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09DCAB" w14:textId="6BC34E60"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Pr="008711EA">
        <w:t>V1</w:t>
      </w:r>
      <w:r w:rsidR="00AB79C2" w:rsidRPr="008711EA">
        <w:t>6</w:t>
      </w:r>
      <w:r w:rsidRPr="008711EA">
        <w:t>.</w:t>
      </w:r>
      <w:del w:id="1" w:author="MCC" w:date="2024-03-07T15:43:00Z">
        <w:r w:rsidR="004F79FE" w:rsidDel="00CC4DED">
          <w:delText>13</w:delText>
        </w:r>
      </w:del>
      <w:ins w:id="2" w:author="MCC" w:date="2024-03-07T15:43:00Z">
        <w:r w:rsidR="00CC4DED">
          <w:t>14</w:t>
        </w:r>
      </w:ins>
      <w:r w:rsidRPr="008711EA">
        <w:t>.</w:t>
      </w:r>
      <w:r w:rsidR="00B5145C" w:rsidRPr="008711EA">
        <w:t xml:space="preserve">0 </w:t>
      </w:r>
      <w:r w:rsidR="00080512" w:rsidRPr="008711EA">
        <w:rPr>
          <w:sz w:val="32"/>
        </w:rPr>
        <w:t>(</w:t>
      </w:r>
      <w:del w:id="3" w:author="MCC" w:date="2024-03-07T15:43:00Z">
        <w:r w:rsidR="00F67A04" w:rsidRPr="008711EA" w:rsidDel="00CC4DED">
          <w:rPr>
            <w:sz w:val="32"/>
          </w:rPr>
          <w:delText>20</w:delText>
        </w:r>
        <w:r w:rsidR="00F67A04" w:rsidDel="00CC4DED">
          <w:rPr>
            <w:sz w:val="32"/>
          </w:rPr>
          <w:delText>23</w:delText>
        </w:r>
      </w:del>
      <w:ins w:id="4" w:author="MCC" w:date="2024-03-07T15:43:00Z">
        <w:r w:rsidR="00CC4DED" w:rsidRPr="008711EA">
          <w:rPr>
            <w:sz w:val="32"/>
          </w:rPr>
          <w:t>20</w:t>
        </w:r>
        <w:r w:rsidR="00CC4DED">
          <w:rPr>
            <w:sz w:val="32"/>
          </w:rPr>
          <w:t>24</w:t>
        </w:r>
      </w:ins>
      <w:r w:rsidR="00CA4861" w:rsidRPr="008711EA">
        <w:rPr>
          <w:sz w:val="32"/>
        </w:rPr>
        <w:t>-</w:t>
      </w:r>
      <w:del w:id="5" w:author="MCC" w:date="2024-03-07T15:43:00Z">
        <w:r w:rsidR="004F79FE" w:rsidDel="00CC4DED">
          <w:rPr>
            <w:sz w:val="32"/>
          </w:rPr>
          <w:delText>06</w:delText>
        </w:r>
      </w:del>
      <w:ins w:id="6" w:author="MCC" w:date="2024-03-07T15:43:00Z">
        <w:r w:rsidR="00CC4DED">
          <w:rPr>
            <w:sz w:val="32"/>
          </w:rPr>
          <w:t>03</w:t>
        </w:r>
      </w:ins>
      <w:r w:rsidR="00080512" w:rsidRPr="008711EA">
        <w:rPr>
          <w:sz w:val="32"/>
        </w:rPr>
        <w:t>)</w:t>
      </w:r>
    </w:p>
    <w:p w14:paraId="1163449F" w14:textId="77777777" w:rsidR="00080512" w:rsidRPr="008711EA" w:rsidRDefault="00080512">
      <w:pPr>
        <w:pStyle w:val="ZB"/>
        <w:framePr w:wrap="notBeside"/>
      </w:pPr>
      <w:r w:rsidRPr="008711EA">
        <w:t>Technical Specification</w:t>
      </w:r>
    </w:p>
    <w:p w14:paraId="284C3997" w14:textId="77777777" w:rsidR="00080512" w:rsidRPr="008711EA" w:rsidRDefault="00080512">
      <w:pPr>
        <w:pStyle w:val="ZT"/>
        <w:framePr w:wrap="notBeside"/>
      </w:pPr>
      <w:r w:rsidRPr="008711EA">
        <w:t>3rd Generation Partnership Project;</w:t>
      </w:r>
    </w:p>
    <w:p w14:paraId="0F4A27AE"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AE0FF2D" w14:textId="77777777" w:rsidR="00080512" w:rsidRPr="008711EA" w:rsidRDefault="00CE7FA7">
      <w:pPr>
        <w:pStyle w:val="ZT"/>
        <w:framePr w:wrap="notBeside"/>
      </w:pPr>
      <w:r w:rsidRPr="008711EA">
        <w:t>Evolved Universal Terrestrial Radio Access Network</w:t>
      </w:r>
      <w:r w:rsidRPr="008711EA">
        <w:br/>
        <w:t>(E-UTRAN);</w:t>
      </w:r>
      <w:r w:rsidRPr="008711EA">
        <w:br/>
        <w:t>S1 Application Protocol (S1AP)</w:t>
      </w:r>
    </w:p>
    <w:p w14:paraId="14AA2755" w14:textId="77777777" w:rsidR="00080512" w:rsidRPr="008711EA" w:rsidRDefault="00FC1192">
      <w:pPr>
        <w:pStyle w:val="ZT"/>
        <w:framePr w:wrap="notBeside"/>
        <w:rPr>
          <w:i/>
          <w:sz w:val="28"/>
        </w:rPr>
      </w:pPr>
      <w:r w:rsidRPr="008711EA">
        <w:t>(</w:t>
      </w:r>
      <w:r w:rsidRPr="008711EA">
        <w:rPr>
          <w:rStyle w:val="ZGSM"/>
        </w:rPr>
        <w:t xml:space="preserve">Release </w:t>
      </w:r>
      <w:r w:rsidR="00A82346" w:rsidRPr="008711EA">
        <w:rPr>
          <w:rStyle w:val="ZGSM"/>
        </w:rPr>
        <w:t>1</w:t>
      </w:r>
      <w:r w:rsidR="00AB79C2" w:rsidRPr="008711EA">
        <w:rPr>
          <w:rStyle w:val="ZGSM"/>
        </w:rPr>
        <w:t>6</w:t>
      </w:r>
      <w:r w:rsidRPr="008711EA">
        <w:t>)</w:t>
      </w:r>
    </w:p>
    <w:p w14:paraId="5EB3B461" w14:textId="0A9516BB" w:rsidR="00080512" w:rsidRPr="008711EA" w:rsidRDefault="0068262D" w:rsidP="00CE7FA7">
      <w:pPr>
        <w:pStyle w:val="ZU"/>
        <w:framePr w:h="4929" w:hRule="exact" w:wrap="notBeside"/>
        <w:tabs>
          <w:tab w:val="right" w:pos="10206"/>
        </w:tabs>
        <w:jc w:val="left"/>
      </w:pPr>
      <w:r w:rsidRPr="008711EA">
        <w:rPr>
          <w:i/>
        </w:rPr>
        <w:drawing>
          <wp:inline distT="0" distB="0" distL="0" distR="0" wp14:anchorId="2742973B" wp14:editId="2BE1A574">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40B0708D" wp14:editId="670DF4A6">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2F1BD889"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5A4EDDCE" w14:textId="77777777" w:rsidR="00080512" w:rsidRPr="008711EA" w:rsidRDefault="00080512">
      <w:pPr>
        <w:pStyle w:val="ZV"/>
        <w:framePr w:wrap="notBeside"/>
      </w:pPr>
    </w:p>
    <w:p w14:paraId="1EA0001B" w14:textId="77777777" w:rsidR="00080512" w:rsidRPr="008711EA" w:rsidRDefault="00080512"/>
    <w:bookmarkEnd w:id="0"/>
    <w:p w14:paraId="7B30BE3B" w14:textId="77777777" w:rsidR="00080512" w:rsidRPr="008711EA" w:rsidRDefault="00080512">
      <w:pPr>
        <w:sectPr w:rsidR="00080512" w:rsidRPr="008711EA" w:rsidSect="003B7F4E">
          <w:footnotePr>
            <w:numRestart w:val="eachSect"/>
          </w:footnotePr>
          <w:pgSz w:w="11907" w:h="16840"/>
          <w:pgMar w:top="2268" w:right="851" w:bottom="10773" w:left="851" w:header="0" w:footer="0" w:gutter="0"/>
          <w:cols w:space="720"/>
        </w:sectPr>
      </w:pPr>
    </w:p>
    <w:p w14:paraId="17FEE701" w14:textId="77777777" w:rsidR="00080512" w:rsidRPr="008711EA" w:rsidRDefault="00080512">
      <w:bookmarkStart w:id="7" w:name="page2"/>
    </w:p>
    <w:p w14:paraId="28F0D7B9"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3A909D30"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58EB1121" w14:textId="77777777" w:rsidR="00080512" w:rsidRPr="008711EA" w:rsidRDefault="00080512"/>
    <w:p w14:paraId="4CFCFEE5"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20CB843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3A9BF079" w14:textId="77777777" w:rsidR="00080512" w:rsidRPr="008711EA" w:rsidRDefault="00080512">
      <w:pPr>
        <w:pStyle w:val="FP"/>
        <w:framePr w:wrap="notBeside" w:hAnchor="margin" w:yAlign="center"/>
        <w:ind w:left="2835" w:right="2835"/>
        <w:jc w:val="center"/>
        <w:rPr>
          <w:rFonts w:ascii="Arial" w:hAnsi="Arial"/>
          <w:sz w:val="18"/>
        </w:rPr>
      </w:pPr>
    </w:p>
    <w:p w14:paraId="0B65182B" w14:textId="77777777" w:rsidR="00080512" w:rsidRPr="00B662B7" w:rsidRDefault="00080512">
      <w:pPr>
        <w:pStyle w:val="FP"/>
        <w:framePr w:wrap="notBeside" w:hAnchor="margin" w:yAlign="center"/>
        <w:pBdr>
          <w:bottom w:val="single" w:sz="6" w:space="1" w:color="auto"/>
        </w:pBdr>
        <w:spacing w:before="240"/>
        <w:ind w:left="2835" w:right="2835"/>
        <w:jc w:val="center"/>
        <w:rPr>
          <w:lang w:val="fr-FR"/>
        </w:rPr>
      </w:pPr>
      <w:r w:rsidRPr="00B662B7">
        <w:rPr>
          <w:lang w:val="fr-FR"/>
        </w:rPr>
        <w:t>3GPP support office address</w:t>
      </w:r>
    </w:p>
    <w:p w14:paraId="405CE4AA"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650 Route des Lucioles - Sophia Antipolis</w:t>
      </w:r>
    </w:p>
    <w:p w14:paraId="46BD2CB1"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Valbonne - FRANCE</w:t>
      </w:r>
    </w:p>
    <w:p w14:paraId="62686175"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596FB99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E2ED761"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560966B3" w14:textId="77777777" w:rsidR="00080512" w:rsidRPr="008711EA" w:rsidRDefault="00080512"/>
    <w:p w14:paraId="41B5BF4A"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747840B0"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445692BA" w14:textId="77777777" w:rsidR="00080512" w:rsidRPr="008711EA" w:rsidRDefault="00080512" w:rsidP="00FA1266">
      <w:pPr>
        <w:pStyle w:val="FP"/>
        <w:framePr w:h="3057" w:hRule="exact" w:wrap="notBeside" w:vAnchor="page" w:hAnchor="margin" w:y="12605"/>
        <w:jc w:val="center"/>
        <w:rPr>
          <w:noProof/>
        </w:rPr>
      </w:pPr>
    </w:p>
    <w:p w14:paraId="4847CDE6" w14:textId="42F1F379"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del w:id="8" w:author="MCC" w:date="2024-03-07T15:43:00Z">
        <w:r w:rsidR="00F67A04" w:rsidRPr="008711EA" w:rsidDel="00CC4DED">
          <w:rPr>
            <w:noProof/>
            <w:sz w:val="18"/>
          </w:rPr>
          <w:delText>20</w:delText>
        </w:r>
        <w:r w:rsidR="00F67A04" w:rsidDel="00CC4DED">
          <w:rPr>
            <w:noProof/>
            <w:sz w:val="18"/>
          </w:rPr>
          <w:delText>23</w:delText>
        </w:r>
      </w:del>
      <w:ins w:id="9" w:author="MCC" w:date="2024-03-07T15:43:00Z">
        <w:r w:rsidR="00CC4DED" w:rsidRPr="008711EA">
          <w:rPr>
            <w:noProof/>
            <w:sz w:val="18"/>
          </w:rPr>
          <w:t>20</w:t>
        </w:r>
        <w:r w:rsidR="00CC4DED">
          <w:rPr>
            <w:noProof/>
            <w:sz w:val="18"/>
          </w:rPr>
          <w:t>24</w:t>
        </w:r>
      </w:ins>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10" w:name="copyrightaddon"/>
      <w:bookmarkEnd w:id="10"/>
    </w:p>
    <w:p w14:paraId="05B2D2B7"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384A6802" w14:textId="77777777" w:rsidR="00FC1192" w:rsidRPr="008711EA" w:rsidRDefault="00FC1192" w:rsidP="00FA1266">
      <w:pPr>
        <w:pStyle w:val="FP"/>
        <w:framePr w:h="3057" w:hRule="exact" w:wrap="notBeside" w:vAnchor="page" w:hAnchor="margin" w:y="12605"/>
        <w:rPr>
          <w:noProof/>
          <w:sz w:val="18"/>
        </w:rPr>
      </w:pPr>
    </w:p>
    <w:p w14:paraId="1984F10A"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1C1FDE15"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0D97901E"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7"/>
    <w:p w14:paraId="0A808321" w14:textId="77777777" w:rsidR="00080512" w:rsidRPr="008711EA" w:rsidRDefault="00080512">
      <w:pPr>
        <w:pStyle w:val="TT"/>
      </w:pPr>
      <w:r w:rsidRPr="008711EA">
        <w:br w:type="page"/>
      </w:r>
      <w:r w:rsidRPr="008711EA">
        <w:lastRenderedPageBreak/>
        <w:t>Contents</w:t>
      </w:r>
    </w:p>
    <w:p w14:paraId="2A83A6EB" w14:textId="12484C23" w:rsidR="000C2942" w:rsidRDefault="00985104">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0C2942">
        <w:t>Foreword</w:t>
      </w:r>
      <w:r w:rsidR="000C2942">
        <w:tab/>
      </w:r>
      <w:r w:rsidR="000C2942">
        <w:fldChar w:fldCharType="begin" w:fldLock="1"/>
      </w:r>
      <w:r w:rsidR="000C2942">
        <w:instrText xml:space="preserve"> PAGEREF _Toc161903874 \h </w:instrText>
      </w:r>
      <w:r w:rsidR="000C2942">
        <w:fldChar w:fldCharType="separate"/>
      </w:r>
      <w:r w:rsidR="000C2942">
        <w:t>15</w:t>
      </w:r>
      <w:r w:rsidR="000C2942">
        <w:fldChar w:fldCharType="end"/>
      </w:r>
    </w:p>
    <w:p w14:paraId="17A75386" w14:textId="14315350" w:rsidR="000C2942" w:rsidRDefault="000C294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_Toc161903875 \h </w:instrText>
      </w:r>
      <w:r>
        <w:fldChar w:fldCharType="separate"/>
      </w:r>
      <w:r>
        <w:t>16</w:t>
      </w:r>
      <w:r>
        <w:fldChar w:fldCharType="end"/>
      </w:r>
    </w:p>
    <w:p w14:paraId="093C0078" w14:textId="243D7836" w:rsidR="000C2942" w:rsidRDefault="000C294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_Toc161903876 \h </w:instrText>
      </w:r>
      <w:r>
        <w:fldChar w:fldCharType="separate"/>
      </w:r>
      <w:r>
        <w:t>16</w:t>
      </w:r>
      <w:r>
        <w:fldChar w:fldCharType="end"/>
      </w:r>
    </w:p>
    <w:p w14:paraId="5DEAA554" w14:textId="22C0C398" w:rsidR="000C2942" w:rsidRDefault="000C294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_Toc161903877 \h </w:instrText>
      </w:r>
      <w:r>
        <w:fldChar w:fldCharType="separate"/>
      </w:r>
      <w:r>
        <w:t>19</w:t>
      </w:r>
      <w:r>
        <w:fldChar w:fldCharType="end"/>
      </w:r>
    </w:p>
    <w:p w14:paraId="0DD56807" w14:textId="67603AF8" w:rsidR="000C2942" w:rsidRDefault="000C294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_Toc161903878 \h </w:instrText>
      </w:r>
      <w:r>
        <w:fldChar w:fldCharType="separate"/>
      </w:r>
      <w:r>
        <w:t>19</w:t>
      </w:r>
      <w:r>
        <w:fldChar w:fldCharType="end"/>
      </w:r>
    </w:p>
    <w:p w14:paraId="4F048638" w14:textId="1B2F2823" w:rsidR="000C2942" w:rsidRDefault="000C294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_Toc161903879 \h </w:instrText>
      </w:r>
      <w:r>
        <w:fldChar w:fldCharType="separate"/>
      </w:r>
      <w:r>
        <w:t>20</w:t>
      </w:r>
      <w:r>
        <w:fldChar w:fldCharType="end"/>
      </w:r>
    </w:p>
    <w:p w14:paraId="7B9DFC97" w14:textId="5CB2E35B" w:rsidR="000C2942" w:rsidRDefault="000C294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_Toc161903880 \h </w:instrText>
      </w:r>
      <w:r>
        <w:fldChar w:fldCharType="separate"/>
      </w:r>
      <w:r>
        <w:t>21</w:t>
      </w:r>
      <w:r>
        <w:fldChar w:fldCharType="end"/>
      </w:r>
    </w:p>
    <w:p w14:paraId="76F01C6C" w14:textId="4BF4F9DB" w:rsidR="000C2942" w:rsidRDefault="000C294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_Toc161903881 \h </w:instrText>
      </w:r>
      <w:r>
        <w:fldChar w:fldCharType="separate"/>
      </w:r>
      <w:r>
        <w:t>21</w:t>
      </w:r>
      <w:r>
        <w:fldChar w:fldCharType="end"/>
      </w:r>
    </w:p>
    <w:p w14:paraId="747F46E7" w14:textId="769602DB" w:rsidR="000C2942" w:rsidRDefault="000C294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_Toc161903882 \h </w:instrText>
      </w:r>
      <w:r>
        <w:fldChar w:fldCharType="separate"/>
      </w:r>
      <w:r>
        <w:t>22</w:t>
      </w:r>
      <w:r>
        <w:fldChar w:fldCharType="end"/>
      </w:r>
    </w:p>
    <w:p w14:paraId="51D00CDE" w14:textId="4F650A47" w:rsidR="000C2942" w:rsidRDefault="000C294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_Toc161903883 \h </w:instrText>
      </w:r>
      <w:r>
        <w:fldChar w:fldCharType="separate"/>
      </w:r>
      <w:r>
        <w:t>22</w:t>
      </w:r>
      <w:r>
        <w:fldChar w:fldCharType="end"/>
      </w:r>
    </w:p>
    <w:p w14:paraId="358A91B7" w14:textId="3ACFD462" w:rsidR="000C2942" w:rsidRDefault="000C294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S1AP Services</w:t>
      </w:r>
      <w:r>
        <w:tab/>
      </w:r>
      <w:r>
        <w:fldChar w:fldCharType="begin" w:fldLock="1"/>
      </w:r>
      <w:r>
        <w:instrText xml:space="preserve"> PAGEREF _Toc161903884 \h </w:instrText>
      </w:r>
      <w:r>
        <w:fldChar w:fldCharType="separate"/>
      </w:r>
      <w:r>
        <w:t>23</w:t>
      </w:r>
      <w:r>
        <w:fldChar w:fldCharType="end"/>
      </w:r>
    </w:p>
    <w:p w14:paraId="2004F6FE" w14:textId="74B1CE8D" w:rsidR="000C2942" w:rsidRDefault="000C294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_Toc161903885 \h </w:instrText>
      </w:r>
      <w:r>
        <w:fldChar w:fldCharType="separate"/>
      </w:r>
      <w:r>
        <w:t>24</w:t>
      </w:r>
      <w:r>
        <w:fldChar w:fldCharType="end"/>
      </w:r>
    </w:p>
    <w:p w14:paraId="79843C1F" w14:textId="197E280B" w:rsidR="000C2942" w:rsidRDefault="000C294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S1AP</w:t>
      </w:r>
      <w:r>
        <w:tab/>
      </w:r>
      <w:r>
        <w:fldChar w:fldCharType="begin" w:fldLock="1"/>
      </w:r>
      <w:r>
        <w:instrText xml:space="preserve"> PAGEREF _Toc161903886 \h </w:instrText>
      </w:r>
      <w:r>
        <w:fldChar w:fldCharType="separate"/>
      </w:r>
      <w:r>
        <w:t>25</w:t>
      </w:r>
      <w:r>
        <w:fldChar w:fldCharType="end"/>
      </w:r>
    </w:p>
    <w:p w14:paraId="610366E6" w14:textId="0A3E9172" w:rsidR="000C2942" w:rsidRDefault="000C294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S1AP Procedures</w:t>
      </w:r>
      <w:r>
        <w:tab/>
      </w:r>
      <w:r>
        <w:fldChar w:fldCharType="begin" w:fldLock="1"/>
      </w:r>
      <w:r>
        <w:instrText xml:space="preserve"> PAGEREF _Toc161903887 \h </w:instrText>
      </w:r>
      <w:r>
        <w:fldChar w:fldCharType="separate"/>
      </w:r>
      <w:r>
        <w:t>27</w:t>
      </w:r>
      <w:r>
        <w:fldChar w:fldCharType="end"/>
      </w:r>
    </w:p>
    <w:p w14:paraId="5A8F6649" w14:textId="640299A6" w:rsidR="000C2942" w:rsidRDefault="000C294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S1AP Elementary procedures</w:t>
      </w:r>
      <w:r>
        <w:tab/>
      </w:r>
      <w:r>
        <w:fldChar w:fldCharType="begin" w:fldLock="1"/>
      </w:r>
      <w:r>
        <w:instrText xml:space="preserve"> PAGEREF _Toc161903888 \h </w:instrText>
      </w:r>
      <w:r>
        <w:fldChar w:fldCharType="separate"/>
      </w:r>
      <w:r>
        <w:t>27</w:t>
      </w:r>
      <w:r>
        <w:fldChar w:fldCharType="end"/>
      </w:r>
    </w:p>
    <w:p w14:paraId="4A53EB77" w14:textId="436D40B7" w:rsidR="000C2942" w:rsidRDefault="000C294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E-RAB Management procedures</w:t>
      </w:r>
      <w:r>
        <w:tab/>
      </w:r>
      <w:r>
        <w:fldChar w:fldCharType="begin" w:fldLock="1"/>
      </w:r>
      <w:r>
        <w:instrText xml:space="preserve"> PAGEREF _Toc161903889 \h </w:instrText>
      </w:r>
      <w:r>
        <w:fldChar w:fldCharType="separate"/>
      </w:r>
      <w:r>
        <w:t>29</w:t>
      </w:r>
      <w:r>
        <w:fldChar w:fldCharType="end"/>
      </w:r>
    </w:p>
    <w:p w14:paraId="107D121E" w14:textId="59321A1B" w:rsidR="000C2942" w:rsidRDefault="000C294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E-RAB Setup</w:t>
      </w:r>
      <w:r>
        <w:tab/>
      </w:r>
      <w:r>
        <w:fldChar w:fldCharType="begin" w:fldLock="1"/>
      </w:r>
      <w:r>
        <w:instrText xml:space="preserve"> PAGEREF _Toc161903890 \h </w:instrText>
      </w:r>
      <w:r>
        <w:fldChar w:fldCharType="separate"/>
      </w:r>
      <w:r>
        <w:t>29</w:t>
      </w:r>
      <w:r>
        <w:fldChar w:fldCharType="end"/>
      </w:r>
    </w:p>
    <w:p w14:paraId="292CD33B" w14:textId="3133E7A0" w:rsidR="000C2942" w:rsidRDefault="000C294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_Toc161903891 \h </w:instrText>
      </w:r>
      <w:r>
        <w:fldChar w:fldCharType="separate"/>
      </w:r>
      <w:r>
        <w:t>29</w:t>
      </w:r>
      <w:r>
        <w:fldChar w:fldCharType="end"/>
      </w:r>
    </w:p>
    <w:p w14:paraId="37B0391A" w14:textId="0B4F72A8" w:rsidR="000C2942" w:rsidRDefault="000C294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_Toc161903892 \h </w:instrText>
      </w:r>
      <w:r>
        <w:fldChar w:fldCharType="separate"/>
      </w:r>
      <w:r>
        <w:t>29</w:t>
      </w:r>
      <w:r>
        <w:fldChar w:fldCharType="end"/>
      </w:r>
    </w:p>
    <w:p w14:paraId="7E8B7CE6" w14:textId="01231035" w:rsidR="000C2942" w:rsidRDefault="000C294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_Toc161903893 \h </w:instrText>
      </w:r>
      <w:r>
        <w:fldChar w:fldCharType="separate"/>
      </w:r>
      <w:r>
        <w:t>31</w:t>
      </w:r>
      <w:r>
        <w:fldChar w:fldCharType="end"/>
      </w:r>
    </w:p>
    <w:p w14:paraId="48437752" w14:textId="5D91CBCB" w:rsidR="000C2942" w:rsidRDefault="000C2942">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_Toc161903894 \h </w:instrText>
      </w:r>
      <w:r>
        <w:fldChar w:fldCharType="separate"/>
      </w:r>
      <w:r>
        <w:t>31</w:t>
      </w:r>
      <w:r>
        <w:fldChar w:fldCharType="end"/>
      </w:r>
    </w:p>
    <w:p w14:paraId="5F4550B1" w14:textId="6FB0316E" w:rsidR="000C2942" w:rsidRDefault="000C294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E-RAB Modify</w:t>
      </w:r>
      <w:r>
        <w:tab/>
      </w:r>
      <w:r>
        <w:fldChar w:fldCharType="begin" w:fldLock="1"/>
      </w:r>
      <w:r>
        <w:instrText xml:space="preserve"> PAGEREF _Toc161903895 \h </w:instrText>
      </w:r>
      <w:r>
        <w:fldChar w:fldCharType="separate"/>
      </w:r>
      <w:r>
        <w:t>31</w:t>
      </w:r>
      <w:r>
        <w:fldChar w:fldCharType="end"/>
      </w:r>
    </w:p>
    <w:p w14:paraId="01357038" w14:textId="554CE575" w:rsidR="000C2942" w:rsidRDefault="000C294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_Toc161903896 \h </w:instrText>
      </w:r>
      <w:r>
        <w:fldChar w:fldCharType="separate"/>
      </w:r>
      <w:r>
        <w:t>31</w:t>
      </w:r>
      <w:r>
        <w:fldChar w:fldCharType="end"/>
      </w:r>
    </w:p>
    <w:p w14:paraId="7A1EC69E" w14:textId="32D08FB2" w:rsidR="000C2942" w:rsidRDefault="000C294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_Toc161903897 \h </w:instrText>
      </w:r>
      <w:r>
        <w:fldChar w:fldCharType="separate"/>
      </w:r>
      <w:r>
        <w:t>31</w:t>
      </w:r>
      <w:r>
        <w:fldChar w:fldCharType="end"/>
      </w:r>
    </w:p>
    <w:p w14:paraId="09B69709" w14:textId="2DA64520" w:rsidR="000C2942" w:rsidRDefault="000C294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_Toc161903898 \h </w:instrText>
      </w:r>
      <w:r>
        <w:fldChar w:fldCharType="separate"/>
      </w:r>
      <w:r>
        <w:t>32</w:t>
      </w:r>
      <w:r>
        <w:fldChar w:fldCharType="end"/>
      </w:r>
    </w:p>
    <w:p w14:paraId="3CCCE80C" w14:textId="3934BF1A" w:rsidR="000C2942" w:rsidRDefault="000C2942">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_Toc161903899 \h </w:instrText>
      </w:r>
      <w:r>
        <w:fldChar w:fldCharType="separate"/>
      </w:r>
      <w:r>
        <w:t>33</w:t>
      </w:r>
      <w:r>
        <w:fldChar w:fldCharType="end"/>
      </w:r>
    </w:p>
    <w:p w14:paraId="1BEEDB8B" w14:textId="79386B21" w:rsidR="000C2942" w:rsidRDefault="000C2942">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E-RAB Release</w:t>
      </w:r>
      <w:r>
        <w:tab/>
      </w:r>
      <w:r>
        <w:fldChar w:fldCharType="begin" w:fldLock="1"/>
      </w:r>
      <w:r>
        <w:instrText xml:space="preserve"> PAGEREF _Toc161903900 \h </w:instrText>
      </w:r>
      <w:r>
        <w:fldChar w:fldCharType="separate"/>
      </w:r>
      <w:r>
        <w:t>33</w:t>
      </w:r>
      <w:r>
        <w:fldChar w:fldCharType="end"/>
      </w:r>
    </w:p>
    <w:p w14:paraId="35692C67" w14:textId="760B59FA" w:rsidR="000C2942" w:rsidRDefault="000C294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_Toc161903901 \h </w:instrText>
      </w:r>
      <w:r>
        <w:fldChar w:fldCharType="separate"/>
      </w:r>
      <w:r>
        <w:t>33</w:t>
      </w:r>
      <w:r>
        <w:fldChar w:fldCharType="end"/>
      </w:r>
    </w:p>
    <w:p w14:paraId="1ED93B25" w14:textId="62E8619B" w:rsidR="000C2942" w:rsidRDefault="000C294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_Toc161903902 \h </w:instrText>
      </w:r>
      <w:r>
        <w:fldChar w:fldCharType="separate"/>
      </w:r>
      <w:r>
        <w:t>33</w:t>
      </w:r>
      <w:r>
        <w:fldChar w:fldCharType="end"/>
      </w:r>
    </w:p>
    <w:p w14:paraId="0EBEB81C" w14:textId="174DB376" w:rsidR="000C2942" w:rsidRDefault="000C2942">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E-RAB Release – MME initiated</w:t>
      </w:r>
      <w:r>
        <w:tab/>
      </w:r>
      <w:r>
        <w:fldChar w:fldCharType="begin" w:fldLock="1"/>
      </w:r>
      <w:r>
        <w:instrText xml:space="preserve"> PAGEREF _Toc161903903 \h </w:instrText>
      </w:r>
      <w:r>
        <w:fldChar w:fldCharType="separate"/>
      </w:r>
      <w:r>
        <w:t>33</w:t>
      </w:r>
      <w:r>
        <w:fldChar w:fldCharType="end"/>
      </w:r>
    </w:p>
    <w:p w14:paraId="45A9D074" w14:textId="2A7FCEAF" w:rsidR="000C2942" w:rsidRDefault="000C2942">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E-RAB Release Indication – eNB initiated</w:t>
      </w:r>
      <w:r>
        <w:tab/>
      </w:r>
      <w:r>
        <w:fldChar w:fldCharType="begin" w:fldLock="1"/>
      </w:r>
      <w:r>
        <w:instrText xml:space="preserve"> PAGEREF _Toc161903904 \h </w:instrText>
      </w:r>
      <w:r>
        <w:fldChar w:fldCharType="separate"/>
      </w:r>
      <w:r>
        <w:t>34</w:t>
      </w:r>
      <w:r>
        <w:fldChar w:fldCharType="end"/>
      </w:r>
    </w:p>
    <w:p w14:paraId="1EAEDA85" w14:textId="3632808F" w:rsidR="000C2942" w:rsidRDefault="000C294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_Toc161903905 \h </w:instrText>
      </w:r>
      <w:r>
        <w:fldChar w:fldCharType="separate"/>
      </w:r>
      <w:r>
        <w:t>35</w:t>
      </w:r>
      <w:r>
        <w:fldChar w:fldCharType="end"/>
      </w:r>
    </w:p>
    <w:p w14:paraId="3501D4C4" w14:textId="4875EAC4" w:rsidR="000C2942" w:rsidRDefault="000C2942">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_Toc161903906 \h </w:instrText>
      </w:r>
      <w:r>
        <w:fldChar w:fldCharType="separate"/>
      </w:r>
      <w:r>
        <w:t>35</w:t>
      </w:r>
      <w:r>
        <w:fldChar w:fldCharType="end"/>
      </w:r>
    </w:p>
    <w:p w14:paraId="224C42BD" w14:textId="6D86521A" w:rsidR="000C2942" w:rsidRDefault="000C294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_Toc161903907 \h </w:instrText>
      </w:r>
      <w:r>
        <w:fldChar w:fldCharType="separate"/>
      </w:r>
      <w:r>
        <w:t>35</w:t>
      </w:r>
      <w:r>
        <w:fldChar w:fldCharType="end"/>
      </w:r>
    </w:p>
    <w:p w14:paraId="62A916D6" w14:textId="219B7ABC" w:rsidR="000C2942" w:rsidRDefault="000C294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_Toc161903908 \h </w:instrText>
      </w:r>
      <w:r>
        <w:fldChar w:fldCharType="separate"/>
      </w:r>
      <w:r>
        <w:t>35</w:t>
      </w:r>
      <w:r>
        <w:fldChar w:fldCharType="end"/>
      </w:r>
    </w:p>
    <w:p w14:paraId="0BDE0934" w14:textId="107AAC53" w:rsidR="000C2942" w:rsidRDefault="000C2942">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_Toc161903909 \h </w:instrText>
      </w:r>
      <w:r>
        <w:fldChar w:fldCharType="separate"/>
      </w:r>
      <w:r>
        <w:t>36</w:t>
      </w:r>
      <w:r>
        <w:fldChar w:fldCharType="end"/>
      </w:r>
    </w:p>
    <w:p w14:paraId="6013D439" w14:textId="7E2FD313" w:rsidR="000C2942" w:rsidRDefault="000C2942">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_Toc161903910 \h </w:instrText>
      </w:r>
      <w:r>
        <w:fldChar w:fldCharType="separate"/>
      </w:r>
      <w:r>
        <w:t>36</w:t>
      </w:r>
      <w:r>
        <w:fldChar w:fldCharType="end"/>
      </w:r>
    </w:p>
    <w:p w14:paraId="73C181B8" w14:textId="2C3B9750" w:rsidR="000C2942" w:rsidRDefault="000C294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Context Management procedures</w:t>
      </w:r>
      <w:r>
        <w:tab/>
      </w:r>
      <w:r>
        <w:fldChar w:fldCharType="begin" w:fldLock="1"/>
      </w:r>
      <w:r>
        <w:instrText xml:space="preserve"> PAGEREF _Toc161903911 \h </w:instrText>
      </w:r>
      <w:r>
        <w:fldChar w:fldCharType="separate"/>
      </w:r>
      <w:r>
        <w:t>36</w:t>
      </w:r>
      <w:r>
        <w:fldChar w:fldCharType="end"/>
      </w:r>
    </w:p>
    <w:p w14:paraId="619A6913" w14:textId="3E8FB3AD" w:rsidR="000C2942" w:rsidRDefault="000C294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_Toc161903912 \h </w:instrText>
      </w:r>
      <w:r>
        <w:fldChar w:fldCharType="separate"/>
      </w:r>
      <w:r>
        <w:t>36</w:t>
      </w:r>
      <w:r>
        <w:fldChar w:fldCharType="end"/>
      </w:r>
    </w:p>
    <w:p w14:paraId="7BBDFA34" w14:textId="2DD78A7F" w:rsidR="000C2942" w:rsidRDefault="000C294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_Toc161903913 \h </w:instrText>
      </w:r>
      <w:r>
        <w:fldChar w:fldCharType="separate"/>
      </w:r>
      <w:r>
        <w:t>36</w:t>
      </w:r>
      <w:r>
        <w:fldChar w:fldCharType="end"/>
      </w:r>
    </w:p>
    <w:p w14:paraId="4234AA35" w14:textId="0F154E81" w:rsidR="000C2942" w:rsidRDefault="000C294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_Toc161903914 \h </w:instrText>
      </w:r>
      <w:r>
        <w:fldChar w:fldCharType="separate"/>
      </w:r>
      <w:r>
        <w:t>37</w:t>
      </w:r>
      <w:r>
        <w:fldChar w:fldCharType="end"/>
      </w:r>
    </w:p>
    <w:p w14:paraId="79727CE8" w14:textId="279F9EDB" w:rsidR="000C2942" w:rsidRDefault="000C294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_Toc161903915 \h </w:instrText>
      </w:r>
      <w:r>
        <w:fldChar w:fldCharType="separate"/>
      </w:r>
      <w:r>
        <w:t>41</w:t>
      </w:r>
      <w:r>
        <w:fldChar w:fldCharType="end"/>
      </w:r>
    </w:p>
    <w:p w14:paraId="382EBF53" w14:textId="505C3E41" w:rsidR="000C2942" w:rsidRDefault="000C294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_Toc161903916 \h </w:instrText>
      </w:r>
      <w:r>
        <w:fldChar w:fldCharType="separate"/>
      </w:r>
      <w:r>
        <w:t>41</w:t>
      </w:r>
      <w:r>
        <w:fldChar w:fldCharType="end"/>
      </w:r>
    </w:p>
    <w:p w14:paraId="746EB47B" w14:textId="030CBF8D" w:rsidR="000C2942" w:rsidRDefault="000C294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(eNB initiated)</w:t>
      </w:r>
      <w:r>
        <w:tab/>
      </w:r>
      <w:r>
        <w:fldChar w:fldCharType="begin" w:fldLock="1"/>
      </w:r>
      <w:r>
        <w:instrText xml:space="preserve"> PAGEREF _Toc161903917 \h </w:instrText>
      </w:r>
      <w:r>
        <w:fldChar w:fldCharType="separate"/>
      </w:r>
      <w:r>
        <w:t>42</w:t>
      </w:r>
      <w:r>
        <w:fldChar w:fldCharType="end"/>
      </w:r>
    </w:p>
    <w:p w14:paraId="560ED103" w14:textId="23F741C8" w:rsidR="000C2942" w:rsidRDefault="000C294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_Toc161903918 \h </w:instrText>
      </w:r>
      <w:r>
        <w:fldChar w:fldCharType="separate"/>
      </w:r>
      <w:r>
        <w:t>42</w:t>
      </w:r>
      <w:r>
        <w:fldChar w:fldCharType="end"/>
      </w:r>
    </w:p>
    <w:p w14:paraId="11754386" w14:textId="53EB598D" w:rsidR="000C2942" w:rsidRDefault="000C294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_Toc161903919 \h </w:instrText>
      </w:r>
      <w:r>
        <w:fldChar w:fldCharType="separate"/>
      </w:r>
      <w:r>
        <w:t>42</w:t>
      </w:r>
      <w:r>
        <w:fldChar w:fldCharType="end"/>
      </w:r>
    </w:p>
    <w:p w14:paraId="5AAC2094" w14:textId="1CBF4753" w:rsidR="000C2942" w:rsidRDefault="000C294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(MME initiated)</w:t>
      </w:r>
      <w:r>
        <w:tab/>
      </w:r>
      <w:r>
        <w:fldChar w:fldCharType="begin" w:fldLock="1"/>
      </w:r>
      <w:r>
        <w:instrText xml:space="preserve"> PAGEREF _Toc161903920 \h </w:instrText>
      </w:r>
      <w:r>
        <w:fldChar w:fldCharType="separate"/>
      </w:r>
      <w:r>
        <w:t>43</w:t>
      </w:r>
      <w:r>
        <w:fldChar w:fldCharType="end"/>
      </w:r>
    </w:p>
    <w:p w14:paraId="186AB0C0" w14:textId="08FE5EB5" w:rsidR="000C2942" w:rsidRDefault="000C2942">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_Toc161903921 \h </w:instrText>
      </w:r>
      <w:r>
        <w:fldChar w:fldCharType="separate"/>
      </w:r>
      <w:r>
        <w:t>43</w:t>
      </w:r>
      <w:r>
        <w:fldChar w:fldCharType="end"/>
      </w:r>
    </w:p>
    <w:p w14:paraId="500B6734" w14:textId="4F5C6981" w:rsidR="000C2942" w:rsidRDefault="000C2942">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_Toc161903922 \h </w:instrText>
      </w:r>
      <w:r>
        <w:fldChar w:fldCharType="separate"/>
      </w:r>
      <w:r>
        <w:t>43</w:t>
      </w:r>
      <w:r>
        <w:fldChar w:fldCharType="end"/>
      </w:r>
    </w:p>
    <w:p w14:paraId="60830B3B" w14:textId="7F2DB3B5" w:rsidR="000C2942" w:rsidRDefault="000C2942">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_Toc161903923 \h </w:instrText>
      </w:r>
      <w:r>
        <w:fldChar w:fldCharType="separate"/>
      </w:r>
      <w:r>
        <w:t>44</w:t>
      </w:r>
      <w:r>
        <w:fldChar w:fldCharType="end"/>
      </w:r>
    </w:p>
    <w:p w14:paraId="1E52D25E" w14:textId="3CD30BA5" w:rsidR="000C2942" w:rsidRDefault="000C2942">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_Toc161903924 \h </w:instrText>
      </w:r>
      <w:r>
        <w:fldChar w:fldCharType="separate"/>
      </w:r>
      <w:r>
        <w:t>44</w:t>
      </w:r>
      <w:r>
        <w:fldChar w:fldCharType="end"/>
      </w:r>
    </w:p>
    <w:p w14:paraId="6A5D2442" w14:textId="36909486" w:rsidR="000C2942" w:rsidRDefault="000C294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_Toc161903925 \h </w:instrText>
      </w:r>
      <w:r>
        <w:fldChar w:fldCharType="separate"/>
      </w:r>
      <w:r>
        <w:t>44</w:t>
      </w:r>
      <w:r>
        <w:fldChar w:fldCharType="end"/>
      </w:r>
    </w:p>
    <w:p w14:paraId="1244D617" w14:textId="7570FE61" w:rsidR="000C2942" w:rsidRDefault="000C294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_Toc161903926 \h </w:instrText>
      </w:r>
      <w:r>
        <w:fldChar w:fldCharType="separate"/>
      </w:r>
      <w:r>
        <w:t>44</w:t>
      </w:r>
      <w:r>
        <w:fldChar w:fldCharType="end"/>
      </w:r>
    </w:p>
    <w:p w14:paraId="75D5E939" w14:textId="115442CF" w:rsidR="000C2942" w:rsidRDefault="000C2942">
      <w:pPr>
        <w:pStyle w:val="TOC4"/>
        <w:rPr>
          <w:rFonts w:asciiTheme="minorHAnsi" w:eastAsiaTheme="minorEastAsia" w:hAnsiTheme="minorHAnsi" w:cstheme="minorBidi"/>
          <w:kern w:val="2"/>
          <w:sz w:val="22"/>
          <w:szCs w:val="22"/>
          <w14:ligatures w14:val="standardContextual"/>
        </w:rPr>
      </w:pPr>
      <w:r>
        <w:lastRenderedPageBreak/>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_Toc161903927 \h </w:instrText>
      </w:r>
      <w:r>
        <w:fldChar w:fldCharType="separate"/>
      </w:r>
      <w:r>
        <w:t>47</w:t>
      </w:r>
      <w:r>
        <w:fldChar w:fldCharType="end"/>
      </w:r>
    </w:p>
    <w:p w14:paraId="2A612ABE" w14:textId="0CE4F168"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_Toc161903928 \h </w:instrText>
      </w:r>
      <w:r>
        <w:fldChar w:fldCharType="separate"/>
      </w:r>
      <w:r>
        <w:t>47</w:t>
      </w:r>
      <w:r>
        <w:fldChar w:fldCharType="end"/>
      </w:r>
    </w:p>
    <w:p w14:paraId="6CB17863" w14:textId="3562BC14"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UE Radio Capability Match</w:t>
      </w:r>
      <w:r>
        <w:tab/>
      </w:r>
      <w:r>
        <w:fldChar w:fldCharType="begin" w:fldLock="1"/>
      </w:r>
      <w:r>
        <w:instrText xml:space="preserve"> PAGEREF _Toc161903929 \h </w:instrText>
      </w:r>
      <w:r>
        <w:fldChar w:fldCharType="separate"/>
      </w:r>
      <w:r>
        <w:t>47</w:t>
      </w:r>
      <w:r>
        <w:fldChar w:fldCharType="end"/>
      </w:r>
    </w:p>
    <w:p w14:paraId="6F646519" w14:textId="4CDC39FB"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_Toc161903930 \h </w:instrText>
      </w:r>
      <w:r>
        <w:fldChar w:fldCharType="separate"/>
      </w:r>
      <w:r>
        <w:t>47</w:t>
      </w:r>
      <w:r>
        <w:fldChar w:fldCharType="end"/>
      </w:r>
    </w:p>
    <w:p w14:paraId="79876917" w14:textId="02C57A15"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8.3.5.2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_Toc161903931 \h </w:instrText>
      </w:r>
      <w:r>
        <w:fldChar w:fldCharType="separate"/>
      </w:r>
      <w:r>
        <w:t>47</w:t>
      </w:r>
      <w:r>
        <w:fldChar w:fldCharType="end"/>
      </w:r>
    </w:p>
    <w:p w14:paraId="5AD77EAE" w14:textId="61446685"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8.3.5.3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_Toc161903932 \h </w:instrText>
      </w:r>
      <w:r>
        <w:fldChar w:fldCharType="separate"/>
      </w:r>
      <w:r>
        <w:t>48</w:t>
      </w:r>
      <w:r>
        <w:fldChar w:fldCharType="end"/>
      </w:r>
    </w:p>
    <w:p w14:paraId="1823C5A3" w14:textId="2280012F"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8.3.5.4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_Toc161903933 \h </w:instrText>
      </w:r>
      <w:r>
        <w:fldChar w:fldCharType="separate"/>
      </w:r>
      <w:r>
        <w:t>48</w:t>
      </w:r>
      <w:r>
        <w:fldChar w:fldCharType="end"/>
      </w:r>
    </w:p>
    <w:p w14:paraId="2F61AB53" w14:textId="19AA7D02"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UE Context Modification Indication</w:t>
      </w:r>
      <w:r>
        <w:tab/>
      </w:r>
      <w:r>
        <w:fldChar w:fldCharType="begin" w:fldLock="1"/>
      </w:r>
      <w:r>
        <w:instrText xml:space="preserve"> PAGEREF _Toc161903934 \h </w:instrText>
      </w:r>
      <w:r>
        <w:fldChar w:fldCharType="separate"/>
      </w:r>
      <w:r>
        <w:t>48</w:t>
      </w:r>
      <w:r>
        <w:fldChar w:fldCharType="end"/>
      </w:r>
    </w:p>
    <w:p w14:paraId="50F64FF7" w14:textId="1DE458B0"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_Toc161903935 \h </w:instrText>
      </w:r>
      <w:r>
        <w:fldChar w:fldCharType="separate"/>
      </w:r>
      <w:r>
        <w:t>48</w:t>
      </w:r>
      <w:r>
        <w:fldChar w:fldCharType="end"/>
      </w:r>
    </w:p>
    <w:p w14:paraId="14669525" w14:textId="1EF075FA"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8.3.6.2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_Toc161903936 \h </w:instrText>
      </w:r>
      <w:r>
        <w:fldChar w:fldCharType="separate"/>
      </w:r>
      <w:r>
        <w:t>48</w:t>
      </w:r>
      <w:r>
        <w:fldChar w:fldCharType="end"/>
      </w:r>
    </w:p>
    <w:p w14:paraId="3E745AD3" w14:textId="24B7B0C7"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8.3.6.3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_Toc161903937 \h </w:instrText>
      </w:r>
      <w:r>
        <w:fldChar w:fldCharType="separate"/>
      </w:r>
      <w:r>
        <w:t>48</w:t>
      </w:r>
      <w:r>
        <w:fldChar w:fldCharType="end"/>
      </w:r>
    </w:p>
    <w:p w14:paraId="10CD14D7" w14:textId="0A17769E" w:rsidR="000C2942" w:rsidRDefault="000C2942">
      <w:pPr>
        <w:pStyle w:val="TOC4"/>
        <w:rPr>
          <w:rFonts w:asciiTheme="minorHAnsi" w:eastAsiaTheme="minorEastAsia" w:hAnsiTheme="minorHAnsi" w:cstheme="minorBidi"/>
          <w:kern w:val="2"/>
          <w:sz w:val="22"/>
          <w:szCs w:val="22"/>
          <w14:ligatures w14:val="standardContextual"/>
        </w:rPr>
      </w:pPr>
      <w:r>
        <w:t>8.3.6.4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_Toc161903938 \h </w:instrText>
      </w:r>
      <w:r>
        <w:fldChar w:fldCharType="separate"/>
      </w:r>
      <w:r>
        <w:t>49</w:t>
      </w:r>
      <w:r>
        <w:fldChar w:fldCharType="end"/>
      </w:r>
    </w:p>
    <w:p w14:paraId="26A53AD3" w14:textId="2FFA12EF" w:rsidR="000C2942" w:rsidRDefault="000C2942">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UE Context Suspend</w:t>
      </w:r>
      <w:r>
        <w:tab/>
      </w:r>
      <w:r>
        <w:fldChar w:fldCharType="begin" w:fldLock="1"/>
      </w:r>
      <w:r>
        <w:instrText xml:space="preserve"> PAGEREF _Toc161903939 \h </w:instrText>
      </w:r>
      <w:r>
        <w:fldChar w:fldCharType="separate"/>
      </w:r>
      <w:r>
        <w:t>49</w:t>
      </w:r>
      <w:r>
        <w:fldChar w:fldCharType="end"/>
      </w:r>
    </w:p>
    <w:p w14:paraId="2BCE6567" w14:textId="6C79FC39" w:rsidR="000C2942" w:rsidRDefault="000C2942">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_Toc161903940 \h </w:instrText>
      </w:r>
      <w:r>
        <w:fldChar w:fldCharType="separate"/>
      </w:r>
      <w:r>
        <w:t>49</w:t>
      </w:r>
      <w:r>
        <w:fldChar w:fldCharType="end"/>
      </w:r>
    </w:p>
    <w:p w14:paraId="2814F577" w14:textId="575B5517" w:rsidR="000C2942" w:rsidRDefault="000C2942">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_Toc161903941 \h </w:instrText>
      </w:r>
      <w:r>
        <w:fldChar w:fldCharType="separate"/>
      </w:r>
      <w:r>
        <w:t>49</w:t>
      </w:r>
      <w:r>
        <w:fldChar w:fldCharType="end"/>
      </w:r>
    </w:p>
    <w:p w14:paraId="47198FED" w14:textId="442F5E24" w:rsidR="000C2942" w:rsidRDefault="000C2942">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UE Context Resume</w:t>
      </w:r>
      <w:r>
        <w:tab/>
      </w:r>
      <w:r>
        <w:fldChar w:fldCharType="begin" w:fldLock="1"/>
      </w:r>
      <w:r>
        <w:instrText xml:space="preserve"> PAGEREF _Toc161903942 \h </w:instrText>
      </w:r>
      <w:r>
        <w:fldChar w:fldCharType="separate"/>
      </w:r>
      <w:r>
        <w:t>49</w:t>
      </w:r>
      <w:r>
        <w:fldChar w:fldCharType="end"/>
      </w:r>
    </w:p>
    <w:p w14:paraId="3AB34BB1" w14:textId="1210B255" w:rsidR="000C2942" w:rsidRDefault="000C2942">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_Toc161903943 \h </w:instrText>
      </w:r>
      <w:r>
        <w:fldChar w:fldCharType="separate"/>
      </w:r>
      <w:r>
        <w:t>49</w:t>
      </w:r>
      <w:r>
        <w:fldChar w:fldCharType="end"/>
      </w:r>
    </w:p>
    <w:p w14:paraId="0B6BA1EA" w14:textId="4DB3BA0D" w:rsidR="000C2942" w:rsidRDefault="000C2942">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_Toc161903944 \h </w:instrText>
      </w:r>
      <w:r>
        <w:fldChar w:fldCharType="separate"/>
      </w:r>
      <w:r>
        <w:t>50</w:t>
      </w:r>
      <w:r>
        <w:fldChar w:fldCharType="end"/>
      </w:r>
    </w:p>
    <w:p w14:paraId="3B2F54F7" w14:textId="4BC5EE7F" w:rsidR="000C2942" w:rsidRDefault="000C2942">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_Toc161903945 \h </w:instrText>
      </w:r>
      <w:r>
        <w:fldChar w:fldCharType="separate"/>
      </w:r>
      <w:r>
        <w:t>50</w:t>
      </w:r>
      <w:r>
        <w:fldChar w:fldCharType="end"/>
      </w:r>
    </w:p>
    <w:p w14:paraId="21DB6219" w14:textId="5C8AD644"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8.3.9</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_Toc161903946 \h </w:instrText>
      </w:r>
      <w:r>
        <w:fldChar w:fldCharType="separate"/>
      </w:r>
      <w:r>
        <w:t>51</w:t>
      </w:r>
      <w:r>
        <w:fldChar w:fldCharType="end"/>
      </w:r>
    </w:p>
    <w:p w14:paraId="784F0ECD" w14:textId="57EC4885" w:rsidR="000C2942" w:rsidRDefault="000C2942">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_Toc161903947 \h </w:instrText>
      </w:r>
      <w:r>
        <w:fldChar w:fldCharType="separate"/>
      </w:r>
      <w:r>
        <w:t>51</w:t>
      </w:r>
      <w:r>
        <w:fldChar w:fldCharType="end"/>
      </w:r>
    </w:p>
    <w:p w14:paraId="0BF7D7BF" w14:textId="31D23CBB" w:rsidR="000C2942" w:rsidRDefault="000C2942">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_Toc161903948 \h </w:instrText>
      </w:r>
      <w:r>
        <w:fldChar w:fldCharType="separate"/>
      </w:r>
      <w:r>
        <w:t>51</w:t>
      </w:r>
      <w:r>
        <w:fldChar w:fldCharType="end"/>
      </w:r>
    </w:p>
    <w:p w14:paraId="3E1C64DF" w14:textId="09E43E8F" w:rsidR="000C2942" w:rsidRDefault="000C2942">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_Toc161903949 \h </w:instrText>
      </w:r>
      <w:r>
        <w:fldChar w:fldCharType="separate"/>
      </w:r>
      <w:r>
        <w:t>52</w:t>
      </w:r>
      <w:r>
        <w:fldChar w:fldCharType="end"/>
      </w:r>
    </w:p>
    <w:p w14:paraId="62569879" w14:textId="48289782" w:rsidR="000C2942" w:rsidRDefault="000C2942">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_Toc161903950 \h </w:instrText>
      </w:r>
      <w:r>
        <w:fldChar w:fldCharType="separate"/>
      </w:r>
      <w:r>
        <w:t>52</w:t>
      </w:r>
      <w:r>
        <w:fldChar w:fldCharType="end"/>
      </w:r>
    </w:p>
    <w:p w14:paraId="2F245584" w14:textId="672B8369" w:rsidR="000C2942" w:rsidRDefault="000C2942">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rPr>
          <w:lang w:eastAsia="zh-CN"/>
        </w:rPr>
        <w:t>Retrieve UE Information</w:t>
      </w:r>
      <w:r>
        <w:tab/>
      </w:r>
      <w:r>
        <w:fldChar w:fldCharType="begin" w:fldLock="1"/>
      </w:r>
      <w:r>
        <w:instrText xml:space="preserve"> PAGEREF _Toc161903951 \h </w:instrText>
      </w:r>
      <w:r>
        <w:fldChar w:fldCharType="separate"/>
      </w:r>
      <w:r>
        <w:t>52</w:t>
      </w:r>
      <w:r>
        <w:fldChar w:fldCharType="end"/>
      </w:r>
    </w:p>
    <w:p w14:paraId="1FF17096" w14:textId="601C2AA3" w:rsidR="000C2942" w:rsidRDefault="000C2942">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_Toc161903952 \h </w:instrText>
      </w:r>
      <w:r>
        <w:fldChar w:fldCharType="separate"/>
      </w:r>
      <w:r>
        <w:t>52</w:t>
      </w:r>
      <w:r>
        <w:fldChar w:fldCharType="end"/>
      </w:r>
    </w:p>
    <w:p w14:paraId="0C78F6D9" w14:textId="40BA4948" w:rsidR="000C2942" w:rsidRDefault="000C2942">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_Toc161903953 \h </w:instrText>
      </w:r>
      <w:r>
        <w:fldChar w:fldCharType="separate"/>
      </w:r>
      <w:r>
        <w:t>52</w:t>
      </w:r>
      <w:r>
        <w:fldChar w:fldCharType="end"/>
      </w:r>
    </w:p>
    <w:p w14:paraId="17A299D5" w14:textId="7CEA4712" w:rsidR="000C2942" w:rsidRDefault="000C2942">
      <w:pPr>
        <w:pStyle w:val="TOC4"/>
        <w:rPr>
          <w:rFonts w:asciiTheme="minorHAnsi" w:eastAsiaTheme="minorEastAsia" w:hAnsiTheme="minorHAnsi" w:cstheme="minorBidi"/>
          <w:kern w:val="2"/>
          <w:sz w:val="22"/>
          <w:szCs w:val="22"/>
          <w14:ligatures w14:val="standardContextual"/>
        </w:rPr>
      </w:pPr>
      <w:r>
        <w:t>8.3.10.</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_Toc161903954 \h </w:instrText>
      </w:r>
      <w:r>
        <w:fldChar w:fldCharType="separate"/>
      </w:r>
      <w:r>
        <w:t>52</w:t>
      </w:r>
      <w:r>
        <w:fldChar w:fldCharType="end"/>
      </w:r>
    </w:p>
    <w:p w14:paraId="53F4404B" w14:textId="13EBB2CB" w:rsidR="000C2942" w:rsidRDefault="000C2942">
      <w:pPr>
        <w:pStyle w:val="TOC4"/>
        <w:rPr>
          <w:rFonts w:asciiTheme="minorHAnsi" w:eastAsiaTheme="minorEastAsia" w:hAnsiTheme="minorHAnsi" w:cstheme="minorBidi"/>
          <w:kern w:val="2"/>
          <w:sz w:val="22"/>
          <w:szCs w:val="22"/>
          <w14:ligatures w14:val="standardContextual"/>
        </w:rPr>
      </w:pPr>
      <w:r>
        <w:t>8.3.10.</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_Toc161903955 \h </w:instrText>
      </w:r>
      <w:r>
        <w:fldChar w:fldCharType="separate"/>
      </w:r>
      <w:r>
        <w:t>52</w:t>
      </w:r>
      <w:r>
        <w:fldChar w:fldCharType="end"/>
      </w:r>
    </w:p>
    <w:p w14:paraId="5C5354C3" w14:textId="139977FD" w:rsidR="000C2942" w:rsidRDefault="000C2942">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rPr>
          <w:lang w:eastAsia="zh-CN"/>
        </w:rPr>
        <w:t>UE Information Transfer</w:t>
      </w:r>
      <w:r>
        <w:tab/>
      </w:r>
      <w:r>
        <w:fldChar w:fldCharType="begin" w:fldLock="1"/>
      </w:r>
      <w:r>
        <w:instrText xml:space="preserve"> PAGEREF _Toc161903956 \h </w:instrText>
      </w:r>
      <w:r>
        <w:fldChar w:fldCharType="separate"/>
      </w:r>
      <w:r>
        <w:t>52</w:t>
      </w:r>
      <w:r>
        <w:fldChar w:fldCharType="end"/>
      </w:r>
    </w:p>
    <w:p w14:paraId="03E79CAD" w14:textId="7FD14E45" w:rsidR="000C2942" w:rsidRDefault="000C2942">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_Toc161903957 \h </w:instrText>
      </w:r>
      <w:r>
        <w:fldChar w:fldCharType="separate"/>
      </w:r>
      <w:r>
        <w:t>52</w:t>
      </w:r>
      <w:r>
        <w:fldChar w:fldCharType="end"/>
      </w:r>
    </w:p>
    <w:p w14:paraId="67725889" w14:textId="56C39E65" w:rsidR="000C2942" w:rsidRDefault="000C2942">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_Toc161903958 \h </w:instrText>
      </w:r>
      <w:r>
        <w:fldChar w:fldCharType="separate"/>
      </w:r>
      <w:r>
        <w:t>52</w:t>
      </w:r>
      <w:r>
        <w:fldChar w:fldCharType="end"/>
      </w:r>
    </w:p>
    <w:p w14:paraId="28BB68BF" w14:textId="45AFB7FB" w:rsidR="000C2942" w:rsidRDefault="000C2942">
      <w:pPr>
        <w:pStyle w:val="TOC4"/>
        <w:rPr>
          <w:rFonts w:asciiTheme="minorHAnsi" w:eastAsiaTheme="minorEastAsia" w:hAnsiTheme="minorHAnsi" w:cstheme="minorBidi"/>
          <w:kern w:val="2"/>
          <w:sz w:val="22"/>
          <w:szCs w:val="22"/>
          <w14:ligatures w14:val="standardContextual"/>
        </w:rPr>
      </w:pPr>
      <w:r>
        <w:t>8.3.11.</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_Toc161903959 \h </w:instrText>
      </w:r>
      <w:r>
        <w:fldChar w:fldCharType="separate"/>
      </w:r>
      <w:r>
        <w:t>53</w:t>
      </w:r>
      <w:r>
        <w:fldChar w:fldCharType="end"/>
      </w:r>
    </w:p>
    <w:p w14:paraId="38AE2D38" w14:textId="4AAB8C18" w:rsidR="000C2942" w:rsidRDefault="000C2942">
      <w:pPr>
        <w:pStyle w:val="TOC4"/>
        <w:rPr>
          <w:rFonts w:asciiTheme="minorHAnsi" w:eastAsiaTheme="minorEastAsia" w:hAnsiTheme="minorHAnsi" w:cstheme="minorBidi"/>
          <w:kern w:val="2"/>
          <w:sz w:val="22"/>
          <w:szCs w:val="22"/>
          <w14:ligatures w14:val="standardContextual"/>
        </w:rPr>
      </w:pPr>
      <w:r>
        <w:t>8.3.11.</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_Toc161903960 \h </w:instrText>
      </w:r>
      <w:r>
        <w:fldChar w:fldCharType="separate"/>
      </w:r>
      <w:r>
        <w:t>53</w:t>
      </w:r>
      <w:r>
        <w:fldChar w:fldCharType="end"/>
      </w:r>
    </w:p>
    <w:p w14:paraId="0D09A247" w14:textId="4E73A8D9"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8.3.12</w:t>
      </w:r>
      <w:r>
        <w:rPr>
          <w:rFonts w:asciiTheme="minorHAnsi" w:eastAsiaTheme="minorEastAsia" w:hAnsiTheme="minorHAnsi" w:cstheme="minorBidi"/>
          <w:kern w:val="2"/>
          <w:sz w:val="22"/>
          <w:szCs w:val="22"/>
          <w14:ligatures w14:val="standardContextual"/>
        </w:rPr>
        <w:tab/>
      </w:r>
      <w:r>
        <w:rPr>
          <w:lang w:eastAsia="zh-CN"/>
        </w:rPr>
        <w:t xml:space="preserve">eNB CP Relocation </w:t>
      </w:r>
      <w:r>
        <w:t>Indication</w:t>
      </w:r>
      <w:r>
        <w:tab/>
      </w:r>
      <w:r>
        <w:fldChar w:fldCharType="begin" w:fldLock="1"/>
      </w:r>
      <w:r>
        <w:instrText xml:space="preserve"> PAGEREF _Toc161903961 \h </w:instrText>
      </w:r>
      <w:r>
        <w:fldChar w:fldCharType="separate"/>
      </w:r>
      <w:r>
        <w:t>53</w:t>
      </w:r>
      <w:r>
        <w:fldChar w:fldCharType="end"/>
      </w:r>
    </w:p>
    <w:p w14:paraId="45A3249B" w14:textId="5F77BE51" w:rsidR="000C2942" w:rsidRDefault="000C2942">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_Toc161903962 \h </w:instrText>
      </w:r>
      <w:r>
        <w:fldChar w:fldCharType="separate"/>
      </w:r>
      <w:r>
        <w:t>53</w:t>
      </w:r>
      <w:r>
        <w:fldChar w:fldCharType="end"/>
      </w:r>
    </w:p>
    <w:p w14:paraId="1EC02B99" w14:textId="4EE6662D" w:rsidR="000C2942" w:rsidRDefault="000C2942">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_Toc161903963 \h </w:instrText>
      </w:r>
      <w:r>
        <w:fldChar w:fldCharType="separate"/>
      </w:r>
      <w:r>
        <w:t>54</w:t>
      </w:r>
      <w:r>
        <w:fldChar w:fldCharType="end"/>
      </w:r>
    </w:p>
    <w:p w14:paraId="4D554587" w14:textId="0FE5FC20" w:rsidR="000C2942" w:rsidRDefault="000C2942">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_Toc161903964 \h </w:instrText>
      </w:r>
      <w:r>
        <w:fldChar w:fldCharType="separate"/>
      </w:r>
      <w:r>
        <w:t>54</w:t>
      </w:r>
      <w:r>
        <w:fldChar w:fldCharType="end"/>
      </w:r>
    </w:p>
    <w:p w14:paraId="5B5927AE" w14:textId="5EE691B1" w:rsidR="000C2942" w:rsidRDefault="000C2942">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_Toc161903965 \h </w:instrText>
      </w:r>
      <w:r>
        <w:fldChar w:fldCharType="separate"/>
      </w:r>
      <w:r>
        <w:t>54</w:t>
      </w:r>
      <w:r>
        <w:fldChar w:fldCharType="end"/>
      </w:r>
    </w:p>
    <w:p w14:paraId="06541DAC" w14:textId="697E1997"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 xml:space="preserve">MME CP Relocation </w:t>
      </w:r>
      <w:r>
        <w:t>Indication</w:t>
      </w:r>
      <w:r>
        <w:tab/>
      </w:r>
      <w:r>
        <w:fldChar w:fldCharType="begin" w:fldLock="1"/>
      </w:r>
      <w:r>
        <w:instrText xml:space="preserve"> PAGEREF _Toc161903966 \h </w:instrText>
      </w:r>
      <w:r>
        <w:fldChar w:fldCharType="separate"/>
      </w:r>
      <w:r>
        <w:t>54</w:t>
      </w:r>
      <w:r>
        <w:fldChar w:fldCharType="end"/>
      </w:r>
    </w:p>
    <w:p w14:paraId="640312B1" w14:textId="689299CA" w:rsidR="000C2942" w:rsidRDefault="000C2942">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_Toc161903967 \h </w:instrText>
      </w:r>
      <w:r>
        <w:fldChar w:fldCharType="separate"/>
      </w:r>
      <w:r>
        <w:t>54</w:t>
      </w:r>
      <w:r>
        <w:fldChar w:fldCharType="end"/>
      </w:r>
    </w:p>
    <w:p w14:paraId="64F10DE1" w14:textId="7C3BF64C" w:rsidR="000C2942" w:rsidRDefault="000C2942">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_Toc161903968 \h </w:instrText>
      </w:r>
      <w:r>
        <w:fldChar w:fldCharType="separate"/>
      </w:r>
      <w:r>
        <w:t>54</w:t>
      </w:r>
      <w:r>
        <w:fldChar w:fldCharType="end"/>
      </w:r>
    </w:p>
    <w:p w14:paraId="0EAE5B11" w14:textId="3129EE2A" w:rsidR="000C2942" w:rsidRDefault="000C2942">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_Toc161903969 \h </w:instrText>
      </w:r>
      <w:r>
        <w:fldChar w:fldCharType="separate"/>
      </w:r>
      <w:r>
        <w:t>55</w:t>
      </w:r>
      <w:r>
        <w:fldChar w:fldCharType="end"/>
      </w:r>
    </w:p>
    <w:p w14:paraId="51E844FC" w14:textId="0FF2796F" w:rsidR="000C2942" w:rsidRDefault="000C2942">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_Toc161903970 \h </w:instrText>
      </w:r>
      <w:r>
        <w:fldChar w:fldCharType="separate"/>
      </w:r>
      <w:r>
        <w:t>55</w:t>
      </w:r>
      <w:r>
        <w:fldChar w:fldCharType="end"/>
      </w:r>
    </w:p>
    <w:p w14:paraId="56AB5F06" w14:textId="16B6507C" w:rsidR="000C2942" w:rsidRDefault="000C2942">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 Signalling</w:t>
      </w:r>
      <w:r>
        <w:tab/>
      </w:r>
      <w:r>
        <w:fldChar w:fldCharType="begin" w:fldLock="1"/>
      </w:r>
      <w:r>
        <w:instrText xml:space="preserve"> PAGEREF _Toc161903971 \h </w:instrText>
      </w:r>
      <w:r>
        <w:fldChar w:fldCharType="separate"/>
      </w:r>
      <w:r>
        <w:t>55</w:t>
      </w:r>
      <w:r>
        <w:fldChar w:fldCharType="end"/>
      </w:r>
    </w:p>
    <w:p w14:paraId="07693D1A" w14:textId="771FBD3D" w:rsidR="000C2942" w:rsidRDefault="000C294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_Toc161903972 \h </w:instrText>
      </w:r>
      <w:r>
        <w:fldChar w:fldCharType="separate"/>
      </w:r>
      <w:r>
        <w:t>55</w:t>
      </w:r>
      <w:r>
        <w:fldChar w:fldCharType="end"/>
      </w:r>
    </w:p>
    <w:p w14:paraId="6B59D2B4" w14:textId="06DEDC5F" w:rsidR="000C2942" w:rsidRDefault="000C294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_Toc161903973 \h </w:instrText>
      </w:r>
      <w:r>
        <w:fldChar w:fldCharType="separate"/>
      </w:r>
      <w:r>
        <w:t>55</w:t>
      </w:r>
      <w:r>
        <w:fldChar w:fldCharType="end"/>
      </w:r>
    </w:p>
    <w:p w14:paraId="6FF52F6F" w14:textId="1FB4862E" w:rsidR="000C2942" w:rsidRDefault="000C294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_Toc161903974 \h </w:instrText>
      </w:r>
      <w:r>
        <w:fldChar w:fldCharType="separate"/>
      </w:r>
      <w:r>
        <w:t>55</w:t>
      </w:r>
      <w:r>
        <w:fldChar w:fldCharType="end"/>
      </w:r>
    </w:p>
    <w:p w14:paraId="2C29B2D5" w14:textId="23BF4CE4" w:rsidR="000C2942" w:rsidRDefault="000C2942">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_Toc161903975 \h </w:instrText>
      </w:r>
      <w:r>
        <w:fldChar w:fldCharType="separate"/>
      </w:r>
      <w:r>
        <w:t>59</w:t>
      </w:r>
      <w:r>
        <w:fldChar w:fldCharType="end"/>
      </w:r>
    </w:p>
    <w:p w14:paraId="56BE5272" w14:textId="07716A27" w:rsidR="000C2942" w:rsidRDefault="000C2942">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_Toc161903976 \h </w:instrText>
      </w:r>
      <w:r>
        <w:fldChar w:fldCharType="separate"/>
      </w:r>
      <w:r>
        <w:t>59</w:t>
      </w:r>
      <w:r>
        <w:fldChar w:fldCharType="end"/>
      </w:r>
    </w:p>
    <w:p w14:paraId="5E6DBAAD" w14:textId="5CEF50DF" w:rsidR="000C2942" w:rsidRDefault="000C294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_Toc161903977 \h </w:instrText>
      </w:r>
      <w:r>
        <w:fldChar w:fldCharType="separate"/>
      </w:r>
      <w:r>
        <w:t>59</w:t>
      </w:r>
      <w:r>
        <w:fldChar w:fldCharType="end"/>
      </w:r>
    </w:p>
    <w:p w14:paraId="329F61D4" w14:textId="12179F2F" w:rsidR="000C2942" w:rsidRDefault="000C294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_Toc161903978 \h </w:instrText>
      </w:r>
      <w:r>
        <w:fldChar w:fldCharType="separate"/>
      </w:r>
      <w:r>
        <w:t>59</w:t>
      </w:r>
      <w:r>
        <w:fldChar w:fldCharType="end"/>
      </w:r>
    </w:p>
    <w:p w14:paraId="2778D9D5" w14:textId="24A7C640" w:rsidR="000C2942" w:rsidRDefault="000C294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_Toc161903979 \h </w:instrText>
      </w:r>
      <w:r>
        <w:fldChar w:fldCharType="separate"/>
      </w:r>
      <w:r>
        <w:t>60</w:t>
      </w:r>
      <w:r>
        <w:fldChar w:fldCharType="end"/>
      </w:r>
    </w:p>
    <w:p w14:paraId="624995B8" w14:textId="03C4C727" w:rsidR="000C2942" w:rsidRDefault="000C2942">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_Toc161903980 \h </w:instrText>
      </w:r>
      <w:r>
        <w:fldChar w:fldCharType="separate"/>
      </w:r>
      <w:r>
        <w:t>64</w:t>
      </w:r>
      <w:r>
        <w:fldChar w:fldCharType="end"/>
      </w:r>
    </w:p>
    <w:p w14:paraId="3C01AFC7" w14:textId="2BEA9F8F" w:rsidR="000C2942" w:rsidRDefault="000C2942">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_Toc161903981 \h </w:instrText>
      </w:r>
      <w:r>
        <w:fldChar w:fldCharType="separate"/>
      </w:r>
      <w:r>
        <w:t>65</w:t>
      </w:r>
      <w:r>
        <w:fldChar w:fldCharType="end"/>
      </w:r>
    </w:p>
    <w:p w14:paraId="27C12968" w14:textId="0E061D0D" w:rsidR="000C2942" w:rsidRDefault="000C2942">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_Toc161903982 \h </w:instrText>
      </w:r>
      <w:r>
        <w:fldChar w:fldCharType="separate"/>
      </w:r>
      <w:r>
        <w:t>65</w:t>
      </w:r>
      <w:r>
        <w:fldChar w:fldCharType="end"/>
      </w:r>
    </w:p>
    <w:p w14:paraId="385E3287" w14:textId="24B581C3" w:rsidR="000C2942" w:rsidRDefault="000C2942">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_Toc161903983 \h </w:instrText>
      </w:r>
      <w:r>
        <w:fldChar w:fldCharType="separate"/>
      </w:r>
      <w:r>
        <w:t>65</w:t>
      </w:r>
      <w:r>
        <w:fldChar w:fldCharType="end"/>
      </w:r>
    </w:p>
    <w:p w14:paraId="10C54448" w14:textId="22694FA7" w:rsidR="000C2942" w:rsidRDefault="000C2942">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_Toc161903984 \h </w:instrText>
      </w:r>
      <w:r>
        <w:fldChar w:fldCharType="separate"/>
      </w:r>
      <w:r>
        <w:t>65</w:t>
      </w:r>
      <w:r>
        <w:fldChar w:fldCharType="end"/>
      </w:r>
    </w:p>
    <w:p w14:paraId="7AD92C75" w14:textId="42FC24C1" w:rsidR="000C2942" w:rsidRDefault="000C2942">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_Toc161903985 \h </w:instrText>
      </w:r>
      <w:r>
        <w:fldChar w:fldCharType="separate"/>
      </w:r>
      <w:r>
        <w:t>66</w:t>
      </w:r>
      <w:r>
        <w:fldChar w:fldCharType="end"/>
      </w:r>
    </w:p>
    <w:p w14:paraId="788B8E72" w14:textId="708D7C78" w:rsidR="000C2942" w:rsidRDefault="000C2942">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_Toc161903986 \h </w:instrText>
      </w:r>
      <w:r>
        <w:fldChar w:fldCharType="separate"/>
      </w:r>
      <w:r>
        <w:t>66</w:t>
      </w:r>
      <w:r>
        <w:fldChar w:fldCharType="end"/>
      </w:r>
    </w:p>
    <w:p w14:paraId="1CE494B1" w14:textId="0ADB9A07" w:rsidR="000C2942" w:rsidRDefault="000C2942">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_Toc161903987 \h </w:instrText>
      </w:r>
      <w:r>
        <w:fldChar w:fldCharType="separate"/>
      </w:r>
      <w:r>
        <w:t>66</w:t>
      </w:r>
      <w:r>
        <w:fldChar w:fldCharType="end"/>
      </w:r>
    </w:p>
    <w:p w14:paraId="082905B9" w14:textId="2A4BD8C1" w:rsidR="000C2942" w:rsidRDefault="000C2942">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_Toc161903988 \h </w:instrText>
      </w:r>
      <w:r>
        <w:fldChar w:fldCharType="separate"/>
      </w:r>
      <w:r>
        <w:t>66</w:t>
      </w:r>
      <w:r>
        <w:fldChar w:fldCharType="end"/>
      </w:r>
    </w:p>
    <w:p w14:paraId="28CD3F42" w14:textId="26496129" w:rsidR="000C2942" w:rsidRDefault="000C2942">
      <w:pPr>
        <w:pStyle w:val="TOC4"/>
        <w:rPr>
          <w:rFonts w:asciiTheme="minorHAnsi" w:eastAsiaTheme="minorEastAsia" w:hAnsiTheme="minorHAnsi" w:cstheme="minorBidi"/>
          <w:kern w:val="2"/>
          <w:sz w:val="22"/>
          <w:szCs w:val="22"/>
          <w14:ligatures w14:val="standardContextual"/>
        </w:rPr>
      </w:pPr>
      <w:r>
        <w:lastRenderedPageBreak/>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_Toc161903989 \h </w:instrText>
      </w:r>
      <w:r>
        <w:fldChar w:fldCharType="separate"/>
      </w:r>
      <w:r>
        <w:t>69</w:t>
      </w:r>
      <w:r>
        <w:fldChar w:fldCharType="end"/>
      </w:r>
    </w:p>
    <w:p w14:paraId="65009187" w14:textId="254FB508" w:rsidR="000C2942" w:rsidRDefault="000C2942">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_Toc161903990 \h </w:instrText>
      </w:r>
      <w:r>
        <w:fldChar w:fldCharType="separate"/>
      </w:r>
      <w:r>
        <w:t>69</w:t>
      </w:r>
      <w:r>
        <w:fldChar w:fldCharType="end"/>
      </w:r>
    </w:p>
    <w:p w14:paraId="61DBDDFA" w14:textId="7E3649A7" w:rsidR="000C2942" w:rsidRDefault="000C2942">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_Toc161903991 \h </w:instrText>
      </w:r>
      <w:r>
        <w:fldChar w:fldCharType="separate"/>
      </w:r>
      <w:r>
        <w:t>69</w:t>
      </w:r>
      <w:r>
        <w:fldChar w:fldCharType="end"/>
      </w:r>
    </w:p>
    <w:p w14:paraId="4ADFBC47" w14:textId="734865C1" w:rsidR="000C2942" w:rsidRDefault="000C2942">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_Toc161903992 \h </w:instrText>
      </w:r>
      <w:r>
        <w:fldChar w:fldCharType="separate"/>
      </w:r>
      <w:r>
        <w:t>69</w:t>
      </w:r>
      <w:r>
        <w:fldChar w:fldCharType="end"/>
      </w:r>
    </w:p>
    <w:p w14:paraId="0446BE52" w14:textId="5C698D8C" w:rsidR="000C2942" w:rsidRDefault="000C2942">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_Toc161903993 \h </w:instrText>
      </w:r>
      <w:r>
        <w:fldChar w:fldCharType="separate"/>
      </w:r>
      <w:r>
        <w:t>69</w:t>
      </w:r>
      <w:r>
        <w:fldChar w:fldCharType="end"/>
      </w:r>
    </w:p>
    <w:p w14:paraId="2900110E" w14:textId="020FABA9" w:rsidR="000C2942" w:rsidRDefault="000C2942">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_Toc161903994 \h </w:instrText>
      </w:r>
      <w:r>
        <w:fldChar w:fldCharType="separate"/>
      </w:r>
      <w:r>
        <w:t>70</w:t>
      </w:r>
      <w:r>
        <w:fldChar w:fldCharType="end"/>
      </w:r>
    </w:p>
    <w:p w14:paraId="029B0195" w14:textId="561F4C3D" w:rsidR="000C2942" w:rsidRDefault="000C2942">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_Toc161903995 \h </w:instrText>
      </w:r>
      <w:r>
        <w:fldChar w:fldCharType="separate"/>
      </w:r>
      <w:r>
        <w:t>70</w:t>
      </w:r>
      <w:r>
        <w:fldChar w:fldCharType="end"/>
      </w:r>
    </w:p>
    <w:p w14:paraId="0F986D26" w14:textId="3647F364" w:rsidR="000C2942" w:rsidRDefault="000C2942">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_Toc161903996 \h </w:instrText>
      </w:r>
      <w:r>
        <w:fldChar w:fldCharType="separate"/>
      </w:r>
      <w:r>
        <w:t>70</w:t>
      </w:r>
      <w:r>
        <w:fldChar w:fldCharType="end"/>
      </w:r>
    </w:p>
    <w:p w14:paraId="65A0113D" w14:textId="0CDE8429" w:rsidR="000C2942" w:rsidRDefault="000C2942">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_Toc161903997 \h </w:instrText>
      </w:r>
      <w:r>
        <w:fldChar w:fldCharType="separate"/>
      </w:r>
      <w:r>
        <w:t>70</w:t>
      </w:r>
      <w:r>
        <w:fldChar w:fldCharType="end"/>
      </w:r>
    </w:p>
    <w:p w14:paraId="48C2381D" w14:textId="28777755" w:rsidR="000C2942" w:rsidRDefault="000C2942">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_Toc161903998 \h </w:instrText>
      </w:r>
      <w:r>
        <w:fldChar w:fldCharType="separate"/>
      </w:r>
      <w:r>
        <w:t>70</w:t>
      </w:r>
      <w:r>
        <w:fldChar w:fldCharType="end"/>
      </w:r>
    </w:p>
    <w:p w14:paraId="5DEF7A0A" w14:textId="049A4D4C" w:rsidR="000C2942" w:rsidRDefault="000C2942">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_Toc161903999 \h </w:instrText>
      </w:r>
      <w:r>
        <w:fldChar w:fldCharType="separate"/>
      </w:r>
      <w:r>
        <w:t>71</w:t>
      </w:r>
      <w:r>
        <w:fldChar w:fldCharType="end"/>
      </w:r>
    </w:p>
    <w:p w14:paraId="4729B2BD" w14:textId="6346DBD6" w:rsidR="000C2942" w:rsidRDefault="000C2942">
      <w:pPr>
        <w:pStyle w:val="TOC4"/>
        <w:rPr>
          <w:rFonts w:asciiTheme="minorHAnsi" w:eastAsiaTheme="minorEastAsia" w:hAnsiTheme="minorHAnsi" w:cstheme="minorBidi"/>
          <w:kern w:val="2"/>
          <w:sz w:val="22"/>
          <w:szCs w:val="22"/>
          <w14:ligatures w14:val="standardContextual"/>
        </w:rPr>
      </w:pPr>
      <w:r>
        <w:t>8.4.6.4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_Toc161904000 \h </w:instrText>
      </w:r>
      <w:r>
        <w:fldChar w:fldCharType="separate"/>
      </w:r>
      <w:r>
        <w:t>71</w:t>
      </w:r>
      <w:r>
        <w:fldChar w:fldCharType="end"/>
      </w:r>
    </w:p>
    <w:p w14:paraId="25BAE616" w14:textId="3F01568F" w:rsidR="000C2942" w:rsidRDefault="000C2942">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_Toc161904001 \h </w:instrText>
      </w:r>
      <w:r>
        <w:fldChar w:fldCharType="separate"/>
      </w:r>
      <w:r>
        <w:t>71</w:t>
      </w:r>
      <w:r>
        <w:fldChar w:fldCharType="end"/>
      </w:r>
    </w:p>
    <w:p w14:paraId="0E19A347" w14:textId="16D7F12E" w:rsidR="000C2942" w:rsidRDefault="000C2942">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_Toc161904002 \h </w:instrText>
      </w:r>
      <w:r>
        <w:fldChar w:fldCharType="separate"/>
      </w:r>
      <w:r>
        <w:t>71</w:t>
      </w:r>
      <w:r>
        <w:fldChar w:fldCharType="end"/>
      </w:r>
    </w:p>
    <w:p w14:paraId="089980A3" w14:textId="7FF0EC08" w:rsidR="000C2942" w:rsidRDefault="000C2942">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_Toc161904003 \h </w:instrText>
      </w:r>
      <w:r>
        <w:fldChar w:fldCharType="separate"/>
      </w:r>
      <w:r>
        <w:t>71</w:t>
      </w:r>
      <w:r>
        <w:fldChar w:fldCharType="end"/>
      </w:r>
    </w:p>
    <w:p w14:paraId="03E89648" w14:textId="7F887EE5" w:rsidR="000C2942" w:rsidRDefault="000C2942">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_Toc161904004 \h </w:instrText>
      </w:r>
      <w:r>
        <w:fldChar w:fldCharType="separate"/>
      </w:r>
      <w:r>
        <w:t>72</w:t>
      </w:r>
      <w:r>
        <w:fldChar w:fldCharType="end"/>
      </w:r>
    </w:p>
    <w:p w14:paraId="0CD9E9F4" w14:textId="1D57814C" w:rsidR="000C2942" w:rsidRDefault="000C2942">
      <w:pPr>
        <w:pStyle w:val="TOC4"/>
        <w:rPr>
          <w:rFonts w:asciiTheme="minorHAnsi" w:eastAsiaTheme="minorEastAsia" w:hAnsiTheme="minorHAnsi" w:cstheme="minorBidi"/>
          <w:kern w:val="2"/>
          <w:sz w:val="22"/>
          <w:szCs w:val="22"/>
          <w14:ligatures w14:val="standardContextual"/>
        </w:rPr>
      </w:pPr>
      <w:r>
        <w:t>8.4.7.4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_Toc161904005 \h </w:instrText>
      </w:r>
      <w:r>
        <w:fldChar w:fldCharType="separate"/>
      </w:r>
      <w:r>
        <w:t>72</w:t>
      </w:r>
      <w:r>
        <w:fldChar w:fldCharType="end"/>
      </w:r>
    </w:p>
    <w:p w14:paraId="1EF0E60C" w14:textId="03BF155F" w:rsidR="000C2942" w:rsidRDefault="000C2942">
      <w:pPr>
        <w:pStyle w:val="TOC3"/>
        <w:rPr>
          <w:rFonts w:asciiTheme="minorHAnsi" w:eastAsiaTheme="minorEastAsia" w:hAnsiTheme="minorHAnsi" w:cstheme="minorBidi"/>
          <w:kern w:val="2"/>
          <w:sz w:val="22"/>
          <w:szCs w:val="22"/>
          <w14:ligatures w14:val="standardContextual"/>
        </w:rPr>
      </w:pPr>
      <w:r w:rsidRPr="00E255C9">
        <w:rPr>
          <w:rFonts w:eastAsia="SimSun"/>
        </w:rPr>
        <w:t>8.4.8</w:t>
      </w:r>
      <w:r>
        <w:rPr>
          <w:rFonts w:asciiTheme="minorHAnsi" w:eastAsiaTheme="minorEastAsia" w:hAnsiTheme="minorHAnsi" w:cstheme="minorBidi"/>
          <w:kern w:val="2"/>
          <w:sz w:val="22"/>
          <w:szCs w:val="22"/>
          <w14:ligatures w14:val="standardContextual"/>
        </w:rPr>
        <w:tab/>
      </w:r>
      <w:r w:rsidRPr="00E255C9">
        <w:rPr>
          <w:rFonts w:eastAsia="SimSun"/>
        </w:rPr>
        <w:t>Handover Success</w:t>
      </w:r>
      <w:r>
        <w:tab/>
      </w:r>
      <w:r>
        <w:fldChar w:fldCharType="begin" w:fldLock="1"/>
      </w:r>
      <w:r>
        <w:instrText xml:space="preserve"> PAGEREF _Toc161904006 \h </w:instrText>
      </w:r>
      <w:r>
        <w:fldChar w:fldCharType="separate"/>
      </w:r>
      <w:r>
        <w:t>72</w:t>
      </w:r>
      <w:r>
        <w:fldChar w:fldCharType="end"/>
      </w:r>
    </w:p>
    <w:p w14:paraId="1AB61AE0" w14:textId="6EB14992"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8.4.8.1</w:t>
      </w:r>
      <w:r>
        <w:rPr>
          <w:rFonts w:asciiTheme="minorHAnsi" w:eastAsiaTheme="minorEastAsia" w:hAnsiTheme="minorHAnsi" w:cstheme="minorBidi"/>
          <w:kern w:val="2"/>
          <w:sz w:val="22"/>
          <w:szCs w:val="22"/>
          <w14:ligatures w14:val="standardContextual"/>
        </w:rPr>
        <w:tab/>
      </w:r>
      <w:r w:rsidRPr="00E255C9">
        <w:rPr>
          <w:rFonts w:eastAsia="SimSun"/>
        </w:rPr>
        <w:t>General</w:t>
      </w:r>
      <w:r>
        <w:tab/>
      </w:r>
      <w:r>
        <w:fldChar w:fldCharType="begin" w:fldLock="1"/>
      </w:r>
      <w:r>
        <w:instrText xml:space="preserve"> PAGEREF _Toc161904007 \h </w:instrText>
      </w:r>
      <w:r>
        <w:fldChar w:fldCharType="separate"/>
      </w:r>
      <w:r>
        <w:t>72</w:t>
      </w:r>
      <w:r>
        <w:fldChar w:fldCharType="end"/>
      </w:r>
    </w:p>
    <w:p w14:paraId="5731C5E9" w14:textId="76265D98"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8.4.8.2</w:t>
      </w:r>
      <w:r>
        <w:rPr>
          <w:rFonts w:asciiTheme="minorHAnsi" w:eastAsiaTheme="minorEastAsia" w:hAnsiTheme="minorHAnsi" w:cstheme="minorBidi"/>
          <w:kern w:val="2"/>
          <w:sz w:val="22"/>
          <w:szCs w:val="22"/>
          <w14:ligatures w14:val="standardContextual"/>
        </w:rPr>
        <w:tab/>
      </w:r>
      <w:r w:rsidRPr="00E255C9">
        <w:rPr>
          <w:rFonts w:eastAsia="SimSun"/>
        </w:rPr>
        <w:t>Successful Operation</w:t>
      </w:r>
      <w:r>
        <w:tab/>
      </w:r>
      <w:r>
        <w:fldChar w:fldCharType="begin" w:fldLock="1"/>
      </w:r>
      <w:r>
        <w:instrText xml:space="preserve"> PAGEREF _Toc161904008 \h </w:instrText>
      </w:r>
      <w:r>
        <w:fldChar w:fldCharType="separate"/>
      </w:r>
      <w:r>
        <w:t>72</w:t>
      </w:r>
      <w:r>
        <w:fldChar w:fldCharType="end"/>
      </w:r>
    </w:p>
    <w:p w14:paraId="2B8260E0" w14:textId="7D16457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8.4.8.</w:t>
      </w:r>
      <w:r w:rsidRPr="00E255C9">
        <w:rPr>
          <w:rFonts w:eastAsia="SimSun"/>
          <w:lang w:eastAsia="zh-CN"/>
        </w:rPr>
        <w:t>3</w:t>
      </w:r>
      <w:r>
        <w:rPr>
          <w:rFonts w:asciiTheme="minorHAnsi" w:eastAsiaTheme="minorEastAsia" w:hAnsiTheme="minorHAnsi" w:cstheme="minorBidi"/>
          <w:kern w:val="2"/>
          <w:sz w:val="22"/>
          <w:szCs w:val="22"/>
          <w14:ligatures w14:val="standardContextual"/>
        </w:rPr>
        <w:tab/>
      </w:r>
      <w:r w:rsidRPr="00E255C9">
        <w:rPr>
          <w:rFonts w:eastAsia="SimSun"/>
        </w:rPr>
        <w:t>Abnormal Conditions</w:t>
      </w:r>
      <w:r>
        <w:tab/>
      </w:r>
      <w:r>
        <w:fldChar w:fldCharType="begin" w:fldLock="1"/>
      </w:r>
      <w:r>
        <w:instrText xml:space="preserve"> PAGEREF _Toc161904009 \h </w:instrText>
      </w:r>
      <w:r>
        <w:fldChar w:fldCharType="separate"/>
      </w:r>
      <w:r>
        <w:t>72</w:t>
      </w:r>
      <w:r>
        <w:fldChar w:fldCharType="end"/>
      </w:r>
    </w:p>
    <w:p w14:paraId="43CB3410" w14:textId="4F961F41" w:rsidR="000C2942" w:rsidRDefault="000C2942">
      <w:pPr>
        <w:pStyle w:val="TOC3"/>
        <w:rPr>
          <w:rFonts w:asciiTheme="minorHAnsi" w:eastAsiaTheme="minorEastAsia" w:hAnsiTheme="minorHAnsi" w:cstheme="minorBidi"/>
          <w:kern w:val="2"/>
          <w:sz w:val="22"/>
          <w:szCs w:val="22"/>
          <w14:ligatures w14:val="standardContextual"/>
        </w:rPr>
      </w:pPr>
      <w:r w:rsidRPr="00E255C9">
        <w:rPr>
          <w:rFonts w:eastAsia="SimSun"/>
        </w:rPr>
        <w:t>8.4.9</w:t>
      </w:r>
      <w:r>
        <w:rPr>
          <w:rFonts w:asciiTheme="minorHAnsi" w:eastAsiaTheme="minorEastAsia" w:hAnsiTheme="minorHAnsi" w:cstheme="minorBidi"/>
          <w:kern w:val="2"/>
          <w:sz w:val="22"/>
          <w:szCs w:val="22"/>
          <w14:ligatures w14:val="standardContextual"/>
        </w:rPr>
        <w:tab/>
      </w:r>
      <w:r w:rsidRPr="00E255C9">
        <w:rPr>
          <w:rFonts w:eastAsia="SimSun"/>
        </w:rPr>
        <w:t>eNB Early Status Transfer</w:t>
      </w:r>
      <w:r>
        <w:tab/>
      </w:r>
      <w:r>
        <w:fldChar w:fldCharType="begin" w:fldLock="1"/>
      </w:r>
      <w:r>
        <w:instrText xml:space="preserve"> PAGEREF _Toc161904010 \h </w:instrText>
      </w:r>
      <w:r>
        <w:fldChar w:fldCharType="separate"/>
      </w:r>
      <w:r>
        <w:t>72</w:t>
      </w:r>
      <w:r>
        <w:fldChar w:fldCharType="end"/>
      </w:r>
    </w:p>
    <w:p w14:paraId="6599169D" w14:textId="526555B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8.4.9.1</w:t>
      </w:r>
      <w:r>
        <w:rPr>
          <w:rFonts w:asciiTheme="minorHAnsi" w:eastAsiaTheme="minorEastAsia" w:hAnsiTheme="minorHAnsi" w:cstheme="minorBidi"/>
          <w:kern w:val="2"/>
          <w:sz w:val="22"/>
          <w:szCs w:val="22"/>
          <w14:ligatures w14:val="standardContextual"/>
        </w:rPr>
        <w:tab/>
      </w:r>
      <w:r w:rsidRPr="00E255C9">
        <w:rPr>
          <w:rFonts w:eastAsia="SimSun"/>
        </w:rPr>
        <w:t>General</w:t>
      </w:r>
      <w:r>
        <w:tab/>
      </w:r>
      <w:r>
        <w:fldChar w:fldCharType="begin" w:fldLock="1"/>
      </w:r>
      <w:r>
        <w:instrText xml:space="preserve"> PAGEREF _Toc161904011 \h </w:instrText>
      </w:r>
      <w:r>
        <w:fldChar w:fldCharType="separate"/>
      </w:r>
      <w:r>
        <w:t>72</w:t>
      </w:r>
      <w:r>
        <w:fldChar w:fldCharType="end"/>
      </w:r>
    </w:p>
    <w:p w14:paraId="3D0565D8" w14:textId="2F7DF36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8.4.9.2</w:t>
      </w:r>
      <w:r>
        <w:rPr>
          <w:rFonts w:asciiTheme="minorHAnsi" w:eastAsiaTheme="minorEastAsia" w:hAnsiTheme="minorHAnsi" w:cstheme="minorBidi"/>
          <w:kern w:val="2"/>
          <w:sz w:val="22"/>
          <w:szCs w:val="22"/>
          <w14:ligatures w14:val="standardContextual"/>
        </w:rPr>
        <w:tab/>
      </w:r>
      <w:r w:rsidRPr="00E255C9">
        <w:rPr>
          <w:rFonts w:eastAsia="SimSun"/>
        </w:rPr>
        <w:t>Successful Operation</w:t>
      </w:r>
      <w:r>
        <w:tab/>
      </w:r>
      <w:r>
        <w:fldChar w:fldCharType="begin" w:fldLock="1"/>
      </w:r>
      <w:r>
        <w:instrText xml:space="preserve"> PAGEREF _Toc161904012 \h </w:instrText>
      </w:r>
      <w:r>
        <w:fldChar w:fldCharType="separate"/>
      </w:r>
      <w:r>
        <w:t>72</w:t>
      </w:r>
      <w:r>
        <w:fldChar w:fldCharType="end"/>
      </w:r>
    </w:p>
    <w:p w14:paraId="1320DD06" w14:textId="0959A124"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8.4.9.3</w:t>
      </w:r>
      <w:r>
        <w:rPr>
          <w:rFonts w:asciiTheme="minorHAnsi" w:eastAsiaTheme="minorEastAsia" w:hAnsiTheme="minorHAnsi" w:cstheme="minorBidi"/>
          <w:kern w:val="2"/>
          <w:sz w:val="22"/>
          <w:szCs w:val="22"/>
          <w14:ligatures w14:val="standardContextual"/>
        </w:rPr>
        <w:tab/>
      </w:r>
      <w:r w:rsidRPr="00E255C9">
        <w:rPr>
          <w:rFonts w:eastAsia="SimSun"/>
        </w:rPr>
        <w:t>Unsuccessful Operation</w:t>
      </w:r>
      <w:r>
        <w:tab/>
      </w:r>
      <w:r>
        <w:fldChar w:fldCharType="begin" w:fldLock="1"/>
      </w:r>
      <w:r>
        <w:instrText xml:space="preserve"> PAGEREF _Toc161904013 \h </w:instrText>
      </w:r>
      <w:r>
        <w:fldChar w:fldCharType="separate"/>
      </w:r>
      <w:r>
        <w:t>73</w:t>
      </w:r>
      <w:r>
        <w:fldChar w:fldCharType="end"/>
      </w:r>
    </w:p>
    <w:p w14:paraId="6ECBE294" w14:textId="671C59E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8.4.9.4</w:t>
      </w:r>
      <w:r>
        <w:rPr>
          <w:rFonts w:asciiTheme="minorHAnsi" w:eastAsiaTheme="minorEastAsia" w:hAnsiTheme="minorHAnsi" w:cstheme="minorBidi"/>
          <w:kern w:val="2"/>
          <w:sz w:val="22"/>
          <w:szCs w:val="22"/>
          <w14:ligatures w14:val="standardContextual"/>
        </w:rPr>
        <w:tab/>
      </w:r>
      <w:r w:rsidRPr="00E255C9">
        <w:rPr>
          <w:rFonts w:eastAsia="SimSun"/>
        </w:rPr>
        <w:t>Abnormal Conditions</w:t>
      </w:r>
      <w:r>
        <w:tab/>
      </w:r>
      <w:r>
        <w:fldChar w:fldCharType="begin" w:fldLock="1"/>
      </w:r>
      <w:r>
        <w:instrText xml:space="preserve"> PAGEREF _Toc161904014 \h </w:instrText>
      </w:r>
      <w:r>
        <w:fldChar w:fldCharType="separate"/>
      </w:r>
      <w:r>
        <w:t>73</w:t>
      </w:r>
      <w:r>
        <w:fldChar w:fldCharType="end"/>
      </w:r>
    </w:p>
    <w:p w14:paraId="1EC038D6" w14:textId="22E83A98" w:rsidR="000C2942" w:rsidRDefault="000C2942">
      <w:pPr>
        <w:pStyle w:val="TOC3"/>
        <w:rPr>
          <w:rFonts w:asciiTheme="minorHAnsi" w:eastAsiaTheme="minorEastAsia" w:hAnsiTheme="minorHAnsi" w:cstheme="minorBidi"/>
          <w:kern w:val="2"/>
          <w:sz w:val="22"/>
          <w:szCs w:val="22"/>
          <w14:ligatures w14:val="standardContextual"/>
        </w:rPr>
      </w:pPr>
      <w:r w:rsidRPr="00E255C9">
        <w:rPr>
          <w:rFonts w:eastAsia="SimSun"/>
        </w:rPr>
        <w:t>8.4.10</w:t>
      </w:r>
      <w:r>
        <w:rPr>
          <w:rFonts w:asciiTheme="minorHAnsi" w:eastAsiaTheme="minorEastAsia" w:hAnsiTheme="minorHAnsi" w:cstheme="minorBidi"/>
          <w:kern w:val="2"/>
          <w:sz w:val="22"/>
          <w:szCs w:val="22"/>
          <w14:ligatures w14:val="standardContextual"/>
        </w:rPr>
        <w:tab/>
      </w:r>
      <w:r w:rsidRPr="00E255C9">
        <w:rPr>
          <w:rFonts w:eastAsia="SimSun"/>
        </w:rPr>
        <w:t>MME Early Status Transfer</w:t>
      </w:r>
      <w:r>
        <w:tab/>
      </w:r>
      <w:r>
        <w:fldChar w:fldCharType="begin" w:fldLock="1"/>
      </w:r>
      <w:r>
        <w:instrText xml:space="preserve"> PAGEREF _Toc161904015 \h </w:instrText>
      </w:r>
      <w:r>
        <w:fldChar w:fldCharType="separate"/>
      </w:r>
      <w:r>
        <w:t>73</w:t>
      </w:r>
      <w:r>
        <w:fldChar w:fldCharType="end"/>
      </w:r>
    </w:p>
    <w:p w14:paraId="4F5120F7" w14:textId="09121743"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8.4.10.1</w:t>
      </w:r>
      <w:r>
        <w:rPr>
          <w:rFonts w:asciiTheme="minorHAnsi" w:eastAsiaTheme="minorEastAsia" w:hAnsiTheme="minorHAnsi" w:cstheme="minorBidi"/>
          <w:kern w:val="2"/>
          <w:sz w:val="22"/>
          <w:szCs w:val="22"/>
          <w14:ligatures w14:val="standardContextual"/>
        </w:rPr>
        <w:tab/>
      </w:r>
      <w:r w:rsidRPr="00E255C9">
        <w:rPr>
          <w:rFonts w:eastAsia="SimSun"/>
        </w:rPr>
        <w:t>General</w:t>
      </w:r>
      <w:r>
        <w:tab/>
      </w:r>
      <w:r>
        <w:fldChar w:fldCharType="begin" w:fldLock="1"/>
      </w:r>
      <w:r>
        <w:instrText xml:space="preserve"> PAGEREF _Toc161904016 \h </w:instrText>
      </w:r>
      <w:r>
        <w:fldChar w:fldCharType="separate"/>
      </w:r>
      <w:r>
        <w:t>73</w:t>
      </w:r>
      <w:r>
        <w:fldChar w:fldCharType="end"/>
      </w:r>
    </w:p>
    <w:p w14:paraId="766A788C" w14:textId="39DF63F8"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8.4.10.2</w:t>
      </w:r>
      <w:r>
        <w:rPr>
          <w:rFonts w:asciiTheme="minorHAnsi" w:eastAsiaTheme="minorEastAsia" w:hAnsiTheme="minorHAnsi" w:cstheme="minorBidi"/>
          <w:kern w:val="2"/>
          <w:sz w:val="22"/>
          <w:szCs w:val="22"/>
          <w14:ligatures w14:val="standardContextual"/>
        </w:rPr>
        <w:tab/>
      </w:r>
      <w:r w:rsidRPr="00E255C9">
        <w:rPr>
          <w:rFonts w:eastAsia="SimSun"/>
        </w:rPr>
        <w:t>Successful Operation</w:t>
      </w:r>
      <w:r>
        <w:tab/>
      </w:r>
      <w:r>
        <w:fldChar w:fldCharType="begin" w:fldLock="1"/>
      </w:r>
      <w:r>
        <w:instrText xml:space="preserve"> PAGEREF _Toc161904017 \h </w:instrText>
      </w:r>
      <w:r>
        <w:fldChar w:fldCharType="separate"/>
      </w:r>
      <w:r>
        <w:t>73</w:t>
      </w:r>
      <w:r>
        <w:fldChar w:fldCharType="end"/>
      </w:r>
    </w:p>
    <w:p w14:paraId="6D9F8460" w14:textId="7D76605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8.4.10.3</w:t>
      </w:r>
      <w:r>
        <w:rPr>
          <w:rFonts w:asciiTheme="minorHAnsi" w:eastAsiaTheme="minorEastAsia" w:hAnsiTheme="minorHAnsi" w:cstheme="minorBidi"/>
          <w:kern w:val="2"/>
          <w:sz w:val="22"/>
          <w:szCs w:val="22"/>
          <w14:ligatures w14:val="standardContextual"/>
        </w:rPr>
        <w:tab/>
      </w:r>
      <w:r w:rsidRPr="00E255C9">
        <w:rPr>
          <w:rFonts w:eastAsia="SimSun"/>
        </w:rPr>
        <w:t>Unsuccessful Operation</w:t>
      </w:r>
      <w:r>
        <w:tab/>
      </w:r>
      <w:r>
        <w:fldChar w:fldCharType="begin" w:fldLock="1"/>
      </w:r>
      <w:r>
        <w:instrText xml:space="preserve"> PAGEREF _Toc161904018 \h </w:instrText>
      </w:r>
      <w:r>
        <w:fldChar w:fldCharType="separate"/>
      </w:r>
      <w:r>
        <w:t>73</w:t>
      </w:r>
      <w:r>
        <w:fldChar w:fldCharType="end"/>
      </w:r>
    </w:p>
    <w:p w14:paraId="1BA637E9" w14:textId="769FD463"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8.4.10.4</w:t>
      </w:r>
      <w:r>
        <w:rPr>
          <w:rFonts w:asciiTheme="minorHAnsi" w:eastAsiaTheme="minorEastAsia" w:hAnsiTheme="minorHAnsi" w:cstheme="minorBidi"/>
          <w:kern w:val="2"/>
          <w:sz w:val="22"/>
          <w:szCs w:val="22"/>
          <w14:ligatures w14:val="standardContextual"/>
        </w:rPr>
        <w:tab/>
      </w:r>
      <w:r w:rsidRPr="00E255C9">
        <w:rPr>
          <w:rFonts w:eastAsia="SimSun"/>
        </w:rPr>
        <w:t>Abnormal Conditions</w:t>
      </w:r>
      <w:r>
        <w:tab/>
      </w:r>
      <w:r>
        <w:fldChar w:fldCharType="begin" w:fldLock="1"/>
      </w:r>
      <w:r>
        <w:instrText xml:space="preserve"> PAGEREF _Toc161904019 \h </w:instrText>
      </w:r>
      <w:r>
        <w:fldChar w:fldCharType="separate"/>
      </w:r>
      <w:r>
        <w:t>73</w:t>
      </w:r>
      <w:r>
        <w:fldChar w:fldCharType="end"/>
      </w:r>
    </w:p>
    <w:p w14:paraId="52BBA1D0" w14:textId="043F7C37" w:rsidR="000C2942" w:rsidRDefault="000C2942">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_Toc161904020 \h </w:instrText>
      </w:r>
      <w:r>
        <w:fldChar w:fldCharType="separate"/>
      </w:r>
      <w:r>
        <w:t>74</w:t>
      </w:r>
      <w:r>
        <w:fldChar w:fldCharType="end"/>
      </w:r>
    </w:p>
    <w:p w14:paraId="033B7CF0" w14:textId="6CF6D8A7" w:rsidR="000C2942" w:rsidRDefault="000C2942">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_Toc161904021 \h </w:instrText>
      </w:r>
      <w:r>
        <w:fldChar w:fldCharType="separate"/>
      </w:r>
      <w:r>
        <w:t>74</w:t>
      </w:r>
      <w:r>
        <w:fldChar w:fldCharType="end"/>
      </w:r>
    </w:p>
    <w:p w14:paraId="1C34A488" w14:textId="3B02E964" w:rsidR="000C2942" w:rsidRDefault="000C2942">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_Toc161904022 \h </w:instrText>
      </w:r>
      <w:r>
        <w:fldChar w:fldCharType="separate"/>
      </w:r>
      <w:r>
        <w:t>74</w:t>
      </w:r>
      <w:r>
        <w:fldChar w:fldCharType="end"/>
      </w:r>
    </w:p>
    <w:p w14:paraId="2A98C8BB" w14:textId="7E50E269" w:rsidR="000C2942" w:rsidRDefault="000C2942">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_Toc161904023 \h </w:instrText>
      </w:r>
      <w:r>
        <w:fldChar w:fldCharType="separate"/>
      </w:r>
      <w:r>
        <w:t>75</w:t>
      </w:r>
      <w:r>
        <w:fldChar w:fldCharType="end"/>
      </w:r>
    </w:p>
    <w:p w14:paraId="425977D0" w14:textId="6EEC6158" w:rsidR="000C2942" w:rsidRDefault="000C2942">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_Toc161904024 \h </w:instrText>
      </w:r>
      <w:r>
        <w:fldChar w:fldCharType="separate"/>
      </w:r>
      <w:r>
        <w:t>75</w:t>
      </w:r>
      <w:r>
        <w:fldChar w:fldCharType="end"/>
      </w:r>
    </w:p>
    <w:p w14:paraId="7D564425" w14:textId="64923EB9" w:rsidR="000C2942" w:rsidRDefault="000C2942">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NAS transport</w:t>
      </w:r>
      <w:r>
        <w:tab/>
      </w:r>
      <w:r>
        <w:fldChar w:fldCharType="begin" w:fldLock="1"/>
      </w:r>
      <w:r>
        <w:instrText xml:space="preserve"> PAGEREF _Toc161904025 \h </w:instrText>
      </w:r>
      <w:r>
        <w:fldChar w:fldCharType="separate"/>
      </w:r>
      <w:r>
        <w:t>75</w:t>
      </w:r>
      <w:r>
        <w:fldChar w:fldCharType="end"/>
      </w:r>
    </w:p>
    <w:p w14:paraId="71813A9F" w14:textId="0356ADFC" w:rsidR="000C2942" w:rsidRDefault="000C2942">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_Toc161904026 \h </w:instrText>
      </w:r>
      <w:r>
        <w:fldChar w:fldCharType="separate"/>
      </w:r>
      <w:r>
        <w:t>75</w:t>
      </w:r>
      <w:r>
        <w:fldChar w:fldCharType="end"/>
      </w:r>
    </w:p>
    <w:p w14:paraId="05B2D748" w14:textId="7FBF5FE4" w:rsidR="000C2942" w:rsidRDefault="000C2942">
      <w:pPr>
        <w:pStyle w:val="TOC3"/>
        <w:rPr>
          <w:rFonts w:asciiTheme="minorHAnsi" w:eastAsiaTheme="minorEastAsia" w:hAnsiTheme="minorHAnsi" w:cstheme="minorBidi"/>
          <w:kern w:val="2"/>
          <w:sz w:val="22"/>
          <w:szCs w:val="22"/>
          <w14:ligatures w14:val="standardContextual"/>
        </w:rPr>
      </w:pPr>
      <w:r>
        <w:t>8.6.</w:t>
      </w:r>
      <w:r w:rsidRPr="00E255C9">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E255C9">
        <w:rPr>
          <w:rFonts w:eastAsia="Batang"/>
        </w:rPr>
        <w:t>s</w:t>
      </w:r>
      <w:r>
        <w:tab/>
      </w:r>
      <w:r>
        <w:fldChar w:fldCharType="begin" w:fldLock="1"/>
      </w:r>
      <w:r>
        <w:instrText xml:space="preserve"> PAGEREF _Toc161904027 \h </w:instrText>
      </w:r>
      <w:r>
        <w:fldChar w:fldCharType="separate"/>
      </w:r>
      <w:r>
        <w:t>76</w:t>
      </w:r>
      <w:r>
        <w:fldChar w:fldCharType="end"/>
      </w:r>
    </w:p>
    <w:p w14:paraId="38F99FD3" w14:textId="293B95BF" w:rsidR="000C2942" w:rsidRDefault="000C2942">
      <w:pPr>
        <w:pStyle w:val="TOC4"/>
        <w:rPr>
          <w:rFonts w:asciiTheme="minorHAnsi" w:eastAsiaTheme="minorEastAsia" w:hAnsiTheme="minorHAnsi" w:cstheme="minorBidi"/>
          <w:kern w:val="2"/>
          <w:sz w:val="22"/>
          <w:szCs w:val="22"/>
          <w14:ligatures w14:val="standardContextual"/>
        </w:rPr>
      </w:pPr>
      <w:r>
        <w:t>8.6.</w:t>
      </w:r>
      <w:r w:rsidRPr="00E255C9">
        <w:rPr>
          <w:rFonts w:eastAsia="Batang"/>
        </w:rPr>
        <w:t>2.1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_Toc161904028 \h </w:instrText>
      </w:r>
      <w:r>
        <w:fldChar w:fldCharType="separate"/>
      </w:r>
      <w:r>
        <w:t>76</w:t>
      </w:r>
      <w:r>
        <w:fldChar w:fldCharType="end"/>
      </w:r>
    </w:p>
    <w:p w14:paraId="5B75441B" w14:textId="3553A9CF" w:rsidR="000C2942" w:rsidRDefault="000C2942">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_Toc161904029 \h </w:instrText>
      </w:r>
      <w:r>
        <w:fldChar w:fldCharType="separate"/>
      </w:r>
      <w:r>
        <w:t>77</w:t>
      </w:r>
      <w:r>
        <w:fldChar w:fldCharType="end"/>
      </w:r>
    </w:p>
    <w:p w14:paraId="3CC2B393" w14:textId="305FF593" w:rsidR="000C2942" w:rsidRDefault="000C2942">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_Toc161904030 \h </w:instrText>
      </w:r>
      <w:r>
        <w:fldChar w:fldCharType="separate"/>
      </w:r>
      <w:r>
        <w:t>79</w:t>
      </w:r>
      <w:r>
        <w:fldChar w:fldCharType="end"/>
      </w:r>
    </w:p>
    <w:p w14:paraId="146FDA3C" w14:textId="0C6E36F2" w:rsidR="000C2942" w:rsidRDefault="000C2942">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_Toc161904031 \h </w:instrText>
      </w:r>
      <w:r>
        <w:fldChar w:fldCharType="separate"/>
      </w:r>
      <w:r>
        <w:t>79</w:t>
      </w:r>
      <w:r>
        <w:fldChar w:fldCharType="end"/>
      </w:r>
    </w:p>
    <w:p w14:paraId="2213DC62" w14:textId="76CC1D53" w:rsidR="000C2942" w:rsidRDefault="000C2942">
      <w:pPr>
        <w:pStyle w:val="TOC4"/>
        <w:rPr>
          <w:rFonts w:asciiTheme="minorHAnsi" w:eastAsiaTheme="minorEastAsia" w:hAnsiTheme="minorHAnsi" w:cstheme="minorBidi"/>
          <w:kern w:val="2"/>
          <w:sz w:val="22"/>
          <w:szCs w:val="22"/>
          <w14:ligatures w14:val="standardContextual"/>
        </w:rPr>
      </w:pPr>
      <w:r>
        <w:t>8.6.2.4a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_Toc161904032 \h </w:instrText>
      </w:r>
      <w:r>
        <w:fldChar w:fldCharType="separate"/>
      </w:r>
      <w:r>
        <w:t>80</w:t>
      </w:r>
      <w:r>
        <w:fldChar w:fldCharType="end"/>
      </w:r>
    </w:p>
    <w:p w14:paraId="6EFA51FF" w14:textId="280C4B64" w:rsidR="000C2942" w:rsidRDefault="000C2942">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_Toc161904033 \h </w:instrText>
      </w:r>
      <w:r>
        <w:fldChar w:fldCharType="separate"/>
      </w:r>
      <w:r>
        <w:t>80</w:t>
      </w:r>
      <w:r>
        <w:fldChar w:fldCharType="end"/>
      </w:r>
    </w:p>
    <w:p w14:paraId="14289EE6" w14:textId="3E5A08F8" w:rsidR="000C2942" w:rsidRDefault="000C2942">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_Toc161904034 \h </w:instrText>
      </w:r>
      <w:r>
        <w:fldChar w:fldCharType="separate"/>
      </w:r>
      <w:r>
        <w:t>80</w:t>
      </w:r>
      <w:r>
        <w:fldChar w:fldCharType="end"/>
      </w:r>
    </w:p>
    <w:p w14:paraId="75648963" w14:textId="73581130" w:rsidR="000C2942" w:rsidRDefault="000C2942">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_Toc161904035 \h </w:instrText>
      </w:r>
      <w:r>
        <w:fldChar w:fldCharType="separate"/>
      </w:r>
      <w:r>
        <w:t>80</w:t>
      </w:r>
      <w:r>
        <w:fldChar w:fldCharType="end"/>
      </w:r>
    </w:p>
    <w:p w14:paraId="2CF77EC5" w14:textId="12CD5FD3" w:rsidR="000C2942" w:rsidRDefault="000C2942">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Management procedures</w:t>
      </w:r>
      <w:r>
        <w:tab/>
      </w:r>
      <w:r>
        <w:fldChar w:fldCharType="begin" w:fldLock="1"/>
      </w:r>
      <w:r>
        <w:instrText xml:space="preserve"> PAGEREF _Toc161904036 \h </w:instrText>
      </w:r>
      <w:r>
        <w:fldChar w:fldCharType="separate"/>
      </w:r>
      <w:r>
        <w:t>81</w:t>
      </w:r>
      <w:r>
        <w:fldChar w:fldCharType="end"/>
      </w:r>
    </w:p>
    <w:p w14:paraId="2DC7234F" w14:textId="53A8FD50" w:rsidR="000C2942" w:rsidRDefault="000C2942">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_Toc161904037 \h </w:instrText>
      </w:r>
      <w:r>
        <w:fldChar w:fldCharType="separate"/>
      </w:r>
      <w:r>
        <w:t>81</w:t>
      </w:r>
      <w:r>
        <w:fldChar w:fldCharType="end"/>
      </w:r>
    </w:p>
    <w:p w14:paraId="4BA25C13" w14:textId="44381DDA" w:rsidR="000C2942" w:rsidRDefault="000C2942">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_Toc161904038 \h </w:instrText>
      </w:r>
      <w:r>
        <w:fldChar w:fldCharType="separate"/>
      </w:r>
      <w:r>
        <w:t>81</w:t>
      </w:r>
      <w:r>
        <w:fldChar w:fldCharType="end"/>
      </w:r>
    </w:p>
    <w:p w14:paraId="2EB31E98" w14:textId="7E10A1F2" w:rsidR="000C2942" w:rsidRDefault="000C2942">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_Toc161904039 \h </w:instrText>
      </w:r>
      <w:r>
        <w:fldChar w:fldCharType="separate"/>
      </w:r>
      <w:r>
        <w:t>81</w:t>
      </w:r>
      <w:r>
        <w:fldChar w:fldCharType="end"/>
      </w:r>
    </w:p>
    <w:p w14:paraId="28A970F5" w14:textId="480DBD60" w:rsidR="000C2942" w:rsidRDefault="000C2942">
      <w:pPr>
        <w:pStyle w:val="TOC5"/>
        <w:rPr>
          <w:rFonts w:asciiTheme="minorHAnsi" w:eastAsiaTheme="minorEastAsia" w:hAnsiTheme="minorHAnsi" w:cstheme="minorBidi"/>
          <w:kern w:val="2"/>
          <w:sz w:val="22"/>
          <w:szCs w:val="22"/>
          <w14:ligatures w14:val="standardContextual"/>
        </w:rPr>
      </w:pPr>
      <w:r>
        <w:t>8.7.1.2.1</w:t>
      </w:r>
      <w:r>
        <w:rPr>
          <w:rFonts w:asciiTheme="minorHAnsi" w:eastAsiaTheme="minorEastAsia" w:hAnsiTheme="minorHAnsi" w:cstheme="minorBidi"/>
          <w:kern w:val="2"/>
          <w:sz w:val="22"/>
          <w:szCs w:val="22"/>
          <w14:ligatures w14:val="standardContextual"/>
        </w:rPr>
        <w:tab/>
      </w:r>
      <w:r>
        <w:t>Reset Procedure Initiated from the MME</w:t>
      </w:r>
      <w:r>
        <w:tab/>
      </w:r>
      <w:r>
        <w:fldChar w:fldCharType="begin" w:fldLock="1"/>
      </w:r>
      <w:r>
        <w:instrText xml:space="preserve"> PAGEREF _Toc161904040 \h </w:instrText>
      </w:r>
      <w:r>
        <w:fldChar w:fldCharType="separate"/>
      </w:r>
      <w:r>
        <w:t>81</w:t>
      </w:r>
      <w:r>
        <w:fldChar w:fldCharType="end"/>
      </w:r>
    </w:p>
    <w:p w14:paraId="075F2247" w14:textId="2A568945" w:rsidR="000C2942" w:rsidRDefault="000C2942">
      <w:pPr>
        <w:pStyle w:val="TOC5"/>
        <w:rPr>
          <w:rFonts w:asciiTheme="minorHAnsi" w:eastAsiaTheme="minorEastAsia" w:hAnsiTheme="minorHAnsi" w:cstheme="minorBidi"/>
          <w:kern w:val="2"/>
          <w:sz w:val="22"/>
          <w:szCs w:val="22"/>
          <w14:ligatures w14:val="standardContextual"/>
        </w:rPr>
      </w:pPr>
      <w:r>
        <w:t>8.7.1.2.2</w:t>
      </w:r>
      <w:r>
        <w:rPr>
          <w:rFonts w:asciiTheme="minorHAnsi" w:eastAsiaTheme="minorEastAsia" w:hAnsiTheme="minorHAnsi" w:cstheme="minorBidi"/>
          <w:kern w:val="2"/>
          <w:sz w:val="22"/>
          <w:szCs w:val="22"/>
          <w14:ligatures w14:val="standardContextual"/>
        </w:rPr>
        <w:tab/>
      </w:r>
      <w:r>
        <w:t>Reset Procedure Initiated from the E-UTRAN</w:t>
      </w:r>
      <w:r>
        <w:tab/>
      </w:r>
      <w:r>
        <w:fldChar w:fldCharType="begin" w:fldLock="1"/>
      </w:r>
      <w:r>
        <w:instrText xml:space="preserve"> PAGEREF _Toc161904041 \h </w:instrText>
      </w:r>
      <w:r>
        <w:fldChar w:fldCharType="separate"/>
      </w:r>
      <w:r>
        <w:t>82</w:t>
      </w:r>
      <w:r>
        <w:fldChar w:fldCharType="end"/>
      </w:r>
    </w:p>
    <w:p w14:paraId="67B2A4E7" w14:textId="2B2BF292" w:rsidR="000C2942" w:rsidRDefault="000C2942">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_Toc161904042 \h </w:instrText>
      </w:r>
      <w:r>
        <w:fldChar w:fldCharType="separate"/>
      </w:r>
      <w:r>
        <w:t>83</w:t>
      </w:r>
      <w:r>
        <w:fldChar w:fldCharType="end"/>
      </w:r>
    </w:p>
    <w:p w14:paraId="4B6D2B14" w14:textId="6DEFC634" w:rsidR="000C2942" w:rsidRDefault="000C2942">
      <w:pPr>
        <w:pStyle w:val="TOC5"/>
        <w:rPr>
          <w:rFonts w:asciiTheme="minorHAnsi" w:eastAsiaTheme="minorEastAsia" w:hAnsiTheme="minorHAnsi" w:cstheme="minorBidi"/>
          <w:kern w:val="2"/>
          <w:sz w:val="22"/>
          <w:szCs w:val="22"/>
          <w14:ligatures w14:val="standardContextual"/>
        </w:rPr>
      </w:pPr>
      <w:r>
        <w:t>8.7.1.3.1</w:t>
      </w:r>
      <w:r>
        <w:rPr>
          <w:rFonts w:asciiTheme="minorHAnsi" w:eastAsiaTheme="minorEastAsia" w:hAnsiTheme="minorHAnsi" w:cstheme="minorBidi"/>
          <w:kern w:val="2"/>
          <w:sz w:val="22"/>
          <w:szCs w:val="22"/>
          <w14:ligatures w14:val="standardContextual"/>
        </w:rPr>
        <w:tab/>
      </w:r>
      <w:r>
        <w:t>Abnormal Condition at the EPC</w:t>
      </w:r>
      <w:r>
        <w:tab/>
      </w:r>
      <w:r>
        <w:fldChar w:fldCharType="begin" w:fldLock="1"/>
      </w:r>
      <w:r>
        <w:instrText xml:space="preserve"> PAGEREF _Toc161904043 \h </w:instrText>
      </w:r>
      <w:r>
        <w:fldChar w:fldCharType="separate"/>
      </w:r>
      <w:r>
        <w:t>83</w:t>
      </w:r>
      <w:r>
        <w:fldChar w:fldCharType="end"/>
      </w:r>
    </w:p>
    <w:p w14:paraId="361A6D17" w14:textId="69B82BDB" w:rsidR="000C2942" w:rsidRDefault="000C2942">
      <w:pPr>
        <w:pStyle w:val="TOC5"/>
        <w:rPr>
          <w:rFonts w:asciiTheme="minorHAnsi" w:eastAsiaTheme="minorEastAsia" w:hAnsiTheme="minorHAnsi" w:cstheme="minorBidi"/>
          <w:kern w:val="2"/>
          <w:sz w:val="22"/>
          <w:szCs w:val="22"/>
          <w14:ligatures w14:val="standardContextual"/>
        </w:rPr>
      </w:pPr>
      <w:r>
        <w:t>8.7.1.3.2</w:t>
      </w:r>
      <w:r>
        <w:rPr>
          <w:rFonts w:asciiTheme="minorHAnsi" w:eastAsiaTheme="minorEastAsia" w:hAnsiTheme="minorHAnsi" w:cstheme="minorBidi"/>
          <w:kern w:val="2"/>
          <w:sz w:val="22"/>
          <w:szCs w:val="22"/>
          <w14:ligatures w14:val="standardContextual"/>
        </w:rPr>
        <w:tab/>
      </w:r>
      <w:r>
        <w:t>Abnormal Condition at the E-UTRAN</w:t>
      </w:r>
      <w:r>
        <w:tab/>
      </w:r>
      <w:r>
        <w:fldChar w:fldCharType="begin" w:fldLock="1"/>
      </w:r>
      <w:r>
        <w:instrText xml:space="preserve"> PAGEREF _Toc161904044 \h </w:instrText>
      </w:r>
      <w:r>
        <w:fldChar w:fldCharType="separate"/>
      </w:r>
      <w:r>
        <w:t>83</w:t>
      </w:r>
      <w:r>
        <w:fldChar w:fldCharType="end"/>
      </w:r>
    </w:p>
    <w:p w14:paraId="2ED7E87E" w14:textId="66BE0859" w:rsidR="000C2942" w:rsidRDefault="000C2942">
      <w:pPr>
        <w:pStyle w:val="TOC5"/>
        <w:rPr>
          <w:rFonts w:asciiTheme="minorHAnsi" w:eastAsiaTheme="minorEastAsia" w:hAnsiTheme="minorHAnsi" w:cstheme="minorBidi"/>
          <w:kern w:val="2"/>
          <w:sz w:val="22"/>
          <w:szCs w:val="22"/>
          <w14:ligatures w14:val="standardContextual"/>
        </w:rPr>
      </w:pPr>
      <w:r>
        <w:t>8.7.1.3.3</w:t>
      </w:r>
      <w:r>
        <w:rPr>
          <w:rFonts w:asciiTheme="minorHAnsi" w:eastAsiaTheme="minorEastAsia" w:hAnsiTheme="minorHAnsi" w:cstheme="minorBidi"/>
          <w:kern w:val="2"/>
          <w:sz w:val="22"/>
          <w:szCs w:val="22"/>
          <w14:ligatures w14:val="standardContextual"/>
        </w:rPr>
        <w:tab/>
      </w:r>
      <w:r>
        <w:t>Crossing of Reset Messages</w:t>
      </w:r>
      <w:r>
        <w:tab/>
      </w:r>
      <w:r>
        <w:fldChar w:fldCharType="begin" w:fldLock="1"/>
      </w:r>
      <w:r>
        <w:instrText xml:space="preserve"> PAGEREF _Toc161904045 \h </w:instrText>
      </w:r>
      <w:r>
        <w:fldChar w:fldCharType="separate"/>
      </w:r>
      <w:r>
        <w:t>83</w:t>
      </w:r>
      <w:r>
        <w:fldChar w:fldCharType="end"/>
      </w:r>
    </w:p>
    <w:p w14:paraId="2BFEFB26" w14:textId="25BD5F44" w:rsidR="000C2942" w:rsidRDefault="000C2942">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_Toc161904046 \h </w:instrText>
      </w:r>
      <w:r>
        <w:fldChar w:fldCharType="separate"/>
      </w:r>
      <w:r>
        <w:t>83</w:t>
      </w:r>
      <w:r>
        <w:fldChar w:fldCharType="end"/>
      </w:r>
    </w:p>
    <w:p w14:paraId="6FF59E51" w14:textId="645ADC16" w:rsidR="000C2942" w:rsidRDefault="000C2942">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_Toc161904047 \h </w:instrText>
      </w:r>
      <w:r>
        <w:fldChar w:fldCharType="separate"/>
      </w:r>
      <w:r>
        <w:t>83</w:t>
      </w:r>
      <w:r>
        <w:fldChar w:fldCharType="end"/>
      </w:r>
    </w:p>
    <w:p w14:paraId="3CC78E80" w14:textId="33A35F8A" w:rsidR="000C2942" w:rsidRDefault="000C2942">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_Toc161904048 \h </w:instrText>
      </w:r>
      <w:r>
        <w:fldChar w:fldCharType="separate"/>
      </w:r>
      <w:r>
        <w:t>83</w:t>
      </w:r>
      <w:r>
        <w:fldChar w:fldCharType="end"/>
      </w:r>
    </w:p>
    <w:p w14:paraId="4EB28EC1" w14:textId="046CF171" w:rsidR="000C2942" w:rsidRDefault="000C2942">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_Toc161904049 \h </w:instrText>
      </w:r>
      <w:r>
        <w:fldChar w:fldCharType="separate"/>
      </w:r>
      <w:r>
        <w:t>84</w:t>
      </w:r>
      <w:r>
        <w:fldChar w:fldCharType="end"/>
      </w:r>
    </w:p>
    <w:p w14:paraId="331B5C2E" w14:textId="4C2A5806" w:rsidR="000C2942" w:rsidRDefault="000C2942">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S1 Setup</w:t>
      </w:r>
      <w:r>
        <w:tab/>
      </w:r>
      <w:r>
        <w:fldChar w:fldCharType="begin" w:fldLock="1"/>
      </w:r>
      <w:r>
        <w:instrText xml:space="preserve"> PAGEREF _Toc161904050 \h </w:instrText>
      </w:r>
      <w:r>
        <w:fldChar w:fldCharType="separate"/>
      </w:r>
      <w:r>
        <w:t>84</w:t>
      </w:r>
      <w:r>
        <w:fldChar w:fldCharType="end"/>
      </w:r>
    </w:p>
    <w:p w14:paraId="3BAC10ED" w14:textId="489D7087" w:rsidR="000C2942" w:rsidRDefault="000C2942">
      <w:pPr>
        <w:pStyle w:val="TOC4"/>
        <w:rPr>
          <w:rFonts w:asciiTheme="minorHAnsi" w:eastAsiaTheme="minorEastAsia" w:hAnsiTheme="minorHAnsi" w:cstheme="minorBidi"/>
          <w:kern w:val="2"/>
          <w:sz w:val="22"/>
          <w:szCs w:val="22"/>
          <w14:ligatures w14:val="standardContextual"/>
        </w:rPr>
      </w:pPr>
      <w:r>
        <w:lastRenderedPageBreak/>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_Toc161904051 \h </w:instrText>
      </w:r>
      <w:r>
        <w:fldChar w:fldCharType="separate"/>
      </w:r>
      <w:r>
        <w:t>84</w:t>
      </w:r>
      <w:r>
        <w:fldChar w:fldCharType="end"/>
      </w:r>
    </w:p>
    <w:p w14:paraId="53122120" w14:textId="150500F3" w:rsidR="000C2942" w:rsidRDefault="000C2942">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_Toc161904052 \h </w:instrText>
      </w:r>
      <w:r>
        <w:fldChar w:fldCharType="separate"/>
      </w:r>
      <w:r>
        <w:t>84</w:t>
      </w:r>
      <w:r>
        <w:fldChar w:fldCharType="end"/>
      </w:r>
    </w:p>
    <w:p w14:paraId="798D97F9" w14:textId="75D96093" w:rsidR="000C2942" w:rsidRDefault="000C2942">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_Toc161904053 \h </w:instrText>
      </w:r>
      <w:r>
        <w:fldChar w:fldCharType="separate"/>
      </w:r>
      <w:r>
        <w:t>85</w:t>
      </w:r>
      <w:r>
        <w:fldChar w:fldCharType="end"/>
      </w:r>
    </w:p>
    <w:p w14:paraId="480C1302" w14:textId="1EBC3B7F" w:rsidR="000C2942" w:rsidRDefault="000C2942">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_Toc161904054 \h </w:instrText>
      </w:r>
      <w:r>
        <w:fldChar w:fldCharType="separate"/>
      </w:r>
      <w:r>
        <w:t>85</w:t>
      </w:r>
      <w:r>
        <w:fldChar w:fldCharType="end"/>
      </w:r>
    </w:p>
    <w:p w14:paraId="12420EC4" w14:textId="7222D170" w:rsidR="000C2942" w:rsidRDefault="000C2942">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_Toc161904055 \h </w:instrText>
      </w:r>
      <w:r>
        <w:fldChar w:fldCharType="separate"/>
      </w:r>
      <w:r>
        <w:t>85</w:t>
      </w:r>
      <w:r>
        <w:fldChar w:fldCharType="end"/>
      </w:r>
    </w:p>
    <w:p w14:paraId="0B3D4348" w14:textId="778AB2FC" w:rsidR="000C2942" w:rsidRDefault="000C2942">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_Toc161904056 \h </w:instrText>
      </w:r>
      <w:r>
        <w:fldChar w:fldCharType="separate"/>
      </w:r>
      <w:r>
        <w:t>85</w:t>
      </w:r>
      <w:r>
        <w:fldChar w:fldCharType="end"/>
      </w:r>
    </w:p>
    <w:p w14:paraId="484ADEF9" w14:textId="62C5CF43" w:rsidR="000C2942" w:rsidRDefault="000C2942">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_Toc161904057 \h </w:instrText>
      </w:r>
      <w:r>
        <w:fldChar w:fldCharType="separate"/>
      </w:r>
      <w:r>
        <w:t>86</w:t>
      </w:r>
      <w:r>
        <w:fldChar w:fldCharType="end"/>
      </w:r>
    </w:p>
    <w:p w14:paraId="7B58CAAC" w14:textId="0E614AE1" w:rsidR="000C2942" w:rsidRDefault="000C2942">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_Toc161904058 \h </w:instrText>
      </w:r>
      <w:r>
        <w:fldChar w:fldCharType="separate"/>
      </w:r>
      <w:r>
        <w:t>87</w:t>
      </w:r>
      <w:r>
        <w:fldChar w:fldCharType="end"/>
      </w:r>
    </w:p>
    <w:p w14:paraId="18642EFC" w14:textId="11F50364" w:rsidR="000C2942" w:rsidRDefault="000C2942">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_Toc161904059 \h </w:instrText>
      </w:r>
      <w:r>
        <w:fldChar w:fldCharType="separate"/>
      </w:r>
      <w:r>
        <w:t>87</w:t>
      </w:r>
      <w:r>
        <w:fldChar w:fldCharType="end"/>
      </w:r>
    </w:p>
    <w:p w14:paraId="566B2ED2" w14:textId="1A71C638" w:rsidR="000C2942" w:rsidRDefault="000C2942">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_Toc161904060 \h </w:instrText>
      </w:r>
      <w:r>
        <w:fldChar w:fldCharType="separate"/>
      </w:r>
      <w:r>
        <w:t>87</w:t>
      </w:r>
      <w:r>
        <w:fldChar w:fldCharType="end"/>
      </w:r>
    </w:p>
    <w:p w14:paraId="68F00DBF" w14:textId="65657DAE" w:rsidR="000C2942" w:rsidRDefault="000C2942">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_Toc161904061 \h </w:instrText>
      </w:r>
      <w:r>
        <w:fldChar w:fldCharType="separate"/>
      </w:r>
      <w:r>
        <w:t>87</w:t>
      </w:r>
      <w:r>
        <w:fldChar w:fldCharType="end"/>
      </w:r>
    </w:p>
    <w:p w14:paraId="5C4C41F6" w14:textId="4D4141A7" w:rsidR="000C2942" w:rsidRDefault="000C2942">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_Toc161904062 \h </w:instrText>
      </w:r>
      <w:r>
        <w:fldChar w:fldCharType="separate"/>
      </w:r>
      <w:r>
        <w:t>87</w:t>
      </w:r>
      <w:r>
        <w:fldChar w:fldCharType="end"/>
      </w:r>
    </w:p>
    <w:p w14:paraId="748B5195" w14:textId="76DD2CFE" w:rsidR="000C2942" w:rsidRDefault="000C2942">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_Toc161904063 \h </w:instrText>
      </w:r>
      <w:r>
        <w:fldChar w:fldCharType="separate"/>
      </w:r>
      <w:r>
        <w:t>88</w:t>
      </w:r>
      <w:r>
        <w:fldChar w:fldCharType="end"/>
      </w:r>
    </w:p>
    <w:p w14:paraId="1FC5AB74" w14:textId="4C773A40" w:rsidR="000C2942" w:rsidRDefault="000C2942">
      <w:pPr>
        <w:pStyle w:val="TOC4"/>
        <w:rPr>
          <w:rFonts w:asciiTheme="minorHAnsi" w:eastAsiaTheme="minorEastAsia" w:hAnsiTheme="minorHAnsi" w:cstheme="minorBidi"/>
          <w:kern w:val="2"/>
          <w:sz w:val="22"/>
          <w:szCs w:val="22"/>
          <w14:ligatures w14:val="standardContextual"/>
        </w:rPr>
      </w:pPr>
      <w:r>
        <w:t>8.7.5.4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_Toc161904064 \h </w:instrText>
      </w:r>
      <w:r>
        <w:fldChar w:fldCharType="separate"/>
      </w:r>
      <w:r>
        <w:t>88</w:t>
      </w:r>
      <w:r>
        <w:fldChar w:fldCharType="end"/>
      </w:r>
    </w:p>
    <w:p w14:paraId="7D4F5163" w14:textId="507F86CC" w:rsidR="000C2942" w:rsidRDefault="000C2942">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_Toc161904065 \h </w:instrText>
      </w:r>
      <w:r>
        <w:fldChar w:fldCharType="separate"/>
      </w:r>
      <w:r>
        <w:t>88</w:t>
      </w:r>
      <w:r>
        <w:fldChar w:fldCharType="end"/>
      </w:r>
    </w:p>
    <w:p w14:paraId="66F23168" w14:textId="6132FB3A" w:rsidR="000C2942" w:rsidRDefault="000C2942">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_Toc161904066 \h </w:instrText>
      </w:r>
      <w:r>
        <w:fldChar w:fldCharType="separate"/>
      </w:r>
      <w:r>
        <w:t>88</w:t>
      </w:r>
      <w:r>
        <w:fldChar w:fldCharType="end"/>
      </w:r>
    </w:p>
    <w:p w14:paraId="745E5917" w14:textId="32EC7AAC" w:rsidR="000C2942" w:rsidRDefault="000C2942">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_Toc161904067 \h </w:instrText>
      </w:r>
      <w:r>
        <w:fldChar w:fldCharType="separate"/>
      </w:r>
      <w:r>
        <w:t>89</w:t>
      </w:r>
      <w:r>
        <w:fldChar w:fldCharType="end"/>
      </w:r>
    </w:p>
    <w:p w14:paraId="628CC04A" w14:textId="487E05A4" w:rsidR="000C2942" w:rsidRDefault="000C2942">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_Toc161904068 \h </w:instrText>
      </w:r>
      <w:r>
        <w:fldChar w:fldCharType="separate"/>
      </w:r>
      <w:r>
        <w:t>90</w:t>
      </w:r>
      <w:r>
        <w:fldChar w:fldCharType="end"/>
      </w:r>
    </w:p>
    <w:p w14:paraId="4CB9B751" w14:textId="459C71E5" w:rsidR="000C2942" w:rsidRDefault="000C2942">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_Toc161904069 \h </w:instrText>
      </w:r>
      <w:r>
        <w:fldChar w:fldCharType="separate"/>
      </w:r>
      <w:r>
        <w:t>90</w:t>
      </w:r>
      <w:r>
        <w:fldChar w:fldCharType="end"/>
      </w:r>
    </w:p>
    <w:p w14:paraId="0BBA6F80" w14:textId="7CB83A1C" w:rsidR="000C2942" w:rsidRDefault="000C2942">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_Toc161904070 \h </w:instrText>
      </w:r>
      <w:r>
        <w:fldChar w:fldCharType="separate"/>
      </w:r>
      <w:r>
        <w:t>90</w:t>
      </w:r>
      <w:r>
        <w:fldChar w:fldCharType="end"/>
      </w:r>
    </w:p>
    <w:p w14:paraId="0A544982" w14:textId="7D0FCD9C" w:rsidR="000C2942" w:rsidRDefault="000C2942">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_Toc161904071 \h </w:instrText>
      </w:r>
      <w:r>
        <w:fldChar w:fldCharType="separate"/>
      </w:r>
      <w:r>
        <w:t>90</w:t>
      </w:r>
      <w:r>
        <w:fldChar w:fldCharType="end"/>
      </w:r>
    </w:p>
    <w:p w14:paraId="5E94C90E" w14:textId="705DA816" w:rsidR="000C2942" w:rsidRDefault="000C2942">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_Toc161904072 \h </w:instrText>
      </w:r>
      <w:r>
        <w:fldChar w:fldCharType="separate"/>
      </w:r>
      <w:r>
        <w:t>90</w:t>
      </w:r>
      <w:r>
        <w:fldChar w:fldCharType="end"/>
      </w:r>
    </w:p>
    <w:p w14:paraId="0CF20D35" w14:textId="77C4894E" w:rsidR="000C2942" w:rsidRDefault="000C2942">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_Toc161904073 \h </w:instrText>
      </w:r>
      <w:r>
        <w:fldChar w:fldCharType="separate"/>
      </w:r>
      <w:r>
        <w:t>90</w:t>
      </w:r>
      <w:r>
        <w:fldChar w:fldCharType="end"/>
      </w:r>
    </w:p>
    <w:p w14:paraId="3CF16C0B" w14:textId="27BFBFA2" w:rsidR="000C2942" w:rsidRDefault="000C2942">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_Toc161904074 \h </w:instrText>
      </w:r>
      <w:r>
        <w:fldChar w:fldCharType="separate"/>
      </w:r>
      <w:r>
        <w:t>90</w:t>
      </w:r>
      <w:r>
        <w:fldChar w:fldCharType="end"/>
      </w:r>
    </w:p>
    <w:p w14:paraId="14CAA7E8" w14:textId="6F54C077" w:rsidR="000C2942" w:rsidRDefault="000C2942">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_Toc161904075 \h </w:instrText>
      </w:r>
      <w:r>
        <w:fldChar w:fldCharType="separate"/>
      </w:r>
      <w:r>
        <w:t>91</w:t>
      </w:r>
      <w:r>
        <w:fldChar w:fldCharType="end"/>
      </w:r>
    </w:p>
    <w:p w14:paraId="3D9834D1" w14:textId="15B0FE65" w:rsidR="000C2942" w:rsidRDefault="000C2942">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_Toc161904076 \h </w:instrText>
      </w:r>
      <w:r>
        <w:fldChar w:fldCharType="separate"/>
      </w:r>
      <w:r>
        <w:t>91</w:t>
      </w:r>
      <w:r>
        <w:fldChar w:fldCharType="end"/>
      </w:r>
    </w:p>
    <w:p w14:paraId="132EFEFC" w14:textId="39A5911E" w:rsidR="000C2942" w:rsidRDefault="000C2942">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_Toc161904077 \h </w:instrText>
      </w:r>
      <w:r>
        <w:fldChar w:fldCharType="separate"/>
      </w:r>
      <w:r>
        <w:t>91</w:t>
      </w:r>
      <w:r>
        <w:fldChar w:fldCharType="end"/>
      </w:r>
    </w:p>
    <w:p w14:paraId="0CF8C0D9" w14:textId="3BB6E791" w:rsidR="000C2942" w:rsidRDefault="000C2942">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_Toc161904078 \h </w:instrText>
      </w:r>
      <w:r>
        <w:fldChar w:fldCharType="separate"/>
      </w:r>
      <w:r>
        <w:t>92</w:t>
      </w:r>
      <w:r>
        <w:fldChar w:fldCharType="end"/>
      </w:r>
    </w:p>
    <w:p w14:paraId="3E0AFA42" w14:textId="02A39419" w:rsidR="000C2942" w:rsidRDefault="000C2942">
      <w:pPr>
        <w:pStyle w:val="TOC3"/>
        <w:rPr>
          <w:rFonts w:asciiTheme="minorHAnsi" w:eastAsiaTheme="minorEastAsia" w:hAnsiTheme="minorHAnsi" w:cstheme="minorBidi"/>
          <w:kern w:val="2"/>
          <w:sz w:val="22"/>
          <w:szCs w:val="22"/>
          <w14:ligatures w14:val="standardContextual"/>
        </w:rPr>
      </w:pPr>
      <w:r>
        <w:t>8.8.4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_Toc161904079 \h </w:instrText>
      </w:r>
      <w:r>
        <w:fldChar w:fldCharType="separate"/>
      </w:r>
      <w:r>
        <w:t>92</w:t>
      </w:r>
      <w:r>
        <w:fldChar w:fldCharType="end"/>
      </w:r>
    </w:p>
    <w:p w14:paraId="462F7D02" w14:textId="4971B5F1" w:rsidR="000C2942" w:rsidRDefault="000C2942">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_Toc161904080 \h </w:instrText>
      </w:r>
      <w:r>
        <w:fldChar w:fldCharType="separate"/>
      </w:r>
      <w:r>
        <w:t>92</w:t>
      </w:r>
      <w:r>
        <w:fldChar w:fldCharType="end"/>
      </w:r>
    </w:p>
    <w:p w14:paraId="26DB970F" w14:textId="64C8A190" w:rsidR="000C2942" w:rsidRDefault="000C2942">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_Toc161904081 \h </w:instrText>
      </w:r>
      <w:r>
        <w:fldChar w:fldCharType="separate"/>
      </w:r>
      <w:r>
        <w:t>92</w:t>
      </w:r>
      <w:r>
        <w:fldChar w:fldCharType="end"/>
      </w:r>
    </w:p>
    <w:p w14:paraId="513EF26A" w14:textId="077C3F76" w:rsidR="000C2942" w:rsidRDefault="000C2942">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_Toc161904082 \h </w:instrText>
      </w:r>
      <w:r>
        <w:fldChar w:fldCharType="separate"/>
      </w:r>
      <w:r>
        <w:t>92</w:t>
      </w:r>
      <w:r>
        <w:fldChar w:fldCharType="end"/>
      </w:r>
    </w:p>
    <w:p w14:paraId="76E6AFC9" w14:textId="26E69089" w:rsidR="000C2942" w:rsidRDefault="000C2942">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_Toc161904083 \h </w:instrText>
      </w:r>
      <w:r>
        <w:fldChar w:fldCharType="separate"/>
      </w:r>
      <w:r>
        <w:t>93</w:t>
      </w:r>
      <w:r>
        <w:fldChar w:fldCharType="end"/>
      </w:r>
    </w:p>
    <w:p w14:paraId="0AF2A5B6" w14:textId="36924733" w:rsidR="000C2942" w:rsidRDefault="000C2942">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_Toc161904084 \h </w:instrText>
      </w:r>
      <w:r>
        <w:fldChar w:fldCharType="separate"/>
      </w:r>
      <w:r>
        <w:t>93</w:t>
      </w:r>
      <w:r>
        <w:fldChar w:fldCharType="end"/>
      </w:r>
    </w:p>
    <w:p w14:paraId="19CBFBFB" w14:textId="6CFE6E48" w:rsidR="000C2942" w:rsidRDefault="000C2942">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_Toc161904085 \h </w:instrText>
      </w:r>
      <w:r>
        <w:fldChar w:fldCharType="separate"/>
      </w:r>
      <w:r>
        <w:t>93</w:t>
      </w:r>
      <w:r>
        <w:fldChar w:fldCharType="end"/>
      </w:r>
    </w:p>
    <w:p w14:paraId="418E7CE3" w14:textId="60426F0C" w:rsidR="000C2942" w:rsidRDefault="000C2942">
      <w:pPr>
        <w:pStyle w:val="TOC4"/>
        <w:rPr>
          <w:rFonts w:asciiTheme="minorHAnsi" w:eastAsiaTheme="minorEastAsia" w:hAnsiTheme="minorHAnsi" w:cstheme="minorBidi"/>
          <w:kern w:val="2"/>
          <w:sz w:val="22"/>
          <w:szCs w:val="22"/>
          <w14:ligatures w14:val="standardContextual"/>
        </w:rPr>
      </w:pPr>
      <w:r>
        <w:t>8.10.1.1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_Toc161904086 \h </w:instrText>
      </w:r>
      <w:r>
        <w:fldChar w:fldCharType="separate"/>
      </w:r>
      <w:r>
        <w:t>93</w:t>
      </w:r>
      <w:r>
        <w:fldChar w:fldCharType="end"/>
      </w:r>
    </w:p>
    <w:p w14:paraId="1259ECDB" w14:textId="1AD0B7C4" w:rsidR="000C2942" w:rsidRDefault="000C2942">
      <w:pPr>
        <w:pStyle w:val="TOC4"/>
        <w:rPr>
          <w:rFonts w:asciiTheme="minorHAnsi" w:eastAsiaTheme="minorEastAsia" w:hAnsiTheme="minorHAnsi" w:cstheme="minorBidi"/>
          <w:kern w:val="2"/>
          <w:sz w:val="22"/>
          <w:szCs w:val="22"/>
          <w14:ligatures w14:val="standardContextual"/>
        </w:rPr>
      </w:pPr>
      <w:r>
        <w:t>8.10.1.2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_Toc161904087 \h </w:instrText>
      </w:r>
      <w:r>
        <w:fldChar w:fldCharType="separate"/>
      </w:r>
      <w:r>
        <w:t>93</w:t>
      </w:r>
      <w:r>
        <w:fldChar w:fldCharType="end"/>
      </w:r>
    </w:p>
    <w:p w14:paraId="1EE03F9D" w14:textId="72F6C88C" w:rsidR="000C2942" w:rsidRDefault="000C2942">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_Toc161904088 \h </w:instrText>
      </w:r>
      <w:r>
        <w:fldChar w:fldCharType="separate"/>
      </w:r>
      <w:r>
        <w:t>94</w:t>
      </w:r>
      <w:r>
        <w:fldChar w:fldCharType="end"/>
      </w:r>
    </w:p>
    <w:p w14:paraId="1BF52A67" w14:textId="31FC7780" w:rsidR="000C2942" w:rsidRDefault="000C2942">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_Toc161904089 \h </w:instrText>
      </w:r>
      <w:r>
        <w:fldChar w:fldCharType="separate"/>
      </w:r>
      <w:r>
        <w:t>94</w:t>
      </w:r>
      <w:r>
        <w:fldChar w:fldCharType="end"/>
      </w:r>
    </w:p>
    <w:p w14:paraId="27686605" w14:textId="6117803F" w:rsidR="000C2942" w:rsidRDefault="000C2942">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_Toc161904090 \h </w:instrText>
      </w:r>
      <w:r>
        <w:fldChar w:fldCharType="separate"/>
      </w:r>
      <w:r>
        <w:t>94</w:t>
      </w:r>
      <w:r>
        <w:fldChar w:fldCharType="end"/>
      </w:r>
    </w:p>
    <w:p w14:paraId="6B1E94EC" w14:textId="46C0F38D" w:rsidR="000C2942" w:rsidRDefault="000C2942">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_Toc161904091 \h </w:instrText>
      </w:r>
      <w:r>
        <w:fldChar w:fldCharType="separate"/>
      </w:r>
      <w:r>
        <w:t>94</w:t>
      </w:r>
      <w:r>
        <w:fldChar w:fldCharType="end"/>
      </w:r>
    </w:p>
    <w:p w14:paraId="0F440A0A" w14:textId="37655198" w:rsidR="000C2942" w:rsidRDefault="000C2942">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_Toc161904092 \h </w:instrText>
      </w:r>
      <w:r>
        <w:fldChar w:fldCharType="separate"/>
      </w:r>
      <w:r>
        <w:t>94</w:t>
      </w:r>
      <w:r>
        <w:fldChar w:fldCharType="end"/>
      </w:r>
    </w:p>
    <w:p w14:paraId="4041CF1D" w14:textId="692FAAD2" w:rsidR="000C2942" w:rsidRDefault="000C2942">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_Toc161904093 \h </w:instrText>
      </w:r>
      <w:r>
        <w:fldChar w:fldCharType="separate"/>
      </w:r>
      <w:r>
        <w:t>95</w:t>
      </w:r>
      <w:r>
        <w:fldChar w:fldCharType="end"/>
      </w:r>
    </w:p>
    <w:p w14:paraId="37B36F31" w14:textId="0AF0689C" w:rsidR="000C2942" w:rsidRDefault="000C2942">
      <w:pPr>
        <w:pStyle w:val="TOC3"/>
        <w:rPr>
          <w:rFonts w:asciiTheme="minorHAnsi" w:eastAsiaTheme="minorEastAsia" w:hAnsiTheme="minorHAnsi" w:cstheme="minorBidi"/>
          <w:kern w:val="2"/>
          <w:sz w:val="22"/>
          <w:szCs w:val="22"/>
          <w14:ligatures w14:val="standardContextual"/>
        </w:rPr>
      </w:pPr>
      <w:r>
        <w:rPr>
          <w:lang w:eastAsia="zh-CN"/>
        </w:rPr>
        <w:t>8.10.4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_Toc161904094 \h </w:instrText>
      </w:r>
      <w:r>
        <w:fldChar w:fldCharType="separate"/>
      </w:r>
      <w:r>
        <w:t>95</w:t>
      </w:r>
      <w:r>
        <w:fldChar w:fldCharType="end"/>
      </w:r>
    </w:p>
    <w:p w14:paraId="79BD749A" w14:textId="0B993BB9"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8.10.4.1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_Toc161904095 \h </w:instrText>
      </w:r>
      <w:r>
        <w:fldChar w:fldCharType="separate"/>
      </w:r>
      <w:r>
        <w:t>95</w:t>
      </w:r>
      <w:r>
        <w:fldChar w:fldCharType="end"/>
      </w:r>
    </w:p>
    <w:p w14:paraId="742F34EC" w14:textId="77606619" w:rsidR="000C2942" w:rsidRDefault="000C2942">
      <w:pPr>
        <w:pStyle w:val="TOC4"/>
        <w:rPr>
          <w:rFonts w:asciiTheme="minorHAnsi" w:eastAsiaTheme="minorEastAsia" w:hAnsiTheme="minorHAnsi" w:cstheme="minorBidi"/>
          <w:kern w:val="2"/>
          <w:sz w:val="22"/>
          <w:szCs w:val="22"/>
          <w14:ligatures w14:val="standardContextual"/>
        </w:rPr>
      </w:pPr>
      <w:r>
        <w:t>8.10.4.2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_Toc161904096 \h </w:instrText>
      </w:r>
      <w:r>
        <w:fldChar w:fldCharType="separate"/>
      </w:r>
      <w:r>
        <w:t>95</w:t>
      </w:r>
      <w:r>
        <w:fldChar w:fldCharType="end"/>
      </w:r>
    </w:p>
    <w:p w14:paraId="520E4109" w14:textId="56B1FC31" w:rsidR="000C2942" w:rsidRDefault="000C2942">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_Toc161904097 \h </w:instrText>
      </w:r>
      <w:r>
        <w:fldChar w:fldCharType="separate"/>
      </w:r>
      <w:r>
        <w:t>95</w:t>
      </w:r>
      <w:r>
        <w:fldChar w:fldCharType="end"/>
      </w:r>
    </w:p>
    <w:p w14:paraId="07E1E77D" w14:textId="4A0355AF" w:rsidR="000C2942" w:rsidRDefault="000C2942">
      <w:pPr>
        <w:pStyle w:val="TOC3"/>
        <w:rPr>
          <w:rFonts w:asciiTheme="minorHAnsi" w:eastAsiaTheme="minorEastAsia" w:hAnsiTheme="minorHAnsi" w:cstheme="minorBidi"/>
          <w:kern w:val="2"/>
          <w:sz w:val="22"/>
          <w:szCs w:val="22"/>
          <w14:ligatures w14:val="standardContextual"/>
        </w:rPr>
      </w:pPr>
      <w:r w:rsidRPr="00E255C9">
        <w:rPr>
          <w:bCs/>
        </w:rPr>
        <w:t>8.11.1</w:t>
      </w:r>
      <w:r>
        <w:rPr>
          <w:rFonts w:asciiTheme="minorHAnsi" w:eastAsiaTheme="minorEastAsia" w:hAnsiTheme="minorHAnsi" w:cstheme="minorBidi"/>
          <w:kern w:val="2"/>
          <w:sz w:val="22"/>
          <w:szCs w:val="22"/>
          <w14:ligatures w14:val="standardContextual"/>
        </w:rPr>
        <w:tab/>
      </w:r>
      <w:r w:rsidRPr="00E255C9">
        <w:rPr>
          <w:bCs/>
          <w:lang w:eastAsia="zh-CN"/>
        </w:rPr>
        <w:t>Location</w:t>
      </w:r>
      <w:r w:rsidRPr="00E255C9">
        <w:rPr>
          <w:bCs/>
        </w:rPr>
        <w:t xml:space="preserve"> </w:t>
      </w:r>
      <w:r w:rsidRPr="00E255C9">
        <w:rPr>
          <w:bCs/>
          <w:lang w:eastAsia="zh-CN"/>
        </w:rPr>
        <w:t>Reporting Control</w:t>
      </w:r>
      <w:r>
        <w:tab/>
      </w:r>
      <w:r>
        <w:fldChar w:fldCharType="begin" w:fldLock="1"/>
      </w:r>
      <w:r>
        <w:instrText xml:space="preserve"> PAGEREF _Toc161904098 \h </w:instrText>
      </w:r>
      <w:r>
        <w:fldChar w:fldCharType="separate"/>
      </w:r>
      <w:r>
        <w:t>95</w:t>
      </w:r>
      <w:r>
        <w:fldChar w:fldCharType="end"/>
      </w:r>
    </w:p>
    <w:p w14:paraId="007A6B80" w14:textId="2A66B640" w:rsidR="000C2942" w:rsidRDefault="000C2942">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_Toc161904099 \h </w:instrText>
      </w:r>
      <w:r>
        <w:fldChar w:fldCharType="separate"/>
      </w:r>
      <w:r>
        <w:t>95</w:t>
      </w:r>
      <w:r>
        <w:fldChar w:fldCharType="end"/>
      </w:r>
    </w:p>
    <w:p w14:paraId="737AACBE" w14:textId="6DD2B38A" w:rsidR="000C2942" w:rsidRDefault="000C2942">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_Toc161904100 \h </w:instrText>
      </w:r>
      <w:r>
        <w:fldChar w:fldCharType="separate"/>
      </w:r>
      <w:r>
        <w:t>96</w:t>
      </w:r>
      <w:r>
        <w:fldChar w:fldCharType="end"/>
      </w:r>
    </w:p>
    <w:p w14:paraId="4441EB69" w14:textId="0B1E4B46" w:rsidR="000C2942" w:rsidRDefault="000C2942">
      <w:pPr>
        <w:pStyle w:val="TOC4"/>
        <w:rPr>
          <w:rFonts w:asciiTheme="minorHAnsi" w:eastAsiaTheme="minorEastAsia" w:hAnsiTheme="minorHAnsi" w:cstheme="minorBidi"/>
          <w:kern w:val="2"/>
          <w:sz w:val="22"/>
          <w:szCs w:val="22"/>
          <w14:ligatures w14:val="standardContextual"/>
        </w:rPr>
      </w:pPr>
      <w:r>
        <w:t>8.11.1.</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_Toc161904101 \h </w:instrText>
      </w:r>
      <w:r>
        <w:fldChar w:fldCharType="separate"/>
      </w:r>
      <w:r>
        <w:t>96</w:t>
      </w:r>
      <w:r>
        <w:fldChar w:fldCharType="end"/>
      </w:r>
    </w:p>
    <w:p w14:paraId="2FF10039" w14:textId="7CA9D4FD" w:rsidR="000C2942" w:rsidRDefault="000C2942">
      <w:pPr>
        <w:pStyle w:val="TOC3"/>
        <w:rPr>
          <w:rFonts w:asciiTheme="minorHAnsi" w:eastAsiaTheme="minorEastAsia" w:hAnsiTheme="minorHAnsi" w:cstheme="minorBidi"/>
          <w:kern w:val="2"/>
          <w:sz w:val="22"/>
          <w:szCs w:val="22"/>
          <w14:ligatures w14:val="standardContextual"/>
        </w:rPr>
      </w:pPr>
      <w:r>
        <w:t>8.</w:t>
      </w:r>
      <w:r>
        <w:rPr>
          <w:lang w:eastAsia="zh-CN"/>
        </w:rPr>
        <w:t>11.2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_Toc161904102 \h </w:instrText>
      </w:r>
      <w:r>
        <w:fldChar w:fldCharType="separate"/>
      </w:r>
      <w:r>
        <w:t>96</w:t>
      </w:r>
      <w:r>
        <w:fldChar w:fldCharType="end"/>
      </w:r>
    </w:p>
    <w:p w14:paraId="4BA265D2" w14:textId="53BA5632" w:rsidR="000C2942" w:rsidRDefault="000C2942">
      <w:pPr>
        <w:pStyle w:val="TOC4"/>
        <w:rPr>
          <w:rFonts w:asciiTheme="minorHAnsi" w:eastAsiaTheme="minorEastAsia" w:hAnsiTheme="minorHAnsi" w:cstheme="minorBidi"/>
          <w:kern w:val="2"/>
          <w:sz w:val="22"/>
          <w:szCs w:val="22"/>
          <w14:ligatures w14:val="standardContextual"/>
        </w:rPr>
      </w:pPr>
      <w:r>
        <w:t>8.</w:t>
      </w:r>
      <w:r>
        <w:rPr>
          <w:lang w:eastAsia="zh-CN"/>
        </w:rPr>
        <w:t>11</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_Toc161904103 \h </w:instrText>
      </w:r>
      <w:r>
        <w:fldChar w:fldCharType="separate"/>
      </w:r>
      <w:r>
        <w:t>96</w:t>
      </w:r>
      <w:r>
        <w:fldChar w:fldCharType="end"/>
      </w:r>
    </w:p>
    <w:p w14:paraId="3028FE55" w14:textId="343E51D8" w:rsidR="000C2942" w:rsidRDefault="000C2942">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_Toc161904104 \h </w:instrText>
      </w:r>
      <w:r>
        <w:fldChar w:fldCharType="separate"/>
      </w:r>
      <w:r>
        <w:t>96</w:t>
      </w:r>
      <w:r>
        <w:fldChar w:fldCharType="end"/>
      </w:r>
    </w:p>
    <w:p w14:paraId="2FB1E2F0" w14:textId="5F4B05AE"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8.</w:t>
      </w:r>
      <w:r w:rsidRPr="00E255C9">
        <w:rPr>
          <w:kern w:val="28"/>
          <w:lang w:eastAsia="zh-CN"/>
        </w:rPr>
        <w:t>11.3</w:t>
      </w:r>
      <w:r>
        <w:rPr>
          <w:rFonts w:asciiTheme="minorHAnsi" w:eastAsiaTheme="minorEastAsia" w:hAnsiTheme="minorHAnsi" w:cstheme="minorBidi"/>
          <w:kern w:val="2"/>
          <w:sz w:val="22"/>
          <w:szCs w:val="22"/>
          <w14:ligatures w14:val="standardContextual"/>
        </w:rPr>
        <w:tab/>
      </w:r>
      <w:r w:rsidRPr="00E255C9">
        <w:rPr>
          <w:kern w:val="28"/>
          <w:lang w:eastAsia="zh-CN"/>
        </w:rPr>
        <w:t>Location</w:t>
      </w:r>
      <w:r w:rsidRPr="00E255C9">
        <w:rPr>
          <w:kern w:val="28"/>
        </w:rPr>
        <w:t xml:space="preserve"> </w:t>
      </w:r>
      <w:r w:rsidRPr="00E255C9">
        <w:rPr>
          <w:kern w:val="28"/>
          <w:lang w:eastAsia="zh-CN"/>
        </w:rPr>
        <w:t>Report</w:t>
      </w:r>
      <w:r>
        <w:tab/>
      </w:r>
      <w:r>
        <w:fldChar w:fldCharType="begin" w:fldLock="1"/>
      </w:r>
      <w:r>
        <w:instrText xml:space="preserve"> PAGEREF _Toc161904105 \h </w:instrText>
      </w:r>
      <w:r>
        <w:fldChar w:fldCharType="separate"/>
      </w:r>
      <w:r>
        <w:t>97</w:t>
      </w:r>
      <w:r>
        <w:fldChar w:fldCharType="end"/>
      </w:r>
    </w:p>
    <w:p w14:paraId="565BE5C8" w14:textId="5866CEF1" w:rsidR="000C2942" w:rsidRDefault="000C2942">
      <w:pPr>
        <w:pStyle w:val="TOC4"/>
        <w:rPr>
          <w:rFonts w:asciiTheme="minorHAnsi" w:eastAsiaTheme="minorEastAsia" w:hAnsiTheme="minorHAnsi" w:cstheme="minorBidi"/>
          <w:kern w:val="2"/>
          <w:sz w:val="22"/>
          <w:szCs w:val="22"/>
          <w14:ligatures w14:val="standardContextual"/>
        </w:rPr>
      </w:pPr>
      <w:r>
        <w:t>8.</w:t>
      </w:r>
      <w:r>
        <w:rPr>
          <w:lang w:eastAsia="zh-CN"/>
        </w:rPr>
        <w:t>11</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_Toc161904106 \h </w:instrText>
      </w:r>
      <w:r>
        <w:fldChar w:fldCharType="separate"/>
      </w:r>
      <w:r>
        <w:t>97</w:t>
      </w:r>
      <w:r>
        <w:fldChar w:fldCharType="end"/>
      </w:r>
    </w:p>
    <w:p w14:paraId="1E8B0645" w14:textId="287ABBCB" w:rsidR="000C2942" w:rsidRDefault="000C2942">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_Toc161904107 \h </w:instrText>
      </w:r>
      <w:r>
        <w:fldChar w:fldCharType="separate"/>
      </w:r>
      <w:r>
        <w:t>97</w:t>
      </w:r>
      <w:r>
        <w:fldChar w:fldCharType="end"/>
      </w:r>
    </w:p>
    <w:p w14:paraId="567C4C06" w14:textId="5F4E1381" w:rsidR="000C2942" w:rsidRDefault="000C2942">
      <w:pPr>
        <w:pStyle w:val="TOC4"/>
        <w:rPr>
          <w:rFonts w:asciiTheme="minorHAnsi" w:eastAsiaTheme="minorEastAsia" w:hAnsiTheme="minorHAnsi" w:cstheme="minorBidi"/>
          <w:kern w:val="2"/>
          <w:sz w:val="22"/>
          <w:szCs w:val="22"/>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_Toc161904108 \h </w:instrText>
      </w:r>
      <w:r>
        <w:fldChar w:fldCharType="separate"/>
      </w:r>
      <w:r>
        <w:t>97</w:t>
      </w:r>
      <w:r>
        <w:fldChar w:fldCharType="end"/>
      </w:r>
    </w:p>
    <w:p w14:paraId="797D5C8A" w14:textId="180AA074" w:rsidR="000C2942" w:rsidRDefault="000C2942">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_Toc161904109 \h </w:instrText>
      </w:r>
      <w:r>
        <w:fldChar w:fldCharType="separate"/>
      </w:r>
      <w:r>
        <w:t>97</w:t>
      </w:r>
      <w:r>
        <w:fldChar w:fldCharType="end"/>
      </w:r>
    </w:p>
    <w:p w14:paraId="59541C95" w14:textId="18AEB124"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8.12.1</w:t>
      </w:r>
      <w:r>
        <w:rPr>
          <w:rFonts w:asciiTheme="minorHAnsi" w:eastAsiaTheme="minorEastAsia" w:hAnsiTheme="minorHAnsi" w:cstheme="minorBidi"/>
          <w:kern w:val="2"/>
          <w:sz w:val="22"/>
          <w:szCs w:val="22"/>
          <w14:ligatures w14:val="standardContextual"/>
        </w:rPr>
        <w:tab/>
      </w:r>
      <w:r w:rsidRPr="00E255C9">
        <w:rPr>
          <w:kern w:val="28"/>
        </w:rPr>
        <w:t>Write-Replace Warning</w:t>
      </w:r>
      <w:r>
        <w:tab/>
      </w:r>
      <w:r>
        <w:fldChar w:fldCharType="begin" w:fldLock="1"/>
      </w:r>
      <w:r>
        <w:instrText xml:space="preserve"> PAGEREF _Toc161904110 \h </w:instrText>
      </w:r>
      <w:r>
        <w:fldChar w:fldCharType="separate"/>
      </w:r>
      <w:r>
        <w:t>97</w:t>
      </w:r>
      <w:r>
        <w:fldChar w:fldCharType="end"/>
      </w:r>
    </w:p>
    <w:p w14:paraId="0AD9631D" w14:textId="11403456" w:rsidR="000C2942" w:rsidRDefault="000C2942">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_Toc161904111 \h </w:instrText>
      </w:r>
      <w:r>
        <w:fldChar w:fldCharType="separate"/>
      </w:r>
      <w:r>
        <w:t>97</w:t>
      </w:r>
      <w:r>
        <w:fldChar w:fldCharType="end"/>
      </w:r>
    </w:p>
    <w:p w14:paraId="50BC00FD" w14:textId="31FF5165" w:rsidR="000C2942" w:rsidRDefault="000C2942">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_Toc161904112 \h </w:instrText>
      </w:r>
      <w:r>
        <w:fldChar w:fldCharType="separate"/>
      </w:r>
      <w:r>
        <w:t>98</w:t>
      </w:r>
      <w:r>
        <w:fldChar w:fldCharType="end"/>
      </w:r>
    </w:p>
    <w:p w14:paraId="577EBF41" w14:textId="4FA8F154" w:rsidR="000C2942" w:rsidRDefault="000C2942">
      <w:pPr>
        <w:pStyle w:val="TOC4"/>
        <w:rPr>
          <w:rFonts w:asciiTheme="minorHAnsi" w:eastAsiaTheme="minorEastAsia" w:hAnsiTheme="minorHAnsi" w:cstheme="minorBidi"/>
          <w:kern w:val="2"/>
          <w:sz w:val="22"/>
          <w:szCs w:val="22"/>
          <w14:ligatures w14:val="standardContextual"/>
        </w:rPr>
      </w:pPr>
      <w:r>
        <w:lastRenderedPageBreak/>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_Toc161904113 \h </w:instrText>
      </w:r>
      <w:r>
        <w:fldChar w:fldCharType="separate"/>
      </w:r>
      <w:r>
        <w:t>99</w:t>
      </w:r>
      <w:r>
        <w:fldChar w:fldCharType="end"/>
      </w:r>
    </w:p>
    <w:p w14:paraId="347BF62F" w14:textId="644E4EB7"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8.12.2</w:t>
      </w:r>
      <w:r>
        <w:rPr>
          <w:rFonts w:asciiTheme="minorHAnsi" w:eastAsiaTheme="minorEastAsia" w:hAnsiTheme="minorHAnsi" w:cstheme="minorBidi"/>
          <w:kern w:val="2"/>
          <w:sz w:val="22"/>
          <w:szCs w:val="22"/>
          <w14:ligatures w14:val="standardContextual"/>
        </w:rPr>
        <w:tab/>
      </w:r>
      <w:r w:rsidRPr="00E255C9">
        <w:rPr>
          <w:kern w:val="28"/>
        </w:rPr>
        <w:t>Kill</w:t>
      </w:r>
      <w:r>
        <w:tab/>
      </w:r>
      <w:r>
        <w:fldChar w:fldCharType="begin" w:fldLock="1"/>
      </w:r>
      <w:r>
        <w:instrText xml:space="preserve"> PAGEREF _Toc161904114 \h </w:instrText>
      </w:r>
      <w:r>
        <w:fldChar w:fldCharType="separate"/>
      </w:r>
      <w:r>
        <w:t>99</w:t>
      </w:r>
      <w:r>
        <w:fldChar w:fldCharType="end"/>
      </w:r>
    </w:p>
    <w:p w14:paraId="12A02D30" w14:textId="30C3F62A" w:rsidR="000C2942" w:rsidRDefault="000C2942">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_Toc161904115 \h </w:instrText>
      </w:r>
      <w:r>
        <w:fldChar w:fldCharType="separate"/>
      </w:r>
      <w:r>
        <w:t>99</w:t>
      </w:r>
      <w:r>
        <w:fldChar w:fldCharType="end"/>
      </w:r>
    </w:p>
    <w:p w14:paraId="25F24230" w14:textId="780981FB" w:rsidR="000C2942" w:rsidRDefault="000C2942">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_Toc161904116 \h </w:instrText>
      </w:r>
      <w:r>
        <w:fldChar w:fldCharType="separate"/>
      </w:r>
      <w:r>
        <w:t>99</w:t>
      </w:r>
      <w:r>
        <w:fldChar w:fldCharType="end"/>
      </w:r>
    </w:p>
    <w:p w14:paraId="59E1E44F" w14:textId="24661DD8"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8.12.</w:t>
      </w:r>
      <w:r w:rsidRPr="00E255C9">
        <w:rPr>
          <w:kern w:val="28"/>
          <w:lang w:eastAsia="zh-CN"/>
        </w:rPr>
        <w:t>3</w:t>
      </w:r>
      <w:r>
        <w:rPr>
          <w:rFonts w:asciiTheme="minorHAnsi" w:eastAsiaTheme="minorEastAsia" w:hAnsiTheme="minorHAnsi" w:cstheme="minorBidi"/>
          <w:kern w:val="2"/>
          <w:sz w:val="22"/>
          <w:szCs w:val="22"/>
          <w14:ligatures w14:val="standardContextual"/>
        </w:rPr>
        <w:tab/>
      </w:r>
      <w:r w:rsidRPr="00E255C9">
        <w:rPr>
          <w:kern w:val="28"/>
          <w:lang w:eastAsia="zh-CN"/>
        </w:rPr>
        <w:t>PWS Restart Indication</w:t>
      </w:r>
      <w:r>
        <w:tab/>
      </w:r>
      <w:r>
        <w:fldChar w:fldCharType="begin" w:fldLock="1"/>
      </w:r>
      <w:r>
        <w:instrText xml:space="preserve"> PAGEREF _Toc161904117 \h </w:instrText>
      </w:r>
      <w:r>
        <w:fldChar w:fldCharType="separate"/>
      </w:r>
      <w:r>
        <w:t>100</w:t>
      </w:r>
      <w:r>
        <w:fldChar w:fldCharType="end"/>
      </w:r>
    </w:p>
    <w:p w14:paraId="4A007F5E" w14:textId="4F1221EE" w:rsidR="000C2942" w:rsidRDefault="000C2942">
      <w:pPr>
        <w:pStyle w:val="TOC4"/>
        <w:rPr>
          <w:rFonts w:asciiTheme="minorHAnsi" w:eastAsiaTheme="minorEastAsia" w:hAnsiTheme="minorHAnsi" w:cstheme="minorBidi"/>
          <w:kern w:val="2"/>
          <w:sz w:val="22"/>
          <w:szCs w:val="22"/>
          <w14:ligatures w14:val="standardContextual"/>
        </w:rPr>
      </w:pPr>
      <w:r>
        <w:t>8.12.</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_Toc161904118 \h </w:instrText>
      </w:r>
      <w:r>
        <w:fldChar w:fldCharType="separate"/>
      </w:r>
      <w:r>
        <w:t>100</w:t>
      </w:r>
      <w:r>
        <w:fldChar w:fldCharType="end"/>
      </w:r>
    </w:p>
    <w:p w14:paraId="10231CBB" w14:textId="07826ED2" w:rsidR="000C2942" w:rsidRDefault="000C2942">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_Toc161904119 \h </w:instrText>
      </w:r>
      <w:r>
        <w:fldChar w:fldCharType="separate"/>
      </w:r>
      <w:r>
        <w:t>100</w:t>
      </w:r>
      <w:r>
        <w:fldChar w:fldCharType="end"/>
      </w:r>
    </w:p>
    <w:p w14:paraId="2E11F4C5" w14:textId="3D8A3823"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8.12.</w:t>
      </w:r>
      <w:r w:rsidRPr="00E255C9">
        <w:rPr>
          <w:kern w:val="28"/>
          <w:lang w:eastAsia="zh-CN"/>
        </w:rPr>
        <w:t>4</w:t>
      </w:r>
      <w:r>
        <w:rPr>
          <w:rFonts w:asciiTheme="minorHAnsi" w:eastAsiaTheme="minorEastAsia" w:hAnsiTheme="minorHAnsi" w:cstheme="minorBidi"/>
          <w:kern w:val="2"/>
          <w:sz w:val="22"/>
          <w:szCs w:val="22"/>
          <w14:ligatures w14:val="standardContextual"/>
        </w:rPr>
        <w:tab/>
      </w:r>
      <w:r w:rsidRPr="00E255C9">
        <w:rPr>
          <w:kern w:val="28"/>
          <w:lang w:eastAsia="zh-CN"/>
        </w:rPr>
        <w:t>PWS Failure Indication</w:t>
      </w:r>
      <w:r>
        <w:tab/>
      </w:r>
      <w:r>
        <w:fldChar w:fldCharType="begin" w:fldLock="1"/>
      </w:r>
      <w:r>
        <w:instrText xml:space="preserve"> PAGEREF _Toc161904120 \h </w:instrText>
      </w:r>
      <w:r>
        <w:fldChar w:fldCharType="separate"/>
      </w:r>
      <w:r>
        <w:t>100</w:t>
      </w:r>
      <w:r>
        <w:fldChar w:fldCharType="end"/>
      </w:r>
    </w:p>
    <w:p w14:paraId="01E8044F" w14:textId="03BEB347" w:rsidR="000C2942" w:rsidRDefault="000C2942">
      <w:pPr>
        <w:pStyle w:val="TOC4"/>
        <w:rPr>
          <w:rFonts w:asciiTheme="minorHAnsi" w:eastAsiaTheme="minorEastAsia" w:hAnsiTheme="minorHAnsi" w:cstheme="minorBidi"/>
          <w:kern w:val="2"/>
          <w:sz w:val="22"/>
          <w:szCs w:val="22"/>
          <w14:ligatures w14:val="standardContextual"/>
        </w:rPr>
      </w:pPr>
      <w:r>
        <w:t>8.12.</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_Toc161904121 \h </w:instrText>
      </w:r>
      <w:r>
        <w:fldChar w:fldCharType="separate"/>
      </w:r>
      <w:r>
        <w:t>100</w:t>
      </w:r>
      <w:r>
        <w:fldChar w:fldCharType="end"/>
      </w:r>
    </w:p>
    <w:p w14:paraId="3CF9FCE7" w14:textId="47ABC8FB" w:rsidR="000C2942" w:rsidRDefault="000C2942">
      <w:pPr>
        <w:pStyle w:val="TOC4"/>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_Toc161904122 \h </w:instrText>
      </w:r>
      <w:r>
        <w:fldChar w:fldCharType="separate"/>
      </w:r>
      <w:r>
        <w:t>100</w:t>
      </w:r>
      <w:r>
        <w:fldChar w:fldCharType="end"/>
      </w:r>
    </w:p>
    <w:p w14:paraId="5D67F838" w14:textId="664D0C24" w:rsidR="000C2942" w:rsidRDefault="000C2942">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_Toc161904123 \h </w:instrText>
      </w:r>
      <w:r>
        <w:fldChar w:fldCharType="separate"/>
      </w:r>
      <w:r>
        <w:t>101</w:t>
      </w:r>
      <w:r>
        <w:fldChar w:fldCharType="end"/>
      </w:r>
    </w:p>
    <w:p w14:paraId="78AA6610" w14:textId="6F4EAD28" w:rsidR="000C2942" w:rsidRDefault="000C2942">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_Toc161904124 \h </w:instrText>
      </w:r>
      <w:r>
        <w:fldChar w:fldCharType="separate"/>
      </w:r>
      <w:r>
        <w:t>101</w:t>
      </w:r>
      <w:r>
        <w:fldChar w:fldCharType="end"/>
      </w:r>
    </w:p>
    <w:p w14:paraId="3C1A7F54" w14:textId="00EEE824" w:rsidR="000C2942" w:rsidRDefault="000C2942">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_Toc161904125 \h </w:instrText>
      </w:r>
      <w:r>
        <w:fldChar w:fldCharType="separate"/>
      </w:r>
      <w:r>
        <w:t>101</w:t>
      </w:r>
      <w:r>
        <w:fldChar w:fldCharType="end"/>
      </w:r>
    </w:p>
    <w:p w14:paraId="5F939BBF" w14:textId="1E08E0B6" w:rsidR="000C2942" w:rsidRDefault="000C2942">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_Toc161904126 \h </w:instrText>
      </w:r>
      <w:r>
        <w:fldChar w:fldCharType="separate"/>
      </w:r>
      <w:r>
        <w:t>101</w:t>
      </w:r>
      <w:r>
        <w:fldChar w:fldCharType="end"/>
      </w:r>
    </w:p>
    <w:p w14:paraId="3CCACD3F" w14:textId="1A08EC44" w:rsidR="000C2942" w:rsidRDefault="000C2942">
      <w:pPr>
        <w:pStyle w:val="TOC3"/>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_Toc161904127 \h </w:instrText>
      </w:r>
      <w:r>
        <w:fldChar w:fldCharType="separate"/>
      </w:r>
      <w:r>
        <w:t>101</w:t>
      </w:r>
      <w:r>
        <w:fldChar w:fldCharType="end"/>
      </w:r>
    </w:p>
    <w:p w14:paraId="4B30C214" w14:textId="35DBDD1A" w:rsidR="000C2942" w:rsidRDefault="000C2942">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_Toc161904128 \h </w:instrText>
      </w:r>
      <w:r>
        <w:fldChar w:fldCharType="separate"/>
      </w:r>
      <w:r>
        <w:t>101</w:t>
      </w:r>
      <w:r>
        <w:fldChar w:fldCharType="end"/>
      </w:r>
    </w:p>
    <w:p w14:paraId="28924B17" w14:textId="249BC4B0" w:rsidR="000C2942" w:rsidRDefault="000C2942">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_Toc161904129 \h </w:instrText>
      </w:r>
      <w:r>
        <w:fldChar w:fldCharType="separate"/>
      </w:r>
      <w:r>
        <w:t>101</w:t>
      </w:r>
      <w:r>
        <w:fldChar w:fldCharType="end"/>
      </w:r>
    </w:p>
    <w:p w14:paraId="0F577252" w14:textId="3C136B8F" w:rsidR="000C2942" w:rsidRDefault="000C2942">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_Toc161904130 \h </w:instrText>
      </w:r>
      <w:r>
        <w:fldChar w:fldCharType="separate"/>
      </w:r>
      <w:r>
        <w:t>102</w:t>
      </w:r>
      <w:r>
        <w:fldChar w:fldCharType="end"/>
      </w:r>
    </w:p>
    <w:p w14:paraId="28C979C6" w14:textId="48DCF2AF" w:rsidR="000C2942" w:rsidRDefault="000C2942">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_Toc161904131 \h </w:instrText>
      </w:r>
      <w:r>
        <w:fldChar w:fldCharType="separate"/>
      </w:r>
      <w:r>
        <w:t>102</w:t>
      </w:r>
      <w:r>
        <w:fldChar w:fldCharType="end"/>
      </w:r>
    </w:p>
    <w:p w14:paraId="54516D6E" w14:textId="69520E23" w:rsidR="000C2942" w:rsidRDefault="000C2942">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_Toc161904132 \h </w:instrText>
      </w:r>
      <w:r>
        <w:fldChar w:fldCharType="separate"/>
      </w:r>
      <w:r>
        <w:t>102</w:t>
      </w:r>
      <w:r>
        <w:fldChar w:fldCharType="end"/>
      </w:r>
    </w:p>
    <w:p w14:paraId="52E00042" w14:textId="67908E8F" w:rsidR="000C2942" w:rsidRDefault="000C2942">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_Toc161904133 \h </w:instrText>
      </w:r>
      <w:r>
        <w:fldChar w:fldCharType="separate"/>
      </w:r>
      <w:r>
        <w:t>102</w:t>
      </w:r>
      <w:r>
        <w:fldChar w:fldCharType="end"/>
      </w:r>
    </w:p>
    <w:p w14:paraId="7676C202" w14:textId="6E520462" w:rsidR="000C2942" w:rsidRDefault="000C2942">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_Toc161904134 \h </w:instrText>
      </w:r>
      <w:r>
        <w:fldChar w:fldCharType="separate"/>
      </w:r>
      <w:r>
        <w:t>102</w:t>
      </w:r>
      <w:r>
        <w:fldChar w:fldCharType="end"/>
      </w:r>
    </w:p>
    <w:p w14:paraId="44FDC55B" w14:textId="298993E4" w:rsidR="000C2942" w:rsidRDefault="000C2942">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_Toc161904135 \h </w:instrText>
      </w:r>
      <w:r>
        <w:fldChar w:fldCharType="separate"/>
      </w:r>
      <w:r>
        <w:t>102</w:t>
      </w:r>
      <w:r>
        <w:fldChar w:fldCharType="end"/>
      </w:r>
    </w:p>
    <w:p w14:paraId="56890CFF" w14:textId="2F15061F" w:rsidR="000C2942" w:rsidRDefault="000C2942">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_Toc161904136 \h </w:instrText>
      </w:r>
      <w:r>
        <w:fldChar w:fldCharType="separate"/>
      </w:r>
      <w:r>
        <w:t>102</w:t>
      </w:r>
      <w:r>
        <w:fldChar w:fldCharType="end"/>
      </w:r>
    </w:p>
    <w:p w14:paraId="62C483C7" w14:textId="2875203B" w:rsidR="000C2942" w:rsidRDefault="000C2942">
      <w:pPr>
        <w:pStyle w:val="TOC3"/>
        <w:rPr>
          <w:rFonts w:asciiTheme="minorHAnsi" w:eastAsiaTheme="minorEastAsia" w:hAnsiTheme="minorHAnsi" w:cstheme="minorBidi"/>
          <w:kern w:val="2"/>
          <w:sz w:val="22"/>
          <w:szCs w:val="22"/>
          <w14:ligatures w14:val="standardContextual"/>
        </w:rPr>
      </w:pPr>
      <w:r>
        <w:t>8.15.3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_Toc161904137 \h </w:instrText>
      </w:r>
      <w:r>
        <w:fldChar w:fldCharType="separate"/>
      </w:r>
      <w:r>
        <w:t>103</w:t>
      </w:r>
      <w:r>
        <w:fldChar w:fldCharType="end"/>
      </w:r>
    </w:p>
    <w:p w14:paraId="28004DC6" w14:textId="496F7152" w:rsidR="000C2942" w:rsidRDefault="000C2942">
      <w:pPr>
        <w:pStyle w:val="TOC2"/>
        <w:rPr>
          <w:rFonts w:asciiTheme="minorHAnsi" w:eastAsiaTheme="minorEastAsia" w:hAnsiTheme="minorHAnsi" w:cstheme="minorBidi"/>
          <w:kern w:val="2"/>
          <w:sz w:val="22"/>
          <w:szCs w:val="22"/>
          <w14:ligatures w14:val="standardContextual"/>
        </w:rPr>
      </w:pPr>
      <w:r>
        <w:t>8.16</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_Toc161904138 \h </w:instrText>
      </w:r>
      <w:r>
        <w:fldChar w:fldCharType="separate"/>
      </w:r>
      <w:r>
        <w:t>103</w:t>
      </w:r>
      <w:r>
        <w:fldChar w:fldCharType="end"/>
      </w:r>
    </w:p>
    <w:p w14:paraId="2EB46EA9" w14:textId="53089BBE" w:rsidR="000C2942" w:rsidRDefault="000C2942">
      <w:pPr>
        <w:pStyle w:val="TOC3"/>
        <w:rPr>
          <w:rFonts w:asciiTheme="minorHAnsi" w:eastAsiaTheme="minorEastAsia" w:hAnsiTheme="minorHAnsi" w:cstheme="minorBidi"/>
          <w:kern w:val="2"/>
          <w:sz w:val="22"/>
          <w:szCs w:val="22"/>
          <w14:ligatures w14:val="standardContextual"/>
        </w:rPr>
      </w:pPr>
      <w:r>
        <w:t>8.16.1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_Toc161904139 \h </w:instrText>
      </w:r>
      <w:r>
        <w:fldChar w:fldCharType="separate"/>
      </w:r>
      <w:r>
        <w:t>103</w:t>
      </w:r>
      <w:r>
        <w:fldChar w:fldCharType="end"/>
      </w:r>
    </w:p>
    <w:p w14:paraId="5B06190B" w14:textId="6899CC64" w:rsidR="000C2942" w:rsidRDefault="000C2942">
      <w:pPr>
        <w:pStyle w:val="TOC3"/>
        <w:rPr>
          <w:rFonts w:asciiTheme="minorHAnsi" w:eastAsiaTheme="minorEastAsia" w:hAnsiTheme="minorHAnsi" w:cstheme="minorBidi"/>
          <w:kern w:val="2"/>
          <w:sz w:val="22"/>
          <w:szCs w:val="22"/>
          <w14:ligatures w14:val="standardContextual"/>
        </w:rPr>
      </w:pPr>
      <w:r>
        <w:t>8.16.2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_Toc161904140 \h </w:instrText>
      </w:r>
      <w:r>
        <w:fldChar w:fldCharType="separate"/>
      </w:r>
      <w:r>
        <w:t>103</w:t>
      </w:r>
      <w:r>
        <w:fldChar w:fldCharType="end"/>
      </w:r>
    </w:p>
    <w:p w14:paraId="13FB980F" w14:textId="6B751AAD" w:rsidR="000C2942" w:rsidRDefault="000C2942">
      <w:pPr>
        <w:pStyle w:val="TOC4"/>
        <w:rPr>
          <w:rFonts w:asciiTheme="minorHAnsi" w:eastAsiaTheme="minorEastAsia" w:hAnsiTheme="minorHAnsi" w:cstheme="minorBidi"/>
          <w:kern w:val="2"/>
          <w:sz w:val="22"/>
          <w:szCs w:val="22"/>
          <w14:ligatures w14:val="standardContextual"/>
        </w:rPr>
      </w:pPr>
      <w:r>
        <w:t>8.16.2.1</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_Toc161904141 \h </w:instrText>
      </w:r>
      <w:r>
        <w:fldChar w:fldCharType="separate"/>
      </w:r>
      <w:r>
        <w:t>103</w:t>
      </w:r>
      <w:r>
        <w:fldChar w:fldCharType="end"/>
      </w:r>
    </w:p>
    <w:p w14:paraId="360541DB" w14:textId="7498A260" w:rsidR="000C2942" w:rsidRDefault="000C2942">
      <w:pPr>
        <w:pStyle w:val="TOC3"/>
        <w:rPr>
          <w:rFonts w:asciiTheme="minorHAnsi" w:eastAsiaTheme="minorEastAsia" w:hAnsiTheme="minorHAnsi" w:cstheme="minorBidi"/>
          <w:kern w:val="2"/>
          <w:sz w:val="22"/>
          <w:szCs w:val="22"/>
          <w14:ligatures w14:val="standardContextual"/>
        </w:rPr>
      </w:pPr>
      <w:r>
        <w:t>8.16.3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_Toc161904142 \h </w:instrText>
      </w:r>
      <w:r>
        <w:fldChar w:fldCharType="separate"/>
      </w:r>
      <w:r>
        <w:t>104</w:t>
      </w:r>
      <w:r>
        <w:fldChar w:fldCharType="end"/>
      </w:r>
    </w:p>
    <w:p w14:paraId="02BC3033" w14:textId="69A45D5F" w:rsidR="000C2942" w:rsidRDefault="000C2942">
      <w:pPr>
        <w:pStyle w:val="TOC2"/>
        <w:rPr>
          <w:rFonts w:asciiTheme="minorHAnsi" w:eastAsiaTheme="minorEastAsia" w:hAnsiTheme="minorHAnsi" w:cstheme="minorBidi"/>
          <w:kern w:val="2"/>
          <w:sz w:val="22"/>
          <w:szCs w:val="22"/>
          <w14:ligatures w14:val="standardContextual"/>
        </w:rPr>
      </w:pPr>
      <w:r>
        <w:t>8.</w:t>
      </w:r>
      <w:r>
        <w:rPr>
          <w:lang w:eastAsia="zh-CN"/>
        </w:rPr>
        <w:t>17</w:t>
      </w:r>
      <w:r>
        <w:rPr>
          <w:rFonts w:asciiTheme="minorHAnsi" w:eastAsiaTheme="minorEastAsia" w:hAnsiTheme="minorHAnsi" w:cstheme="minorBidi"/>
          <w:kern w:val="2"/>
          <w:sz w:val="22"/>
          <w:szCs w:val="22"/>
          <w14:ligatures w14:val="standardContextual"/>
        </w:rPr>
        <w:tab/>
      </w:r>
      <w:r>
        <w:rPr>
          <w:lang w:eastAsia="zh-CN"/>
        </w:rPr>
        <w:t>LPPa</w:t>
      </w:r>
      <w:r>
        <w:t xml:space="preserve"> transport</w:t>
      </w:r>
      <w:r>
        <w:tab/>
      </w:r>
      <w:r>
        <w:fldChar w:fldCharType="begin" w:fldLock="1"/>
      </w:r>
      <w:r>
        <w:instrText xml:space="preserve"> PAGEREF _Toc161904143 \h </w:instrText>
      </w:r>
      <w:r>
        <w:fldChar w:fldCharType="separate"/>
      </w:r>
      <w:r>
        <w:t>104</w:t>
      </w:r>
      <w:r>
        <w:fldChar w:fldCharType="end"/>
      </w:r>
    </w:p>
    <w:p w14:paraId="0891CC81" w14:textId="0095B736" w:rsidR="000C2942" w:rsidRDefault="000C2942">
      <w:pPr>
        <w:pStyle w:val="TOC3"/>
        <w:rPr>
          <w:rFonts w:asciiTheme="minorHAnsi" w:eastAsiaTheme="minorEastAsia" w:hAnsiTheme="minorHAnsi" w:cstheme="minorBidi"/>
          <w:kern w:val="2"/>
          <w:sz w:val="22"/>
          <w:szCs w:val="22"/>
          <w14:ligatures w14:val="standardContextual"/>
        </w:rPr>
      </w:pPr>
      <w:r>
        <w:t>8.</w:t>
      </w:r>
      <w:r>
        <w:rPr>
          <w:lang w:eastAsia="zh-CN"/>
        </w:rPr>
        <w:t>17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_Toc161904144 \h </w:instrText>
      </w:r>
      <w:r>
        <w:fldChar w:fldCharType="separate"/>
      </w:r>
      <w:r>
        <w:t>104</w:t>
      </w:r>
      <w:r>
        <w:fldChar w:fldCharType="end"/>
      </w:r>
    </w:p>
    <w:p w14:paraId="5C5F1847" w14:textId="79A1A975" w:rsidR="000C2942" w:rsidRDefault="000C2942">
      <w:pPr>
        <w:pStyle w:val="TOC3"/>
        <w:rPr>
          <w:rFonts w:asciiTheme="minorHAnsi" w:eastAsiaTheme="minorEastAsia" w:hAnsiTheme="minorHAnsi" w:cstheme="minorBidi"/>
          <w:kern w:val="2"/>
          <w:sz w:val="22"/>
          <w:szCs w:val="22"/>
          <w14:ligatures w14:val="standardContextual"/>
        </w:rPr>
      </w:pPr>
      <w:r>
        <w:t>8.</w:t>
      </w:r>
      <w:r>
        <w:rPr>
          <w:lang w:eastAsia="zh-CN"/>
        </w:rPr>
        <w:t>17</w:t>
      </w:r>
      <w:r>
        <w:t>.</w:t>
      </w:r>
      <w:r w:rsidRPr="00E255C9">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E255C9">
        <w:rPr>
          <w:rFonts w:eastAsia="Batang"/>
        </w:rPr>
        <w:t>s</w:t>
      </w:r>
      <w:r>
        <w:tab/>
      </w:r>
      <w:r>
        <w:fldChar w:fldCharType="begin" w:fldLock="1"/>
      </w:r>
      <w:r>
        <w:instrText xml:space="preserve"> PAGEREF _Toc161904145 \h </w:instrText>
      </w:r>
      <w:r>
        <w:fldChar w:fldCharType="separate"/>
      </w:r>
      <w:r>
        <w:t>105</w:t>
      </w:r>
      <w:r>
        <w:fldChar w:fldCharType="end"/>
      </w:r>
    </w:p>
    <w:p w14:paraId="47333B18" w14:textId="1F24E28A" w:rsidR="000C2942" w:rsidRDefault="000C2942">
      <w:pPr>
        <w:pStyle w:val="TOC4"/>
        <w:rPr>
          <w:rFonts w:asciiTheme="minorHAnsi" w:eastAsiaTheme="minorEastAsia" w:hAnsiTheme="minorHAnsi" w:cstheme="minorBidi"/>
          <w:kern w:val="2"/>
          <w:sz w:val="22"/>
          <w:szCs w:val="22"/>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_Toc161904146 \h </w:instrText>
      </w:r>
      <w:r>
        <w:fldChar w:fldCharType="separate"/>
      </w:r>
      <w:r>
        <w:t>105</w:t>
      </w:r>
      <w:r>
        <w:fldChar w:fldCharType="end"/>
      </w:r>
    </w:p>
    <w:p w14:paraId="136ED413" w14:textId="16AE360D" w:rsidR="000C2942" w:rsidRDefault="000C2942">
      <w:pPr>
        <w:pStyle w:val="TOC4"/>
        <w:rPr>
          <w:rFonts w:asciiTheme="minorHAnsi" w:eastAsiaTheme="minorEastAsia" w:hAnsiTheme="minorHAnsi" w:cstheme="minorBidi"/>
          <w:kern w:val="2"/>
          <w:sz w:val="22"/>
          <w:szCs w:val="22"/>
          <w14:ligatures w14:val="standardContextual"/>
        </w:rPr>
      </w:pPr>
      <w:r>
        <w:t>8.17.2.2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_Toc161904147 \h </w:instrText>
      </w:r>
      <w:r>
        <w:fldChar w:fldCharType="separate"/>
      </w:r>
      <w:r>
        <w:t>105</w:t>
      </w:r>
      <w:r>
        <w:fldChar w:fldCharType="end"/>
      </w:r>
    </w:p>
    <w:p w14:paraId="1DCA93E7" w14:textId="5D8FD151" w:rsidR="000C2942" w:rsidRDefault="000C2942">
      <w:pPr>
        <w:pStyle w:val="TOC4"/>
        <w:rPr>
          <w:rFonts w:asciiTheme="minorHAnsi" w:eastAsiaTheme="minorEastAsia" w:hAnsiTheme="minorHAnsi" w:cstheme="minorBidi"/>
          <w:kern w:val="2"/>
          <w:sz w:val="22"/>
          <w:szCs w:val="22"/>
          <w14:ligatures w14:val="standardContextual"/>
        </w:rPr>
      </w:pPr>
      <w:r>
        <w:t>8.17.2.3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_Toc161904148 \h </w:instrText>
      </w:r>
      <w:r>
        <w:fldChar w:fldCharType="separate"/>
      </w:r>
      <w:r>
        <w:t>105</w:t>
      </w:r>
      <w:r>
        <w:fldChar w:fldCharType="end"/>
      </w:r>
    </w:p>
    <w:p w14:paraId="7F98C4D4" w14:textId="08675A2C" w:rsidR="000C2942" w:rsidRDefault="000C2942">
      <w:pPr>
        <w:pStyle w:val="TOC4"/>
        <w:rPr>
          <w:rFonts w:asciiTheme="minorHAnsi" w:eastAsiaTheme="minorEastAsia" w:hAnsiTheme="minorHAnsi" w:cstheme="minorBidi"/>
          <w:kern w:val="2"/>
          <w:sz w:val="22"/>
          <w:szCs w:val="22"/>
          <w14:ligatures w14:val="standardContextual"/>
        </w:rPr>
      </w:pPr>
      <w:r>
        <w:t>8.17.2.4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_Toc161904149 \h </w:instrText>
      </w:r>
      <w:r>
        <w:fldChar w:fldCharType="separate"/>
      </w:r>
      <w:r>
        <w:t>106</w:t>
      </w:r>
      <w:r>
        <w:fldChar w:fldCharType="end"/>
      </w:r>
    </w:p>
    <w:p w14:paraId="22C3F6E6" w14:textId="01FDA917" w:rsidR="000C2942" w:rsidRDefault="000C2942">
      <w:pPr>
        <w:pStyle w:val="TOC3"/>
        <w:rPr>
          <w:rFonts w:asciiTheme="minorHAnsi" w:eastAsiaTheme="minorEastAsia" w:hAnsiTheme="minorHAnsi" w:cstheme="minorBidi"/>
          <w:kern w:val="2"/>
          <w:sz w:val="22"/>
          <w:szCs w:val="22"/>
          <w14:ligatures w14:val="standardContextual"/>
        </w:rPr>
      </w:pPr>
      <w:r>
        <w:t>8.</w:t>
      </w:r>
      <w:r>
        <w:rPr>
          <w:lang w:eastAsia="zh-CN"/>
        </w:rPr>
        <w:t>17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_Toc161904150 \h </w:instrText>
      </w:r>
      <w:r>
        <w:fldChar w:fldCharType="separate"/>
      </w:r>
      <w:r>
        <w:t>106</w:t>
      </w:r>
      <w:r>
        <w:fldChar w:fldCharType="end"/>
      </w:r>
    </w:p>
    <w:p w14:paraId="52E38F06" w14:textId="051C6751" w:rsidR="000C2942" w:rsidRDefault="000C2942">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_Toc161904151 \h </w:instrText>
      </w:r>
      <w:r>
        <w:fldChar w:fldCharType="separate"/>
      </w:r>
      <w:r>
        <w:t>106</w:t>
      </w:r>
      <w:r>
        <w:fldChar w:fldCharType="end"/>
      </w:r>
    </w:p>
    <w:p w14:paraId="7EF2BF3A" w14:textId="4FF0C273" w:rsidR="000C2942" w:rsidRDefault="000C2942">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rPr>
          <w:lang w:eastAsia="zh-CN"/>
        </w:rPr>
        <w:t xml:space="preserve">Secondary RAT </w:t>
      </w:r>
      <w:r w:rsidRPr="00E255C9">
        <w:rPr>
          <w:rFonts w:eastAsia="MS Mincho"/>
          <w:lang w:eastAsia="ja-JP"/>
        </w:rPr>
        <w:t xml:space="preserve">Data Usage </w:t>
      </w:r>
      <w:r>
        <w:rPr>
          <w:lang w:eastAsia="zh-CN"/>
        </w:rPr>
        <w:t>Report</w:t>
      </w:r>
      <w:r>
        <w:tab/>
      </w:r>
      <w:r>
        <w:fldChar w:fldCharType="begin" w:fldLock="1"/>
      </w:r>
      <w:r>
        <w:instrText xml:space="preserve"> PAGEREF _Toc161904152 \h </w:instrText>
      </w:r>
      <w:r>
        <w:fldChar w:fldCharType="separate"/>
      </w:r>
      <w:r>
        <w:t>106</w:t>
      </w:r>
      <w:r>
        <w:fldChar w:fldCharType="end"/>
      </w:r>
    </w:p>
    <w:p w14:paraId="419F2369" w14:textId="595D49AE" w:rsidR="000C2942" w:rsidRDefault="000C2942">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_Toc161904153 \h </w:instrText>
      </w:r>
      <w:r>
        <w:fldChar w:fldCharType="separate"/>
      </w:r>
      <w:r>
        <w:t>106</w:t>
      </w:r>
      <w:r>
        <w:fldChar w:fldCharType="end"/>
      </w:r>
    </w:p>
    <w:p w14:paraId="111E390E" w14:textId="425A37E0" w:rsidR="000C2942" w:rsidRDefault="000C2942">
      <w:pPr>
        <w:pStyle w:val="TOC3"/>
        <w:rPr>
          <w:rFonts w:asciiTheme="minorHAnsi" w:eastAsiaTheme="minorEastAsia" w:hAnsiTheme="minorHAnsi" w:cstheme="minorBidi"/>
          <w:kern w:val="2"/>
          <w:sz w:val="22"/>
          <w:szCs w:val="22"/>
          <w14:ligatures w14:val="standardContextual"/>
        </w:rPr>
      </w:pPr>
      <w:r>
        <w:t>8.18.</w:t>
      </w:r>
      <w:r w:rsidRPr="00E255C9">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E255C9">
        <w:rPr>
          <w:rFonts w:eastAsia="Batang"/>
        </w:rPr>
        <w:t>s</w:t>
      </w:r>
      <w:r>
        <w:tab/>
      </w:r>
      <w:r>
        <w:fldChar w:fldCharType="begin" w:fldLock="1"/>
      </w:r>
      <w:r>
        <w:instrText xml:space="preserve"> PAGEREF _Toc161904154 \h </w:instrText>
      </w:r>
      <w:r>
        <w:fldChar w:fldCharType="separate"/>
      </w:r>
      <w:r>
        <w:t>106</w:t>
      </w:r>
      <w:r>
        <w:fldChar w:fldCharType="end"/>
      </w:r>
    </w:p>
    <w:p w14:paraId="4F7F939E" w14:textId="01D1405B" w:rsidR="000C2942" w:rsidRDefault="000C2942">
      <w:pPr>
        <w:pStyle w:val="TOC4"/>
        <w:rPr>
          <w:rFonts w:asciiTheme="minorHAnsi" w:eastAsiaTheme="minorEastAsia" w:hAnsiTheme="minorHAnsi" w:cstheme="minorBidi"/>
          <w:kern w:val="2"/>
          <w:sz w:val="22"/>
          <w:szCs w:val="22"/>
          <w14:ligatures w14:val="standardContextual"/>
        </w:rPr>
      </w:pPr>
      <w:r>
        <w:t>8.18.2.</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E255C9">
        <w:rPr>
          <w:rFonts w:eastAsia="MS Mincho"/>
          <w:lang w:eastAsia="ja-JP"/>
        </w:rPr>
        <w:t xml:space="preserve">DATA USAGE </w:t>
      </w:r>
      <w:r>
        <w:t>REPORT</w:t>
      </w:r>
      <w:r>
        <w:tab/>
      </w:r>
      <w:r>
        <w:fldChar w:fldCharType="begin" w:fldLock="1"/>
      </w:r>
      <w:r>
        <w:instrText xml:space="preserve"> PAGEREF _Toc161904155 \h </w:instrText>
      </w:r>
      <w:r>
        <w:fldChar w:fldCharType="separate"/>
      </w:r>
      <w:r>
        <w:t>106</w:t>
      </w:r>
      <w:r>
        <w:fldChar w:fldCharType="end"/>
      </w:r>
    </w:p>
    <w:p w14:paraId="6C4F03D0" w14:textId="44FED9E1" w:rsidR="000C2942" w:rsidRDefault="000C2942">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_Toc161904156 \h </w:instrText>
      </w:r>
      <w:r>
        <w:fldChar w:fldCharType="separate"/>
      </w:r>
      <w:r>
        <w:t>107</w:t>
      </w:r>
      <w:r>
        <w:fldChar w:fldCharType="end"/>
      </w:r>
    </w:p>
    <w:p w14:paraId="2E524696" w14:textId="1132569A" w:rsidR="000C2942" w:rsidRDefault="000C2942">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_Toc161904157 \h </w:instrText>
      </w:r>
      <w:r>
        <w:fldChar w:fldCharType="separate"/>
      </w:r>
      <w:r>
        <w:t>107</w:t>
      </w:r>
      <w:r>
        <w:fldChar w:fldCharType="end"/>
      </w:r>
    </w:p>
    <w:p w14:paraId="256AC46E" w14:textId="683A0E27" w:rsidR="000C2942" w:rsidRDefault="000C2942">
      <w:pPr>
        <w:pStyle w:val="TOC2"/>
        <w:rPr>
          <w:rFonts w:asciiTheme="minorHAnsi" w:eastAsiaTheme="minorEastAsia" w:hAnsiTheme="minorHAnsi" w:cstheme="minorBidi"/>
          <w:kern w:val="2"/>
          <w:sz w:val="22"/>
          <w:szCs w:val="22"/>
          <w14:ligatures w14:val="standardContextual"/>
        </w:rPr>
      </w:pPr>
      <w:r>
        <w:t>8.19</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_Toc161904158 \h </w:instrText>
      </w:r>
      <w:r>
        <w:fldChar w:fldCharType="separate"/>
      </w:r>
      <w:r>
        <w:t>107</w:t>
      </w:r>
      <w:r>
        <w:fldChar w:fldCharType="end"/>
      </w:r>
    </w:p>
    <w:p w14:paraId="0BFE84EF" w14:textId="7E514CD5" w:rsidR="000C2942" w:rsidRDefault="000C2942">
      <w:pPr>
        <w:pStyle w:val="TOC3"/>
        <w:rPr>
          <w:rFonts w:asciiTheme="minorHAnsi" w:eastAsiaTheme="minorEastAsia" w:hAnsiTheme="minorHAnsi" w:cstheme="minorBidi"/>
          <w:kern w:val="2"/>
          <w:sz w:val="22"/>
          <w:szCs w:val="22"/>
          <w14:ligatures w14:val="standardContextual"/>
        </w:rPr>
      </w:pPr>
      <w:r>
        <w:t>8.19.1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_Toc161904159 \h </w:instrText>
      </w:r>
      <w:r>
        <w:fldChar w:fldCharType="separate"/>
      </w:r>
      <w:r>
        <w:t>107</w:t>
      </w:r>
      <w:r>
        <w:fldChar w:fldCharType="end"/>
      </w:r>
    </w:p>
    <w:p w14:paraId="3E3E778D" w14:textId="4356F2B2" w:rsidR="000C2942" w:rsidRDefault="000C2942">
      <w:pPr>
        <w:pStyle w:val="TOC3"/>
        <w:rPr>
          <w:rFonts w:asciiTheme="minorHAnsi" w:eastAsiaTheme="minorEastAsia" w:hAnsiTheme="minorHAnsi" w:cstheme="minorBidi"/>
          <w:kern w:val="2"/>
          <w:sz w:val="22"/>
          <w:szCs w:val="22"/>
          <w14:ligatures w14:val="standardContextual"/>
        </w:rPr>
      </w:pPr>
      <w:r>
        <w:t>8.19.2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_Toc161904160 \h </w:instrText>
      </w:r>
      <w:r>
        <w:fldChar w:fldCharType="separate"/>
      </w:r>
      <w:r>
        <w:t>107</w:t>
      </w:r>
      <w:r>
        <w:fldChar w:fldCharType="end"/>
      </w:r>
    </w:p>
    <w:p w14:paraId="7D7D34EF" w14:textId="3DA0EE42" w:rsidR="000C2942" w:rsidRDefault="000C2942">
      <w:pPr>
        <w:pStyle w:val="TOC3"/>
        <w:rPr>
          <w:rFonts w:asciiTheme="minorHAnsi" w:eastAsiaTheme="minorEastAsia" w:hAnsiTheme="minorHAnsi" w:cstheme="minorBidi"/>
          <w:kern w:val="2"/>
          <w:sz w:val="22"/>
          <w:szCs w:val="22"/>
          <w14:ligatures w14:val="standardContextual"/>
        </w:rPr>
      </w:pPr>
      <w:r>
        <w:t>8.19.3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_Toc161904161 \h </w:instrText>
      </w:r>
      <w:r>
        <w:fldChar w:fldCharType="separate"/>
      </w:r>
      <w:r>
        <w:t>107</w:t>
      </w:r>
      <w:r>
        <w:fldChar w:fldCharType="end"/>
      </w:r>
    </w:p>
    <w:p w14:paraId="4764B76D" w14:textId="73EF1947" w:rsidR="000C2942" w:rsidRDefault="000C2942">
      <w:pPr>
        <w:pStyle w:val="TOC3"/>
        <w:rPr>
          <w:rFonts w:asciiTheme="minorHAnsi" w:eastAsiaTheme="minorEastAsia" w:hAnsiTheme="minorHAnsi" w:cstheme="minorBidi"/>
          <w:kern w:val="2"/>
          <w:sz w:val="22"/>
          <w:szCs w:val="22"/>
          <w14:ligatures w14:val="standardContextual"/>
        </w:rPr>
      </w:pPr>
      <w:r>
        <w:t>8.19.4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_Toc161904162 \h </w:instrText>
      </w:r>
      <w:r>
        <w:fldChar w:fldCharType="separate"/>
      </w:r>
      <w:r>
        <w:t>107</w:t>
      </w:r>
      <w:r>
        <w:fldChar w:fldCharType="end"/>
      </w:r>
    </w:p>
    <w:p w14:paraId="7DDD9B26" w14:textId="27988C9B" w:rsidR="000C2942" w:rsidRDefault="000C294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S1AP Communication</w:t>
      </w:r>
      <w:r>
        <w:tab/>
      </w:r>
      <w:r>
        <w:fldChar w:fldCharType="begin" w:fldLock="1"/>
      </w:r>
      <w:r>
        <w:instrText xml:space="preserve"> PAGEREF _Toc161904163 \h </w:instrText>
      </w:r>
      <w:r>
        <w:fldChar w:fldCharType="separate"/>
      </w:r>
      <w:r>
        <w:t>108</w:t>
      </w:r>
      <w:r>
        <w:fldChar w:fldCharType="end"/>
      </w:r>
    </w:p>
    <w:p w14:paraId="3995F6BE" w14:textId="17797A3C" w:rsidR="000C2942" w:rsidRDefault="000C294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_Toc161904164 \h </w:instrText>
      </w:r>
      <w:r>
        <w:fldChar w:fldCharType="separate"/>
      </w:r>
      <w:r>
        <w:t>108</w:t>
      </w:r>
      <w:r>
        <w:fldChar w:fldCharType="end"/>
      </w:r>
    </w:p>
    <w:p w14:paraId="4927AD44" w14:textId="72740955" w:rsidR="000C2942" w:rsidRDefault="000C2942">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_Toc161904165 \h </w:instrText>
      </w:r>
      <w:r>
        <w:fldChar w:fldCharType="separate"/>
      </w:r>
      <w:r>
        <w:t>108</w:t>
      </w:r>
      <w:r>
        <w:fldChar w:fldCharType="end"/>
      </w:r>
    </w:p>
    <w:p w14:paraId="122EE62B" w14:textId="0EF9C1D2" w:rsidR="000C2942" w:rsidRDefault="000C2942">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 Contents</w:t>
      </w:r>
      <w:r>
        <w:tab/>
      </w:r>
      <w:r>
        <w:fldChar w:fldCharType="begin" w:fldLock="1"/>
      </w:r>
      <w:r>
        <w:instrText xml:space="preserve"> PAGEREF _Toc161904166 \h </w:instrText>
      </w:r>
      <w:r>
        <w:fldChar w:fldCharType="separate"/>
      </w:r>
      <w:r>
        <w:t>108</w:t>
      </w:r>
      <w:r>
        <w:fldChar w:fldCharType="end"/>
      </w:r>
    </w:p>
    <w:p w14:paraId="2C40B8A5" w14:textId="3FF59CFB" w:rsidR="000C2942" w:rsidRDefault="000C2942">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_Toc161904167 \h </w:instrText>
      </w:r>
      <w:r>
        <w:fldChar w:fldCharType="separate"/>
      </w:r>
      <w:r>
        <w:t>108</w:t>
      </w:r>
      <w:r>
        <w:fldChar w:fldCharType="end"/>
      </w:r>
    </w:p>
    <w:p w14:paraId="49F84E2F" w14:textId="5CE2489E" w:rsidR="000C2942" w:rsidRDefault="000C2942">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_Toc161904168 \h </w:instrText>
      </w:r>
      <w:r>
        <w:fldChar w:fldCharType="separate"/>
      </w:r>
      <w:r>
        <w:t>108</w:t>
      </w:r>
      <w:r>
        <w:fldChar w:fldCharType="end"/>
      </w:r>
    </w:p>
    <w:p w14:paraId="55DC3C69" w14:textId="03423620" w:rsidR="000C2942" w:rsidRDefault="000C2942">
      <w:pPr>
        <w:pStyle w:val="TOC4"/>
        <w:rPr>
          <w:rFonts w:asciiTheme="minorHAnsi" w:eastAsiaTheme="minorEastAsia" w:hAnsiTheme="minorHAnsi" w:cstheme="minorBidi"/>
          <w:kern w:val="2"/>
          <w:sz w:val="22"/>
          <w:szCs w:val="22"/>
          <w14:ligatures w14:val="standardContextual"/>
        </w:rPr>
      </w:pPr>
      <w:r>
        <w:t>9.1.2.</w:t>
      </w:r>
      <w:r w:rsidRPr="00E255C9">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_Toc161904169 \h </w:instrText>
      </w:r>
      <w:r>
        <w:fldChar w:fldCharType="separate"/>
      </w:r>
      <w:r>
        <w:t>108</w:t>
      </w:r>
      <w:r>
        <w:fldChar w:fldCharType="end"/>
      </w:r>
    </w:p>
    <w:p w14:paraId="7D067217" w14:textId="201D8FD8" w:rsidR="000C2942" w:rsidRDefault="000C2942">
      <w:pPr>
        <w:pStyle w:val="TOC4"/>
        <w:rPr>
          <w:rFonts w:asciiTheme="minorHAnsi" w:eastAsiaTheme="minorEastAsia" w:hAnsiTheme="minorHAnsi" w:cstheme="minorBidi"/>
          <w:kern w:val="2"/>
          <w:sz w:val="22"/>
          <w:szCs w:val="22"/>
          <w14:ligatures w14:val="standardContextual"/>
        </w:rPr>
      </w:pPr>
      <w:r>
        <w:t>9.1.2.</w:t>
      </w:r>
      <w:r w:rsidRPr="00E255C9">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_Toc161904170 \h </w:instrText>
      </w:r>
      <w:r>
        <w:fldChar w:fldCharType="separate"/>
      </w:r>
      <w:r>
        <w:t>108</w:t>
      </w:r>
      <w:r>
        <w:fldChar w:fldCharType="end"/>
      </w:r>
    </w:p>
    <w:p w14:paraId="7B53D669" w14:textId="2C8F51D1" w:rsidR="000C2942" w:rsidRDefault="000C2942">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E-RAB Management Messages</w:t>
      </w:r>
      <w:r>
        <w:tab/>
      </w:r>
      <w:r>
        <w:fldChar w:fldCharType="begin" w:fldLock="1"/>
      </w:r>
      <w:r>
        <w:instrText xml:space="preserve"> PAGEREF _Toc161904171 \h </w:instrText>
      </w:r>
      <w:r>
        <w:fldChar w:fldCharType="separate"/>
      </w:r>
      <w:r>
        <w:t>108</w:t>
      </w:r>
      <w:r>
        <w:fldChar w:fldCharType="end"/>
      </w:r>
    </w:p>
    <w:p w14:paraId="5A55764D" w14:textId="153CDA54" w:rsidR="000C2942" w:rsidRDefault="000C2942">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E-RAB SETUP REQUEST</w:t>
      </w:r>
      <w:r>
        <w:tab/>
      </w:r>
      <w:r>
        <w:fldChar w:fldCharType="begin" w:fldLock="1"/>
      </w:r>
      <w:r>
        <w:instrText xml:space="preserve"> PAGEREF _Toc161904172 \h </w:instrText>
      </w:r>
      <w:r>
        <w:fldChar w:fldCharType="separate"/>
      </w:r>
      <w:r>
        <w:t>108</w:t>
      </w:r>
      <w:r>
        <w:fldChar w:fldCharType="end"/>
      </w:r>
    </w:p>
    <w:p w14:paraId="1BA84111" w14:textId="7B045E15" w:rsidR="000C2942" w:rsidRDefault="000C2942">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E-RAB SETUP RESPONSE</w:t>
      </w:r>
      <w:r>
        <w:tab/>
      </w:r>
      <w:r>
        <w:fldChar w:fldCharType="begin" w:fldLock="1"/>
      </w:r>
      <w:r>
        <w:instrText xml:space="preserve"> PAGEREF _Toc161904173 \h </w:instrText>
      </w:r>
      <w:r>
        <w:fldChar w:fldCharType="separate"/>
      </w:r>
      <w:r>
        <w:t>109</w:t>
      </w:r>
      <w:r>
        <w:fldChar w:fldCharType="end"/>
      </w:r>
    </w:p>
    <w:p w14:paraId="20D4DB88" w14:textId="0FF9829D" w:rsidR="000C2942" w:rsidRDefault="000C2942">
      <w:pPr>
        <w:pStyle w:val="TOC4"/>
        <w:rPr>
          <w:rFonts w:asciiTheme="minorHAnsi" w:eastAsiaTheme="minorEastAsia" w:hAnsiTheme="minorHAnsi" w:cstheme="minorBidi"/>
          <w:kern w:val="2"/>
          <w:sz w:val="22"/>
          <w:szCs w:val="22"/>
          <w14:ligatures w14:val="standardContextual"/>
        </w:rPr>
      </w:pPr>
      <w:r>
        <w:lastRenderedPageBreak/>
        <w:t>9.1.3.3</w:t>
      </w:r>
      <w:r>
        <w:rPr>
          <w:rFonts w:asciiTheme="minorHAnsi" w:eastAsiaTheme="minorEastAsia" w:hAnsiTheme="minorHAnsi" w:cstheme="minorBidi"/>
          <w:kern w:val="2"/>
          <w:sz w:val="22"/>
          <w:szCs w:val="22"/>
          <w14:ligatures w14:val="standardContextual"/>
        </w:rPr>
        <w:tab/>
      </w:r>
      <w:r>
        <w:t>E-RAB MODIFY REQUEST</w:t>
      </w:r>
      <w:r>
        <w:tab/>
      </w:r>
      <w:r>
        <w:fldChar w:fldCharType="begin" w:fldLock="1"/>
      </w:r>
      <w:r>
        <w:instrText xml:space="preserve"> PAGEREF _Toc161904174 \h </w:instrText>
      </w:r>
      <w:r>
        <w:fldChar w:fldCharType="separate"/>
      </w:r>
      <w:r>
        <w:t>110</w:t>
      </w:r>
      <w:r>
        <w:fldChar w:fldCharType="end"/>
      </w:r>
    </w:p>
    <w:p w14:paraId="20F6A648" w14:textId="245D2669" w:rsidR="000C2942" w:rsidRDefault="000C2942">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E-RAB MODIFY RESPONSE</w:t>
      </w:r>
      <w:r>
        <w:tab/>
      </w:r>
      <w:r>
        <w:fldChar w:fldCharType="begin" w:fldLock="1"/>
      </w:r>
      <w:r>
        <w:instrText xml:space="preserve"> PAGEREF _Toc161904175 \h </w:instrText>
      </w:r>
      <w:r>
        <w:fldChar w:fldCharType="separate"/>
      </w:r>
      <w:r>
        <w:t>110</w:t>
      </w:r>
      <w:r>
        <w:fldChar w:fldCharType="end"/>
      </w:r>
    </w:p>
    <w:p w14:paraId="3155E2A3" w14:textId="6EE2428C" w:rsidR="000C2942" w:rsidRDefault="000C2942">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E-RAB RELEASE COMMAND</w:t>
      </w:r>
      <w:r>
        <w:tab/>
      </w:r>
      <w:r>
        <w:fldChar w:fldCharType="begin" w:fldLock="1"/>
      </w:r>
      <w:r>
        <w:instrText xml:space="preserve"> PAGEREF _Toc161904176 \h </w:instrText>
      </w:r>
      <w:r>
        <w:fldChar w:fldCharType="separate"/>
      </w:r>
      <w:r>
        <w:t>111</w:t>
      </w:r>
      <w:r>
        <w:fldChar w:fldCharType="end"/>
      </w:r>
    </w:p>
    <w:p w14:paraId="46E44FD2" w14:textId="766CAD75" w:rsidR="000C2942" w:rsidRDefault="000C2942">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E-RAB RELEASE RESPONSE</w:t>
      </w:r>
      <w:r>
        <w:tab/>
      </w:r>
      <w:r>
        <w:fldChar w:fldCharType="begin" w:fldLock="1"/>
      </w:r>
      <w:r>
        <w:instrText xml:space="preserve"> PAGEREF _Toc161904177 \h </w:instrText>
      </w:r>
      <w:r>
        <w:fldChar w:fldCharType="separate"/>
      </w:r>
      <w:r>
        <w:t>111</w:t>
      </w:r>
      <w:r>
        <w:fldChar w:fldCharType="end"/>
      </w:r>
    </w:p>
    <w:p w14:paraId="3FD70581" w14:textId="3553C341" w:rsidR="000C2942" w:rsidRDefault="000C2942">
      <w:pPr>
        <w:pStyle w:val="TOC4"/>
        <w:rPr>
          <w:rFonts w:asciiTheme="minorHAnsi" w:eastAsiaTheme="minorEastAsia" w:hAnsiTheme="minorHAnsi" w:cstheme="minorBidi"/>
          <w:kern w:val="2"/>
          <w:sz w:val="22"/>
          <w:szCs w:val="22"/>
          <w14:ligatures w14:val="standardContextual"/>
        </w:rPr>
      </w:pPr>
      <w:r>
        <w:t>9.1.3.7</w:t>
      </w:r>
      <w:r>
        <w:rPr>
          <w:rFonts w:asciiTheme="minorHAnsi" w:eastAsiaTheme="minorEastAsia" w:hAnsiTheme="minorHAnsi" w:cstheme="minorBidi"/>
          <w:kern w:val="2"/>
          <w:sz w:val="22"/>
          <w:szCs w:val="22"/>
          <w14:ligatures w14:val="standardContextual"/>
        </w:rPr>
        <w:tab/>
      </w:r>
      <w:r>
        <w:t>E-RAB RELEASE INDICATION</w:t>
      </w:r>
      <w:r>
        <w:tab/>
      </w:r>
      <w:r>
        <w:fldChar w:fldCharType="begin" w:fldLock="1"/>
      </w:r>
      <w:r>
        <w:instrText xml:space="preserve"> PAGEREF _Toc161904178 \h </w:instrText>
      </w:r>
      <w:r>
        <w:fldChar w:fldCharType="separate"/>
      </w:r>
      <w:r>
        <w:t>112</w:t>
      </w:r>
      <w:r>
        <w:fldChar w:fldCharType="end"/>
      </w:r>
    </w:p>
    <w:p w14:paraId="36FAF404" w14:textId="7BA42437" w:rsidR="000C2942" w:rsidRDefault="000C2942">
      <w:pPr>
        <w:pStyle w:val="TOC4"/>
        <w:rPr>
          <w:rFonts w:asciiTheme="minorHAnsi" w:eastAsiaTheme="minorEastAsia" w:hAnsiTheme="minorHAnsi" w:cstheme="minorBidi"/>
          <w:kern w:val="2"/>
          <w:sz w:val="22"/>
          <w:szCs w:val="22"/>
          <w14:ligatures w14:val="standardContextual"/>
        </w:rPr>
      </w:pPr>
      <w:r>
        <w:t>9.1.3.8</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_Toc161904179 \h </w:instrText>
      </w:r>
      <w:r>
        <w:fldChar w:fldCharType="separate"/>
      </w:r>
      <w:r>
        <w:t>112</w:t>
      </w:r>
      <w:r>
        <w:fldChar w:fldCharType="end"/>
      </w:r>
    </w:p>
    <w:p w14:paraId="5470023D" w14:textId="726F36E6" w:rsidR="000C2942" w:rsidRDefault="000C2942">
      <w:pPr>
        <w:pStyle w:val="TOC4"/>
        <w:rPr>
          <w:rFonts w:asciiTheme="minorHAnsi" w:eastAsiaTheme="minorEastAsia" w:hAnsiTheme="minorHAnsi" w:cstheme="minorBidi"/>
          <w:kern w:val="2"/>
          <w:sz w:val="22"/>
          <w:szCs w:val="22"/>
          <w14:ligatures w14:val="standardContextual"/>
        </w:rPr>
      </w:pPr>
      <w:r>
        <w:t>9.1.3.9</w:t>
      </w:r>
      <w:r>
        <w:rPr>
          <w:rFonts w:asciiTheme="minorHAnsi" w:eastAsiaTheme="minorEastAsia" w:hAnsiTheme="minorHAnsi" w:cstheme="minorBidi"/>
          <w:kern w:val="2"/>
          <w:sz w:val="22"/>
          <w:szCs w:val="22"/>
          <w14:ligatures w14:val="standardContextual"/>
        </w:rPr>
        <w:tab/>
      </w:r>
      <w:r>
        <w:t>E-RAB MODIFICATION CONFIRM</w:t>
      </w:r>
      <w:r>
        <w:tab/>
      </w:r>
      <w:r>
        <w:fldChar w:fldCharType="begin" w:fldLock="1"/>
      </w:r>
      <w:r>
        <w:instrText xml:space="preserve"> PAGEREF _Toc161904180 \h </w:instrText>
      </w:r>
      <w:r>
        <w:fldChar w:fldCharType="separate"/>
      </w:r>
      <w:r>
        <w:t>113</w:t>
      </w:r>
      <w:r>
        <w:fldChar w:fldCharType="end"/>
      </w:r>
    </w:p>
    <w:p w14:paraId="6812AE42" w14:textId="2113E849" w:rsidR="000C2942" w:rsidRDefault="000C2942">
      <w:pPr>
        <w:pStyle w:val="TOC3"/>
        <w:rPr>
          <w:rFonts w:asciiTheme="minorHAnsi" w:eastAsiaTheme="minorEastAsia" w:hAnsiTheme="minorHAnsi" w:cstheme="minorBidi"/>
          <w:kern w:val="2"/>
          <w:sz w:val="22"/>
          <w:szCs w:val="22"/>
          <w14:ligatures w14:val="standardContextual"/>
        </w:rPr>
      </w:pPr>
      <w:r>
        <w:t>9.</w:t>
      </w:r>
      <w:r>
        <w:rPr>
          <w:lang w:eastAsia="zh-CN"/>
        </w:rPr>
        <w:t>1.4</w:t>
      </w:r>
      <w:r>
        <w:rPr>
          <w:rFonts w:asciiTheme="minorHAnsi" w:eastAsiaTheme="minorEastAsia" w:hAnsiTheme="minorHAnsi" w:cstheme="minorBidi"/>
          <w:kern w:val="2"/>
          <w:sz w:val="22"/>
          <w:szCs w:val="22"/>
          <w14:ligatures w14:val="standardContextual"/>
        </w:rPr>
        <w:tab/>
      </w:r>
      <w:r>
        <w:rPr>
          <w:lang w:eastAsia="zh-CN"/>
        </w:rPr>
        <w:t>Context Management Messages</w:t>
      </w:r>
      <w:r>
        <w:tab/>
      </w:r>
      <w:r>
        <w:fldChar w:fldCharType="begin" w:fldLock="1"/>
      </w:r>
      <w:r>
        <w:instrText xml:space="preserve"> PAGEREF _Toc161904181 \h </w:instrText>
      </w:r>
      <w:r>
        <w:fldChar w:fldCharType="separate"/>
      </w:r>
      <w:r>
        <w:t>113</w:t>
      </w:r>
      <w:r>
        <w:fldChar w:fldCharType="end"/>
      </w:r>
    </w:p>
    <w:p w14:paraId="2FB3FA7C" w14:textId="18ACE32A" w:rsidR="000C2942" w:rsidRDefault="000C2942">
      <w:pPr>
        <w:pStyle w:val="TOC4"/>
        <w:rPr>
          <w:rFonts w:asciiTheme="minorHAnsi" w:eastAsiaTheme="minorEastAsia" w:hAnsiTheme="minorHAnsi" w:cstheme="minorBidi"/>
          <w:kern w:val="2"/>
          <w:sz w:val="22"/>
          <w:szCs w:val="22"/>
          <w14:ligatures w14:val="standardContextual"/>
        </w:rPr>
      </w:pPr>
      <w:r>
        <w:t>9.</w:t>
      </w:r>
      <w:r>
        <w:rPr>
          <w:lang w:eastAsia="zh-CN"/>
        </w:rPr>
        <w:t>1.4.1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_Toc161904182 \h </w:instrText>
      </w:r>
      <w:r>
        <w:fldChar w:fldCharType="separate"/>
      </w:r>
      <w:r>
        <w:t>114</w:t>
      </w:r>
      <w:r>
        <w:fldChar w:fldCharType="end"/>
      </w:r>
    </w:p>
    <w:p w14:paraId="269D3F17" w14:textId="091604C3" w:rsidR="000C2942" w:rsidRDefault="000C2942">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_Toc161904183 \h </w:instrText>
      </w:r>
      <w:r>
        <w:fldChar w:fldCharType="separate"/>
      </w:r>
      <w:r>
        <w:t>115</w:t>
      </w:r>
      <w:r>
        <w:fldChar w:fldCharType="end"/>
      </w:r>
    </w:p>
    <w:p w14:paraId="798A193D" w14:textId="095D74C4" w:rsidR="000C2942" w:rsidRDefault="000C2942">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_Toc161904184 \h </w:instrText>
      </w:r>
      <w:r>
        <w:fldChar w:fldCharType="separate"/>
      </w:r>
      <w:r>
        <w:t>115</w:t>
      </w:r>
      <w:r>
        <w:fldChar w:fldCharType="end"/>
      </w:r>
    </w:p>
    <w:p w14:paraId="41F728BB" w14:textId="4172ACD9" w:rsidR="000C2942" w:rsidRDefault="000C2942">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_Toc161904185 \h </w:instrText>
      </w:r>
      <w:r>
        <w:fldChar w:fldCharType="separate"/>
      </w:r>
      <w:r>
        <w:t>116</w:t>
      </w:r>
      <w:r>
        <w:fldChar w:fldCharType="end"/>
      </w:r>
    </w:p>
    <w:p w14:paraId="41E2533E" w14:textId="0A188DAE" w:rsidR="000C2942" w:rsidRDefault="000C2942">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_Toc161904186 \h </w:instrText>
      </w:r>
      <w:r>
        <w:fldChar w:fldCharType="separate"/>
      </w:r>
      <w:r>
        <w:t>116</w:t>
      </w:r>
      <w:r>
        <w:fldChar w:fldCharType="end"/>
      </w:r>
    </w:p>
    <w:p w14:paraId="22A04C0A" w14:textId="757AFBD5" w:rsidR="000C2942" w:rsidRDefault="000C2942">
      <w:pPr>
        <w:pStyle w:val="TOC4"/>
        <w:rPr>
          <w:rFonts w:asciiTheme="minorHAnsi" w:eastAsiaTheme="minorEastAsia" w:hAnsiTheme="minorHAnsi" w:cstheme="minorBidi"/>
          <w:kern w:val="2"/>
          <w:sz w:val="22"/>
          <w:szCs w:val="22"/>
          <w14:ligatures w14:val="standardContextual"/>
        </w:rPr>
      </w:pPr>
      <w:r>
        <w:t>9.1.4.6</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_Toc161904187 \h </w:instrText>
      </w:r>
      <w:r>
        <w:fldChar w:fldCharType="separate"/>
      </w:r>
      <w:r>
        <w:t>116</w:t>
      </w:r>
      <w:r>
        <w:fldChar w:fldCharType="end"/>
      </w:r>
    </w:p>
    <w:p w14:paraId="7A91DF4A" w14:textId="14988DEC" w:rsidR="000C2942" w:rsidRDefault="000C2942">
      <w:pPr>
        <w:pStyle w:val="TOC4"/>
        <w:rPr>
          <w:rFonts w:asciiTheme="minorHAnsi" w:eastAsiaTheme="minorEastAsia" w:hAnsiTheme="minorHAnsi" w:cstheme="minorBidi"/>
          <w:kern w:val="2"/>
          <w:sz w:val="22"/>
          <w:szCs w:val="22"/>
          <w14:ligatures w14:val="standardContextual"/>
        </w:rPr>
      </w:pPr>
      <w:r>
        <w:t>9.1.4.7</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_Toc161904188 \h </w:instrText>
      </w:r>
      <w:r>
        <w:fldChar w:fldCharType="separate"/>
      </w:r>
      <w:r>
        <w:t>117</w:t>
      </w:r>
      <w:r>
        <w:fldChar w:fldCharType="end"/>
      </w:r>
    </w:p>
    <w:p w14:paraId="49301AE9" w14:textId="64CBB3F4" w:rsidR="000C2942" w:rsidRDefault="000C2942">
      <w:pPr>
        <w:pStyle w:val="TOC4"/>
        <w:rPr>
          <w:rFonts w:asciiTheme="minorHAnsi" w:eastAsiaTheme="minorEastAsia" w:hAnsiTheme="minorHAnsi" w:cstheme="minorBidi"/>
          <w:kern w:val="2"/>
          <w:sz w:val="22"/>
          <w:szCs w:val="22"/>
          <w14:ligatures w14:val="standardContextual"/>
        </w:rPr>
      </w:pPr>
      <w:r>
        <w:t>9.1.4.8</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_Toc161904189 \h </w:instrText>
      </w:r>
      <w:r>
        <w:fldChar w:fldCharType="separate"/>
      </w:r>
      <w:r>
        <w:t>117</w:t>
      </w:r>
      <w:r>
        <w:fldChar w:fldCharType="end"/>
      </w:r>
    </w:p>
    <w:p w14:paraId="55852E64" w14:textId="2652FFED" w:rsidR="000C2942" w:rsidRDefault="000C2942">
      <w:pPr>
        <w:pStyle w:val="TOC4"/>
        <w:rPr>
          <w:rFonts w:asciiTheme="minorHAnsi" w:eastAsiaTheme="minorEastAsia" w:hAnsiTheme="minorHAnsi" w:cstheme="minorBidi"/>
          <w:kern w:val="2"/>
          <w:sz w:val="22"/>
          <w:szCs w:val="22"/>
          <w14:ligatures w14:val="standardContextual"/>
        </w:rPr>
      </w:pPr>
      <w:r>
        <w:t>9.1.4.9</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_Toc161904190 \h </w:instrText>
      </w:r>
      <w:r>
        <w:fldChar w:fldCharType="separate"/>
      </w:r>
      <w:r>
        <w:t>118</w:t>
      </w:r>
      <w:r>
        <w:fldChar w:fldCharType="end"/>
      </w:r>
    </w:p>
    <w:p w14:paraId="715192AF" w14:textId="05FA300B" w:rsidR="000C2942" w:rsidRDefault="000C2942">
      <w:pPr>
        <w:pStyle w:val="TOC4"/>
        <w:rPr>
          <w:rFonts w:asciiTheme="minorHAnsi" w:eastAsiaTheme="minorEastAsia" w:hAnsiTheme="minorHAnsi" w:cstheme="minorBidi"/>
          <w:kern w:val="2"/>
          <w:sz w:val="22"/>
          <w:szCs w:val="22"/>
          <w14:ligatures w14:val="standardContextual"/>
        </w:rPr>
      </w:pPr>
      <w:r>
        <w:t>9.1.4.10</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_Toc161904191 \h </w:instrText>
      </w:r>
      <w:r>
        <w:fldChar w:fldCharType="separate"/>
      </w:r>
      <w:r>
        <w:t>118</w:t>
      </w:r>
      <w:r>
        <w:fldChar w:fldCharType="end"/>
      </w:r>
    </w:p>
    <w:p w14:paraId="6175340A" w14:textId="3A6C1682" w:rsidR="000C2942" w:rsidRDefault="000C2942">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REQUEST</w:t>
      </w:r>
      <w:r>
        <w:tab/>
      </w:r>
      <w:r>
        <w:fldChar w:fldCharType="begin" w:fldLock="1"/>
      </w:r>
      <w:r>
        <w:instrText xml:space="preserve"> PAGEREF _Toc161904192 \h </w:instrText>
      </w:r>
      <w:r>
        <w:fldChar w:fldCharType="separate"/>
      </w:r>
      <w:r>
        <w:t>119</w:t>
      </w:r>
      <w:r>
        <w:fldChar w:fldCharType="end"/>
      </w:r>
    </w:p>
    <w:p w14:paraId="685A5632" w14:textId="3291844C" w:rsidR="000C2942" w:rsidRDefault="000C2942">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_Toc161904193 \h </w:instrText>
      </w:r>
      <w:r>
        <w:fldChar w:fldCharType="separate"/>
      </w:r>
      <w:r>
        <w:t>119</w:t>
      </w:r>
      <w:r>
        <w:fldChar w:fldCharType="end"/>
      </w:r>
    </w:p>
    <w:p w14:paraId="6CA9B1F3" w14:textId="3D06EC7F" w:rsidR="000C2942" w:rsidRDefault="000C2942">
      <w:pPr>
        <w:pStyle w:val="TOC4"/>
        <w:rPr>
          <w:rFonts w:asciiTheme="minorHAnsi" w:eastAsiaTheme="minorEastAsia" w:hAnsiTheme="minorHAnsi" w:cstheme="minorBidi"/>
          <w:kern w:val="2"/>
          <w:sz w:val="22"/>
          <w:szCs w:val="22"/>
          <w14:ligatures w14:val="standardContextual"/>
        </w:rPr>
      </w:pPr>
      <w:r>
        <w:t>9.1.4.13</w:t>
      </w:r>
      <w:r>
        <w:rPr>
          <w:rFonts w:asciiTheme="minorHAnsi" w:eastAsiaTheme="minorEastAsia" w:hAnsiTheme="minorHAnsi" w:cstheme="minorBidi"/>
          <w:kern w:val="2"/>
          <w:sz w:val="22"/>
          <w:szCs w:val="22"/>
          <w14:ligatures w14:val="standardContextual"/>
        </w:rPr>
        <w:tab/>
      </w:r>
      <w:r>
        <w:t>UE CONTEXT MODIFICATION INDICATION</w:t>
      </w:r>
      <w:r>
        <w:tab/>
      </w:r>
      <w:r>
        <w:fldChar w:fldCharType="begin" w:fldLock="1"/>
      </w:r>
      <w:r>
        <w:instrText xml:space="preserve"> PAGEREF _Toc161904194 \h </w:instrText>
      </w:r>
      <w:r>
        <w:fldChar w:fldCharType="separate"/>
      </w:r>
      <w:r>
        <w:t>119</w:t>
      </w:r>
      <w:r>
        <w:fldChar w:fldCharType="end"/>
      </w:r>
    </w:p>
    <w:p w14:paraId="451CA5CC" w14:textId="0F8E65D7" w:rsidR="000C2942" w:rsidRDefault="000C2942">
      <w:pPr>
        <w:pStyle w:val="TOC4"/>
        <w:rPr>
          <w:rFonts w:asciiTheme="minorHAnsi" w:eastAsiaTheme="minorEastAsia" w:hAnsiTheme="minorHAnsi" w:cstheme="minorBidi"/>
          <w:kern w:val="2"/>
          <w:sz w:val="22"/>
          <w:szCs w:val="22"/>
          <w14:ligatures w14:val="standardContextual"/>
        </w:rPr>
      </w:pPr>
      <w:r>
        <w:t>9.1.4.14</w:t>
      </w:r>
      <w:r>
        <w:rPr>
          <w:rFonts w:asciiTheme="minorHAnsi" w:eastAsiaTheme="minorEastAsia" w:hAnsiTheme="minorHAnsi" w:cstheme="minorBidi"/>
          <w:kern w:val="2"/>
          <w:sz w:val="22"/>
          <w:szCs w:val="22"/>
          <w14:ligatures w14:val="standardContextual"/>
        </w:rPr>
        <w:tab/>
      </w:r>
      <w:r>
        <w:t>UE CONTEXT MODIFICATION CONFIRM</w:t>
      </w:r>
      <w:r>
        <w:tab/>
      </w:r>
      <w:r>
        <w:fldChar w:fldCharType="begin" w:fldLock="1"/>
      </w:r>
      <w:r>
        <w:instrText xml:space="preserve"> PAGEREF _Toc161904195 \h </w:instrText>
      </w:r>
      <w:r>
        <w:fldChar w:fldCharType="separate"/>
      </w:r>
      <w:r>
        <w:t>119</w:t>
      </w:r>
      <w:r>
        <w:fldChar w:fldCharType="end"/>
      </w:r>
    </w:p>
    <w:p w14:paraId="771159F3" w14:textId="005F962C" w:rsidR="000C2942" w:rsidRDefault="000C2942">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15</w:t>
      </w:r>
      <w:r>
        <w:rPr>
          <w:rFonts w:asciiTheme="minorHAnsi" w:eastAsiaTheme="minorEastAsia" w:hAnsiTheme="minorHAnsi" w:cstheme="minorBidi"/>
          <w:kern w:val="2"/>
          <w:sz w:val="22"/>
          <w:szCs w:val="22"/>
          <w14:ligatures w14:val="standardContextual"/>
        </w:rPr>
        <w:tab/>
      </w:r>
      <w:r>
        <w:rPr>
          <w:lang w:eastAsia="zh-CN"/>
        </w:rPr>
        <w:t>UE CONTEXT SUSPEND REQUEST</w:t>
      </w:r>
      <w:r>
        <w:tab/>
      </w:r>
      <w:r>
        <w:fldChar w:fldCharType="begin" w:fldLock="1"/>
      </w:r>
      <w:r>
        <w:instrText xml:space="preserve"> PAGEREF _Toc161904196 \h </w:instrText>
      </w:r>
      <w:r>
        <w:fldChar w:fldCharType="separate"/>
      </w:r>
      <w:r>
        <w:t>120</w:t>
      </w:r>
      <w:r>
        <w:fldChar w:fldCharType="end"/>
      </w:r>
    </w:p>
    <w:p w14:paraId="6FB4AD1F" w14:textId="0F44CE82" w:rsidR="000C2942" w:rsidRDefault="000C2942">
      <w:pPr>
        <w:pStyle w:val="TOC4"/>
        <w:rPr>
          <w:rFonts w:asciiTheme="minorHAnsi" w:eastAsiaTheme="minorEastAsia" w:hAnsiTheme="minorHAnsi" w:cstheme="minorBidi"/>
          <w:kern w:val="2"/>
          <w:sz w:val="22"/>
          <w:szCs w:val="22"/>
          <w14:ligatures w14:val="standardContextual"/>
        </w:rPr>
      </w:pPr>
      <w:r>
        <w:t>9.1.4.16</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_Toc161904197 \h </w:instrText>
      </w:r>
      <w:r>
        <w:fldChar w:fldCharType="separate"/>
      </w:r>
      <w:r>
        <w:t>120</w:t>
      </w:r>
      <w:r>
        <w:fldChar w:fldCharType="end"/>
      </w:r>
    </w:p>
    <w:p w14:paraId="01626332" w14:textId="4317C192" w:rsidR="000C2942" w:rsidRDefault="000C2942">
      <w:pPr>
        <w:pStyle w:val="TOC4"/>
        <w:rPr>
          <w:rFonts w:asciiTheme="minorHAnsi" w:eastAsiaTheme="minorEastAsia" w:hAnsiTheme="minorHAnsi" w:cstheme="minorBidi"/>
          <w:kern w:val="2"/>
          <w:sz w:val="22"/>
          <w:szCs w:val="22"/>
          <w14:ligatures w14:val="standardContextual"/>
        </w:rPr>
      </w:pPr>
      <w:r>
        <w:t>9.1.4.17</w:t>
      </w:r>
      <w:r>
        <w:rPr>
          <w:rFonts w:asciiTheme="minorHAnsi" w:eastAsiaTheme="minorEastAsia" w:hAnsiTheme="minorHAnsi" w:cstheme="minorBidi"/>
          <w:kern w:val="2"/>
          <w:sz w:val="22"/>
          <w:szCs w:val="22"/>
          <w14:ligatures w14:val="standardContextual"/>
        </w:rPr>
        <w:tab/>
      </w:r>
      <w:r>
        <w:rPr>
          <w:lang w:eastAsia="zh-CN"/>
        </w:rPr>
        <w:t>UE CONTEXT RESUME REQUEST</w:t>
      </w:r>
      <w:r>
        <w:tab/>
      </w:r>
      <w:r>
        <w:fldChar w:fldCharType="begin" w:fldLock="1"/>
      </w:r>
      <w:r>
        <w:instrText xml:space="preserve"> PAGEREF _Toc161904198 \h </w:instrText>
      </w:r>
      <w:r>
        <w:fldChar w:fldCharType="separate"/>
      </w:r>
      <w:r>
        <w:t>120</w:t>
      </w:r>
      <w:r>
        <w:fldChar w:fldCharType="end"/>
      </w:r>
    </w:p>
    <w:p w14:paraId="36841C0E" w14:textId="04939949" w:rsidR="000C2942" w:rsidRDefault="000C2942">
      <w:pPr>
        <w:pStyle w:val="TOC4"/>
        <w:rPr>
          <w:rFonts w:asciiTheme="minorHAnsi" w:eastAsiaTheme="minorEastAsia" w:hAnsiTheme="minorHAnsi" w:cstheme="minorBidi"/>
          <w:kern w:val="2"/>
          <w:sz w:val="22"/>
          <w:szCs w:val="22"/>
          <w14:ligatures w14:val="standardContextual"/>
        </w:rPr>
      </w:pPr>
      <w:r>
        <w:t>9.1.4.18</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_Toc161904199 \h </w:instrText>
      </w:r>
      <w:r>
        <w:fldChar w:fldCharType="separate"/>
      </w:r>
      <w:r>
        <w:t>121</w:t>
      </w:r>
      <w:r>
        <w:fldChar w:fldCharType="end"/>
      </w:r>
    </w:p>
    <w:p w14:paraId="053502FB" w14:textId="715FB30C" w:rsidR="000C2942" w:rsidRDefault="000C2942">
      <w:pPr>
        <w:pStyle w:val="TOC4"/>
        <w:rPr>
          <w:rFonts w:asciiTheme="minorHAnsi" w:eastAsiaTheme="minorEastAsia" w:hAnsiTheme="minorHAnsi" w:cstheme="minorBidi"/>
          <w:kern w:val="2"/>
          <w:sz w:val="22"/>
          <w:szCs w:val="22"/>
          <w14:ligatures w14:val="standardContextual"/>
        </w:rPr>
      </w:pPr>
      <w:r>
        <w:t>9.1.4.19</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_Toc161904200 \h </w:instrText>
      </w:r>
      <w:r>
        <w:fldChar w:fldCharType="separate"/>
      </w:r>
      <w:r>
        <w:t>121</w:t>
      </w:r>
      <w:r>
        <w:fldChar w:fldCharType="end"/>
      </w:r>
    </w:p>
    <w:p w14:paraId="5DC01778" w14:textId="7CDCDA8A" w:rsidR="000C2942" w:rsidRDefault="000C2942">
      <w:pPr>
        <w:pStyle w:val="TOC4"/>
        <w:rPr>
          <w:rFonts w:asciiTheme="minorHAnsi" w:eastAsiaTheme="minorEastAsia" w:hAnsiTheme="minorHAnsi" w:cstheme="minorBidi"/>
          <w:kern w:val="2"/>
          <w:sz w:val="22"/>
          <w:szCs w:val="22"/>
          <w14:ligatures w14:val="standardContextual"/>
        </w:rPr>
      </w:pPr>
      <w:r>
        <w:t>9.1.4.20</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_Toc161904201 \h </w:instrText>
      </w:r>
      <w:r>
        <w:fldChar w:fldCharType="separate"/>
      </w:r>
      <w:r>
        <w:t>122</w:t>
      </w:r>
      <w:r>
        <w:fldChar w:fldCharType="end"/>
      </w:r>
    </w:p>
    <w:p w14:paraId="2D5150F4" w14:textId="153801F0" w:rsidR="000C2942" w:rsidRDefault="000C2942">
      <w:pPr>
        <w:pStyle w:val="TOC4"/>
        <w:rPr>
          <w:rFonts w:asciiTheme="minorHAnsi" w:eastAsiaTheme="minorEastAsia" w:hAnsiTheme="minorHAnsi" w:cstheme="minorBidi"/>
          <w:kern w:val="2"/>
          <w:sz w:val="22"/>
          <w:szCs w:val="22"/>
          <w14:ligatures w14:val="standardContextual"/>
        </w:rPr>
      </w:pPr>
      <w:r>
        <w:t>9.1.4.21</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_Toc161904202 \h </w:instrText>
      </w:r>
      <w:r>
        <w:fldChar w:fldCharType="separate"/>
      </w:r>
      <w:r>
        <w:t>122</w:t>
      </w:r>
      <w:r>
        <w:fldChar w:fldCharType="end"/>
      </w:r>
    </w:p>
    <w:p w14:paraId="239B6BDF" w14:textId="00CCA153" w:rsidR="000C2942" w:rsidRDefault="000C2942">
      <w:pPr>
        <w:pStyle w:val="TOC4"/>
        <w:rPr>
          <w:rFonts w:asciiTheme="minorHAnsi" w:eastAsiaTheme="minorEastAsia" w:hAnsiTheme="minorHAnsi" w:cstheme="minorBidi"/>
          <w:kern w:val="2"/>
          <w:sz w:val="22"/>
          <w:szCs w:val="22"/>
          <w14:ligatures w14:val="standardContextual"/>
        </w:rPr>
      </w:pPr>
      <w:r>
        <w:t>9.1.4.22</w:t>
      </w:r>
      <w:r>
        <w:rPr>
          <w:rFonts w:asciiTheme="minorHAnsi" w:eastAsiaTheme="minorEastAsia" w:hAnsiTheme="minorHAnsi" w:cstheme="minorBidi"/>
          <w:kern w:val="2"/>
          <w:sz w:val="22"/>
          <w:szCs w:val="22"/>
          <w14:ligatures w14:val="standardContextual"/>
        </w:rPr>
        <w:tab/>
      </w:r>
      <w:r>
        <w:t xml:space="preserve">UE INFORMATION </w:t>
      </w:r>
      <w:r>
        <w:rPr>
          <w:lang w:eastAsia="zh-CN"/>
        </w:rPr>
        <w:t>TRANSFER</w:t>
      </w:r>
      <w:r>
        <w:tab/>
      </w:r>
      <w:r>
        <w:fldChar w:fldCharType="begin" w:fldLock="1"/>
      </w:r>
      <w:r>
        <w:instrText xml:space="preserve"> PAGEREF _Toc161904203 \h </w:instrText>
      </w:r>
      <w:r>
        <w:fldChar w:fldCharType="separate"/>
      </w:r>
      <w:r>
        <w:t>122</w:t>
      </w:r>
      <w:r>
        <w:fldChar w:fldCharType="end"/>
      </w:r>
    </w:p>
    <w:p w14:paraId="1C860B94" w14:textId="5FA8A66D" w:rsidR="000C2942" w:rsidRDefault="000C2942">
      <w:pPr>
        <w:pStyle w:val="TOC4"/>
        <w:rPr>
          <w:rFonts w:asciiTheme="minorHAnsi" w:eastAsiaTheme="minorEastAsia" w:hAnsiTheme="minorHAnsi" w:cstheme="minorBidi"/>
          <w:kern w:val="2"/>
          <w:sz w:val="22"/>
          <w:szCs w:val="22"/>
          <w14:ligatures w14:val="standardContextual"/>
        </w:rPr>
      </w:pPr>
      <w:r>
        <w:t>9.1.4.23</w:t>
      </w:r>
      <w:r>
        <w:rPr>
          <w:rFonts w:asciiTheme="minorHAnsi" w:eastAsiaTheme="minorEastAsia" w:hAnsiTheme="minorHAnsi" w:cstheme="minorBidi"/>
          <w:kern w:val="2"/>
          <w:sz w:val="22"/>
          <w:szCs w:val="22"/>
          <w14:ligatures w14:val="standardContextual"/>
        </w:rPr>
        <w:tab/>
      </w:r>
      <w:r>
        <w:t>eNB CP RELOCATION INDICATION</w:t>
      </w:r>
      <w:r>
        <w:tab/>
      </w:r>
      <w:r>
        <w:fldChar w:fldCharType="begin" w:fldLock="1"/>
      </w:r>
      <w:r>
        <w:instrText xml:space="preserve"> PAGEREF _Toc161904204 \h </w:instrText>
      </w:r>
      <w:r>
        <w:fldChar w:fldCharType="separate"/>
      </w:r>
      <w:r>
        <w:t>122</w:t>
      </w:r>
      <w:r>
        <w:fldChar w:fldCharType="end"/>
      </w:r>
    </w:p>
    <w:p w14:paraId="5D76DDC4" w14:textId="51B6E3B0" w:rsidR="000C2942" w:rsidRDefault="000C2942">
      <w:pPr>
        <w:pStyle w:val="TOC4"/>
        <w:rPr>
          <w:rFonts w:asciiTheme="minorHAnsi" w:eastAsiaTheme="minorEastAsia" w:hAnsiTheme="minorHAnsi" w:cstheme="minorBidi"/>
          <w:kern w:val="2"/>
          <w:sz w:val="22"/>
          <w:szCs w:val="22"/>
          <w14:ligatures w14:val="standardContextual"/>
        </w:rPr>
      </w:pPr>
      <w:r>
        <w:t>9.1.4.24</w:t>
      </w:r>
      <w:r>
        <w:rPr>
          <w:rFonts w:asciiTheme="minorHAnsi" w:eastAsiaTheme="minorEastAsia" w:hAnsiTheme="minorHAnsi" w:cstheme="minorBidi"/>
          <w:kern w:val="2"/>
          <w:sz w:val="22"/>
          <w:szCs w:val="22"/>
          <w14:ligatures w14:val="standardContextual"/>
        </w:rPr>
        <w:tab/>
      </w:r>
      <w:r>
        <w:t>MME CP RELOCATION INDICATION</w:t>
      </w:r>
      <w:r>
        <w:tab/>
      </w:r>
      <w:r>
        <w:fldChar w:fldCharType="begin" w:fldLock="1"/>
      </w:r>
      <w:r>
        <w:instrText xml:space="preserve"> PAGEREF _Toc161904205 \h </w:instrText>
      </w:r>
      <w:r>
        <w:fldChar w:fldCharType="separate"/>
      </w:r>
      <w:r>
        <w:t>123</w:t>
      </w:r>
      <w:r>
        <w:fldChar w:fldCharType="end"/>
      </w:r>
    </w:p>
    <w:p w14:paraId="3426A077" w14:textId="070DF888" w:rsidR="000C2942" w:rsidRDefault="000C2942">
      <w:pPr>
        <w:pStyle w:val="TOC3"/>
        <w:rPr>
          <w:rFonts w:asciiTheme="minorHAnsi" w:eastAsiaTheme="minorEastAsia" w:hAnsiTheme="minorHAnsi" w:cstheme="minorBidi"/>
          <w:kern w:val="2"/>
          <w:sz w:val="22"/>
          <w:szCs w:val="22"/>
          <w14:ligatures w14:val="standardContextual"/>
        </w:rPr>
      </w:pPr>
      <w:r>
        <w:t>9.1.5</w:t>
      </w:r>
      <w:r>
        <w:rPr>
          <w:rFonts w:asciiTheme="minorHAnsi" w:eastAsiaTheme="minorEastAsia" w:hAnsiTheme="minorHAnsi" w:cstheme="minorBidi"/>
          <w:kern w:val="2"/>
          <w:sz w:val="22"/>
          <w:szCs w:val="22"/>
          <w14:ligatures w14:val="standardContextual"/>
        </w:rPr>
        <w:tab/>
      </w:r>
      <w:r>
        <w:t>Handover Signalling Messages</w:t>
      </w:r>
      <w:r>
        <w:tab/>
      </w:r>
      <w:r>
        <w:fldChar w:fldCharType="begin" w:fldLock="1"/>
      </w:r>
      <w:r>
        <w:instrText xml:space="preserve"> PAGEREF _Toc161904206 \h </w:instrText>
      </w:r>
      <w:r>
        <w:fldChar w:fldCharType="separate"/>
      </w:r>
      <w:r>
        <w:t>123</w:t>
      </w:r>
      <w:r>
        <w:fldChar w:fldCharType="end"/>
      </w:r>
    </w:p>
    <w:p w14:paraId="48E6BD29" w14:textId="7AE3BCBD" w:rsidR="000C2942" w:rsidRDefault="000C2942">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_Toc161904207 \h </w:instrText>
      </w:r>
      <w:r>
        <w:fldChar w:fldCharType="separate"/>
      </w:r>
      <w:r>
        <w:t>123</w:t>
      </w:r>
      <w:r>
        <w:fldChar w:fldCharType="end"/>
      </w:r>
    </w:p>
    <w:p w14:paraId="56F3B61E" w14:textId="282DAE55" w:rsidR="000C2942" w:rsidRDefault="000C2942">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_Toc161904208 \h </w:instrText>
      </w:r>
      <w:r>
        <w:fldChar w:fldCharType="separate"/>
      </w:r>
      <w:r>
        <w:t>124</w:t>
      </w:r>
      <w:r>
        <w:fldChar w:fldCharType="end"/>
      </w:r>
    </w:p>
    <w:p w14:paraId="5E9E9023" w14:textId="2ACB218C" w:rsidR="000C2942" w:rsidRDefault="000C2942">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_Toc161904209 \h </w:instrText>
      </w:r>
      <w:r>
        <w:fldChar w:fldCharType="separate"/>
      </w:r>
      <w:r>
        <w:t>124</w:t>
      </w:r>
      <w:r>
        <w:fldChar w:fldCharType="end"/>
      </w:r>
    </w:p>
    <w:p w14:paraId="040C767F" w14:textId="2658BC57" w:rsidR="000C2942" w:rsidRDefault="000C2942">
      <w:pPr>
        <w:pStyle w:val="TOC4"/>
        <w:rPr>
          <w:rFonts w:asciiTheme="minorHAnsi" w:eastAsiaTheme="minorEastAsia" w:hAnsiTheme="minorHAnsi" w:cstheme="minorBidi"/>
          <w:kern w:val="2"/>
          <w:sz w:val="22"/>
          <w:szCs w:val="22"/>
          <w14:ligatures w14:val="standardContextual"/>
        </w:rPr>
      </w:pPr>
      <w:r>
        <w:t>9.1.5.4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_Toc161904210 \h </w:instrText>
      </w:r>
      <w:r>
        <w:fldChar w:fldCharType="separate"/>
      </w:r>
      <w:r>
        <w:t>125</w:t>
      </w:r>
      <w:r>
        <w:fldChar w:fldCharType="end"/>
      </w:r>
    </w:p>
    <w:p w14:paraId="6D2A8933" w14:textId="7C37C8ED" w:rsidR="000C2942" w:rsidRDefault="000C2942">
      <w:pPr>
        <w:pStyle w:val="TOC4"/>
        <w:rPr>
          <w:rFonts w:asciiTheme="minorHAnsi" w:eastAsiaTheme="minorEastAsia" w:hAnsiTheme="minorHAnsi" w:cstheme="minorBidi"/>
          <w:kern w:val="2"/>
          <w:sz w:val="22"/>
          <w:szCs w:val="22"/>
          <w14:ligatures w14:val="standardContextual"/>
        </w:rPr>
      </w:pPr>
      <w:r>
        <w:t>9.1.5.5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_Toc161904211 \h </w:instrText>
      </w:r>
      <w:r>
        <w:fldChar w:fldCharType="separate"/>
      </w:r>
      <w:r>
        <w:t>126</w:t>
      </w:r>
      <w:r>
        <w:fldChar w:fldCharType="end"/>
      </w:r>
    </w:p>
    <w:p w14:paraId="13DE6A08" w14:textId="0C76491A" w:rsidR="000C2942" w:rsidRDefault="000C2942">
      <w:pPr>
        <w:pStyle w:val="TOC4"/>
        <w:rPr>
          <w:rFonts w:asciiTheme="minorHAnsi" w:eastAsiaTheme="minorEastAsia" w:hAnsiTheme="minorHAnsi" w:cstheme="minorBidi"/>
          <w:kern w:val="2"/>
          <w:sz w:val="22"/>
          <w:szCs w:val="22"/>
          <w14:ligatures w14:val="standardContextual"/>
        </w:rPr>
      </w:pPr>
      <w:r>
        <w:t>9.1.5.6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_Toc161904212 \h </w:instrText>
      </w:r>
      <w:r>
        <w:fldChar w:fldCharType="separate"/>
      </w:r>
      <w:r>
        <w:t>127</w:t>
      </w:r>
      <w:r>
        <w:fldChar w:fldCharType="end"/>
      </w:r>
    </w:p>
    <w:p w14:paraId="56967C29" w14:textId="435CAC61" w:rsidR="000C2942" w:rsidRDefault="000C2942">
      <w:pPr>
        <w:pStyle w:val="TOC4"/>
        <w:rPr>
          <w:rFonts w:asciiTheme="minorHAnsi" w:eastAsiaTheme="minorEastAsia" w:hAnsiTheme="minorHAnsi" w:cstheme="minorBidi"/>
          <w:kern w:val="2"/>
          <w:sz w:val="22"/>
          <w:szCs w:val="22"/>
          <w14:ligatures w14:val="standardContextual"/>
        </w:rPr>
      </w:pPr>
      <w:r>
        <w:t>9.1.5.7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_Toc161904213 \h </w:instrText>
      </w:r>
      <w:r>
        <w:fldChar w:fldCharType="separate"/>
      </w:r>
      <w:r>
        <w:t>127</w:t>
      </w:r>
      <w:r>
        <w:fldChar w:fldCharType="end"/>
      </w:r>
    </w:p>
    <w:p w14:paraId="66262721" w14:textId="2B956053" w:rsidR="000C2942" w:rsidRDefault="000C2942">
      <w:pPr>
        <w:pStyle w:val="TOC4"/>
        <w:rPr>
          <w:rFonts w:asciiTheme="minorHAnsi" w:eastAsiaTheme="minorEastAsia" w:hAnsiTheme="minorHAnsi" w:cstheme="minorBidi"/>
          <w:kern w:val="2"/>
          <w:sz w:val="22"/>
          <w:szCs w:val="22"/>
          <w14:ligatures w14:val="standardContextual"/>
        </w:rPr>
      </w:pPr>
      <w:r>
        <w:t>9.1.5.8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_Toc161904214 \h </w:instrText>
      </w:r>
      <w:r>
        <w:fldChar w:fldCharType="separate"/>
      </w:r>
      <w:r>
        <w:t>128</w:t>
      </w:r>
      <w:r>
        <w:fldChar w:fldCharType="end"/>
      </w:r>
    </w:p>
    <w:p w14:paraId="60B80EF4" w14:textId="19E94202" w:rsidR="000C2942" w:rsidRDefault="000C2942">
      <w:pPr>
        <w:pStyle w:val="TOC4"/>
        <w:rPr>
          <w:rFonts w:asciiTheme="minorHAnsi" w:eastAsiaTheme="minorEastAsia" w:hAnsiTheme="minorHAnsi" w:cstheme="minorBidi"/>
          <w:kern w:val="2"/>
          <w:sz w:val="22"/>
          <w:szCs w:val="22"/>
          <w14:ligatures w14:val="standardContextual"/>
        </w:rPr>
      </w:pPr>
      <w:r>
        <w:t>9.1.5.9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_Toc161904215 \h </w:instrText>
      </w:r>
      <w:r>
        <w:fldChar w:fldCharType="separate"/>
      </w:r>
      <w:r>
        <w:t>129</w:t>
      </w:r>
      <w:r>
        <w:fldChar w:fldCharType="end"/>
      </w:r>
    </w:p>
    <w:p w14:paraId="10228B0C" w14:textId="2529202E" w:rsidR="000C2942" w:rsidRDefault="000C2942">
      <w:pPr>
        <w:pStyle w:val="TOC4"/>
        <w:rPr>
          <w:rFonts w:asciiTheme="minorHAnsi" w:eastAsiaTheme="minorEastAsia" w:hAnsiTheme="minorHAnsi" w:cstheme="minorBidi"/>
          <w:kern w:val="2"/>
          <w:sz w:val="22"/>
          <w:szCs w:val="22"/>
          <w14:ligatures w14:val="standardContextual"/>
        </w:rPr>
      </w:pPr>
      <w:r>
        <w:t>9.1.5.10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_Toc161904216 \h </w:instrText>
      </w:r>
      <w:r>
        <w:fldChar w:fldCharType="separate"/>
      </w:r>
      <w:r>
        <w:t>130</w:t>
      </w:r>
      <w:r>
        <w:fldChar w:fldCharType="end"/>
      </w:r>
    </w:p>
    <w:p w14:paraId="183D0E20" w14:textId="4C03E3DC" w:rsidR="000C2942" w:rsidRDefault="000C2942">
      <w:pPr>
        <w:pStyle w:val="TOC4"/>
        <w:rPr>
          <w:rFonts w:asciiTheme="minorHAnsi" w:eastAsiaTheme="minorEastAsia" w:hAnsiTheme="minorHAnsi" w:cstheme="minorBidi"/>
          <w:kern w:val="2"/>
          <w:sz w:val="22"/>
          <w:szCs w:val="22"/>
          <w14:ligatures w14:val="standardContextual"/>
        </w:rPr>
      </w:pPr>
      <w:r>
        <w:t>9.1.5.11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_Toc161904217 \h </w:instrText>
      </w:r>
      <w:r>
        <w:fldChar w:fldCharType="separate"/>
      </w:r>
      <w:r>
        <w:t>130</w:t>
      </w:r>
      <w:r>
        <w:fldChar w:fldCharType="end"/>
      </w:r>
    </w:p>
    <w:p w14:paraId="79538F07" w14:textId="4714766B" w:rsidR="000C2942" w:rsidRDefault="000C2942">
      <w:pPr>
        <w:pStyle w:val="TOC4"/>
        <w:rPr>
          <w:rFonts w:asciiTheme="minorHAnsi" w:eastAsiaTheme="minorEastAsia" w:hAnsiTheme="minorHAnsi" w:cstheme="minorBidi"/>
          <w:kern w:val="2"/>
          <w:sz w:val="22"/>
          <w:szCs w:val="22"/>
          <w14:ligatures w14:val="standardContextual"/>
        </w:rPr>
      </w:pPr>
      <w:r>
        <w:t>9.1.5.12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_Toc161904218 \h </w:instrText>
      </w:r>
      <w:r>
        <w:fldChar w:fldCharType="separate"/>
      </w:r>
      <w:r>
        <w:t>130</w:t>
      </w:r>
      <w:r>
        <w:fldChar w:fldCharType="end"/>
      </w:r>
    </w:p>
    <w:p w14:paraId="15A30298" w14:textId="3E2533FE" w:rsidR="000C2942" w:rsidRDefault="000C2942">
      <w:pPr>
        <w:pStyle w:val="TOC4"/>
        <w:rPr>
          <w:rFonts w:asciiTheme="minorHAnsi" w:eastAsiaTheme="minorEastAsia" w:hAnsiTheme="minorHAnsi" w:cstheme="minorBidi"/>
          <w:kern w:val="2"/>
          <w:sz w:val="22"/>
          <w:szCs w:val="22"/>
          <w14:ligatures w14:val="standardContextual"/>
        </w:rPr>
      </w:pPr>
      <w:r>
        <w:t>9.1.5.13</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_Toc161904219 \h </w:instrText>
      </w:r>
      <w:r>
        <w:fldChar w:fldCharType="separate"/>
      </w:r>
      <w:r>
        <w:t>131</w:t>
      </w:r>
      <w:r>
        <w:fldChar w:fldCharType="end"/>
      </w:r>
    </w:p>
    <w:p w14:paraId="29A74F39" w14:textId="5F633B22" w:rsidR="000C2942" w:rsidRDefault="000C2942">
      <w:pPr>
        <w:pStyle w:val="TOC4"/>
        <w:rPr>
          <w:rFonts w:asciiTheme="minorHAnsi" w:eastAsiaTheme="minorEastAsia" w:hAnsiTheme="minorHAnsi" w:cstheme="minorBidi"/>
          <w:kern w:val="2"/>
          <w:sz w:val="22"/>
          <w:szCs w:val="22"/>
          <w14:ligatures w14:val="standardContextual"/>
        </w:rPr>
      </w:pPr>
      <w:r>
        <w:t>9.1.5.14</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_Toc161904220 \h </w:instrText>
      </w:r>
      <w:r>
        <w:fldChar w:fldCharType="separate"/>
      </w:r>
      <w:r>
        <w:t>131</w:t>
      </w:r>
      <w:r>
        <w:fldChar w:fldCharType="end"/>
      </w:r>
    </w:p>
    <w:p w14:paraId="1296F48F" w14:textId="6A856FDF"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9.1.5.15</w:t>
      </w:r>
      <w:r>
        <w:rPr>
          <w:rFonts w:asciiTheme="minorHAnsi" w:eastAsiaTheme="minorEastAsia" w:hAnsiTheme="minorHAnsi" w:cstheme="minorBidi"/>
          <w:kern w:val="2"/>
          <w:sz w:val="22"/>
          <w:szCs w:val="22"/>
          <w14:ligatures w14:val="standardContextual"/>
        </w:rPr>
        <w:tab/>
      </w:r>
      <w:r w:rsidRPr="00E255C9">
        <w:rPr>
          <w:rFonts w:eastAsia="SimSun"/>
        </w:rPr>
        <w:t>HANDOVER SUCCESS</w:t>
      </w:r>
      <w:r>
        <w:tab/>
      </w:r>
      <w:r>
        <w:fldChar w:fldCharType="begin" w:fldLock="1"/>
      </w:r>
      <w:r>
        <w:instrText xml:space="preserve"> PAGEREF _Toc161904221 \h </w:instrText>
      </w:r>
      <w:r>
        <w:fldChar w:fldCharType="separate"/>
      </w:r>
      <w:r>
        <w:t>131</w:t>
      </w:r>
      <w:r>
        <w:fldChar w:fldCharType="end"/>
      </w:r>
    </w:p>
    <w:p w14:paraId="4430C3ED" w14:textId="2A838B8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9.1.5.16</w:t>
      </w:r>
      <w:r>
        <w:rPr>
          <w:rFonts w:asciiTheme="minorHAnsi" w:eastAsiaTheme="minorEastAsia" w:hAnsiTheme="minorHAnsi" w:cstheme="minorBidi"/>
          <w:kern w:val="2"/>
          <w:sz w:val="22"/>
          <w:szCs w:val="22"/>
          <w14:ligatures w14:val="standardContextual"/>
        </w:rPr>
        <w:tab/>
      </w:r>
      <w:r w:rsidRPr="00E255C9">
        <w:rPr>
          <w:rFonts w:eastAsia="SimSun"/>
        </w:rPr>
        <w:t>eNB EARLY STATUS TRANSFER</w:t>
      </w:r>
      <w:r>
        <w:tab/>
      </w:r>
      <w:r>
        <w:fldChar w:fldCharType="begin" w:fldLock="1"/>
      </w:r>
      <w:r>
        <w:instrText xml:space="preserve"> PAGEREF _Toc161904222 \h </w:instrText>
      </w:r>
      <w:r>
        <w:fldChar w:fldCharType="separate"/>
      </w:r>
      <w:r>
        <w:t>131</w:t>
      </w:r>
      <w:r>
        <w:fldChar w:fldCharType="end"/>
      </w:r>
    </w:p>
    <w:p w14:paraId="1DD93ADC" w14:textId="584ABAC2"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9.1.5.17</w:t>
      </w:r>
      <w:r>
        <w:rPr>
          <w:rFonts w:asciiTheme="minorHAnsi" w:eastAsiaTheme="minorEastAsia" w:hAnsiTheme="minorHAnsi" w:cstheme="minorBidi"/>
          <w:kern w:val="2"/>
          <w:sz w:val="22"/>
          <w:szCs w:val="22"/>
          <w14:ligatures w14:val="standardContextual"/>
        </w:rPr>
        <w:tab/>
      </w:r>
      <w:r w:rsidRPr="00E255C9">
        <w:rPr>
          <w:rFonts w:eastAsia="SimSun"/>
        </w:rPr>
        <w:t>MME EARLY STATUS TRANSFER</w:t>
      </w:r>
      <w:r>
        <w:tab/>
      </w:r>
      <w:r>
        <w:fldChar w:fldCharType="begin" w:fldLock="1"/>
      </w:r>
      <w:r>
        <w:instrText xml:space="preserve"> PAGEREF _Toc161904223 \h </w:instrText>
      </w:r>
      <w:r>
        <w:fldChar w:fldCharType="separate"/>
      </w:r>
      <w:r>
        <w:t>131</w:t>
      </w:r>
      <w:r>
        <w:fldChar w:fldCharType="end"/>
      </w:r>
    </w:p>
    <w:p w14:paraId="31B3C2A5" w14:textId="7AFFFF4D" w:rsidR="000C2942" w:rsidRDefault="000C2942">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_Toc161904224 \h </w:instrText>
      </w:r>
      <w:r>
        <w:fldChar w:fldCharType="separate"/>
      </w:r>
      <w:r>
        <w:t>132</w:t>
      </w:r>
      <w:r>
        <w:fldChar w:fldCharType="end"/>
      </w:r>
    </w:p>
    <w:p w14:paraId="583EFAAC" w14:textId="1EE763F2" w:rsidR="000C2942" w:rsidRDefault="000C2942">
      <w:pPr>
        <w:pStyle w:val="TOC3"/>
        <w:rPr>
          <w:rFonts w:asciiTheme="minorHAnsi" w:eastAsiaTheme="minorEastAsia" w:hAnsiTheme="minorHAnsi" w:cstheme="minorBidi"/>
          <w:kern w:val="2"/>
          <w:sz w:val="22"/>
          <w:szCs w:val="22"/>
          <w14:ligatures w14:val="standardContextual"/>
        </w:rPr>
      </w:pPr>
      <w:r>
        <w:t>9.1.</w:t>
      </w:r>
      <w:r w:rsidRPr="00E255C9">
        <w:rPr>
          <w:rFonts w:eastAsia="Batang"/>
        </w:rPr>
        <w:t>7</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_Toc161904225 \h </w:instrText>
      </w:r>
      <w:r>
        <w:fldChar w:fldCharType="separate"/>
      </w:r>
      <w:r>
        <w:t>133</w:t>
      </w:r>
      <w:r>
        <w:fldChar w:fldCharType="end"/>
      </w:r>
    </w:p>
    <w:p w14:paraId="0323844F" w14:textId="440F65BF" w:rsidR="000C2942" w:rsidRDefault="000C2942">
      <w:pPr>
        <w:pStyle w:val="TOC4"/>
        <w:rPr>
          <w:rFonts w:asciiTheme="minorHAnsi" w:eastAsiaTheme="minorEastAsia" w:hAnsiTheme="minorHAnsi" w:cstheme="minorBidi"/>
          <w:kern w:val="2"/>
          <w:sz w:val="22"/>
          <w:szCs w:val="22"/>
          <w14:ligatures w14:val="standardContextual"/>
        </w:rPr>
      </w:pPr>
      <w:r>
        <w:t>9.1.</w:t>
      </w:r>
      <w:r w:rsidRPr="00E255C9">
        <w:rPr>
          <w:rFonts w:eastAsia="Batang"/>
        </w:rPr>
        <w:t>7.1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_Toc161904226 \h </w:instrText>
      </w:r>
      <w:r>
        <w:fldChar w:fldCharType="separate"/>
      </w:r>
      <w:r>
        <w:t>133</w:t>
      </w:r>
      <w:r>
        <w:fldChar w:fldCharType="end"/>
      </w:r>
    </w:p>
    <w:p w14:paraId="04978CCA" w14:textId="2F984B15" w:rsidR="000C2942" w:rsidRDefault="000C2942">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_Toc161904227 \h </w:instrText>
      </w:r>
      <w:r>
        <w:fldChar w:fldCharType="separate"/>
      </w:r>
      <w:r>
        <w:t>134</w:t>
      </w:r>
      <w:r>
        <w:fldChar w:fldCharType="end"/>
      </w:r>
    </w:p>
    <w:p w14:paraId="4500DCCE" w14:textId="7766B368" w:rsidR="000C2942" w:rsidRDefault="000C2942">
      <w:pPr>
        <w:pStyle w:val="TOC4"/>
        <w:rPr>
          <w:rFonts w:asciiTheme="minorHAnsi" w:eastAsiaTheme="minorEastAsia" w:hAnsiTheme="minorHAnsi" w:cstheme="minorBidi"/>
          <w:kern w:val="2"/>
          <w:sz w:val="22"/>
          <w:szCs w:val="22"/>
          <w14:ligatures w14:val="standardContextual"/>
        </w:rPr>
      </w:pPr>
      <w:r>
        <w:t>9.1.7.3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_Toc161904228 \h </w:instrText>
      </w:r>
      <w:r>
        <w:fldChar w:fldCharType="separate"/>
      </w:r>
      <w:r>
        <w:t>135</w:t>
      </w:r>
      <w:r>
        <w:fldChar w:fldCharType="end"/>
      </w:r>
    </w:p>
    <w:p w14:paraId="4D2396E1" w14:textId="74266F62" w:rsidR="000C2942" w:rsidRDefault="000C2942">
      <w:pPr>
        <w:pStyle w:val="TOC4"/>
        <w:rPr>
          <w:rFonts w:asciiTheme="minorHAnsi" w:eastAsiaTheme="minorEastAsia" w:hAnsiTheme="minorHAnsi" w:cstheme="minorBidi"/>
          <w:kern w:val="2"/>
          <w:sz w:val="22"/>
          <w:szCs w:val="22"/>
          <w14:ligatures w14:val="standardContextual"/>
        </w:rPr>
      </w:pPr>
      <w:r>
        <w:t>9.1.7.4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_Toc161904229 \h </w:instrText>
      </w:r>
      <w:r>
        <w:fldChar w:fldCharType="separate"/>
      </w:r>
      <w:r>
        <w:t>135</w:t>
      </w:r>
      <w:r>
        <w:fldChar w:fldCharType="end"/>
      </w:r>
    </w:p>
    <w:p w14:paraId="69600E4D" w14:textId="4DC76513" w:rsidR="000C2942" w:rsidRDefault="000C2942">
      <w:pPr>
        <w:pStyle w:val="TOC4"/>
        <w:rPr>
          <w:rFonts w:asciiTheme="minorHAnsi" w:eastAsiaTheme="minorEastAsia" w:hAnsiTheme="minorHAnsi" w:cstheme="minorBidi"/>
          <w:kern w:val="2"/>
          <w:sz w:val="22"/>
          <w:szCs w:val="22"/>
          <w14:ligatures w14:val="standardContextual"/>
        </w:rPr>
      </w:pPr>
      <w:r>
        <w:t>9.1.7.4a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_Toc161904230 \h </w:instrText>
      </w:r>
      <w:r>
        <w:fldChar w:fldCharType="separate"/>
      </w:r>
      <w:r>
        <w:t>135</w:t>
      </w:r>
      <w:r>
        <w:fldChar w:fldCharType="end"/>
      </w:r>
    </w:p>
    <w:p w14:paraId="251194A3" w14:textId="1D21F227" w:rsidR="000C2942" w:rsidRDefault="000C2942">
      <w:pPr>
        <w:pStyle w:val="TOC4"/>
        <w:rPr>
          <w:rFonts w:asciiTheme="minorHAnsi" w:eastAsiaTheme="minorEastAsia" w:hAnsiTheme="minorHAnsi" w:cstheme="minorBidi"/>
          <w:kern w:val="2"/>
          <w:sz w:val="22"/>
          <w:szCs w:val="22"/>
          <w14:ligatures w14:val="standardContextual"/>
        </w:rPr>
      </w:pPr>
      <w:r>
        <w:t>9.1.7.5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_Toc161904231 \h </w:instrText>
      </w:r>
      <w:r>
        <w:fldChar w:fldCharType="separate"/>
      </w:r>
      <w:r>
        <w:t>136</w:t>
      </w:r>
      <w:r>
        <w:fldChar w:fldCharType="end"/>
      </w:r>
    </w:p>
    <w:p w14:paraId="2E8003F0" w14:textId="1FF7AADE" w:rsidR="000C2942" w:rsidRDefault="000C2942">
      <w:pPr>
        <w:pStyle w:val="TOC3"/>
        <w:rPr>
          <w:rFonts w:asciiTheme="minorHAnsi" w:eastAsiaTheme="minorEastAsia" w:hAnsiTheme="minorHAnsi" w:cstheme="minorBidi"/>
          <w:kern w:val="2"/>
          <w:sz w:val="22"/>
          <w:szCs w:val="22"/>
          <w14:ligatures w14:val="standardContextual"/>
        </w:rPr>
      </w:pPr>
      <w:r>
        <w:t>9.1.</w:t>
      </w:r>
      <w:r w:rsidRPr="00E255C9">
        <w:rPr>
          <w:rFonts w:eastAsia="Batang"/>
        </w:rPr>
        <w:t>8</w:t>
      </w:r>
      <w:r>
        <w:rPr>
          <w:rFonts w:asciiTheme="minorHAnsi" w:eastAsiaTheme="minorEastAsia" w:hAnsiTheme="minorHAnsi" w:cstheme="minorBidi"/>
          <w:kern w:val="2"/>
          <w:sz w:val="22"/>
          <w:szCs w:val="22"/>
          <w14:ligatures w14:val="standardContextual"/>
        </w:rPr>
        <w:tab/>
      </w:r>
      <w:r>
        <w:t>Management messages</w:t>
      </w:r>
      <w:r>
        <w:tab/>
      </w:r>
      <w:r>
        <w:fldChar w:fldCharType="begin" w:fldLock="1"/>
      </w:r>
      <w:r>
        <w:instrText xml:space="preserve"> PAGEREF _Toc161904232 \h </w:instrText>
      </w:r>
      <w:r>
        <w:fldChar w:fldCharType="separate"/>
      </w:r>
      <w:r>
        <w:t>136</w:t>
      </w:r>
      <w:r>
        <w:fldChar w:fldCharType="end"/>
      </w:r>
    </w:p>
    <w:p w14:paraId="0023D60C" w14:textId="07EEBB37" w:rsidR="000C2942" w:rsidRDefault="000C2942">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_Toc161904233 \h </w:instrText>
      </w:r>
      <w:r>
        <w:fldChar w:fldCharType="separate"/>
      </w:r>
      <w:r>
        <w:t>136</w:t>
      </w:r>
      <w:r>
        <w:fldChar w:fldCharType="end"/>
      </w:r>
    </w:p>
    <w:p w14:paraId="79D74540" w14:textId="559B13BB" w:rsidR="000C2942" w:rsidRDefault="000C2942">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_Toc161904234 \h </w:instrText>
      </w:r>
      <w:r>
        <w:fldChar w:fldCharType="separate"/>
      </w:r>
      <w:r>
        <w:t>136</w:t>
      </w:r>
      <w:r>
        <w:fldChar w:fldCharType="end"/>
      </w:r>
    </w:p>
    <w:p w14:paraId="52889F9D" w14:textId="389980B9" w:rsidR="000C2942" w:rsidRDefault="000C2942">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_Toc161904235 \h </w:instrText>
      </w:r>
      <w:r>
        <w:fldChar w:fldCharType="separate"/>
      </w:r>
      <w:r>
        <w:t>137</w:t>
      </w:r>
      <w:r>
        <w:fldChar w:fldCharType="end"/>
      </w:r>
    </w:p>
    <w:p w14:paraId="5E601988" w14:textId="41BE8E33" w:rsidR="000C2942" w:rsidRDefault="000C2942">
      <w:pPr>
        <w:pStyle w:val="TOC4"/>
        <w:rPr>
          <w:rFonts w:asciiTheme="minorHAnsi" w:eastAsiaTheme="minorEastAsia" w:hAnsiTheme="minorHAnsi" w:cstheme="minorBidi"/>
          <w:kern w:val="2"/>
          <w:sz w:val="22"/>
          <w:szCs w:val="22"/>
          <w14:ligatures w14:val="standardContextual"/>
        </w:rPr>
      </w:pPr>
      <w:r>
        <w:lastRenderedPageBreak/>
        <w:t>9.1.8.4</w:t>
      </w:r>
      <w:r>
        <w:rPr>
          <w:rFonts w:asciiTheme="minorHAnsi" w:eastAsiaTheme="minorEastAsia" w:hAnsiTheme="minorHAnsi" w:cstheme="minorBidi"/>
          <w:kern w:val="2"/>
          <w:sz w:val="22"/>
          <w:szCs w:val="22"/>
          <w14:ligatures w14:val="standardContextual"/>
        </w:rPr>
        <w:tab/>
      </w:r>
      <w:r>
        <w:t>S1 SETUP REQUEST</w:t>
      </w:r>
      <w:r>
        <w:tab/>
      </w:r>
      <w:r>
        <w:fldChar w:fldCharType="begin" w:fldLock="1"/>
      </w:r>
      <w:r>
        <w:instrText xml:space="preserve"> PAGEREF _Toc161904236 \h </w:instrText>
      </w:r>
      <w:r>
        <w:fldChar w:fldCharType="separate"/>
      </w:r>
      <w:r>
        <w:t>137</w:t>
      </w:r>
      <w:r>
        <w:fldChar w:fldCharType="end"/>
      </w:r>
    </w:p>
    <w:p w14:paraId="27C06BE5" w14:textId="2BEB9028" w:rsidR="000C2942" w:rsidRDefault="000C2942">
      <w:pPr>
        <w:pStyle w:val="TOC4"/>
        <w:rPr>
          <w:rFonts w:asciiTheme="minorHAnsi" w:eastAsiaTheme="minorEastAsia" w:hAnsiTheme="minorHAnsi" w:cstheme="minorBidi"/>
          <w:kern w:val="2"/>
          <w:sz w:val="22"/>
          <w:szCs w:val="22"/>
          <w14:ligatures w14:val="standardContextual"/>
        </w:rPr>
      </w:pPr>
      <w:r>
        <w:t>9.1.8.5</w:t>
      </w:r>
      <w:r>
        <w:rPr>
          <w:rFonts w:asciiTheme="minorHAnsi" w:eastAsiaTheme="minorEastAsia" w:hAnsiTheme="minorHAnsi" w:cstheme="minorBidi"/>
          <w:kern w:val="2"/>
          <w:sz w:val="22"/>
          <w:szCs w:val="22"/>
          <w14:ligatures w14:val="standardContextual"/>
        </w:rPr>
        <w:tab/>
      </w:r>
      <w:r>
        <w:t>S1 SETUP RESPONSE</w:t>
      </w:r>
      <w:r>
        <w:tab/>
      </w:r>
      <w:r>
        <w:fldChar w:fldCharType="begin" w:fldLock="1"/>
      </w:r>
      <w:r>
        <w:instrText xml:space="preserve"> PAGEREF _Toc161904237 \h </w:instrText>
      </w:r>
      <w:r>
        <w:fldChar w:fldCharType="separate"/>
      </w:r>
      <w:r>
        <w:t>138</w:t>
      </w:r>
      <w:r>
        <w:fldChar w:fldCharType="end"/>
      </w:r>
    </w:p>
    <w:p w14:paraId="1BF802D7" w14:textId="5DEEF2D3" w:rsidR="000C2942" w:rsidRDefault="000C2942">
      <w:pPr>
        <w:pStyle w:val="TOC4"/>
        <w:rPr>
          <w:rFonts w:asciiTheme="minorHAnsi" w:eastAsiaTheme="minorEastAsia" w:hAnsiTheme="minorHAnsi" w:cstheme="minorBidi"/>
          <w:kern w:val="2"/>
          <w:sz w:val="22"/>
          <w:szCs w:val="22"/>
          <w14:ligatures w14:val="standardContextual"/>
        </w:rPr>
      </w:pPr>
      <w:r>
        <w:t>9.1.8.6</w:t>
      </w:r>
      <w:r>
        <w:rPr>
          <w:rFonts w:asciiTheme="minorHAnsi" w:eastAsiaTheme="minorEastAsia" w:hAnsiTheme="minorHAnsi" w:cstheme="minorBidi"/>
          <w:kern w:val="2"/>
          <w:sz w:val="22"/>
          <w:szCs w:val="22"/>
          <w14:ligatures w14:val="standardContextual"/>
        </w:rPr>
        <w:tab/>
      </w:r>
      <w:r>
        <w:t>S1 SETUP FAILURE</w:t>
      </w:r>
      <w:r>
        <w:tab/>
      </w:r>
      <w:r>
        <w:fldChar w:fldCharType="begin" w:fldLock="1"/>
      </w:r>
      <w:r>
        <w:instrText xml:space="preserve"> PAGEREF _Toc161904238 \h </w:instrText>
      </w:r>
      <w:r>
        <w:fldChar w:fldCharType="separate"/>
      </w:r>
      <w:r>
        <w:t>139</w:t>
      </w:r>
      <w:r>
        <w:fldChar w:fldCharType="end"/>
      </w:r>
    </w:p>
    <w:p w14:paraId="1491B2FF" w14:textId="3D09BCA6" w:rsidR="000C2942" w:rsidRDefault="000C2942">
      <w:pPr>
        <w:pStyle w:val="TOC4"/>
        <w:rPr>
          <w:rFonts w:asciiTheme="minorHAnsi" w:eastAsiaTheme="minorEastAsia" w:hAnsiTheme="minorHAnsi" w:cstheme="minorBidi"/>
          <w:kern w:val="2"/>
          <w:sz w:val="22"/>
          <w:szCs w:val="22"/>
          <w14:ligatures w14:val="standardContextual"/>
        </w:rPr>
      </w:pPr>
      <w:r>
        <w:t>9.1.8.7</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_Toc161904239 \h </w:instrText>
      </w:r>
      <w:r>
        <w:fldChar w:fldCharType="separate"/>
      </w:r>
      <w:r>
        <w:t>139</w:t>
      </w:r>
      <w:r>
        <w:fldChar w:fldCharType="end"/>
      </w:r>
    </w:p>
    <w:p w14:paraId="348C9FA7" w14:textId="69979C03" w:rsidR="000C2942" w:rsidRDefault="000C2942">
      <w:pPr>
        <w:pStyle w:val="TOC4"/>
        <w:rPr>
          <w:rFonts w:asciiTheme="minorHAnsi" w:eastAsiaTheme="minorEastAsia" w:hAnsiTheme="minorHAnsi" w:cstheme="minorBidi"/>
          <w:kern w:val="2"/>
          <w:sz w:val="22"/>
          <w:szCs w:val="22"/>
          <w14:ligatures w14:val="standardContextual"/>
        </w:rPr>
      </w:pPr>
      <w:r>
        <w:t>9.1.8.8</w:t>
      </w:r>
      <w:r>
        <w:rPr>
          <w:rFonts w:asciiTheme="minorHAnsi" w:eastAsiaTheme="minorEastAsia" w:hAnsiTheme="minorHAnsi" w:cstheme="minorBidi"/>
          <w:kern w:val="2"/>
          <w:sz w:val="22"/>
          <w:szCs w:val="22"/>
          <w14:ligatures w14:val="standardContextual"/>
        </w:rPr>
        <w:tab/>
      </w:r>
      <w:r>
        <w:t>ENB CONFIGURATION UPDATE ACKNOWLEDGE</w:t>
      </w:r>
      <w:r>
        <w:tab/>
      </w:r>
      <w:r>
        <w:fldChar w:fldCharType="begin" w:fldLock="1"/>
      </w:r>
      <w:r>
        <w:instrText xml:space="preserve"> PAGEREF _Toc161904240 \h </w:instrText>
      </w:r>
      <w:r>
        <w:fldChar w:fldCharType="separate"/>
      </w:r>
      <w:r>
        <w:t>141</w:t>
      </w:r>
      <w:r>
        <w:fldChar w:fldCharType="end"/>
      </w:r>
    </w:p>
    <w:p w14:paraId="11D59A4B" w14:textId="0FFC2A37" w:rsidR="000C2942" w:rsidRDefault="000C2942">
      <w:pPr>
        <w:pStyle w:val="TOC4"/>
        <w:rPr>
          <w:rFonts w:asciiTheme="minorHAnsi" w:eastAsiaTheme="minorEastAsia" w:hAnsiTheme="minorHAnsi" w:cstheme="minorBidi"/>
          <w:kern w:val="2"/>
          <w:sz w:val="22"/>
          <w:szCs w:val="22"/>
          <w14:ligatures w14:val="standardContextual"/>
        </w:rPr>
      </w:pPr>
      <w:r>
        <w:t>9.1.8.9</w:t>
      </w:r>
      <w:r>
        <w:rPr>
          <w:rFonts w:asciiTheme="minorHAnsi" w:eastAsiaTheme="minorEastAsia" w:hAnsiTheme="minorHAnsi" w:cstheme="minorBidi"/>
          <w:kern w:val="2"/>
          <w:sz w:val="22"/>
          <w:szCs w:val="22"/>
          <w14:ligatures w14:val="standardContextual"/>
        </w:rPr>
        <w:tab/>
      </w:r>
      <w:r>
        <w:t>ENB CONFIGURATION UPDATE FAILURE</w:t>
      </w:r>
      <w:r>
        <w:tab/>
      </w:r>
      <w:r>
        <w:fldChar w:fldCharType="begin" w:fldLock="1"/>
      </w:r>
      <w:r>
        <w:instrText xml:space="preserve"> PAGEREF _Toc161904241 \h </w:instrText>
      </w:r>
      <w:r>
        <w:fldChar w:fldCharType="separate"/>
      </w:r>
      <w:r>
        <w:t>141</w:t>
      </w:r>
      <w:r>
        <w:fldChar w:fldCharType="end"/>
      </w:r>
    </w:p>
    <w:p w14:paraId="4A8CF3CE" w14:textId="5DFCDCE7" w:rsidR="000C2942" w:rsidRDefault="000C2942">
      <w:pPr>
        <w:pStyle w:val="TOC4"/>
        <w:rPr>
          <w:rFonts w:asciiTheme="minorHAnsi" w:eastAsiaTheme="minorEastAsia" w:hAnsiTheme="minorHAnsi" w:cstheme="minorBidi"/>
          <w:kern w:val="2"/>
          <w:sz w:val="22"/>
          <w:szCs w:val="22"/>
          <w14:ligatures w14:val="standardContextual"/>
        </w:rPr>
      </w:pPr>
      <w:r>
        <w:t>9.1.8.10</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_Toc161904242 \h </w:instrText>
      </w:r>
      <w:r>
        <w:fldChar w:fldCharType="separate"/>
      </w:r>
      <w:r>
        <w:t>141</w:t>
      </w:r>
      <w:r>
        <w:fldChar w:fldCharType="end"/>
      </w:r>
    </w:p>
    <w:p w14:paraId="1C720765" w14:textId="1A313606" w:rsidR="000C2942" w:rsidRDefault="000C2942">
      <w:pPr>
        <w:pStyle w:val="TOC4"/>
        <w:rPr>
          <w:rFonts w:asciiTheme="minorHAnsi" w:eastAsiaTheme="minorEastAsia" w:hAnsiTheme="minorHAnsi" w:cstheme="minorBidi"/>
          <w:kern w:val="2"/>
          <w:sz w:val="22"/>
          <w:szCs w:val="22"/>
          <w14:ligatures w14:val="standardContextual"/>
        </w:rPr>
      </w:pPr>
      <w:r>
        <w:t>9.1.8.11</w:t>
      </w:r>
      <w:r>
        <w:rPr>
          <w:rFonts w:asciiTheme="minorHAnsi" w:eastAsiaTheme="minorEastAsia" w:hAnsiTheme="minorHAnsi" w:cstheme="minorBidi"/>
          <w:kern w:val="2"/>
          <w:sz w:val="22"/>
          <w:szCs w:val="22"/>
          <w14:ligatures w14:val="standardContextual"/>
        </w:rPr>
        <w:tab/>
      </w:r>
      <w:r>
        <w:t>MME CONFIGURATION UPDATE ACKNOWLEDGE</w:t>
      </w:r>
      <w:r>
        <w:tab/>
      </w:r>
      <w:r>
        <w:fldChar w:fldCharType="begin" w:fldLock="1"/>
      </w:r>
      <w:r>
        <w:instrText xml:space="preserve"> PAGEREF _Toc161904243 \h </w:instrText>
      </w:r>
      <w:r>
        <w:fldChar w:fldCharType="separate"/>
      </w:r>
      <w:r>
        <w:t>142</w:t>
      </w:r>
      <w:r>
        <w:fldChar w:fldCharType="end"/>
      </w:r>
    </w:p>
    <w:p w14:paraId="5D927433" w14:textId="39EF5DE2" w:rsidR="000C2942" w:rsidRDefault="000C2942">
      <w:pPr>
        <w:pStyle w:val="TOC4"/>
        <w:rPr>
          <w:rFonts w:asciiTheme="minorHAnsi" w:eastAsiaTheme="minorEastAsia" w:hAnsiTheme="minorHAnsi" w:cstheme="minorBidi"/>
          <w:kern w:val="2"/>
          <w:sz w:val="22"/>
          <w:szCs w:val="22"/>
          <w14:ligatures w14:val="standardContextual"/>
        </w:rPr>
      </w:pPr>
      <w:r>
        <w:t>9.1.8.12</w:t>
      </w:r>
      <w:r>
        <w:rPr>
          <w:rFonts w:asciiTheme="minorHAnsi" w:eastAsiaTheme="minorEastAsia" w:hAnsiTheme="minorHAnsi" w:cstheme="minorBidi"/>
          <w:kern w:val="2"/>
          <w:sz w:val="22"/>
          <w:szCs w:val="22"/>
          <w14:ligatures w14:val="standardContextual"/>
        </w:rPr>
        <w:tab/>
      </w:r>
      <w:r>
        <w:t>MME CONFIGURATION UPDATE FAILURE</w:t>
      </w:r>
      <w:r>
        <w:tab/>
      </w:r>
      <w:r>
        <w:fldChar w:fldCharType="begin" w:fldLock="1"/>
      </w:r>
      <w:r>
        <w:instrText xml:space="preserve"> PAGEREF _Toc161904244 \h </w:instrText>
      </w:r>
      <w:r>
        <w:fldChar w:fldCharType="separate"/>
      </w:r>
      <w:r>
        <w:t>142</w:t>
      </w:r>
      <w:r>
        <w:fldChar w:fldCharType="end"/>
      </w:r>
    </w:p>
    <w:p w14:paraId="56809F71" w14:textId="256127F6" w:rsidR="000C2942" w:rsidRDefault="000C2942">
      <w:pPr>
        <w:pStyle w:val="TOC4"/>
        <w:rPr>
          <w:rFonts w:asciiTheme="minorHAnsi" w:eastAsiaTheme="minorEastAsia" w:hAnsiTheme="minorHAnsi" w:cstheme="minorBidi"/>
          <w:kern w:val="2"/>
          <w:sz w:val="22"/>
          <w:szCs w:val="22"/>
          <w14:ligatures w14:val="standardContextual"/>
        </w:rPr>
      </w:pPr>
      <w:r>
        <w:t>9.1.8.13</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_Toc161904245 \h </w:instrText>
      </w:r>
      <w:r>
        <w:fldChar w:fldCharType="separate"/>
      </w:r>
      <w:r>
        <w:t>142</w:t>
      </w:r>
      <w:r>
        <w:fldChar w:fldCharType="end"/>
      </w:r>
    </w:p>
    <w:p w14:paraId="1F71A6DE" w14:textId="50A81104" w:rsidR="000C2942" w:rsidRDefault="000C2942">
      <w:pPr>
        <w:pStyle w:val="TOC4"/>
        <w:rPr>
          <w:rFonts w:asciiTheme="minorHAnsi" w:eastAsiaTheme="minorEastAsia" w:hAnsiTheme="minorHAnsi" w:cstheme="minorBidi"/>
          <w:kern w:val="2"/>
          <w:sz w:val="22"/>
          <w:szCs w:val="22"/>
          <w14:ligatures w14:val="standardContextual"/>
        </w:rPr>
      </w:pPr>
      <w:r>
        <w:t>9.1.8.14</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_Toc161904246 \h </w:instrText>
      </w:r>
      <w:r>
        <w:fldChar w:fldCharType="separate"/>
      </w:r>
      <w:r>
        <w:t>143</w:t>
      </w:r>
      <w:r>
        <w:fldChar w:fldCharType="end"/>
      </w:r>
    </w:p>
    <w:p w14:paraId="661B4CF1" w14:textId="2771AAC6" w:rsidR="000C2942" w:rsidRDefault="000C2942">
      <w:pPr>
        <w:pStyle w:val="TOC3"/>
        <w:rPr>
          <w:rFonts w:asciiTheme="minorHAnsi" w:eastAsiaTheme="minorEastAsia" w:hAnsiTheme="minorHAnsi" w:cstheme="minorBidi"/>
          <w:kern w:val="2"/>
          <w:sz w:val="22"/>
          <w:szCs w:val="22"/>
          <w14:ligatures w14:val="standardContextual"/>
        </w:rPr>
      </w:pPr>
      <w:r w:rsidRPr="00E255C9">
        <w:rPr>
          <w:kern w:val="28"/>
        </w:rPr>
        <w:t>9.1.9</w:t>
      </w:r>
      <w:r>
        <w:rPr>
          <w:rFonts w:asciiTheme="minorHAnsi" w:eastAsiaTheme="minorEastAsia" w:hAnsiTheme="minorHAnsi" w:cstheme="minorBidi"/>
          <w:kern w:val="2"/>
          <w:sz w:val="22"/>
          <w:szCs w:val="22"/>
          <w14:ligatures w14:val="standardContextual"/>
        </w:rPr>
        <w:tab/>
      </w:r>
      <w:r>
        <w:t>S1 CDMA2000 Tunnelling Messages</w:t>
      </w:r>
      <w:r>
        <w:tab/>
      </w:r>
      <w:r>
        <w:fldChar w:fldCharType="begin" w:fldLock="1"/>
      </w:r>
      <w:r>
        <w:instrText xml:space="preserve"> PAGEREF _Toc161904247 \h </w:instrText>
      </w:r>
      <w:r>
        <w:fldChar w:fldCharType="separate"/>
      </w:r>
      <w:r>
        <w:t>143</w:t>
      </w:r>
      <w:r>
        <w:fldChar w:fldCharType="end"/>
      </w:r>
    </w:p>
    <w:p w14:paraId="40639F87" w14:textId="5AF1567C" w:rsidR="000C2942" w:rsidRDefault="000C2942">
      <w:pPr>
        <w:pStyle w:val="TOC4"/>
        <w:rPr>
          <w:rFonts w:asciiTheme="minorHAnsi" w:eastAsiaTheme="minorEastAsia" w:hAnsiTheme="minorHAnsi" w:cstheme="minorBidi"/>
          <w:kern w:val="2"/>
          <w:sz w:val="22"/>
          <w:szCs w:val="22"/>
          <w14:ligatures w14:val="standardContextual"/>
        </w:rPr>
      </w:pPr>
      <w:r>
        <w:t>9.1.9</w:t>
      </w:r>
      <w:r w:rsidRPr="00E255C9">
        <w:rPr>
          <w:rFonts w:eastAsia="Batang"/>
        </w:rPr>
        <w:t>.1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_Toc161904248 \h </w:instrText>
      </w:r>
      <w:r>
        <w:fldChar w:fldCharType="separate"/>
      </w:r>
      <w:r>
        <w:t>143</w:t>
      </w:r>
      <w:r>
        <w:fldChar w:fldCharType="end"/>
      </w:r>
    </w:p>
    <w:p w14:paraId="48EBE00D" w14:textId="55757BC4" w:rsidR="000C2942" w:rsidRDefault="000C2942">
      <w:pPr>
        <w:pStyle w:val="TOC4"/>
        <w:rPr>
          <w:rFonts w:asciiTheme="minorHAnsi" w:eastAsiaTheme="minorEastAsia" w:hAnsiTheme="minorHAnsi" w:cstheme="minorBidi"/>
          <w:kern w:val="2"/>
          <w:sz w:val="22"/>
          <w:szCs w:val="22"/>
          <w14:ligatures w14:val="standardContextual"/>
        </w:rPr>
      </w:pPr>
      <w:r>
        <w:t>9.1.9.2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_Toc161904249 \h </w:instrText>
      </w:r>
      <w:r>
        <w:fldChar w:fldCharType="separate"/>
      </w:r>
      <w:r>
        <w:t>143</w:t>
      </w:r>
      <w:r>
        <w:fldChar w:fldCharType="end"/>
      </w:r>
    </w:p>
    <w:p w14:paraId="1BFF1CAE" w14:textId="48D456A1" w:rsidR="000C2942" w:rsidRDefault="000C2942">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_Toc161904250 \h </w:instrText>
      </w:r>
      <w:r>
        <w:fldChar w:fldCharType="separate"/>
      </w:r>
      <w:r>
        <w:t>144</w:t>
      </w:r>
      <w:r>
        <w:fldChar w:fldCharType="end"/>
      </w:r>
    </w:p>
    <w:p w14:paraId="24FBFD67" w14:textId="67168054" w:rsidR="000C2942" w:rsidRDefault="000C2942">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_Toc161904251 \h </w:instrText>
      </w:r>
      <w:r>
        <w:fldChar w:fldCharType="separate"/>
      </w:r>
      <w:r>
        <w:t>145</w:t>
      </w:r>
      <w:r>
        <w:fldChar w:fldCharType="end"/>
      </w:r>
    </w:p>
    <w:p w14:paraId="7235291D" w14:textId="167AE1CB" w:rsidR="000C2942" w:rsidRDefault="000C2942">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_Toc161904252 \h </w:instrText>
      </w:r>
      <w:r>
        <w:fldChar w:fldCharType="separate"/>
      </w:r>
      <w:r>
        <w:t>145</w:t>
      </w:r>
      <w:r>
        <w:fldChar w:fldCharType="end"/>
      </w:r>
    </w:p>
    <w:p w14:paraId="7C772F6C" w14:textId="5E4B3DD8" w:rsidR="000C2942" w:rsidRDefault="000C2942">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_Toc161904253 \h </w:instrText>
      </w:r>
      <w:r>
        <w:fldChar w:fldCharType="separate"/>
      </w:r>
      <w:r>
        <w:t>145</w:t>
      </w:r>
      <w:r>
        <w:fldChar w:fldCharType="end"/>
      </w:r>
    </w:p>
    <w:p w14:paraId="0363460A" w14:textId="62D76E62" w:rsidR="000C2942" w:rsidRDefault="000C2942">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_Toc161904254 \h </w:instrText>
      </w:r>
      <w:r>
        <w:fldChar w:fldCharType="separate"/>
      </w:r>
      <w:r>
        <w:t>145</w:t>
      </w:r>
      <w:r>
        <w:fldChar w:fldCharType="end"/>
      </w:r>
    </w:p>
    <w:p w14:paraId="12828E3B" w14:textId="0D9959F9" w:rsidR="000C2942" w:rsidRDefault="000C2942">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_Toc161904255 \h </w:instrText>
      </w:r>
      <w:r>
        <w:fldChar w:fldCharType="separate"/>
      </w:r>
      <w:r>
        <w:t>145</w:t>
      </w:r>
      <w:r>
        <w:fldChar w:fldCharType="end"/>
      </w:r>
    </w:p>
    <w:p w14:paraId="3597216F" w14:textId="33E9BFC9" w:rsidR="000C2942" w:rsidRDefault="000C2942">
      <w:pPr>
        <w:pStyle w:val="TOC4"/>
        <w:rPr>
          <w:rFonts w:asciiTheme="minorHAnsi" w:eastAsiaTheme="minorEastAsia" w:hAnsiTheme="minorHAnsi" w:cstheme="minorBidi"/>
          <w:kern w:val="2"/>
          <w:sz w:val="22"/>
          <w:szCs w:val="22"/>
          <w14:ligatures w14:val="standardContextual"/>
        </w:rPr>
      </w:pPr>
      <w:r>
        <w:t>9.1.</w:t>
      </w:r>
      <w:r>
        <w:rPr>
          <w:lang w:eastAsia="zh-CN"/>
        </w:rPr>
        <w:t>12.1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_Toc161904256 \h </w:instrText>
      </w:r>
      <w:r>
        <w:fldChar w:fldCharType="separate"/>
      </w:r>
      <w:r>
        <w:t>145</w:t>
      </w:r>
      <w:r>
        <w:fldChar w:fldCharType="end"/>
      </w:r>
    </w:p>
    <w:p w14:paraId="01EA7B6A" w14:textId="0F9328E5" w:rsidR="000C2942" w:rsidRDefault="000C2942">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_Toc161904257 \h </w:instrText>
      </w:r>
      <w:r>
        <w:fldChar w:fldCharType="separate"/>
      </w:r>
      <w:r>
        <w:t>146</w:t>
      </w:r>
      <w:r>
        <w:fldChar w:fldCharType="end"/>
      </w:r>
    </w:p>
    <w:p w14:paraId="1B8D4E0D" w14:textId="6A06727E" w:rsidR="000C2942" w:rsidRDefault="000C2942">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_Toc161904258 \h </w:instrText>
      </w:r>
      <w:r>
        <w:fldChar w:fldCharType="separate"/>
      </w:r>
      <w:r>
        <w:t>146</w:t>
      </w:r>
      <w:r>
        <w:fldChar w:fldCharType="end"/>
      </w:r>
    </w:p>
    <w:p w14:paraId="16F81993" w14:textId="4267AEE9" w:rsidR="000C2942" w:rsidRDefault="000C2942">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_Toc161904259 \h </w:instrText>
      </w:r>
      <w:r>
        <w:fldChar w:fldCharType="separate"/>
      </w:r>
      <w:r>
        <w:t>146</w:t>
      </w:r>
      <w:r>
        <w:fldChar w:fldCharType="end"/>
      </w:r>
    </w:p>
    <w:p w14:paraId="46F9E682" w14:textId="270BFAF0" w:rsidR="000C2942" w:rsidRDefault="000C2942">
      <w:pPr>
        <w:pStyle w:val="TOC4"/>
        <w:rPr>
          <w:rFonts w:asciiTheme="minorHAnsi" w:eastAsiaTheme="minorEastAsia" w:hAnsiTheme="minorHAnsi" w:cstheme="minorBidi"/>
          <w:kern w:val="2"/>
          <w:sz w:val="22"/>
          <w:szCs w:val="22"/>
          <w14:ligatures w14:val="standardContextual"/>
        </w:rPr>
      </w:pPr>
      <w:r>
        <w:t>9.1.13</w:t>
      </w:r>
      <w:r>
        <w:rPr>
          <w:lang w:eastAsia="zh-CN"/>
        </w:rPr>
        <w:t>.1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_Toc161904260 \h </w:instrText>
      </w:r>
      <w:r>
        <w:fldChar w:fldCharType="separate"/>
      </w:r>
      <w:r>
        <w:t>146</w:t>
      </w:r>
      <w:r>
        <w:fldChar w:fldCharType="end"/>
      </w:r>
    </w:p>
    <w:p w14:paraId="7C0CD55A" w14:textId="1B7AACD4" w:rsidR="000C2942" w:rsidRDefault="000C2942">
      <w:pPr>
        <w:pStyle w:val="TOC4"/>
        <w:rPr>
          <w:rFonts w:asciiTheme="minorHAnsi" w:eastAsiaTheme="minorEastAsia" w:hAnsiTheme="minorHAnsi" w:cstheme="minorBidi"/>
          <w:kern w:val="2"/>
          <w:sz w:val="22"/>
          <w:szCs w:val="22"/>
          <w14:ligatures w14:val="standardContextual"/>
        </w:rPr>
      </w:pPr>
      <w:r>
        <w:t>9.1.13.2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_Toc161904261 \h </w:instrText>
      </w:r>
      <w:r>
        <w:fldChar w:fldCharType="separate"/>
      </w:r>
      <w:r>
        <w:t>147</w:t>
      </w:r>
      <w:r>
        <w:fldChar w:fldCharType="end"/>
      </w:r>
    </w:p>
    <w:p w14:paraId="1361CC84" w14:textId="064F531B" w:rsidR="000C2942" w:rsidRDefault="000C2942">
      <w:pPr>
        <w:pStyle w:val="TOC4"/>
        <w:rPr>
          <w:rFonts w:asciiTheme="minorHAnsi" w:eastAsiaTheme="minorEastAsia" w:hAnsiTheme="minorHAnsi" w:cstheme="minorBidi"/>
          <w:kern w:val="2"/>
          <w:sz w:val="22"/>
          <w:szCs w:val="22"/>
          <w14:ligatures w14:val="standardContextual"/>
        </w:rPr>
      </w:pPr>
      <w:r>
        <w:t>9.1.13.3</w:t>
      </w:r>
      <w:r>
        <w:rPr>
          <w:rFonts w:asciiTheme="minorHAnsi" w:eastAsiaTheme="minorEastAsia" w:hAnsiTheme="minorHAnsi" w:cstheme="minorBidi"/>
          <w:kern w:val="2"/>
          <w:sz w:val="22"/>
          <w:szCs w:val="22"/>
          <w14:ligatures w14:val="standardContextual"/>
        </w:rPr>
        <w:tab/>
      </w:r>
      <w:r>
        <w:t>KILL REQUEST</w:t>
      </w:r>
      <w:r>
        <w:tab/>
      </w:r>
      <w:r>
        <w:fldChar w:fldCharType="begin" w:fldLock="1"/>
      </w:r>
      <w:r>
        <w:instrText xml:space="preserve"> PAGEREF _Toc161904262 \h </w:instrText>
      </w:r>
      <w:r>
        <w:fldChar w:fldCharType="separate"/>
      </w:r>
      <w:r>
        <w:t>147</w:t>
      </w:r>
      <w:r>
        <w:fldChar w:fldCharType="end"/>
      </w:r>
    </w:p>
    <w:p w14:paraId="29EFB04F" w14:textId="719012A1" w:rsidR="000C2942" w:rsidRDefault="000C2942">
      <w:pPr>
        <w:pStyle w:val="TOC4"/>
        <w:rPr>
          <w:rFonts w:asciiTheme="minorHAnsi" w:eastAsiaTheme="minorEastAsia" w:hAnsiTheme="minorHAnsi" w:cstheme="minorBidi"/>
          <w:kern w:val="2"/>
          <w:sz w:val="22"/>
          <w:szCs w:val="22"/>
          <w14:ligatures w14:val="standardContextual"/>
        </w:rPr>
      </w:pPr>
      <w:r>
        <w:t>9.1.13.4</w:t>
      </w:r>
      <w:r>
        <w:rPr>
          <w:rFonts w:asciiTheme="minorHAnsi" w:eastAsiaTheme="minorEastAsia" w:hAnsiTheme="minorHAnsi" w:cstheme="minorBidi"/>
          <w:kern w:val="2"/>
          <w:sz w:val="22"/>
          <w:szCs w:val="22"/>
          <w14:ligatures w14:val="standardContextual"/>
        </w:rPr>
        <w:tab/>
      </w:r>
      <w:r>
        <w:t>KILL RESPONSE</w:t>
      </w:r>
      <w:r>
        <w:tab/>
      </w:r>
      <w:r>
        <w:fldChar w:fldCharType="begin" w:fldLock="1"/>
      </w:r>
      <w:r>
        <w:instrText xml:space="preserve"> PAGEREF _Toc161904263 \h </w:instrText>
      </w:r>
      <w:r>
        <w:fldChar w:fldCharType="separate"/>
      </w:r>
      <w:r>
        <w:t>147</w:t>
      </w:r>
      <w:r>
        <w:fldChar w:fldCharType="end"/>
      </w:r>
    </w:p>
    <w:p w14:paraId="6B4B7DB2" w14:textId="6D1B70F8" w:rsidR="000C2942" w:rsidRDefault="000C2942">
      <w:pPr>
        <w:pStyle w:val="TOC4"/>
        <w:rPr>
          <w:rFonts w:asciiTheme="minorHAnsi" w:eastAsiaTheme="minorEastAsia" w:hAnsiTheme="minorHAnsi" w:cstheme="minorBidi"/>
          <w:kern w:val="2"/>
          <w:sz w:val="22"/>
          <w:szCs w:val="22"/>
          <w14:ligatures w14:val="standardContextual"/>
        </w:rPr>
      </w:pPr>
      <w:r>
        <w:t>9.1.13.</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_Toc161904264 \h </w:instrText>
      </w:r>
      <w:r>
        <w:fldChar w:fldCharType="separate"/>
      </w:r>
      <w:r>
        <w:t>147</w:t>
      </w:r>
      <w:r>
        <w:fldChar w:fldCharType="end"/>
      </w:r>
    </w:p>
    <w:p w14:paraId="4A21FBF1" w14:textId="7DB2BFDA" w:rsidR="000C2942" w:rsidRDefault="000C2942">
      <w:pPr>
        <w:pStyle w:val="TOC4"/>
        <w:rPr>
          <w:rFonts w:asciiTheme="minorHAnsi" w:eastAsiaTheme="minorEastAsia" w:hAnsiTheme="minorHAnsi" w:cstheme="minorBidi"/>
          <w:kern w:val="2"/>
          <w:sz w:val="22"/>
          <w:szCs w:val="22"/>
          <w14:ligatures w14:val="standardContextual"/>
        </w:rPr>
      </w:pPr>
      <w:r>
        <w:t>9.1.13.</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_Toc161904265 \h </w:instrText>
      </w:r>
      <w:r>
        <w:fldChar w:fldCharType="separate"/>
      </w:r>
      <w:r>
        <w:t>148</w:t>
      </w:r>
      <w:r>
        <w:fldChar w:fldCharType="end"/>
      </w:r>
    </w:p>
    <w:p w14:paraId="14CB2425" w14:textId="6B5B16C5" w:rsidR="000C2942" w:rsidRDefault="000C2942">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_Toc161904266 \h </w:instrText>
      </w:r>
      <w:r>
        <w:fldChar w:fldCharType="separate"/>
      </w:r>
      <w:r>
        <w:t>148</w:t>
      </w:r>
      <w:r>
        <w:fldChar w:fldCharType="end"/>
      </w:r>
    </w:p>
    <w:p w14:paraId="50365FE1" w14:textId="1A6BC7DA" w:rsidR="000C2942" w:rsidRDefault="000C2942">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_Toc161904267 \h </w:instrText>
      </w:r>
      <w:r>
        <w:fldChar w:fldCharType="separate"/>
      </w:r>
      <w:r>
        <w:t>149</w:t>
      </w:r>
      <w:r>
        <w:fldChar w:fldCharType="end"/>
      </w:r>
    </w:p>
    <w:p w14:paraId="51091CAB" w14:textId="19668215" w:rsidR="000C2942" w:rsidRDefault="000C2942">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_Toc161904268 \h </w:instrText>
      </w:r>
      <w:r>
        <w:fldChar w:fldCharType="separate"/>
      </w:r>
      <w:r>
        <w:t>149</w:t>
      </w:r>
      <w:r>
        <w:fldChar w:fldCharType="end"/>
      </w:r>
    </w:p>
    <w:p w14:paraId="659DB578" w14:textId="421D60F5" w:rsidR="000C2942" w:rsidRDefault="000C2942">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_Toc161904269 \h </w:instrText>
      </w:r>
      <w:r>
        <w:fldChar w:fldCharType="separate"/>
      </w:r>
      <w:r>
        <w:t>149</w:t>
      </w:r>
      <w:r>
        <w:fldChar w:fldCharType="end"/>
      </w:r>
    </w:p>
    <w:p w14:paraId="6E47A544" w14:textId="78C5DE9B" w:rsidR="000C2942" w:rsidRDefault="000C2942">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_Toc161904270 \h </w:instrText>
      </w:r>
      <w:r>
        <w:fldChar w:fldCharType="separate"/>
      </w:r>
      <w:r>
        <w:t>149</w:t>
      </w:r>
      <w:r>
        <w:fldChar w:fldCharType="end"/>
      </w:r>
    </w:p>
    <w:p w14:paraId="4D9C1864" w14:textId="2BC43DA6" w:rsidR="000C2942" w:rsidRDefault="000C2942">
      <w:pPr>
        <w:pStyle w:val="TOC3"/>
        <w:rPr>
          <w:rFonts w:asciiTheme="minorHAnsi" w:eastAsiaTheme="minorEastAsia" w:hAnsiTheme="minorHAnsi" w:cstheme="minorBidi"/>
          <w:kern w:val="2"/>
          <w:sz w:val="22"/>
          <w:szCs w:val="22"/>
          <w14:ligatures w14:val="standardContextual"/>
        </w:rPr>
      </w:pPr>
      <w:r>
        <w:t>9.1.</w:t>
      </w:r>
      <w:r>
        <w:rPr>
          <w:lang w:eastAsia="zh-CN"/>
        </w:rPr>
        <w:t>19</w:t>
      </w:r>
      <w:r>
        <w:rPr>
          <w:rFonts w:asciiTheme="minorHAnsi" w:eastAsiaTheme="minorEastAsia" w:hAnsiTheme="minorHAnsi" w:cstheme="minorBidi"/>
          <w:kern w:val="2"/>
          <w:sz w:val="22"/>
          <w:szCs w:val="22"/>
          <w14:ligatures w14:val="standardContextual"/>
        </w:rPr>
        <w:tab/>
      </w:r>
      <w:r>
        <w:rPr>
          <w:lang w:eastAsia="zh-CN"/>
        </w:rPr>
        <w:t>LPPa</w:t>
      </w:r>
      <w:r>
        <w:t xml:space="preserve"> Transport Messages</w:t>
      </w:r>
      <w:r>
        <w:tab/>
      </w:r>
      <w:r>
        <w:fldChar w:fldCharType="begin" w:fldLock="1"/>
      </w:r>
      <w:r>
        <w:instrText xml:space="preserve"> PAGEREF _Toc161904271 \h </w:instrText>
      </w:r>
      <w:r>
        <w:fldChar w:fldCharType="separate"/>
      </w:r>
      <w:r>
        <w:t>150</w:t>
      </w:r>
      <w:r>
        <w:fldChar w:fldCharType="end"/>
      </w:r>
    </w:p>
    <w:p w14:paraId="78608360" w14:textId="136890C3" w:rsidR="000C2942" w:rsidRDefault="000C2942">
      <w:pPr>
        <w:pStyle w:val="TOC4"/>
        <w:rPr>
          <w:rFonts w:asciiTheme="minorHAnsi" w:eastAsiaTheme="minorEastAsia" w:hAnsiTheme="minorHAnsi" w:cstheme="minorBidi"/>
          <w:kern w:val="2"/>
          <w:sz w:val="22"/>
          <w:szCs w:val="22"/>
          <w14:ligatures w14:val="standardContextual"/>
        </w:rPr>
      </w:pPr>
      <w:r>
        <w:t>9.1.</w:t>
      </w:r>
      <w:r>
        <w:rPr>
          <w:lang w:eastAsia="zh-CN"/>
        </w:rPr>
        <w:t>19</w:t>
      </w:r>
      <w:r w:rsidRPr="00E255C9">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_Toc161904272 \h </w:instrText>
      </w:r>
      <w:r>
        <w:fldChar w:fldCharType="separate"/>
      </w:r>
      <w:r>
        <w:t>150</w:t>
      </w:r>
      <w:r>
        <w:fldChar w:fldCharType="end"/>
      </w:r>
    </w:p>
    <w:p w14:paraId="299CEBEB" w14:textId="4636B6A4" w:rsidR="000C2942" w:rsidRDefault="000C2942">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_Toc161904273 \h </w:instrText>
      </w:r>
      <w:r>
        <w:fldChar w:fldCharType="separate"/>
      </w:r>
      <w:r>
        <w:t>150</w:t>
      </w:r>
      <w:r>
        <w:fldChar w:fldCharType="end"/>
      </w:r>
    </w:p>
    <w:p w14:paraId="04135B89" w14:textId="7365B3B4" w:rsidR="000C2942" w:rsidRDefault="000C2942">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_Toc161904274 \h </w:instrText>
      </w:r>
      <w:r>
        <w:fldChar w:fldCharType="separate"/>
      </w:r>
      <w:r>
        <w:t>150</w:t>
      </w:r>
      <w:r>
        <w:fldChar w:fldCharType="end"/>
      </w:r>
    </w:p>
    <w:p w14:paraId="75AB3CFB" w14:textId="56FE033A" w:rsidR="000C2942" w:rsidRDefault="000C2942">
      <w:pPr>
        <w:pStyle w:val="TOC4"/>
        <w:rPr>
          <w:rFonts w:asciiTheme="minorHAnsi" w:eastAsiaTheme="minorEastAsia" w:hAnsiTheme="minorHAnsi" w:cstheme="minorBidi"/>
          <w:kern w:val="2"/>
          <w:sz w:val="22"/>
          <w:szCs w:val="22"/>
          <w14:ligatures w14:val="standardContextual"/>
        </w:rPr>
      </w:pPr>
      <w:r>
        <w:t>9.1.19.4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_Toc161904275 \h </w:instrText>
      </w:r>
      <w:r>
        <w:fldChar w:fldCharType="separate"/>
      </w:r>
      <w:r>
        <w:t>151</w:t>
      </w:r>
      <w:r>
        <w:fldChar w:fldCharType="end"/>
      </w:r>
    </w:p>
    <w:p w14:paraId="454F5B73" w14:textId="57CF07DB" w:rsidR="000C2942" w:rsidRDefault="000C2942">
      <w:pPr>
        <w:pStyle w:val="TOC3"/>
        <w:rPr>
          <w:rFonts w:asciiTheme="minorHAnsi" w:eastAsiaTheme="minorEastAsia" w:hAnsiTheme="minorHAnsi" w:cstheme="minorBidi"/>
          <w:kern w:val="2"/>
          <w:sz w:val="22"/>
          <w:szCs w:val="22"/>
          <w14:ligatures w14:val="standardContextual"/>
        </w:rPr>
      </w:pPr>
      <w:r>
        <w:t>9.1.20</w:t>
      </w:r>
      <w:r>
        <w:rPr>
          <w:rFonts w:asciiTheme="minorHAnsi" w:eastAsiaTheme="minorEastAsia" w:hAnsiTheme="minorHAnsi" w:cstheme="minorBidi"/>
          <w:kern w:val="2"/>
          <w:sz w:val="22"/>
          <w:szCs w:val="22"/>
          <w14:ligatures w14:val="standardContextual"/>
        </w:rPr>
        <w:tab/>
      </w:r>
      <w:r>
        <w:rPr>
          <w:lang w:eastAsia="zh-CN"/>
        </w:rPr>
        <w:t>Secondary RAT Report</w:t>
      </w:r>
      <w:r>
        <w:t xml:space="preserve"> </w:t>
      </w:r>
      <w:r w:rsidRPr="00E255C9">
        <w:rPr>
          <w:rFonts w:eastAsia="MS Mincho"/>
          <w:lang w:eastAsia="ja-JP"/>
        </w:rPr>
        <w:t xml:space="preserve">Data Usage </w:t>
      </w:r>
      <w:r>
        <w:t>Messages</w:t>
      </w:r>
      <w:r>
        <w:tab/>
      </w:r>
      <w:r>
        <w:fldChar w:fldCharType="begin" w:fldLock="1"/>
      </w:r>
      <w:r>
        <w:instrText xml:space="preserve"> PAGEREF _Toc161904276 \h </w:instrText>
      </w:r>
      <w:r>
        <w:fldChar w:fldCharType="separate"/>
      </w:r>
      <w:r>
        <w:t>151</w:t>
      </w:r>
      <w:r>
        <w:fldChar w:fldCharType="end"/>
      </w:r>
    </w:p>
    <w:p w14:paraId="107424C5" w14:textId="43609214" w:rsidR="000C2942" w:rsidRDefault="000C2942">
      <w:pPr>
        <w:pStyle w:val="TOC4"/>
        <w:rPr>
          <w:rFonts w:asciiTheme="minorHAnsi" w:eastAsiaTheme="minorEastAsia" w:hAnsiTheme="minorHAnsi" w:cstheme="minorBidi"/>
          <w:kern w:val="2"/>
          <w:sz w:val="22"/>
          <w:szCs w:val="22"/>
          <w14:ligatures w14:val="standardContextual"/>
        </w:rPr>
      </w:pPr>
      <w:r>
        <w:t>9.1.20</w:t>
      </w:r>
      <w:r w:rsidRPr="00E255C9">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E255C9">
        <w:rPr>
          <w:rFonts w:eastAsia="MS Mincho"/>
          <w:lang w:eastAsia="ja-JP"/>
        </w:rPr>
        <w:t xml:space="preserve">DATA USAGE </w:t>
      </w:r>
      <w:r>
        <w:t>REPORT</w:t>
      </w:r>
      <w:r>
        <w:tab/>
      </w:r>
      <w:r>
        <w:fldChar w:fldCharType="begin" w:fldLock="1"/>
      </w:r>
      <w:r>
        <w:instrText xml:space="preserve"> PAGEREF _Toc161904277 \h </w:instrText>
      </w:r>
      <w:r>
        <w:fldChar w:fldCharType="separate"/>
      </w:r>
      <w:r>
        <w:t>151</w:t>
      </w:r>
      <w:r>
        <w:fldChar w:fldCharType="end"/>
      </w:r>
    </w:p>
    <w:p w14:paraId="52B352D0" w14:textId="660A24B6" w:rsidR="000C2942" w:rsidRDefault="000C2942">
      <w:pPr>
        <w:pStyle w:val="TOC3"/>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UE Radio Capability ID Mapping Messages</w:t>
      </w:r>
      <w:r>
        <w:tab/>
      </w:r>
      <w:r>
        <w:fldChar w:fldCharType="begin" w:fldLock="1"/>
      </w:r>
      <w:r>
        <w:instrText xml:space="preserve"> PAGEREF _Toc161904278 \h </w:instrText>
      </w:r>
      <w:r>
        <w:fldChar w:fldCharType="separate"/>
      </w:r>
      <w:r>
        <w:t>151</w:t>
      </w:r>
      <w:r>
        <w:fldChar w:fldCharType="end"/>
      </w:r>
    </w:p>
    <w:p w14:paraId="447CC6B6" w14:textId="0BFE1E5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9.1.21.1</w:t>
      </w:r>
      <w:r>
        <w:rPr>
          <w:rFonts w:asciiTheme="minorHAnsi" w:eastAsiaTheme="minorEastAsia" w:hAnsiTheme="minorHAnsi" w:cstheme="minorBidi"/>
          <w:kern w:val="2"/>
          <w:sz w:val="22"/>
          <w:szCs w:val="22"/>
          <w14:ligatures w14:val="standardContextual"/>
        </w:rPr>
        <w:tab/>
      </w:r>
      <w:r w:rsidRPr="00E255C9">
        <w:rPr>
          <w:rFonts w:eastAsia="SimSun"/>
        </w:rPr>
        <w:t>UE RADIO CAPABILITY ID MAPPING REQUEST</w:t>
      </w:r>
      <w:r>
        <w:tab/>
      </w:r>
      <w:r>
        <w:fldChar w:fldCharType="begin" w:fldLock="1"/>
      </w:r>
      <w:r>
        <w:instrText xml:space="preserve"> PAGEREF _Toc161904279 \h </w:instrText>
      </w:r>
      <w:r>
        <w:fldChar w:fldCharType="separate"/>
      </w:r>
      <w:r>
        <w:t>151</w:t>
      </w:r>
      <w:r>
        <w:fldChar w:fldCharType="end"/>
      </w:r>
    </w:p>
    <w:p w14:paraId="01E00319" w14:textId="394BCE0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9.1.21.2</w:t>
      </w:r>
      <w:r>
        <w:rPr>
          <w:rFonts w:asciiTheme="minorHAnsi" w:eastAsiaTheme="minorEastAsia" w:hAnsiTheme="minorHAnsi" w:cstheme="minorBidi"/>
          <w:kern w:val="2"/>
          <w:sz w:val="22"/>
          <w:szCs w:val="22"/>
          <w14:ligatures w14:val="standardContextual"/>
        </w:rPr>
        <w:tab/>
      </w:r>
      <w:r w:rsidRPr="00E255C9">
        <w:rPr>
          <w:rFonts w:eastAsia="SimSun"/>
        </w:rPr>
        <w:t>UE RADIO CAPABILITY ID MAPPING RESPONSE</w:t>
      </w:r>
      <w:r>
        <w:tab/>
      </w:r>
      <w:r>
        <w:fldChar w:fldCharType="begin" w:fldLock="1"/>
      </w:r>
      <w:r>
        <w:instrText xml:space="preserve"> PAGEREF _Toc161904280 \h </w:instrText>
      </w:r>
      <w:r>
        <w:fldChar w:fldCharType="separate"/>
      </w:r>
      <w:r>
        <w:t>151</w:t>
      </w:r>
      <w:r>
        <w:fldChar w:fldCharType="end"/>
      </w:r>
    </w:p>
    <w:p w14:paraId="09E3746E" w14:textId="12F36924" w:rsidR="000C2942" w:rsidRDefault="000C294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_Toc161904281 \h </w:instrText>
      </w:r>
      <w:r>
        <w:fldChar w:fldCharType="separate"/>
      </w:r>
      <w:r>
        <w:t>152</w:t>
      </w:r>
      <w:r>
        <w:fldChar w:fldCharType="end"/>
      </w:r>
    </w:p>
    <w:p w14:paraId="75F66917" w14:textId="7BB0C55C" w:rsidR="000C2942" w:rsidRDefault="000C2942">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_Toc161904282 \h </w:instrText>
      </w:r>
      <w:r>
        <w:fldChar w:fldCharType="separate"/>
      </w:r>
      <w:r>
        <w:t>152</w:t>
      </w:r>
      <w:r>
        <w:fldChar w:fldCharType="end"/>
      </w:r>
    </w:p>
    <w:p w14:paraId="092A92FB" w14:textId="6E9CC570" w:rsidR="000C2942" w:rsidRDefault="000C2942">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_Toc161904283 \h </w:instrText>
      </w:r>
      <w:r>
        <w:fldChar w:fldCharType="separate"/>
      </w:r>
      <w:r>
        <w:t>152</w:t>
      </w:r>
      <w:r>
        <w:fldChar w:fldCharType="end"/>
      </w:r>
    </w:p>
    <w:p w14:paraId="415566A6" w14:textId="5044447A" w:rsidR="000C2942" w:rsidRDefault="000C2942">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_Toc161904284 \h </w:instrText>
      </w:r>
      <w:r>
        <w:fldChar w:fldCharType="separate"/>
      </w:r>
      <w:r>
        <w:t>152</w:t>
      </w:r>
      <w:r>
        <w:fldChar w:fldCharType="end"/>
      </w:r>
    </w:p>
    <w:p w14:paraId="044FC261" w14:textId="35D991A2" w:rsidR="000C2942" w:rsidRDefault="000C2942">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E-RAB ID</w:t>
      </w:r>
      <w:r>
        <w:tab/>
      </w:r>
      <w:r>
        <w:fldChar w:fldCharType="begin" w:fldLock="1"/>
      </w:r>
      <w:r>
        <w:instrText xml:space="preserve"> PAGEREF _Toc161904285 \h </w:instrText>
      </w:r>
      <w:r>
        <w:fldChar w:fldCharType="separate"/>
      </w:r>
      <w:r>
        <w:t>152</w:t>
      </w:r>
      <w:r>
        <w:fldChar w:fldCharType="end"/>
      </w:r>
    </w:p>
    <w:p w14:paraId="02E0AF13" w14:textId="6DC7D4AF" w:rsidR="000C2942" w:rsidRDefault="000C2942">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_Toc161904286 \h </w:instrText>
      </w:r>
      <w:r>
        <w:fldChar w:fldCharType="separate"/>
      </w:r>
      <w:r>
        <w:t>153</w:t>
      </w:r>
      <w:r>
        <w:fldChar w:fldCharType="end"/>
      </w:r>
    </w:p>
    <w:p w14:paraId="00A92959" w14:textId="51A09977" w:rsidR="000C2942" w:rsidRDefault="000C2942">
      <w:pPr>
        <w:pStyle w:val="TOC4"/>
        <w:rPr>
          <w:rFonts w:asciiTheme="minorHAnsi" w:eastAsiaTheme="minorEastAsia" w:hAnsiTheme="minorHAnsi" w:cstheme="minorBidi"/>
          <w:kern w:val="2"/>
          <w:sz w:val="22"/>
          <w:szCs w:val="22"/>
          <w14:ligatures w14:val="standardContextual"/>
        </w:rPr>
      </w:pPr>
      <w:r>
        <w:t>9.2.1.3a</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_Toc161904287 \h </w:instrText>
      </w:r>
      <w:r>
        <w:fldChar w:fldCharType="separate"/>
      </w:r>
      <w:r>
        <w:t>157</w:t>
      </w:r>
      <w:r>
        <w:fldChar w:fldCharType="end"/>
      </w:r>
    </w:p>
    <w:p w14:paraId="74A3ECB6" w14:textId="72A29F0C"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9.2.1.4</w:t>
      </w:r>
      <w:r>
        <w:rPr>
          <w:rFonts w:asciiTheme="minorHAnsi" w:eastAsiaTheme="minorEastAsia" w:hAnsiTheme="minorHAnsi" w:cstheme="minorBidi"/>
          <w:kern w:val="2"/>
          <w:sz w:val="22"/>
          <w:szCs w:val="22"/>
          <w14:ligatures w14:val="standardContextual"/>
        </w:rPr>
        <w:tab/>
      </w:r>
      <w:r w:rsidRPr="00E255C9">
        <w:rPr>
          <w:rFonts w:eastAsia="Batang"/>
        </w:rPr>
        <w:t>Trace Activation</w:t>
      </w:r>
      <w:r>
        <w:tab/>
      </w:r>
      <w:r>
        <w:fldChar w:fldCharType="begin" w:fldLock="1"/>
      </w:r>
      <w:r>
        <w:instrText xml:space="preserve"> PAGEREF _Toc161904288 \h </w:instrText>
      </w:r>
      <w:r>
        <w:fldChar w:fldCharType="separate"/>
      </w:r>
      <w:r>
        <w:t>157</w:t>
      </w:r>
      <w:r>
        <w:fldChar w:fldCharType="end"/>
      </w:r>
    </w:p>
    <w:p w14:paraId="4FBCE77D" w14:textId="01098DC7" w:rsidR="000C2942" w:rsidRDefault="000C2942">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Source ID</w:t>
      </w:r>
      <w:r>
        <w:tab/>
      </w:r>
      <w:r>
        <w:fldChar w:fldCharType="begin" w:fldLock="1"/>
      </w:r>
      <w:r>
        <w:instrText xml:space="preserve"> PAGEREF _Toc161904289 \h </w:instrText>
      </w:r>
      <w:r>
        <w:fldChar w:fldCharType="separate"/>
      </w:r>
      <w:r>
        <w:t>158</w:t>
      </w:r>
      <w:r>
        <w:fldChar w:fldCharType="end"/>
      </w:r>
    </w:p>
    <w:p w14:paraId="1D098A4B" w14:textId="1542728E" w:rsidR="000C2942" w:rsidRDefault="000C2942">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_Toc161904290 \h </w:instrText>
      </w:r>
      <w:r>
        <w:fldChar w:fldCharType="separate"/>
      </w:r>
      <w:r>
        <w:t>158</w:t>
      </w:r>
      <w:r>
        <w:fldChar w:fldCharType="end"/>
      </w:r>
    </w:p>
    <w:p w14:paraId="120B1798" w14:textId="1C11B1C1" w:rsidR="000C2942" w:rsidRDefault="000C2942">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Source eNB to Target eNB Transparent Container</w:t>
      </w:r>
      <w:r>
        <w:tab/>
      </w:r>
      <w:r>
        <w:fldChar w:fldCharType="begin" w:fldLock="1"/>
      </w:r>
      <w:r>
        <w:instrText xml:space="preserve"> PAGEREF _Toc161904291 \h </w:instrText>
      </w:r>
      <w:r>
        <w:fldChar w:fldCharType="separate"/>
      </w:r>
      <w:r>
        <w:t>159</w:t>
      </w:r>
      <w:r>
        <w:fldChar w:fldCharType="end"/>
      </w:r>
    </w:p>
    <w:p w14:paraId="4E94EC79" w14:textId="3D84960A" w:rsidR="000C2942" w:rsidRDefault="000C2942">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Target eNB to Source eNB Transparent Container</w:t>
      </w:r>
      <w:r>
        <w:tab/>
      </w:r>
      <w:r>
        <w:fldChar w:fldCharType="begin" w:fldLock="1"/>
      </w:r>
      <w:r>
        <w:instrText xml:space="preserve"> PAGEREF _Toc161904292 \h </w:instrText>
      </w:r>
      <w:r>
        <w:fldChar w:fldCharType="separate"/>
      </w:r>
      <w:r>
        <w:t>160</w:t>
      </w:r>
      <w:r>
        <w:fldChar w:fldCharType="end"/>
      </w:r>
    </w:p>
    <w:p w14:paraId="4240B805" w14:textId="2B55443D" w:rsidR="000C2942" w:rsidRDefault="000C2942">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Source RNC to Target RNC Transparent Container</w:t>
      </w:r>
      <w:r>
        <w:tab/>
      </w:r>
      <w:r>
        <w:fldChar w:fldCharType="begin" w:fldLock="1"/>
      </w:r>
      <w:r>
        <w:instrText xml:space="preserve"> PAGEREF _Toc161904293 \h </w:instrText>
      </w:r>
      <w:r>
        <w:fldChar w:fldCharType="separate"/>
      </w:r>
      <w:r>
        <w:t>161</w:t>
      </w:r>
      <w:r>
        <w:fldChar w:fldCharType="end"/>
      </w:r>
    </w:p>
    <w:p w14:paraId="47E07E65" w14:textId="6468379F" w:rsidR="000C2942" w:rsidRDefault="000C2942">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Target RNC to Source RNC Transparent Container</w:t>
      </w:r>
      <w:r>
        <w:tab/>
      </w:r>
      <w:r>
        <w:fldChar w:fldCharType="begin" w:fldLock="1"/>
      </w:r>
      <w:r>
        <w:instrText xml:space="preserve"> PAGEREF _Toc161904294 \h </w:instrText>
      </w:r>
      <w:r>
        <w:fldChar w:fldCharType="separate"/>
      </w:r>
      <w:r>
        <w:t>161</w:t>
      </w:r>
      <w:r>
        <w:fldChar w:fldCharType="end"/>
      </w:r>
    </w:p>
    <w:p w14:paraId="0A5DB5B9" w14:textId="59F41FC2" w:rsidR="000C2942" w:rsidRDefault="000C2942">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Source BSS to Target BSS Transparent Container</w:t>
      </w:r>
      <w:r>
        <w:tab/>
      </w:r>
      <w:r>
        <w:fldChar w:fldCharType="begin" w:fldLock="1"/>
      </w:r>
      <w:r>
        <w:instrText xml:space="preserve"> PAGEREF _Toc161904295 \h </w:instrText>
      </w:r>
      <w:r>
        <w:fldChar w:fldCharType="separate"/>
      </w:r>
      <w:r>
        <w:t>161</w:t>
      </w:r>
      <w:r>
        <w:fldChar w:fldCharType="end"/>
      </w:r>
    </w:p>
    <w:p w14:paraId="48112331" w14:textId="3047E349" w:rsidR="000C2942" w:rsidRDefault="000C2942">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Target BSS to Source BSS Transparent Container</w:t>
      </w:r>
      <w:r>
        <w:tab/>
      </w:r>
      <w:r>
        <w:fldChar w:fldCharType="begin" w:fldLock="1"/>
      </w:r>
      <w:r>
        <w:instrText xml:space="preserve"> PAGEREF _Toc161904296 \h </w:instrText>
      </w:r>
      <w:r>
        <w:fldChar w:fldCharType="separate"/>
      </w:r>
      <w:r>
        <w:t>161</w:t>
      </w:r>
      <w:r>
        <w:fldChar w:fldCharType="end"/>
      </w:r>
    </w:p>
    <w:p w14:paraId="547FF65A" w14:textId="6F957B09" w:rsidR="000C2942" w:rsidRDefault="000C2942">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_Toc161904297 \h </w:instrText>
      </w:r>
      <w:r>
        <w:fldChar w:fldCharType="separate"/>
      </w:r>
      <w:r>
        <w:t>162</w:t>
      </w:r>
      <w:r>
        <w:fldChar w:fldCharType="end"/>
      </w:r>
    </w:p>
    <w:p w14:paraId="4C1AB595" w14:textId="64E77082" w:rsidR="000C2942" w:rsidRDefault="000C2942">
      <w:pPr>
        <w:pStyle w:val="TOC4"/>
        <w:rPr>
          <w:rFonts w:asciiTheme="minorHAnsi" w:eastAsiaTheme="minorEastAsia" w:hAnsiTheme="minorHAnsi" w:cstheme="minorBidi"/>
          <w:kern w:val="2"/>
          <w:sz w:val="22"/>
          <w:szCs w:val="22"/>
          <w14:ligatures w14:val="standardContextual"/>
        </w:rPr>
      </w:pPr>
      <w:r>
        <w:lastRenderedPageBreak/>
        <w:t>9.2.1.14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_Toc161904298 \h </w:instrText>
      </w:r>
      <w:r>
        <w:fldChar w:fldCharType="separate"/>
      </w:r>
      <w:r>
        <w:t>162</w:t>
      </w:r>
      <w:r>
        <w:fldChar w:fldCharType="end"/>
      </w:r>
    </w:p>
    <w:p w14:paraId="37B4FBA2" w14:textId="18DFD562"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9.2.1.15</w:t>
      </w:r>
      <w:r>
        <w:rPr>
          <w:rFonts w:asciiTheme="minorHAnsi" w:eastAsiaTheme="minorEastAsia" w:hAnsiTheme="minorHAnsi" w:cstheme="minorBidi"/>
          <w:kern w:val="2"/>
          <w:sz w:val="22"/>
          <w:szCs w:val="22"/>
          <w14:ligatures w14:val="standardContextual"/>
        </w:rPr>
        <w:tab/>
      </w:r>
      <w:r w:rsidRPr="00E255C9">
        <w:rPr>
          <w:rFonts w:eastAsia="Batang"/>
        </w:rPr>
        <w:t>E-RAB Level QoS Parameters</w:t>
      </w:r>
      <w:r>
        <w:tab/>
      </w:r>
      <w:r>
        <w:fldChar w:fldCharType="begin" w:fldLock="1"/>
      </w:r>
      <w:r>
        <w:instrText xml:space="preserve"> PAGEREF _Toc161904299 \h </w:instrText>
      </w:r>
      <w:r>
        <w:fldChar w:fldCharType="separate"/>
      </w:r>
      <w:r>
        <w:t>162</w:t>
      </w:r>
      <w:r>
        <w:fldChar w:fldCharType="end"/>
      </w:r>
    </w:p>
    <w:p w14:paraId="35263BE9" w14:textId="4B4DED4F"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9.2.1.16</w:t>
      </w:r>
      <w:r>
        <w:rPr>
          <w:rFonts w:asciiTheme="minorHAnsi" w:eastAsiaTheme="minorEastAsia" w:hAnsiTheme="minorHAnsi" w:cstheme="minorBidi"/>
          <w:kern w:val="2"/>
          <w:sz w:val="22"/>
          <w:szCs w:val="22"/>
          <w14:ligatures w14:val="standardContextual"/>
        </w:rPr>
        <w:tab/>
      </w:r>
      <w:r w:rsidRPr="00E255C9">
        <w:rPr>
          <w:rFonts w:eastAsia="Batang"/>
        </w:rPr>
        <w:t>Paging DRX</w:t>
      </w:r>
      <w:r>
        <w:tab/>
      </w:r>
      <w:r>
        <w:fldChar w:fldCharType="begin" w:fldLock="1"/>
      </w:r>
      <w:r>
        <w:instrText xml:space="preserve"> PAGEREF _Toc161904300 \h </w:instrText>
      </w:r>
      <w:r>
        <w:fldChar w:fldCharType="separate"/>
      </w:r>
      <w:r>
        <w:t>162</w:t>
      </w:r>
      <w:r>
        <w:fldChar w:fldCharType="end"/>
      </w:r>
    </w:p>
    <w:p w14:paraId="16D52D1E" w14:textId="6000A2DC" w:rsidR="000C2942" w:rsidRDefault="000C2942">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rsidRPr="00E255C9">
        <w:rPr>
          <w:rFonts w:eastAsia="Batang"/>
        </w:rPr>
        <w:t>Paging Cause</w:t>
      </w:r>
      <w:r>
        <w:tab/>
      </w:r>
      <w:r>
        <w:fldChar w:fldCharType="begin" w:fldLock="1"/>
      </w:r>
      <w:r>
        <w:instrText xml:space="preserve"> PAGEREF _Toc161904301 \h </w:instrText>
      </w:r>
      <w:r>
        <w:fldChar w:fldCharType="separate"/>
      </w:r>
      <w:r>
        <w:t>163</w:t>
      </w:r>
      <w:r>
        <w:fldChar w:fldCharType="end"/>
      </w:r>
    </w:p>
    <w:p w14:paraId="0B3098B7" w14:textId="05818410" w:rsidR="000C2942" w:rsidRDefault="000C2942">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_Toc161904302 \h </w:instrText>
      </w:r>
      <w:r>
        <w:fldChar w:fldCharType="separate"/>
      </w:r>
      <w:r>
        <w:t>163</w:t>
      </w:r>
      <w:r>
        <w:fldChar w:fldCharType="end"/>
      </w:r>
    </w:p>
    <w:p w14:paraId="625F5C86" w14:textId="4D020917" w:rsidR="000C2942" w:rsidRDefault="000C2942">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_Toc161904303 \h </w:instrText>
      </w:r>
      <w:r>
        <w:fldChar w:fldCharType="separate"/>
      </w:r>
      <w:r>
        <w:t>164</w:t>
      </w:r>
      <w:r>
        <w:fldChar w:fldCharType="end"/>
      </w:r>
    </w:p>
    <w:p w14:paraId="7F6D7BC9" w14:textId="3109C9B7" w:rsidR="000C2942" w:rsidRDefault="000C2942">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_Toc161904304 \h </w:instrText>
      </w:r>
      <w:r>
        <w:fldChar w:fldCharType="separate"/>
      </w:r>
      <w:r>
        <w:t>164</w:t>
      </w:r>
      <w:r>
        <w:fldChar w:fldCharType="end"/>
      </w:r>
    </w:p>
    <w:p w14:paraId="2632B892" w14:textId="1938F21B" w:rsidR="000C2942" w:rsidRDefault="000C2942">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_Toc161904305 \h </w:instrText>
      </w:r>
      <w:r>
        <w:fldChar w:fldCharType="separate"/>
      </w:r>
      <w:r>
        <w:t>164</w:t>
      </w:r>
      <w:r>
        <w:fldChar w:fldCharType="end"/>
      </w:r>
    </w:p>
    <w:p w14:paraId="02DF77E8" w14:textId="1C77D65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9.2.1.22</w:t>
      </w:r>
      <w:r>
        <w:rPr>
          <w:rFonts w:asciiTheme="minorHAnsi" w:eastAsiaTheme="minorEastAsia" w:hAnsiTheme="minorHAnsi" w:cstheme="minorBidi"/>
          <w:kern w:val="2"/>
          <w:sz w:val="22"/>
          <w:szCs w:val="22"/>
          <w14:ligatures w14:val="standardContextual"/>
        </w:rPr>
        <w:tab/>
      </w:r>
      <w:r w:rsidRPr="00E255C9">
        <w:rPr>
          <w:rFonts w:eastAsia="Batang"/>
        </w:rPr>
        <w:t>Handover Restriction List</w:t>
      </w:r>
      <w:r>
        <w:tab/>
      </w:r>
      <w:r>
        <w:fldChar w:fldCharType="begin" w:fldLock="1"/>
      </w:r>
      <w:r>
        <w:instrText xml:space="preserve"> PAGEREF _Toc161904306 \h </w:instrText>
      </w:r>
      <w:r>
        <w:fldChar w:fldCharType="separate"/>
      </w:r>
      <w:r>
        <w:t>165</w:t>
      </w:r>
      <w:r>
        <w:fldChar w:fldCharType="end"/>
      </w:r>
    </w:p>
    <w:p w14:paraId="5207C1F7" w14:textId="201F6F5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9.2.1.23</w:t>
      </w:r>
      <w:r>
        <w:rPr>
          <w:rFonts w:asciiTheme="minorHAnsi" w:eastAsiaTheme="minorEastAsia" w:hAnsiTheme="minorHAnsi" w:cstheme="minorBidi"/>
          <w:kern w:val="2"/>
          <w:sz w:val="22"/>
          <w:szCs w:val="22"/>
          <w14:ligatures w14:val="standardContextual"/>
        </w:rPr>
        <w:tab/>
      </w:r>
      <w:r w:rsidRPr="00E255C9">
        <w:rPr>
          <w:rFonts w:eastAsia="Batang"/>
        </w:rPr>
        <w:t>CDMA2000-PDU</w:t>
      </w:r>
      <w:r>
        <w:tab/>
      </w:r>
      <w:r>
        <w:fldChar w:fldCharType="begin" w:fldLock="1"/>
      </w:r>
      <w:r>
        <w:instrText xml:space="preserve"> PAGEREF _Toc161904307 \h </w:instrText>
      </w:r>
      <w:r>
        <w:fldChar w:fldCharType="separate"/>
      </w:r>
      <w:r>
        <w:t>167</w:t>
      </w:r>
      <w:r>
        <w:fldChar w:fldCharType="end"/>
      </w:r>
    </w:p>
    <w:p w14:paraId="0EA913E7" w14:textId="35D1A826"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9.2.1.24</w:t>
      </w:r>
      <w:r>
        <w:rPr>
          <w:rFonts w:asciiTheme="minorHAnsi" w:eastAsiaTheme="minorEastAsia" w:hAnsiTheme="minorHAnsi" w:cstheme="minorBidi"/>
          <w:kern w:val="2"/>
          <w:sz w:val="22"/>
          <w:szCs w:val="22"/>
          <w14:ligatures w14:val="standardContextual"/>
        </w:rPr>
        <w:tab/>
      </w:r>
      <w:r w:rsidRPr="00E255C9">
        <w:rPr>
          <w:rFonts w:eastAsia="Batang"/>
        </w:rPr>
        <w:t>CDMA2000 RAT Type</w:t>
      </w:r>
      <w:r>
        <w:tab/>
      </w:r>
      <w:r>
        <w:fldChar w:fldCharType="begin" w:fldLock="1"/>
      </w:r>
      <w:r>
        <w:instrText xml:space="preserve"> PAGEREF _Toc161904308 \h </w:instrText>
      </w:r>
      <w:r>
        <w:fldChar w:fldCharType="separate"/>
      </w:r>
      <w:r>
        <w:t>167</w:t>
      </w:r>
      <w:r>
        <w:fldChar w:fldCharType="end"/>
      </w:r>
    </w:p>
    <w:p w14:paraId="076D3001" w14:textId="7BDE46E9"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9.2.1.25</w:t>
      </w:r>
      <w:r>
        <w:rPr>
          <w:rFonts w:asciiTheme="minorHAnsi" w:eastAsiaTheme="minorEastAsia" w:hAnsiTheme="minorHAnsi" w:cstheme="minorBidi"/>
          <w:kern w:val="2"/>
          <w:sz w:val="22"/>
          <w:szCs w:val="22"/>
          <w14:ligatures w14:val="standardContextual"/>
        </w:rPr>
        <w:tab/>
      </w:r>
      <w:r w:rsidRPr="00E255C9">
        <w:rPr>
          <w:rFonts w:eastAsia="Batang"/>
        </w:rPr>
        <w:t>CDMA2000 Sector ID</w:t>
      </w:r>
      <w:r>
        <w:tab/>
      </w:r>
      <w:r>
        <w:fldChar w:fldCharType="begin" w:fldLock="1"/>
      </w:r>
      <w:r>
        <w:instrText xml:space="preserve"> PAGEREF _Toc161904309 \h </w:instrText>
      </w:r>
      <w:r>
        <w:fldChar w:fldCharType="separate"/>
      </w:r>
      <w:r>
        <w:t>167</w:t>
      </w:r>
      <w:r>
        <w:fldChar w:fldCharType="end"/>
      </w:r>
    </w:p>
    <w:p w14:paraId="02D75ADA" w14:textId="57F76D7D" w:rsidR="000C2942" w:rsidRDefault="000C2942">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_Toc161904310 \h </w:instrText>
      </w:r>
      <w:r>
        <w:fldChar w:fldCharType="separate"/>
      </w:r>
      <w:r>
        <w:t>168</w:t>
      </w:r>
      <w:r>
        <w:fldChar w:fldCharType="end"/>
      </w:r>
    </w:p>
    <w:p w14:paraId="1AC5116C" w14:textId="6B36C6F9" w:rsidR="000C2942" w:rsidRDefault="000C2942">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UE Radio Capability</w:t>
      </w:r>
      <w:r>
        <w:tab/>
      </w:r>
      <w:r>
        <w:fldChar w:fldCharType="begin" w:fldLock="1"/>
      </w:r>
      <w:r>
        <w:instrText xml:space="preserve"> PAGEREF _Toc161904311 \h </w:instrText>
      </w:r>
      <w:r>
        <w:fldChar w:fldCharType="separate"/>
      </w:r>
      <w:r>
        <w:t>168</w:t>
      </w:r>
      <w:r>
        <w:fldChar w:fldCharType="end"/>
      </w:r>
    </w:p>
    <w:p w14:paraId="153A26DE" w14:textId="0FC2E878"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9.2.1.28</w:t>
      </w:r>
      <w:r>
        <w:rPr>
          <w:rFonts w:asciiTheme="minorHAnsi" w:eastAsiaTheme="minorEastAsia" w:hAnsiTheme="minorHAnsi" w:cstheme="minorBidi"/>
          <w:kern w:val="2"/>
          <w:sz w:val="22"/>
          <w:szCs w:val="22"/>
          <w14:ligatures w14:val="standardContextual"/>
        </w:rPr>
        <w:tab/>
      </w:r>
      <w:r w:rsidRPr="00E255C9">
        <w:rPr>
          <w:rFonts w:eastAsia="Batang"/>
        </w:rPr>
        <w:t>CDMA2000 HO Status</w:t>
      </w:r>
      <w:r>
        <w:tab/>
      </w:r>
      <w:r>
        <w:fldChar w:fldCharType="begin" w:fldLock="1"/>
      </w:r>
      <w:r>
        <w:instrText xml:space="preserve"> PAGEREF _Toc161904312 \h </w:instrText>
      </w:r>
      <w:r>
        <w:fldChar w:fldCharType="separate"/>
      </w:r>
      <w:r>
        <w:t>168</w:t>
      </w:r>
      <w:r>
        <w:fldChar w:fldCharType="end"/>
      </w:r>
    </w:p>
    <w:p w14:paraId="72F1D9D4" w14:textId="6B1C8BD9"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9.2.1.29</w:t>
      </w:r>
      <w:r>
        <w:rPr>
          <w:rFonts w:asciiTheme="minorHAnsi" w:eastAsiaTheme="minorEastAsia" w:hAnsiTheme="minorHAnsi" w:cstheme="minorBidi"/>
          <w:kern w:val="2"/>
          <w:sz w:val="22"/>
          <w:szCs w:val="22"/>
          <w14:ligatures w14:val="standardContextual"/>
        </w:rPr>
        <w:tab/>
      </w:r>
      <w:r w:rsidRPr="00E255C9">
        <w:rPr>
          <w:rFonts w:eastAsia="Batang"/>
        </w:rPr>
        <w:t>CDMA2000 HO Required Indication</w:t>
      </w:r>
      <w:r>
        <w:tab/>
      </w:r>
      <w:r>
        <w:fldChar w:fldCharType="begin" w:fldLock="1"/>
      </w:r>
      <w:r>
        <w:instrText xml:space="preserve"> PAGEREF _Toc161904313 \h </w:instrText>
      </w:r>
      <w:r>
        <w:fldChar w:fldCharType="separate"/>
      </w:r>
      <w:r>
        <w:t>169</w:t>
      </w:r>
      <w:r>
        <w:fldChar w:fldCharType="end"/>
      </w:r>
    </w:p>
    <w:p w14:paraId="433E8949" w14:textId="3F4D96D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9.2.1.30</w:t>
      </w:r>
      <w:r>
        <w:rPr>
          <w:rFonts w:asciiTheme="minorHAnsi" w:eastAsiaTheme="minorEastAsia" w:hAnsiTheme="minorHAnsi" w:cstheme="minorBidi"/>
          <w:kern w:val="2"/>
          <w:sz w:val="22"/>
          <w:szCs w:val="22"/>
          <w14:ligatures w14:val="standardContextual"/>
        </w:rPr>
        <w:tab/>
      </w:r>
      <w:r w:rsidRPr="00E255C9">
        <w:rPr>
          <w:rFonts w:eastAsia="Batang"/>
        </w:rPr>
        <w:t>1xRTT MEID</w:t>
      </w:r>
      <w:r>
        <w:tab/>
      </w:r>
      <w:r>
        <w:fldChar w:fldCharType="begin" w:fldLock="1"/>
      </w:r>
      <w:r>
        <w:instrText xml:space="preserve"> PAGEREF _Toc161904314 \h </w:instrText>
      </w:r>
      <w:r>
        <w:fldChar w:fldCharType="separate"/>
      </w:r>
      <w:r>
        <w:t>169</w:t>
      </w:r>
      <w:r>
        <w:fldChar w:fldCharType="end"/>
      </w:r>
    </w:p>
    <w:p w14:paraId="51258551" w14:textId="7A4721CC" w:rsidR="000C2942" w:rsidRDefault="000C2942">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eNB Status Transfer Transparent Container</w:t>
      </w:r>
      <w:r>
        <w:tab/>
      </w:r>
      <w:r>
        <w:fldChar w:fldCharType="begin" w:fldLock="1"/>
      </w:r>
      <w:r>
        <w:instrText xml:space="preserve"> PAGEREF _Toc161904315 \h </w:instrText>
      </w:r>
      <w:r>
        <w:fldChar w:fldCharType="separate"/>
      </w:r>
      <w:r>
        <w:t>169</w:t>
      </w:r>
      <w:r>
        <w:fldChar w:fldCharType="end"/>
      </w:r>
    </w:p>
    <w:p w14:paraId="27785F6D" w14:textId="285C6A99" w:rsidR="000C2942" w:rsidRDefault="000C2942">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COUNT Value</w:t>
      </w:r>
      <w:r>
        <w:tab/>
      </w:r>
      <w:r>
        <w:fldChar w:fldCharType="begin" w:fldLock="1"/>
      </w:r>
      <w:r>
        <w:instrText xml:space="preserve"> PAGEREF _Toc161904316 \h </w:instrText>
      </w:r>
      <w:r>
        <w:fldChar w:fldCharType="separate"/>
      </w:r>
      <w:r>
        <w:t>171</w:t>
      </w:r>
      <w:r>
        <w:fldChar w:fldCharType="end"/>
      </w:r>
    </w:p>
    <w:p w14:paraId="4FF19AC2" w14:textId="6762C281"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9.2.1.33</w:t>
      </w:r>
      <w:r>
        <w:rPr>
          <w:rFonts w:asciiTheme="minorHAnsi" w:eastAsiaTheme="minorEastAsia" w:hAnsiTheme="minorHAnsi" w:cstheme="minorBidi"/>
          <w:kern w:val="2"/>
          <w:sz w:val="22"/>
          <w:szCs w:val="22"/>
          <w14:ligatures w14:val="standardContextual"/>
        </w:rPr>
        <w:tab/>
      </w:r>
      <w:r w:rsidRPr="00E255C9">
        <w:rPr>
          <w:rFonts w:eastAsia="Batang"/>
        </w:rPr>
        <w:t>CDMA2000 1xRTT RAND</w:t>
      </w:r>
      <w:r>
        <w:tab/>
      </w:r>
      <w:r>
        <w:fldChar w:fldCharType="begin" w:fldLock="1"/>
      </w:r>
      <w:r>
        <w:instrText xml:space="preserve"> PAGEREF _Toc161904317 \h </w:instrText>
      </w:r>
      <w:r>
        <w:fldChar w:fldCharType="separate"/>
      </w:r>
      <w:r>
        <w:t>171</w:t>
      </w:r>
      <w:r>
        <w:fldChar w:fldCharType="end"/>
      </w:r>
    </w:p>
    <w:p w14:paraId="02CAED3B" w14:textId="2D684463" w:rsidR="000C2942" w:rsidRDefault="000C2942">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Request Type</w:t>
      </w:r>
      <w:r>
        <w:tab/>
      </w:r>
      <w:r>
        <w:fldChar w:fldCharType="begin" w:fldLock="1"/>
      </w:r>
      <w:r>
        <w:instrText xml:space="preserve"> PAGEREF _Toc161904318 \h </w:instrText>
      </w:r>
      <w:r>
        <w:fldChar w:fldCharType="separate"/>
      </w:r>
      <w:r>
        <w:t>171</w:t>
      </w:r>
      <w:r>
        <w:fldChar w:fldCharType="end"/>
      </w:r>
    </w:p>
    <w:p w14:paraId="3DFBA15D" w14:textId="7B4E616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9.2.1.35</w:t>
      </w:r>
      <w:r>
        <w:rPr>
          <w:rFonts w:asciiTheme="minorHAnsi" w:eastAsiaTheme="minorEastAsia" w:hAnsiTheme="minorHAnsi" w:cstheme="minorBidi"/>
          <w:kern w:val="2"/>
          <w:sz w:val="22"/>
          <w:szCs w:val="22"/>
          <w14:ligatures w14:val="standardContextual"/>
        </w:rPr>
        <w:tab/>
      </w:r>
      <w:r w:rsidRPr="00E255C9">
        <w:rPr>
          <w:rFonts w:eastAsia="Batang"/>
        </w:rPr>
        <w:t>CDMA2000 1xRTT SRVCC Info</w:t>
      </w:r>
      <w:r>
        <w:tab/>
      </w:r>
      <w:r>
        <w:fldChar w:fldCharType="begin" w:fldLock="1"/>
      </w:r>
      <w:r>
        <w:instrText xml:space="preserve"> PAGEREF _Toc161904319 \h </w:instrText>
      </w:r>
      <w:r>
        <w:fldChar w:fldCharType="separate"/>
      </w:r>
      <w:r>
        <w:t>172</w:t>
      </w:r>
      <w:r>
        <w:fldChar w:fldCharType="end"/>
      </w:r>
    </w:p>
    <w:p w14:paraId="796A37B6" w14:textId="5345F4CB" w:rsidR="000C2942" w:rsidRDefault="000C2942">
      <w:pPr>
        <w:pStyle w:val="TOC4"/>
        <w:rPr>
          <w:rFonts w:asciiTheme="minorHAnsi" w:eastAsiaTheme="minorEastAsia" w:hAnsiTheme="minorHAnsi" w:cstheme="minorBidi"/>
          <w:kern w:val="2"/>
          <w:sz w:val="22"/>
          <w:szCs w:val="22"/>
          <w14:ligatures w14:val="standardContextual"/>
        </w:rPr>
      </w:pPr>
      <w:r>
        <w:t>9.2.1.36</w:t>
      </w:r>
      <w:r>
        <w:rPr>
          <w:rFonts w:asciiTheme="minorHAnsi" w:eastAsiaTheme="minorEastAsia" w:hAnsiTheme="minorHAnsi" w:cstheme="minorBidi"/>
          <w:kern w:val="2"/>
          <w:sz w:val="22"/>
          <w:szCs w:val="22"/>
          <w14:ligatures w14:val="standardContextual"/>
        </w:rPr>
        <w:tab/>
      </w:r>
      <w:r>
        <w:t>E-RAB List</w:t>
      </w:r>
      <w:r>
        <w:tab/>
      </w:r>
      <w:r>
        <w:fldChar w:fldCharType="begin" w:fldLock="1"/>
      </w:r>
      <w:r>
        <w:instrText xml:space="preserve"> PAGEREF _Toc161904320 \h </w:instrText>
      </w:r>
      <w:r>
        <w:fldChar w:fldCharType="separate"/>
      </w:r>
      <w:r>
        <w:t>172</w:t>
      </w:r>
      <w:r>
        <w:fldChar w:fldCharType="end"/>
      </w:r>
    </w:p>
    <w:p w14:paraId="7AE84A88" w14:textId="720D80B0" w:rsidR="000C2942" w:rsidRDefault="000C2942">
      <w:pPr>
        <w:pStyle w:val="TOC4"/>
        <w:rPr>
          <w:rFonts w:asciiTheme="minorHAnsi" w:eastAsiaTheme="minorEastAsia" w:hAnsiTheme="minorHAnsi" w:cstheme="minorBidi"/>
          <w:kern w:val="2"/>
          <w:sz w:val="22"/>
          <w:szCs w:val="22"/>
          <w14:ligatures w14:val="standardContextual"/>
        </w:rPr>
      </w:pPr>
      <w:r>
        <w:t>9.2.1.37</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_Toc161904321 \h </w:instrText>
      </w:r>
      <w:r>
        <w:fldChar w:fldCharType="separate"/>
      </w:r>
      <w:r>
        <w:t>172</w:t>
      </w:r>
      <w:r>
        <w:fldChar w:fldCharType="end"/>
      </w:r>
    </w:p>
    <w:p w14:paraId="3C8048B4" w14:textId="6EDBFD02" w:rsidR="000C2942" w:rsidRDefault="000C2942">
      <w:pPr>
        <w:pStyle w:val="TOC4"/>
        <w:rPr>
          <w:rFonts w:asciiTheme="minorHAnsi" w:eastAsiaTheme="minorEastAsia" w:hAnsiTheme="minorHAnsi" w:cstheme="minorBidi"/>
          <w:kern w:val="2"/>
          <w:sz w:val="22"/>
          <w:szCs w:val="22"/>
          <w14:ligatures w14:val="standardContextual"/>
        </w:rPr>
      </w:pPr>
      <w:r>
        <w:t>9.2.1.37a</w:t>
      </w:r>
      <w:r>
        <w:rPr>
          <w:rFonts w:asciiTheme="minorHAnsi" w:eastAsiaTheme="minorEastAsia" w:hAnsiTheme="minorHAnsi" w:cstheme="minorBidi"/>
          <w:kern w:val="2"/>
          <w:sz w:val="22"/>
          <w:szCs w:val="22"/>
          <w14:ligatures w14:val="standardContextual"/>
        </w:rPr>
        <w:tab/>
      </w:r>
      <w:r>
        <w:t>Global en-gNB ID</w:t>
      </w:r>
      <w:r>
        <w:tab/>
      </w:r>
      <w:r>
        <w:fldChar w:fldCharType="begin" w:fldLock="1"/>
      </w:r>
      <w:r>
        <w:instrText xml:space="preserve"> PAGEREF _Toc161904322 \h </w:instrText>
      </w:r>
      <w:r>
        <w:fldChar w:fldCharType="separate"/>
      </w:r>
      <w:r>
        <w:t>173</w:t>
      </w:r>
      <w:r>
        <w:fldChar w:fldCharType="end"/>
      </w:r>
    </w:p>
    <w:p w14:paraId="207200A0" w14:textId="09D79D93" w:rsidR="000C2942" w:rsidRDefault="000C2942">
      <w:pPr>
        <w:pStyle w:val="TOC4"/>
        <w:rPr>
          <w:rFonts w:asciiTheme="minorHAnsi" w:eastAsiaTheme="minorEastAsia" w:hAnsiTheme="minorHAnsi" w:cstheme="minorBidi"/>
          <w:kern w:val="2"/>
          <w:sz w:val="22"/>
          <w:szCs w:val="22"/>
          <w14:ligatures w14:val="standardContextual"/>
        </w:rPr>
      </w:pPr>
      <w:r>
        <w:t>9.2.1.38</w:t>
      </w:r>
      <w:r>
        <w:rPr>
          <w:rFonts w:asciiTheme="minorHAnsi" w:eastAsiaTheme="minorEastAsia" w:hAnsiTheme="minorHAnsi" w:cstheme="minorBidi"/>
          <w:kern w:val="2"/>
          <w:sz w:val="22"/>
          <w:szCs w:val="22"/>
          <w14:ligatures w14:val="standardContextual"/>
        </w:rPr>
        <w:tab/>
      </w:r>
      <w:r>
        <w:t>E-UTRAN CGI</w:t>
      </w:r>
      <w:r>
        <w:tab/>
      </w:r>
      <w:r>
        <w:fldChar w:fldCharType="begin" w:fldLock="1"/>
      </w:r>
      <w:r>
        <w:instrText xml:space="preserve"> PAGEREF _Toc161904323 \h </w:instrText>
      </w:r>
      <w:r>
        <w:fldChar w:fldCharType="separate"/>
      </w:r>
      <w:r>
        <w:t>173</w:t>
      </w:r>
      <w:r>
        <w:fldChar w:fldCharType="end"/>
      </w:r>
    </w:p>
    <w:p w14:paraId="508ECECB" w14:textId="09B89F5C"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9.2.1.39</w:t>
      </w:r>
      <w:r>
        <w:rPr>
          <w:rFonts w:asciiTheme="minorHAnsi" w:eastAsiaTheme="minorEastAsia" w:hAnsiTheme="minorHAnsi" w:cstheme="minorBidi"/>
          <w:kern w:val="2"/>
          <w:sz w:val="22"/>
          <w:szCs w:val="22"/>
          <w14:ligatures w14:val="standardContextual"/>
        </w:rPr>
        <w:tab/>
      </w:r>
      <w:r w:rsidRPr="00E255C9">
        <w:rPr>
          <w:rFonts w:eastAsia="Batang"/>
        </w:rPr>
        <w:t>Subscriber Profile ID</w:t>
      </w:r>
      <w:r>
        <w:t xml:space="preserve"> for RAT/Frequency priority</w:t>
      </w:r>
      <w:r>
        <w:tab/>
      </w:r>
      <w:r>
        <w:fldChar w:fldCharType="begin" w:fldLock="1"/>
      </w:r>
      <w:r>
        <w:instrText xml:space="preserve"> PAGEREF _Toc161904324 \h </w:instrText>
      </w:r>
      <w:r>
        <w:fldChar w:fldCharType="separate"/>
      </w:r>
      <w:r>
        <w:t>173</w:t>
      </w:r>
      <w:r>
        <w:fldChar w:fldCharType="end"/>
      </w:r>
    </w:p>
    <w:p w14:paraId="11A02554" w14:textId="688CAA7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9.2.1.39a</w:t>
      </w:r>
      <w:r>
        <w:rPr>
          <w:rFonts w:asciiTheme="minorHAnsi" w:eastAsiaTheme="minorEastAsia" w:hAnsiTheme="minorHAnsi" w:cstheme="minorBidi"/>
          <w:kern w:val="2"/>
          <w:sz w:val="22"/>
          <w:szCs w:val="22"/>
          <w14:ligatures w14:val="standardContextual"/>
        </w:rPr>
        <w:tab/>
      </w:r>
      <w:r w:rsidRPr="00E255C9">
        <w:rPr>
          <w:rFonts w:eastAsia="Batang"/>
        </w:rPr>
        <w:t>Additional RRM Policy Index</w:t>
      </w:r>
      <w:r>
        <w:tab/>
      </w:r>
      <w:r>
        <w:fldChar w:fldCharType="begin" w:fldLock="1"/>
      </w:r>
      <w:r>
        <w:instrText xml:space="preserve"> PAGEREF _Toc161904325 \h </w:instrText>
      </w:r>
      <w:r>
        <w:fldChar w:fldCharType="separate"/>
      </w:r>
      <w:r>
        <w:t>173</w:t>
      </w:r>
      <w:r>
        <w:fldChar w:fldCharType="end"/>
      </w:r>
    </w:p>
    <w:p w14:paraId="47C4CA5A" w14:textId="76FD610F" w:rsidR="000C2942" w:rsidRDefault="000C2942">
      <w:pPr>
        <w:pStyle w:val="TOC4"/>
        <w:rPr>
          <w:rFonts w:asciiTheme="minorHAnsi" w:eastAsiaTheme="minorEastAsia" w:hAnsiTheme="minorHAnsi" w:cstheme="minorBidi"/>
          <w:kern w:val="2"/>
          <w:sz w:val="22"/>
          <w:szCs w:val="22"/>
          <w14:ligatures w14:val="standardContextual"/>
        </w:rPr>
      </w:pPr>
      <w:r>
        <w:t>9.2.1.40</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_Toc161904326 \h </w:instrText>
      </w:r>
      <w:r>
        <w:fldChar w:fldCharType="separate"/>
      </w:r>
      <w:r>
        <w:t>174</w:t>
      </w:r>
      <w:r>
        <w:fldChar w:fldCharType="end"/>
      </w:r>
    </w:p>
    <w:p w14:paraId="6393B96E" w14:textId="43F45779" w:rsidR="000C2942" w:rsidRDefault="000C2942">
      <w:pPr>
        <w:pStyle w:val="TOC4"/>
        <w:rPr>
          <w:rFonts w:asciiTheme="minorHAnsi" w:eastAsiaTheme="minorEastAsia" w:hAnsiTheme="minorHAnsi" w:cstheme="minorBidi"/>
          <w:kern w:val="2"/>
          <w:sz w:val="22"/>
          <w:szCs w:val="22"/>
          <w14:ligatures w14:val="standardContextual"/>
        </w:rPr>
      </w:pPr>
      <w:r>
        <w:t>9.2.1.41</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_Toc161904327 \h </w:instrText>
      </w:r>
      <w:r>
        <w:fldChar w:fldCharType="separate"/>
      </w:r>
      <w:r>
        <w:t>174</w:t>
      </w:r>
      <w:r>
        <w:fldChar w:fldCharType="end"/>
      </w:r>
    </w:p>
    <w:p w14:paraId="353DAFE4" w14:textId="14362536" w:rsidR="000C2942" w:rsidRDefault="000C2942">
      <w:pPr>
        <w:pStyle w:val="TOC4"/>
        <w:rPr>
          <w:rFonts w:asciiTheme="minorHAnsi" w:eastAsiaTheme="minorEastAsia" w:hAnsiTheme="minorHAnsi" w:cstheme="minorBidi"/>
          <w:kern w:val="2"/>
          <w:sz w:val="22"/>
          <w:szCs w:val="22"/>
          <w14:ligatures w14:val="standardContextual"/>
        </w:rPr>
      </w:pPr>
      <w:r>
        <w:t>9.2.1.42</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_Toc161904328 \h </w:instrText>
      </w:r>
      <w:r>
        <w:fldChar w:fldCharType="separate"/>
      </w:r>
      <w:r>
        <w:t>174</w:t>
      </w:r>
      <w:r>
        <w:fldChar w:fldCharType="end"/>
      </w:r>
    </w:p>
    <w:p w14:paraId="1A918C21" w14:textId="06E19DB2" w:rsidR="000C2942" w:rsidRDefault="000C2942">
      <w:pPr>
        <w:pStyle w:val="TOC4"/>
        <w:rPr>
          <w:rFonts w:asciiTheme="minorHAnsi" w:eastAsiaTheme="minorEastAsia" w:hAnsiTheme="minorHAnsi" w:cstheme="minorBidi"/>
          <w:kern w:val="2"/>
          <w:sz w:val="22"/>
          <w:szCs w:val="22"/>
          <w14:ligatures w14:val="standardContextual"/>
        </w:rPr>
      </w:pPr>
      <w:r>
        <w:t>9.2.1.43</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_Toc161904329 \h </w:instrText>
      </w:r>
      <w:r>
        <w:fldChar w:fldCharType="separate"/>
      </w:r>
      <w:r>
        <w:t>175</w:t>
      </w:r>
      <w:r>
        <w:fldChar w:fldCharType="end"/>
      </w:r>
    </w:p>
    <w:p w14:paraId="5CB9A0B5" w14:textId="0A8A63B3" w:rsidR="000C2942" w:rsidRDefault="000C2942">
      <w:pPr>
        <w:pStyle w:val="TOC4"/>
        <w:rPr>
          <w:rFonts w:asciiTheme="minorHAnsi" w:eastAsiaTheme="minorEastAsia" w:hAnsiTheme="minorHAnsi" w:cstheme="minorBidi"/>
          <w:kern w:val="2"/>
          <w:sz w:val="22"/>
          <w:szCs w:val="22"/>
          <w14:ligatures w14:val="standardContextual"/>
        </w:rPr>
      </w:pPr>
      <w:r>
        <w:t>9.2.1.43a</w:t>
      </w:r>
      <w:r>
        <w:rPr>
          <w:rFonts w:asciiTheme="minorHAnsi" w:eastAsiaTheme="minorEastAsia" w:hAnsiTheme="minorHAnsi" w:cstheme="minorBidi"/>
          <w:kern w:val="2"/>
          <w:sz w:val="22"/>
          <w:szCs w:val="22"/>
          <w14:ligatures w14:val="standardContextual"/>
        </w:rPr>
        <w:tab/>
      </w:r>
      <w:r>
        <w:t>Last Visited E-UTRAN Cell Information</w:t>
      </w:r>
      <w:r>
        <w:tab/>
      </w:r>
      <w:r>
        <w:fldChar w:fldCharType="begin" w:fldLock="1"/>
      </w:r>
      <w:r>
        <w:instrText xml:space="preserve"> PAGEREF _Toc161904330 \h </w:instrText>
      </w:r>
      <w:r>
        <w:fldChar w:fldCharType="separate"/>
      </w:r>
      <w:r>
        <w:t>175</w:t>
      </w:r>
      <w:r>
        <w:fldChar w:fldCharType="end"/>
      </w:r>
    </w:p>
    <w:p w14:paraId="58572DF9" w14:textId="62F25302" w:rsidR="000C2942" w:rsidRDefault="000C2942">
      <w:pPr>
        <w:pStyle w:val="TOC4"/>
        <w:rPr>
          <w:rFonts w:asciiTheme="minorHAnsi" w:eastAsiaTheme="minorEastAsia" w:hAnsiTheme="minorHAnsi" w:cstheme="minorBidi"/>
          <w:kern w:val="2"/>
          <w:sz w:val="22"/>
          <w:szCs w:val="22"/>
          <w14:ligatures w14:val="standardContextual"/>
        </w:rPr>
      </w:pPr>
      <w:r>
        <w:t>9.2.1.43b</w:t>
      </w:r>
      <w:r>
        <w:rPr>
          <w:rFonts w:asciiTheme="minorHAnsi" w:eastAsiaTheme="minorEastAsia" w:hAnsiTheme="minorHAnsi" w:cstheme="minorBidi"/>
          <w:kern w:val="2"/>
          <w:sz w:val="22"/>
          <w:szCs w:val="22"/>
          <w14:ligatures w14:val="standardContextual"/>
        </w:rPr>
        <w:tab/>
      </w:r>
      <w:r>
        <w:t>Last Visited GERAN Cell Information</w:t>
      </w:r>
      <w:r>
        <w:tab/>
      </w:r>
      <w:r>
        <w:fldChar w:fldCharType="begin" w:fldLock="1"/>
      </w:r>
      <w:r>
        <w:instrText xml:space="preserve"> PAGEREF _Toc161904331 \h </w:instrText>
      </w:r>
      <w:r>
        <w:fldChar w:fldCharType="separate"/>
      </w:r>
      <w:r>
        <w:t>176</w:t>
      </w:r>
      <w:r>
        <w:fldChar w:fldCharType="end"/>
      </w:r>
    </w:p>
    <w:p w14:paraId="238B8AB7" w14:textId="0A1F4557" w:rsidR="000C2942" w:rsidRDefault="000C2942">
      <w:pPr>
        <w:pStyle w:val="TOC4"/>
        <w:rPr>
          <w:rFonts w:asciiTheme="minorHAnsi" w:eastAsiaTheme="minorEastAsia" w:hAnsiTheme="minorHAnsi" w:cstheme="minorBidi"/>
          <w:kern w:val="2"/>
          <w:sz w:val="22"/>
          <w:szCs w:val="22"/>
          <w14:ligatures w14:val="standardContextual"/>
        </w:rPr>
      </w:pPr>
      <w:r>
        <w:t>9.2.1.44</w:t>
      </w:r>
      <w:r>
        <w:rPr>
          <w:rFonts w:asciiTheme="minorHAnsi" w:eastAsiaTheme="minorEastAsia" w:hAnsiTheme="minorHAnsi" w:cstheme="minorBidi"/>
          <w:kern w:val="2"/>
          <w:sz w:val="22"/>
          <w:szCs w:val="22"/>
          <w14:ligatures w14:val="standardContextual"/>
        </w:rPr>
        <w:tab/>
      </w:r>
      <w:r>
        <w:t>Message Identifier</w:t>
      </w:r>
      <w:r>
        <w:tab/>
      </w:r>
      <w:r>
        <w:fldChar w:fldCharType="begin" w:fldLock="1"/>
      </w:r>
      <w:r>
        <w:instrText xml:space="preserve"> PAGEREF _Toc161904332 \h </w:instrText>
      </w:r>
      <w:r>
        <w:fldChar w:fldCharType="separate"/>
      </w:r>
      <w:r>
        <w:t>176</w:t>
      </w:r>
      <w:r>
        <w:fldChar w:fldCharType="end"/>
      </w:r>
    </w:p>
    <w:p w14:paraId="3B555F7B" w14:textId="3C06CE84" w:rsidR="000C2942" w:rsidRDefault="000C2942">
      <w:pPr>
        <w:pStyle w:val="TOC4"/>
        <w:rPr>
          <w:rFonts w:asciiTheme="minorHAnsi" w:eastAsiaTheme="minorEastAsia" w:hAnsiTheme="minorHAnsi" w:cstheme="minorBidi"/>
          <w:kern w:val="2"/>
          <w:sz w:val="22"/>
          <w:szCs w:val="22"/>
          <w14:ligatures w14:val="standardContextual"/>
        </w:rPr>
      </w:pPr>
      <w:r>
        <w:t>9.2.1.45</w:t>
      </w:r>
      <w:r>
        <w:rPr>
          <w:rFonts w:asciiTheme="minorHAnsi" w:eastAsiaTheme="minorEastAsia" w:hAnsiTheme="minorHAnsi" w:cstheme="minorBidi"/>
          <w:kern w:val="2"/>
          <w:sz w:val="22"/>
          <w:szCs w:val="22"/>
          <w14:ligatures w14:val="standardContextual"/>
        </w:rPr>
        <w:tab/>
      </w:r>
      <w:r>
        <w:t>Serial Number</w:t>
      </w:r>
      <w:r>
        <w:tab/>
      </w:r>
      <w:r>
        <w:fldChar w:fldCharType="begin" w:fldLock="1"/>
      </w:r>
      <w:r>
        <w:instrText xml:space="preserve"> PAGEREF _Toc161904333 \h </w:instrText>
      </w:r>
      <w:r>
        <w:fldChar w:fldCharType="separate"/>
      </w:r>
      <w:r>
        <w:t>176</w:t>
      </w:r>
      <w:r>
        <w:fldChar w:fldCharType="end"/>
      </w:r>
    </w:p>
    <w:p w14:paraId="553CB2B8" w14:textId="2C293EF4" w:rsidR="000C2942" w:rsidRDefault="000C2942">
      <w:pPr>
        <w:pStyle w:val="TOC4"/>
        <w:rPr>
          <w:rFonts w:asciiTheme="minorHAnsi" w:eastAsiaTheme="minorEastAsia" w:hAnsiTheme="minorHAnsi" w:cstheme="minorBidi"/>
          <w:kern w:val="2"/>
          <w:sz w:val="22"/>
          <w:szCs w:val="22"/>
          <w14:ligatures w14:val="standardContextual"/>
        </w:rPr>
      </w:pPr>
      <w:r>
        <w:t>9.2.1.46</w:t>
      </w:r>
      <w:r>
        <w:rPr>
          <w:rFonts w:asciiTheme="minorHAnsi" w:eastAsiaTheme="minorEastAsia" w:hAnsiTheme="minorHAnsi" w:cstheme="minorBidi"/>
          <w:kern w:val="2"/>
          <w:sz w:val="22"/>
          <w:szCs w:val="22"/>
          <w14:ligatures w14:val="standardContextual"/>
        </w:rPr>
        <w:tab/>
      </w:r>
      <w:r>
        <w:t>Warning Area List</w:t>
      </w:r>
      <w:r>
        <w:tab/>
      </w:r>
      <w:r>
        <w:fldChar w:fldCharType="begin" w:fldLock="1"/>
      </w:r>
      <w:r>
        <w:instrText xml:space="preserve"> PAGEREF _Toc161904334 \h </w:instrText>
      </w:r>
      <w:r>
        <w:fldChar w:fldCharType="separate"/>
      </w:r>
      <w:r>
        <w:t>176</w:t>
      </w:r>
      <w:r>
        <w:fldChar w:fldCharType="end"/>
      </w:r>
    </w:p>
    <w:p w14:paraId="14A13029" w14:textId="5936CE44" w:rsidR="000C2942" w:rsidRDefault="000C2942">
      <w:pPr>
        <w:pStyle w:val="TOC4"/>
        <w:rPr>
          <w:rFonts w:asciiTheme="minorHAnsi" w:eastAsiaTheme="minorEastAsia" w:hAnsiTheme="minorHAnsi" w:cstheme="minorBidi"/>
          <w:kern w:val="2"/>
          <w:sz w:val="22"/>
          <w:szCs w:val="22"/>
          <w14:ligatures w14:val="standardContextual"/>
        </w:rPr>
      </w:pPr>
      <w:r>
        <w:t>9.2.1.47</w:t>
      </w:r>
      <w:r>
        <w:rPr>
          <w:rFonts w:asciiTheme="minorHAnsi" w:eastAsiaTheme="minorEastAsia" w:hAnsiTheme="minorHAnsi" w:cstheme="minorBidi"/>
          <w:kern w:val="2"/>
          <w:sz w:val="22"/>
          <w:szCs w:val="22"/>
          <w14:ligatures w14:val="standardContextual"/>
        </w:rPr>
        <w:tab/>
      </w:r>
      <w:r>
        <w:t>Emergency Area ID</w:t>
      </w:r>
      <w:r>
        <w:tab/>
      </w:r>
      <w:r>
        <w:fldChar w:fldCharType="begin" w:fldLock="1"/>
      </w:r>
      <w:r>
        <w:instrText xml:space="preserve"> PAGEREF _Toc161904335 \h </w:instrText>
      </w:r>
      <w:r>
        <w:fldChar w:fldCharType="separate"/>
      </w:r>
      <w:r>
        <w:t>177</w:t>
      </w:r>
      <w:r>
        <w:fldChar w:fldCharType="end"/>
      </w:r>
    </w:p>
    <w:p w14:paraId="06C15D47" w14:textId="2B10DD1A" w:rsidR="000C2942" w:rsidRDefault="000C2942">
      <w:pPr>
        <w:pStyle w:val="TOC4"/>
        <w:rPr>
          <w:rFonts w:asciiTheme="minorHAnsi" w:eastAsiaTheme="minorEastAsia" w:hAnsiTheme="minorHAnsi" w:cstheme="minorBidi"/>
          <w:kern w:val="2"/>
          <w:sz w:val="22"/>
          <w:szCs w:val="22"/>
          <w14:ligatures w14:val="standardContextual"/>
        </w:rPr>
      </w:pPr>
      <w:r>
        <w:t>9.2.1.48</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_Toc161904336 \h </w:instrText>
      </w:r>
      <w:r>
        <w:fldChar w:fldCharType="separate"/>
      </w:r>
      <w:r>
        <w:t>177</w:t>
      </w:r>
      <w:r>
        <w:fldChar w:fldCharType="end"/>
      </w:r>
    </w:p>
    <w:p w14:paraId="4324321A" w14:textId="2913929D" w:rsidR="000C2942" w:rsidRDefault="000C2942">
      <w:pPr>
        <w:pStyle w:val="TOC4"/>
        <w:rPr>
          <w:rFonts w:asciiTheme="minorHAnsi" w:eastAsiaTheme="minorEastAsia" w:hAnsiTheme="minorHAnsi" w:cstheme="minorBidi"/>
          <w:kern w:val="2"/>
          <w:sz w:val="22"/>
          <w:szCs w:val="22"/>
          <w14:ligatures w14:val="standardContextual"/>
        </w:rPr>
      </w:pPr>
      <w:r>
        <w:t>9.2.1.49</w:t>
      </w:r>
      <w:r>
        <w:rPr>
          <w:rFonts w:asciiTheme="minorHAnsi" w:eastAsiaTheme="minorEastAsia" w:hAnsiTheme="minorHAnsi" w:cstheme="minorBidi"/>
          <w:kern w:val="2"/>
          <w:sz w:val="22"/>
          <w:szCs w:val="22"/>
          <w14:ligatures w14:val="standardContextual"/>
        </w:rPr>
        <w:tab/>
      </w:r>
      <w:r>
        <w:t>Number of Broadcasts Requested</w:t>
      </w:r>
      <w:r>
        <w:tab/>
      </w:r>
      <w:r>
        <w:fldChar w:fldCharType="begin" w:fldLock="1"/>
      </w:r>
      <w:r>
        <w:instrText xml:space="preserve"> PAGEREF _Toc161904337 \h </w:instrText>
      </w:r>
      <w:r>
        <w:fldChar w:fldCharType="separate"/>
      </w:r>
      <w:r>
        <w:t>177</w:t>
      </w:r>
      <w:r>
        <w:fldChar w:fldCharType="end"/>
      </w:r>
    </w:p>
    <w:p w14:paraId="5EA2E9F5" w14:textId="50F8D6F4" w:rsidR="000C2942" w:rsidRDefault="000C2942">
      <w:pPr>
        <w:pStyle w:val="TOC4"/>
        <w:rPr>
          <w:rFonts w:asciiTheme="minorHAnsi" w:eastAsiaTheme="minorEastAsia" w:hAnsiTheme="minorHAnsi" w:cstheme="minorBidi"/>
          <w:kern w:val="2"/>
          <w:sz w:val="22"/>
          <w:szCs w:val="22"/>
          <w14:ligatures w14:val="standardContextual"/>
        </w:rPr>
      </w:pPr>
      <w:r>
        <w:t>9.2.1.50</w:t>
      </w:r>
      <w:r>
        <w:rPr>
          <w:rFonts w:asciiTheme="minorHAnsi" w:eastAsiaTheme="minorEastAsia" w:hAnsiTheme="minorHAnsi" w:cstheme="minorBidi"/>
          <w:kern w:val="2"/>
          <w:sz w:val="22"/>
          <w:szCs w:val="22"/>
          <w14:ligatures w14:val="standardContextual"/>
        </w:rPr>
        <w:tab/>
      </w:r>
      <w:r>
        <w:t>Warning Type</w:t>
      </w:r>
      <w:r>
        <w:tab/>
      </w:r>
      <w:r>
        <w:fldChar w:fldCharType="begin" w:fldLock="1"/>
      </w:r>
      <w:r>
        <w:instrText xml:space="preserve"> PAGEREF _Toc161904338 \h </w:instrText>
      </w:r>
      <w:r>
        <w:fldChar w:fldCharType="separate"/>
      </w:r>
      <w:r>
        <w:t>177</w:t>
      </w:r>
      <w:r>
        <w:fldChar w:fldCharType="end"/>
      </w:r>
    </w:p>
    <w:p w14:paraId="2AF64607" w14:textId="6DF4F168" w:rsidR="000C2942" w:rsidRDefault="000C2942">
      <w:pPr>
        <w:pStyle w:val="TOC4"/>
        <w:rPr>
          <w:rFonts w:asciiTheme="minorHAnsi" w:eastAsiaTheme="minorEastAsia" w:hAnsiTheme="minorHAnsi" w:cstheme="minorBidi"/>
          <w:kern w:val="2"/>
          <w:sz w:val="22"/>
          <w:szCs w:val="22"/>
          <w14:ligatures w14:val="standardContextual"/>
        </w:rPr>
      </w:pPr>
      <w:r>
        <w:t>9.2.1.51</w:t>
      </w:r>
      <w:r>
        <w:rPr>
          <w:rFonts w:asciiTheme="minorHAnsi" w:eastAsiaTheme="minorEastAsia" w:hAnsiTheme="minorHAnsi" w:cstheme="minorBidi"/>
          <w:kern w:val="2"/>
          <w:sz w:val="22"/>
          <w:szCs w:val="22"/>
          <w14:ligatures w14:val="standardContextual"/>
        </w:rPr>
        <w:tab/>
      </w:r>
      <w:r>
        <w:t>Warning Security Information</w:t>
      </w:r>
      <w:r>
        <w:tab/>
      </w:r>
      <w:r>
        <w:fldChar w:fldCharType="begin" w:fldLock="1"/>
      </w:r>
      <w:r>
        <w:instrText xml:space="preserve"> PAGEREF _Toc161904339 \h </w:instrText>
      </w:r>
      <w:r>
        <w:fldChar w:fldCharType="separate"/>
      </w:r>
      <w:r>
        <w:t>177</w:t>
      </w:r>
      <w:r>
        <w:fldChar w:fldCharType="end"/>
      </w:r>
    </w:p>
    <w:p w14:paraId="44E95535" w14:textId="481FA324" w:rsidR="000C2942" w:rsidRDefault="000C2942">
      <w:pPr>
        <w:pStyle w:val="TOC4"/>
        <w:rPr>
          <w:rFonts w:asciiTheme="minorHAnsi" w:eastAsiaTheme="minorEastAsia" w:hAnsiTheme="minorHAnsi" w:cstheme="minorBidi"/>
          <w:kern w:val="2"/>
          <w:sz w:val="22"/>
          <w:szCs w:val="22"/>
          <w14:ligatures w14:val="standardContextual"/>
        </w:rPr>
      </w:pPr>
      <w:r>
        <w:t>9.2.1.52</w:t>
      </w:r>
      <w:r>
        <w:rPr>
          <w:rFonts w:asciiTheme="minorHAnsi" w:eastAsiaTheme="minorEastAsia" w:hAnsiTheme="minorHAnsi" w:cstheme="minorBidi"/>
          <w:kern w:val="2"/>
          <w:sz w:val="22"/>
          <w:szCs w:val="22"/>
          <w14:ligatures w14:val="standardContextual"/>
        </w:rPr>
        <w:tab/>
      </w:r>
      <w:r>
        <w:t>Data Coding Scheme</w:t>
      </w:r>
      <w:r>
        <w:tab/>
      </w:r>
      <w:r>
        <w:fldChar w:fldCharType="begin" w:fldLock="1"/>
      </w:r>
      <w:r>
        <w:instrText xml:space="preserve"> PAGEREF _Toc161904340 \h </w:instrText>
      </w:r>
      <w:r>
        <w:fldChar w:fldCharType="separate"/>
      </w:r>
      <w:r>
        <w:t>178</w:t>
      </w:r>
      <w:r>
        <w:fldChar w:fldCharType="end"/>
      </w:r>
    </w:p>
    <w:p w14:paraId="4676A3DA" w14:textId="71BDB1B8" w:rsidR="000C2942" w:rsidRDefault="000C2942">
      <w:pPr>
        <w:pStyle w:val="TOC4"/>
        <w:rPr>
          <w:rFonts w:asciiTheme="minorHAnsi" w:eastAsiaTheme="minorEastAsia" w:hAnsiTheme="minorHAnsi" w:cstheme="minorBidi"/>
          <w:kern w:val="2"/>
          <w:sz w:val="22"/>
          <w:szCs w:val="22"/>
          <w14:ligatures w14:val="standardContextual"/>
        </w:rPr>
      </w:pPr>
      <w:r>
        <w:t>9.2.1.53</w:t>
      </w:r>
      <w:r>
        <w:rPr>
          <w:rFonts w:asciiTheme="minorHAnsi" w:eastAsiaTheme="minorEastAsia" w:hAnsiTheme="minorHAnsi" w:cstheme="minorBidi"/>
          <w:kern w:val="2"/>
          <w:sz w:val="22"/>
          <w:szCs w:val="22"/>
          <w14:ligatures w14:val="standardContextual"/>
        </w:rPr>
        <w:tab/>
      </w:r>
      <w:r>
        <w:t>Warning Message Contents</w:t>
      </w:r>
      <w:r>
        <w:tab/>
      </w:r>
      <w:r>
        <w:fldChar w:fldCharType="begin" w:fldLock="1"/>
      </w:r>
      <w:r>
        <w:instrText xml:space="preserve"> PAGEREF _Toc161904341 \h </w:instrText>
      </w:r>
      <w:r>
        <w:fldChar w:fldCharType="separate"/>
      </w:r>
      <w:r>
        <w:t>178</w:t>
      </w:r>
      <w:r>
        <w:fldChar w:fldCharType="end"/>
      </w:r>
    </w:p>
    <w:p w14:paraId="5078B49E" w14:textId="7E81401B" w:rsidR="000C2942" w:rsidRDefault="000C2942">
      <w:pPr>
        <w:pStyle w:val="TOC4"/>
        <w:rPr>
          <w:rFonts w:asciiTheme="minorHAnsi" w:eastAsiaTheme="minorEastAsia" w:hAnsiTheme="minorHAnsi" w:cstheme="minorBidi"/>
          <w:kern w:val="2"/>
          <w:sz w:val="22"/>
          <w:szCs w:val="22"/>
          <w14:ligatures w14:val="standardContextual"/>
        </w:rPr>
      </w:pPr>
      <w:r>
        <w:t>9.2.1.54</w:t>
      </w:r>
      <w:r>
        <w:rPr>
          <w:rFonts w:asciiTheme="minorHAnsi" w:eastAsiaTheme="minorEastAsia" w:hAnsiTheme="minorHAnsi" w:cstheme="minorBidi"/>
          <w:kern w:val="2"/>
          <w:sz w:val="22"/>
          <w:szCs w:val="22"/>
          <w14:ligatures w14:val="standardContextual"/>
        </w:rPr>
        <w:tab/>
      </w:r>
      <w:r>
        <w:t>Broadcast Completed Area List</w:t>
      </w:r>
      <w:r>
        <w:tab/>
      </w:r>
      <w:r>
        <w:fldChar w:fldCharType="begin" w:fldLock="1"/>
      </w:r>
      <w:r>
        <w:instrText xml:space="preserve"> PAGEREF _Toc161904342 \h </w:instrText>
      </w:r>
      <w:r>
        <w:fldChar w:fldCharType="separate"/>
      </w:r>
      <w:r>
        <w:t>178</w:t>
      </w:r>
      <w:r>
        <w:fldChar w:fldCharType="end"/>
      </w:r>
    </w:p>
    <w:p w14:paraId="41B5E3BF" w14:textId="07CAF2C0" w:rsidR="000C2942" w:rsidRDefault="000C2942">
      <w:pPr>
        <w:pStyle w:val="TOC4"/>
        <w:rPr>
          <w:rFonts w:asciiTheme="minorHAnsi" w:eastAsiaTheme="minorEastAsia" w:hAnsiTheme="minorHAnsi" w:cstheme="minorBidi"/>
          <w:kern w:val="2"/>
          <w:sz w:val="22"/>
          <w:szCs w:val="22"/>
          <w14:ligatures w14:val="standardContextual"/>
        </w:rPr>
      </w:pPr>
      <w:r>
        <w:t>9.2.1.55</w:t>
      </w:r>
      <w:r>
        <w:rPr>
          <w:rFonts w:asciiTheme="minorHAnsi" w:eastAsiaTheme="minorEastAsia" w:hAnsiTheme="minorHAnsi" w:cstheme="minorBidi"/>
          <w:kern w:val="2"/>
          <w:sz w:val="22"/>
          <w:szCs w:val="22"/>
          <w14:ligatures w14:val="standardContextual"/>
        </w:rPr>
        <w:tab/>
      </w:r>
      <w:r>
        <w:t>Inter-system Information Transfer Type</w:t>
      </w:r>
      <w:r>
        <w:tab/>
      </w:r>
      <w:r>
        <w:fldChar w:fldCharType="begin" w:fldLock="1"/>
      </w:r>
      <w:r>
        <w:instrText xml:space="preserve"> PAGEREF _Toc161904343 \h </w:instrText>
      </w:r>
      <w:r>
        <w:fldChar w:fldCharType="separate"/>
      </w:r>
      <w:r>
        <w:t>179</w:t>
      </w:r>
      <w:r>
        <w:fldChar w:fldCharType="end"/>
      </w:r>
    </w:p>
    <w:p w14:paraId="79EEE1C3" w14:textId="6A97E5A9" w:rsidR="000C2942" w:rsidRDefault="000C2942">
      <w:pPr>
        <w:pStyle w:val="TOC4"/>
        <w:rPr>
          <w:rFonts w:asciiTheme="minorHAnsi" w:eastAsiaTheme="minorEastAsia" w:hAnsiTheme="minorHAnsi" w:cstheme="minorBidi"/>
          <w:kern w:val="2"/>
          <w:sz w:val="22"/>
          <w:szCs w:val="22"/>
          <w14:ligatures w14:val="standardContextual"/>
        </w:rPr>
      </w:pPr>
      <w:r>
        <w:t>9.2.1.56</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_Toc161904344 \h </w:instrText>
      </w:r>
      <w:r>
        <w:fldChar w:fldCharType="separate"/>
      </w:r>
      <w:r>
        <w:t>179</w:t>
      </w:r>
      <w:r>
        <w:fldChar w:fldCharType="end"/>
      </w:r>
    </w:p>
    <w:p w14:paraId="5C57EBB3" w14:textId="7F099833" w:rsidR="000C2942" w:rsidRDefault="000C2942">
      <w:pPr>
        <w:pStyle w:val="TOC4"/>
        <w:rPr>
          <w:rFonts w:asciiTheme="minorHAnsi" w:eastAsiaTheme="minorEastAsia" w:hAnsiTheme="minorHAnsi" w:cstheme="minorBidi"/>
          <w:kern w:val="2"/>
          <w:sz w:val="22"/>
          <w:szCs w:val="22"/>
          <w14:ligatures w14:val="standardContextual"/>
        </w:rPr>
      </w:pPr>
      <w:r>
        <w:t>9.2.1.57</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_Toc161904345 \h </w:instrText>
      </w:r>
      <w:r>
        <w:fldChar w:fldCharType="separate"/>
      </w:r>
      <w:r>
        <w:t>179</w:t>
      </w:r>
      <w:r>
        <w:fldChar w:fldCharType="end"/>
      </w:r>
    </w:p>
    <w:p w14:paraId="33FA2797" w14:textId="662C5889" w:rsidR="000C2942" w:rsidRDefault="000C2942">
      <w:pPr>
        <w:pStyle w:val="TOC4"/>
        <w:rPr>
          <w:rFonts w:asciiTheme="minorHAnsi" w:eastAsiaTheme="minorEastAsia" w:hAnsiTheme="minorHAnsi" w:cstheme="minorBidi"/>
          <w:kern w:val="2"/>
          <w:sz w:val="22"/>
          <w:szCs w:val="22"/>
          <w14:ligatures w14:val="standardContextual"/>
        </w:rPr>
      </w:pPr>
      <w:r>
        <w:t>9.2.1.58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_Toc161904346 \h </w:instrText>
      </w:r>
      <w:r>
        <w:fldChar w:fldCharType="separate"/>
      </w:r>
      <w:r>
        <w:t>180</w:t>
      </w:r>
      <w:r>
        <w:fldChar w:fldCharType="end"/>
      </w:r>
    </w:p>
    <w:p w14:paraId="1ECDA579" w14:textId="256BC52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9.2.1.59</w:t>
      </w:r>
      <w:r>
        <w:rPr>
          <w:rFonts w:asciiTheme="minorHAnsi" w:eastAsiaTheme="minorEastAsia" w:hAnsiTheme="minorHAnsi" w:cstheme="minorBidi"/>
          <w:kern w:val="2"/>
          <w:sz w:val="22"/>
          <w:szCs w:val="22"/>
          <w14:ligatures w14:val="standardContextual"/>
        </w:rPr>
        <w:tab/>
      </w:r>
      <w:r w:rsidRPr="00E255C9">
        <w:rPr>
          <w:rFonts w:eastAsia="Batang"/>
        </w:rPr>
        <w:t>SRVCC HO Indication</w:t>
      </w:r>
      <w:r>
        <w:tab/>
      </w:r>
      <w:r>
        <w:fldChar w:fldCharType="begin" w:fldLock="1"/>
      </w:r>
      <w:r>
        <w:instrText xml:space="preserve"> PAGEREF _Toc161904347 \h </w:instrText>
      </w:r>
      <w:r>
        <w:fldChar w:fldCharType="separate"/>
      </w:r>
      <w:r>
        <w:t>180</w:t>
      </w:r>
      <w:r>
        <w:fldChar w:fldCharType="end"/>
      </w:r>
    </w:p>
    <w:p w14:paraId="5251CFB9" w14:textId="217DE298" w:rsidR="000C2942" w:rsidRDefault="000C2942">
      <w:pPr>
        <w:pStyle w:val="TOC4"/>
        <w:rPr>
          <w:rFonts w:asciiTheme="minorHAnsi" w:eastAsiaTheme="minorEastAsia" w:hAnsiTheme="minorHAnsi" w:cstheme="minorBidi"/>
          <w:kern w:val="2"/>
          <w:sz w:val="22"/>
          <w:szCs w:val="22"/>
          <w14:ligatures w14:val="standardContextual"/>
        </w:rPr>
      </w:pPr>
      <w:r>
        <w:t>9.2.1.60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_Toc161904348 \h </w:instrText>
      </w:r>
      <w:r>
        <w:fldChar w:fldCharType="separate"/>
      </w:r>
      <w:r>
        <w:t>180</w:t>
      </w:r>
      <w:r>
        <w:fldChar w:fldCharType="end"/>
      </w:r>
    </w:p>
    <w:p w14:paraId="279AD1F6" w14:textId="28760CA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9.2.1.61</w:t>
      </w:r>
      <w:r>
        <w:rPr>
          <w:rFonts w:asciiTheme="minorHAnsi" w:eastAsiaTheme="minorEastAsia" w:hAnsiTheme="minorHAnsi" w:cstheme="minorBidi"/>
          <w:kern w:val="2"/>
          <w:sz w:val="22"/>
          <w:szCs w:val="22"/>
          <w14:ligatures w14:val="standardContextual"/>
        </w:rPr>
        <w:tab/>
      </w:r>
      <w:r w:rsidRPr="00E255C9">
        <w:rPr>
          <w:rFonts w:eastAsia="Batang"/>
        </w:rPr>
        <w:t>Time to wait</w:t>
      </w:r>
      <w:r>
        <w:tab/>
      </w:r>
      <w:r>
        <w:fldChar w:fldCharType="begin" w:fldLock="1"/>
      </w:r>
      <w:r>
        <w:instrText xml:space="preserve"> PAGEREF _Toc161904349 \h </w:instrText>
      </w:r>
      <w:r>
        <w:fldChar w:fldCharType="separate"/>
      </w:r>
      <w:r>
        <w:t>181</w:t>
      </w:r>
      <w:r>
        <w:fldChar w:fldCharType="end"/>
      </w:r>
    </w:p>
    <w:p w14:paraId="79759777" w14:textId="16A9F229" w:rsidR="000C2942" w:rsidRDefault="000C2942">
      <w:pPr>
        <w:pStyle w:val="TOC4"/>
        <w:rPr>
          <w:rFonts w:asciiTheme="minorHAnsi" w:eastAsiaTheme="minorEastAsia" w:hAnsiTheme="minorHAnsi" w:cstheme="minorBidi"/>
          <w:kern w:val="2"/>
          <w:sz w:val="22"/>
          <w:szCs w:val="22"/>
          <w14:ligatures w14:val="standardContextual"/>
        </w:rPr>
      </w:pPr>
      <w:r>
        <w:t>9.2.1.62</w:t>
      </w:r>
      <w:r>
        <w:rPr>
          <w:rFonts w:asciiTheme="minorHAnsi" w:eastAsiaTheme="minorEastAsia" w:hAnsiTheme="minorHAnsi" w:cstheme="minorBidi"/>
          <w:kern w:val="2"/>
          <w:sz w:val="22"/>
          <w:szCs w:val="22"/>
          <w14:ligatures w14:val="standardContextual"/>
        </w:rPr>
        <w:tab/>
      </w:r>
      <w:r>
        <w:t>CSG Id</w:t>
      </w:r>
      <w:r>
        <w:tab/>
      </w:r>
      <w:r>
        <w:fldChar w:fldCharType="begin" w:fldLock="1"/>
      </w:r>
      <w:r>
        <w:instrText xml:space="preserve"> PAGEREF _Toc161904350 \h </w:instrText>
      </w:r>
      <w:r>
        <w:fldChar w:fldCharType="separate"/>
      </w:r>
      <w:r>
        <w:t>181</w:t>
      </w:r>
      <w:r>
        <w:fldChar w:fldCharType="end"/>
      </w:r>
    </w:p>
    <w:p w14:paraId="2F40ACEA" w14:textId="06D86CFA" w:rsidR="000C2942" w:rsidRDefault="000C2942">
      <w:pPr>
        <w:pStyle w:val="TOC4"/>
        <w:rPr>
          <w:rFonts w:asciiTheme="minorHAnsi" w:eastAsiaTheme="minorEastAsia" w:hAnsiTheme="minorHAnsi" w:cstheme="minorBidi"/>
          <w:kern w:val="2"/>
          <w:sz w:val="22"/>
          <w:szCs w:val="22"/>
          <w14:ligatures w14:val="standardContextual"/>
        </w:rPr>
      </w:pPr>
      <w:r>
        <w:t>9.2.1.63</w:t>
      </w:r>
      <w:r>
        <w:rPr>
          <w:rFonts w:asciiTheme="minorHAnsi" w:eastAsiaTheme="minorEastAsia" w:hAnsiTheme="minorHAnsi" w:cstheme="minorBidi"/>
          <w:kern w:val="2"/>
          <w:sz w:val="22"/>
          <w:szCs w:val="22"/>
          <w14:ligatures w14:val="standardContextual"/>
        </w:rPr>
        <w:tab/>
      </w:r>
      <w:r>
        <w:t>CSG Id List</w:t>
      </w:r>
      <w:r>
        <w:tab/>
      </w:r>
      <w:r>
        <w:fldChar w:fldCharType="begin" w:fldLock="1"/>
      </w:r>
      <w:r>
        <w:instrText xml:space="preserve"> PAGEREF _Toc161904351 \h </w:instrText>
      </w:r>
      <w:r>
        <w:fldChar w:fldCharType="separate"/>
      </w:r>
      <w:r>
        <w:t>181</w:t>
      </w:r>
      <w:r>
        <w:fldChar w:fldCharType="end"/>
      </w:r>
    </w:p>
    <w:p w14:paraId="5F364A13" w14:textId="6C89F002" w:rsidR="000C2942" w:rsidRDefault="000C2942">
      <w:pPr>
        <w:pStyle w:val="TOC4"/>
        <w:rPr>
          <w:rFonts w:asciiTheme="minorHAnsi" w:eastAsiaTheme="minorEastAsia" w:hAnsiTheme="minorHAnsi" w:cstheme="minorBidi"/>
          <w:kern w:val="2"/>
          <w:sz w:val="22"/>
          <w:szCs w:val="22"/>
          <w14:ligatures w14:val="standardContextual"/>
        </w:rPr>
      </w:pPr>
      <w:r>
        <w:t>9.2.1.64</w:t>
      </w:r>
      <w:r>
        <w:rPr>
          <w:rFonts w:asciiTheme="minorHAnsi" w:eastAsiaTheme="minorEastAsia" w:hAnsiTheme="minorHAnsi" w:cstheme="minorBidi"/>
          <w:kern w:val="2"/>
          <w:sz w:val="22"/>
          <w:szCs w:val="22"/>
          <w14:ligatures w14:val="standardContextual"/>
        </w:rPr>
        <w:tab/>
      </w:r>
      <w:r>
        <w:t>MS Classmark 2</w:t>
      </w:r>
      <w:r>
        <w:tab/>
      </w:r>
      <w:r>
        <w:fldChar w:fldCharType="begin" w:fldLock="1"/>
      </w:r>
      <w:r>
        <w:instrText xml:space="preserve"> PAGEREF _Toc161904352 \h </w:instrText>
      </w:r>
      <w:r>
        <w:fldChar w:fldCharType="separate"/>
      </w:r>
      <w:r>
        <w:t>182</w:t>
      </w:r>
      <w:r>
        <w:fldChar w:fldCharType="end"/>
      </w:r>
    </w:p>
    <w:p w14:paraId="40C4962A" w14:textId="5CAC8FD1" w:rsidR="000C2942" w:rsidRDefault="000C2942">
      <w:pPr>
        <w:pStyle w:val="TOC4"/>
        <w:rPr>
          <w:rFonts w:asciiTheme="minorHAnsi" w:eastAsiaTheme="minorEastAsia" w:hAnsiTheme="minorHAnsi" w:cstheme="minorBidi"/>
          <w:kern w:val="2"/>
          <w:sz w:val="22"/>
          <w:szCs w:val="22"/>
          <w14:ligatures w14:val="standardContextual"/>
        </w:rPr>
      </w:pPr>
      <w:r>
        <w:t>9.2.1.65</w:t>
      </w:r>
      <w:r>
        <w:rPr>
          <w:rFonts w:asciiTheme="minorHAnsi" w:eastAsiaTheme="minorEastAsia" w:hAnsiTheme="minorHAnsi" w:cstheme="minorBidi"/>
          <w:kern w:val="2"/>
          <w:sz w:val="22"/>
          <w:szCs w:val="22"/>
          <w14:ligatures w14:val="standardContextual"/>
        </w:rPr>
        <w:tab/>
      </w:r>
      <w:r>
        <w:t>MS Classmark 3</w:t>
      </w:r>
      <w:r>
        <w:tab/>
      </w:r>
      <w:r>
        <w:fldChar w:fldCharType="begin" w:fldLock="1"/>
      </w:r>
      <w:r>
        <w:instrText xml:space="preserve"> PAGEREF _Toc161904353 \h </w:instrText>
      </w:r>
      <w:r>
        <w:fldChar w:fldCharType="separate"/>
      </w:r>
      <w:r>
        <w:t>182</w:t>
      </w:r>
      <w:r>
        <w:fldChar w:fldCharType="end"/>
      </w:r>
    </w:p>
    <w:p w14:paraId="50C1AC3D" w14:textId="556366AA" w:rsidR="000C2942" w:rsidRDefault="000C2942">
      <w:pPr>
        <w:pStyle w:val="TOC4"/>
        <w:rPr>
          <w:rFonts w:asciiTheme="minorHAnsi" w:eastAsiaTheme="minorEastAsia" w:hAnsiTheme="minorHAnsi" w:cstheme="minorBidi"/>
          <w:kern w:val="2"/>
          <w:sz w:val="22"/>
          <w:szCs w:val="22"/>
          <w14:ligatures w14:val="standardContextual"/>
        </w:rPr>
      </w:pPr>
      <w:r>
        <w:t>9.2.1.66</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_Toc161904354 \h </w:instrText>
      </w:r>
      <w:r>
        <w:fldChar w:fldCharType="separate"/>
      </w:r>
      <w:r>
        <w:t>182</w:t>
      </w:r>
      <w:r>
        <w:fldChar w:fldCharType="end"/>
      </w:r>
    </w:p>
    <w:p w14:paraId="30F977FA" w14:textId="6CC404C7" w:rsidR="000C2942" w:rsidRDefault="000C2942">
      <w:pPr>
        <w:pStyle w:val="TOC4"/>
        <w:rPr>
          <w:rFonts w:asciiTheme="minorHAnsi" w:eastAsiaTheme="minorEastAsia" w:hAnsiTheme="minorHAnsi" w:cstheme="minorBidi"/>
          <w:kern w:val="2"/>
          <w:sz w:val="22"/>
          <w:szCs w:val="22"/>
          <w14:ligatures w14:val="standardContextual"/>
        </w:rPr>
      </w:pPr>
      <w:r>
        <w:t>9.2.1.67</w:t>
      </w:r>
      <w:r>
        <w:rPr>
          <w:rFonts w:asciiTheme="minorHAnsi" w:eastAsiaTheme="minorEastAsia" w:hAnsiTheme="minorHAnsi" w:cstheme="minorBidi"/>
          <w:kern w:val="2"/>
          <w:sz w:val="22"/>
          <w:szCs w:val="22"/>
          <w14:ligatures w14:val="standardContextual"/>
        </w:rPr>
        <w:tab/>
      </w:r>
      <w:r>
        <w:t>Old BSS to New BSS Information</w:t>
      </w:r>
      <w:r>
        <w:tab/>
      </w:r>
      <w:r>
        <w:fldChar w:fldCharType="begin" w:fldLock="1"/>
      </w:r>
      <w:r>
        <w:instrText xml:space="preserve"> PAGEREF _Toc161904355 \h </w:instrText>
      </w:r>
      <w:r>
        <w:fldChar w:fldCharType="separate"/>
      </w:r>
      <w:r>
        <w:t>182</w:t>
      </w:r>
      <w:r>
        <w:fldChar w:fldCharType="end"/>
      </w:r>
    </w:p>
    <w:p w14:paraId="6D7C8729" w14:textId="457F7D2E" w:rsidR="000C2942" w:rsidRDefault="000C2942">
      <w:pPr>
        <w:pStyle w:val="TOC4"/>
        <w:rPr>
          <w:rFonts w:asciiTheme="minorHAnsi" w:eastAsiaTheme="minorEastAsia" w:hAnsiTheme="minorHAnsi" w:cstheme="minorBidi"/>
          <w:kern w:val="2"/>
          <w:sz w:val="22"/>
          <w:szCs w:val="22"/>
          <w14:ligatures w14:val="standardContextual"/>
        </w:rPr>
      </w:pPr>
      <w:r>
        <w:t>9.2.1.68</w:t>
      </w:r>
      <w:r>
        <w:rPr>
          <w:rFonts w:asciiTheme="minorHAnsi" w:eastAsiaTheme="minorEastAsia" w:hAnsiTheme="minorHAnsi" w:cstheme="minorBidi"/>
          <w:kern w:val="2"/>
          <w:sz w:val="22"/>
          <w:szCs w:val="22"/>
          <w14:ligatures w14:val="standardContextual"/>
        </w:rPr>
        <w:tab/>
      </w:r>
      <w:r>
        <w:t>Layer 3 Information</w:t>
      </w:r>
      <w:r>
        <w:tab/>
      </w:r>
      <w:r>
        <w:fldChar w:fldCharType="begin" w:fldLock="1"/>
      </w:r>
      <w:r>
        <w:instrText xml:space="preserve"> PAGEREF _Toc161904356 \h </w:instrText>
      </w:r>
      <w:r>
        <w:fldChar w:fldCharType="separate"/>
      </w:r>
      <w:r>
        <w:t>182</w:t>
      </w:r>
      <w:r>
        <w:fldChar w:fldCharType="end"/>
      </w:r>
    </w:p>
    <w:p w14:paraId="5D5A2BD3" w14:textId="1680D1D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Malgun Gothic"/>
        </w:rPr>
        <w:t>9.2.1.69</w:t>
      </w:r>
      <w:r>
        <w:rPr>
          <w:rFonts w:asciiTheme="minorHAnsi" w:eastAsiaTheme="minorEastAsia" w:hAnsiTheme="minorHAnsi" w:cstheme="minorBidi"/>
          <w:kern w:val="2"/>
          <w:sz w:val="22"/>
          <w:szCs w:val="22"/>
          <w14:ligatures w14:val="standardContextual"/>
        </w:rPr>
        <w:tab/>
      </w:r>
      <w:r w:rsidRPr="00E255C9">
        <w:rPr>
          <w:rFonts w:eastAsia="Malgun Gothic"/>
        </w:rPr>
        <w:t>E-UTRAN Round Trip Delay Estimation Info</w:t>
      </w:r>
      <w:r>
        <w:tab/>
      </w:r>
      <w:r>
        <w:fldChar w:fldCharType="begin" w:fldLock="1"/>
      </w:r>
      <w:r>
        <w:instrText xml:space="preserve"> PAGEREF _Toc161904357 \h </w:instrText>
      </w:r>
      <w:r>
        <w:fldChar w:fldCharType="separate"/>
      </w:r>
      <w:r>
        <w:t>182</w:t>
      </w:r>
      <w:r>
        <w:fldChar w:fldCharType="end"/>
      </w:r>
    </w:p>
    <w:p w14:paraId="67502846" w14:textId="79DF8D55" w:rsidR="000C2942" w:rsidRDefault="000C2942">
      <w:pPr>
        <w:pStyle w:val="TOC4"/>
        <w:rPr>
          <w:rFonts w:asciiTheme="minorHAnsi" w:eastAsiaTheme="minorEastAsia" w:hAnsiTheme="minorHAnsi" w:cstheme="minorBidi"/>
          <w:kern w:val="2"/>
          <w:sz w:val="22"/>
          <w:szCs w:val="22"/>
          <w14:ligatures w14:val="standardContextual"/>
        </w:rPr>
      </w:pPr>
      <w:r>
        <w:t>9.2.1.70</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_Toc161904358 \h </w:instrText>
      </w:r>
      <w:r>
        <w:fldChar w:fldCharType="separate"/>
      </w:r>
      <w:r>
        <w:t>182</w:t>
      </w:r>
      <w:r>
        <w:fldChar w:fldCharType="end"/>
      </w:r>
    </w:p>
    <w:p w14:paraId="0925F17B" w14:textId="3EA01AFA" w:rsidR="000C2942" w:rsidRDefault="000C2942">
      <w:pPr>
        <w:pStyle w:val="TOC4"/>
        <w:rPr>
          <w:rFonts w:asciiTheme="minorHAnsi" w:eastAsiaTheme="minorEastAsia" w:hAnsiTheme="minorHAnsi" w:cstheme="minorBidi"/>
          <w:kern w:val="2"/>
          <w:sz w:val="22"/>
          <w:szCs w:val="22"/>
          <w14:ligatures w14:val="standardContextual"/>
        </w:rPr>
      </w:pPr>
      <w:r>
        <w:t>9.2.1.71</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_Toc161904359 \h </w:instrText>
      </w:r>
      <w:r>
        <w:fldChar w:fldCharType="separate"/>
      </w:r>
      <w:r>
        <w:t>183</w:t>
      </w:r>
      <w:r>
        <w:fldChar w:fldCharType="end"/>
      </w:r>
    </w:p>
    <w:p w14:paraId="0FADAC51" w14:textId="3240AD47" w:rsidR="000C2942" w:rsidRDefault="000C2942">
      <w:pPr>
        <w:pStyle w:val="TOC4"/>
        <w:rPr>
          <w:rFonts w:asciiTheme="minorHAnsi" w:eastAsiaTheme="minorEastAsia" w:hAnsiTheme="minorHAnsi" w:cstheme="minorBidi"/>
          <w:kern w:val="2"/>
          <w:sz w:val="22"/>
          <w:szCs w:val="22"/>
          <w14:ligatures w14:val="standardContextual"/>
        </w:rPr>
      </w:pPr>
      <w:r>
        <w:lastRenderedPageBreak/>
        <w:t>9.2.1.72</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_Toc161904360 \h </w:instrText>
      </w:r>
      <w:r>
        <w:fldChar w:fldCharType="separate"/>
      </w:r>
      <w:r>
        <w:t>183</w:t>
      </w:r>
      <w:r>
        <w:fldChar w:fldCharType="end"/>
      </w:r>
    </w:p>
    <w:p w14:paraId="14B84E7C" w14:textId="048636AF" w:rsidR="000C2942" w:rsidRDefault="000C2942">
      <w:pPr>
        <w:pStyle w:val="TOC4"/>
        <w:rPr>
          <w:rFonts w:asciiTheme="minorHAnsi" w:eastAsiaTheme="minorEastAsia" w:hAnsiTheme="minorHAnsi" w:cstheme="minorBidi"/>
          <w:kern w:val="2"/>
          <w:sz w:val="22"/>
          <w:szCs w:val="22"/>
          <w14:ligatures w14:val="standardContextual"/>
        </w:rPr>
      </w:pPr>
      <w:r>
        <w:t>9.2.1.73</w:t>
      </w:r>
      <w:r>
        <w:rPr>
          <w:rFonts w:asciiTheme="minorHAnsi" w:eastAsiaTheme="minorEastAsia" w:hAnsiTheme="minorHAnsi" w:cstheme="minorBidi"/>
          <w:kern w:val="2"/>
          <w:sz w:val="22"/>
          <w:szCs w:val="22"/>
          <w14:ligatures w14:val="standardContextual"/>
        </w:rPr>
        <w:tab/>
      </w:r>
      <w:r>
        <w:t>CSG Membership Status</w:t>
      </w:r>
      <w:r>
        <w:tab/>
      </w:r>
      <w:r>
        <w:fldChar w:fldCharType="begin" w:fldLock="1"/>
      </w:r>
      <w:r>
        <w:instrText xml:space="preserve"> PAGEREF _Toc161904361 \h </w:instrText>
      </w:r>
      <w:r>
        <w:fldChar w:fldCharType="separate"/>
      </w:r>
      <w:r>
        <w:t>184</w:t>
      </w:r>
      <w:r>
        <w:fldChar w:fldCharType="end"/>
      </w:r>
    </w:p>
    <w:p w14:paraId="7DA7A137" w14:textId="41653A9A" w:rsidR="000C2942" w:rsidRDefault="000C2942">
      <w:pPr>
        <w:pStyle w:val="TOC4"/>
        <w:rPr>
          <w:rFonts w:asciiTheme="minorHAnsi" w:eastAsiaTheme="minorEastAsia" w:hAnsiTheme="minorHAnsi" w:cstheme="minorBidi"/>
          <w:kern w:val="2"/>
          <w:sz w:val="22"/>
          <w:szCs w:val="22"/>
          <w14:ligatures w14:val="standardContextual"/>
        </w:rPr>
      </w:pPr>
      <w:r>
        <w:t>9.2.1.74</w:t>
      </w:r>
      <w:r>
        <w:rPr>
          <w:rFonts w:asciiTheme="minorHAnsi" w:eastAsiaTheme="minorEastAsia" w:hAnsiTheme="minorHAnsi" w:cstheme="minorBidi"/>
          <w:kern w:val="2"/>
          <w:sz w:val="22"/>
          <w:szCs w:val="22"/>
          <w14:ligatures w14:val="standardContextual"/>
        </w:rPr>
        <w:tab/>
      </w:r>
      <w:r>
        <w:t>Cell Access Mode</w:t>
      </w:r>
      <w:r>
        <w:tab/>
      </w:r>
      <w:r>
        <w:fldChar w:fldCharType="begin" w:fldLock="1"/>
      </w:r>
      <w:r>
        <w:instrText xml:space="preserve"> PAGEREF _Toc161904362 \h </w:instrText>
      </w:r>
      <w:r>
        <w:fldChar w:fldCharType="separate"/>
      </w:r>
      <w:r>
        <w:t>184</w:t>
      </w:r>
      <w:r>
        <w:fldChar w:fldCharType="end"/>
      </w:r>
    </w:p>
    <w:p w14:paraId="22E0C7B3" w14:textId="58CE673A" w:rsidR="000C2942" w:rsidRDefault="000C2942">
      <w:pPr>
        <w:pStyle w:val="TOC4"/>
        <w:rPr>
          <w:rFonts w:asciiTheme="minorHAnsi" w:eastAsiaTheme="minorEastAsia" w:hAnsiTheme="minorHAnsi" w:cstheme="minorBidi"/>
          <w:kern w:val="2"/>
          <w:sz w:val="22"/>
          <w:szCs w:val="22"/>
          <w14:ligatures w14:val="standardContextual"/>
        </w:rPr>
      </w:pPr>
      <w:r>
        <w:t>9.2.1.75</w:t>
      </w:r>
      <w:r>
        <w:rPr>
          <w:rFonts w:asciiTheme="minorHAnsi" w:eastAsiaTheme="minorEastAsia" w:hAnsiTheme="minorHAnsi" w:cstheme="minorBidi"/>
          <w:kern w:val="2"/>
          <w:sz w:val="22"/>
          <w:szCs w:val="22"/>
          <w14:ligatures w14:val="standardContextual"/>
        </w:rPr>
        <w:tab/>
      </w:r>
      <w:r>
        <w:t>Extended Repetition Period</w:t>
      </w:r>
      <w:r>
        <w:tab/>
      </w:r>
      <w:r>
        <w:fldChar w:fldCharType="begin" w:fldLock="1"/>
      </w:r>
      <w:r>
        <w:instrText xml:space="preserve"> PAGEREF _Toc161904363 \h </w:instrText>
      </w:r>
      <w:r>
        <w:fldChar w:fldCharType="separate"/>
      </w:r>
      <w:r>
        <w:t>184</w:t>
      </w:r>
      <w:r>
        <w:fldChar w:fldCharType="end"/>
      </w:r>
    </w:p>
    <w:p w14:paraId="2459D64D" w14:textId="22F9E370" w:rsidR="000C2942" w:rsidRDefault="000C2942">
      <w:pPr>
        <w:pStyle w:val="TOC4"/>
        <w:rPr>
          <w:rFonts w:asciiTheme="minorHAnsi" w:eastAsiaTheme="minorEastAsia" w:hAnsiTheme="minorHAnsi" w:cstheme="minorBidi"/>
          <w:kern w:val="2"/>
          <w:sz w:val="22"/>
          <w:szCs w:val="22"/>
          <w14:ligatures w14:val="standardContextual"/>
        </w:rPr>
      </w:pPr>
      <w:r>
        <w:t>9.2.1.76</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_Toc161904364 \h </w:instrText>
      </w:r>
      <w:r>
        <w:fldChar w:fldCharType="separate"/>
      </w:r>
      <w:r>
        <w:t>184</w:t>
      </w:r>
      <w:r>
        <w:fldChar w:fldCharType="end"/>
      </w:r>
    </w:p>
    <w:p w14:paraId="257F0B43" w14:textId="68D38006"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77</w:t>
      </w:r>
      <w:r>
        <w:rPr>
          <w:rFonts w:asciiTheme="minorHAnsi" w:eastAsiaTheme="minorEastAsia" w:hAnsiTheme="minorHAnsi" w:cstheme="minorBidi"/>
          <w:kern w:val="2"/>
          <w:sz w:val="22"/>
          <w:szCs w:val="22"/>
          <w14:ligatures w14:val="standardContextual"/>
        </w:rPr>
        <w:tab/>
      </w:r>
      <w:r>
        <w:rPr>
          <w:lang w:eastAsia="zh-CN"/>
        </w:rPr>
        <w:t>PS Service Not Available</w:t>
      </w:r>
      <w:r>
        <w:tab/>
      </w:r>
      <w:r>
        <w:fldChar w:fldCharType="begin" w:fldLock="1"/>
      </w:r>
      <w:r>
        <w:instrText xml:space="preserve"> PAGEREF _Toc161904365 \h </w:instrText>
      </w:r>
      <w:r>
        <w:fldChar w:fldCharType="separate"/>
      </w:r>
      <w:r>
        <w:t>184</w:t>
      </w:r>
      <w:r>
        <w:fldChar w:fldCharType="end"/>
      </w:r>
    </w:p>
    <w:p w14:paraId="15DFC12A" w14:textId="1D5426EA" w:rsidR="000C2942" w:rsidRDefault="000C2942">
      <w:pPr>
        <w:pStyle w:val="TOC4"/>
        <w:rPr>
          <w:rFonts w:asciiTheme="minorHAnsi" w:eastAsiaTheme="minorEastAsia" w:hAnsiTheme="minorHAnsi" w:cstheme="minorBidi"/>
          <w:kern w:val="2"/>
          <w:sz w:val="22"/>
          <w:szCs w:val="22"/>
          <w14:ligatures w14:val="standardContextual"/>
        </w:rPr>
      </w:pPr>
      <w:r>
        <w:t>9.2.1.78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_Toc161904366 \h </w:instrText>
      </w:r>
      <w:r>
        <w:fldChar w:fldCharType="separate"/>
      </w:r>
      <w:r>
        <w:t>185</w:t>
      </w:r>
      <w:r>
        <w:fldChar w:fldCharType="end"/>
      </w:r>
    </w:p>
    <w:p w14:paraId="44022819" w14:textId="45F5828F" w:rsidR="000C2942" w:rsidRDefault="000C2942">
      <w:pPr>
        <w:pStyle w:val="TOC4"/>
        <w:rPr>
          <w:rFonts w:asciiTheme="minorHAnsi" w:eastAsiaTheme="minorEastAsia" w:hAnsiTheme="minorHAnsi" w:cstheme="minorBidi"/>
          <w:kern w:val="2"/>
          <w:sz w:val="22"/>
          <w:szCs w:val="22"/>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2"/>
          <w:szCs w:val="22"/>
          <w14:ligatures w14:val="standardContextual"/>
        </w:rPr>
        <w:tab/>
      </w:r>
      <w:r>
        <w:t>Relay Node I</w:t>
      </w:r>
      <w:r>
        <w:rPr>
          <w:lang w:eastAsia="zh-CN"/>
        </w:rPr>
        <w:t>ndicator</w:t>
      </w:r>
      <w:r>
        <w:tab/>
      </w:r>
      <w:r>
        <w:fldChar w:fldCharType="begin" w:fldLock="1"/>
      </w:r>
      <w:r>
        <w:instrText xml:space="preserve"> PAGEREF _Toc161904367 \h </w:instrText>
      </w:r>
      <w:r>
        <w:fldChar w:fldCharType="separate"/>
      </w:r>
      <w:r>
        <w:t>185</w:t>
      </w:r>
      <w:r>
        <w:fldChar w:fldCharType="end"/>
      </w:r>
    </w:p>
    <w:p w14:paraId="21C917A2" w14:textId="3A482110"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80</w:t>
      </w:r>
      <w:r>
        <w:rPr>
          <w:rFonts w:asciiTheme="minorHAnsi" w:eastAsiaTheme="minorEastAsia" w:hAnsiTheme="minorHAnsi" w:cstheme="minorBidi"/>
          <w:kern w:val="2"/>
          <w:sz w:val="22"/>
          <w:szCs w:val="22"/>
          <w14:ligatures w14:val="standardContextual"/>
        </w:rPr>
        <w:tab/>
      </w:r>
      <w:r>
        <w:rPr>
          <w:lang w:eastAsia="zh-CN"/>
        </w:rPr>
        <w:t xml:space="preserve">Correlation </w:t>
      </w:r>
      <w:r>
        <w:t>ID</w:t>
      </w:r>
      <w:r>
        <w:tab/>
      </w:r>
      <w:r>
        <w:fldChar w:fldCharType="begin" w:fldLock="1"/>
      </w:r>
      <w:r>
        <w:instrText xml:space="preserve"> PAGEREF _Toc161904368 \h </w:instrText>
      </w:r>
      <w:r>
        <w:fldChar w:fldCharType="separate"/>
      </w:r>
      <w:r>
        <w:t>185</w:t>
      </w:r>
      <w:r>
        <w:fldChar w:fldCharType="end"/>
      </w:r>
    </w:p>
    <w:p w14:paraId="3A9C5F71" w14:textId="65B14E6A"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w:t>
      </w:r>
      <w:r>
        <w:rPr>
          <w:lang w:eastAsia="zh-CN"/>
        </w:rPr>
        <w:t>81</w:t>
      </w:r>
      <w:r>
        <w:rPr>
          <w:rFonts w:asciiTheme="minorHAnsi" w:eastAsiaTheme="minorEastAsia" w:hAnsiTheme="minorHAnsi" w:cstheme="minorBidi"/>
          <w:kern w:val="2"/>
          <w:sz w:val="22"/>
          <w:szCs w:val="22"/>
          <w14:ligatures w14:val="standardContextual"/>
        </w:rPr>
        <w:tab/>
      </w:r>
      <w:r w:rsidRPr="00E255C9">
        <w:rPr>
          <w:rFonts w:eastAsia="Batang"/>
        </w:rPr>
        <w:t>MDT C</w:t>
      </w:r>
      <w:r>
        <w:rPr>
          <w:lang w:eastAsia="zh-CN"/>
        </w:rPr>
        <w:t>onfiguration</w:t>
      </w:r>
      <w:r>
        <w:tab/>
      </w:r>
      <w:r>
        <w:fldChar w:fldCharType="begin" w:fldLock="1"/>
      </w:r>
      <w:r>
        <w:instrText xml:space="preserve"> PAGEREF _Toc161904369 \h </w:instrText>
      </w:r>
      <w:r>
        <w:fldChar w:fldCharType="separate"/>
      </w:r>
      <w:r>
        <w:t>185</w:t>
      </w:r>
      <w:r>
        <w:fldChar w:fldCharType="end"/>
      </w:r>
    </w:p>
    <w:p w14:paraId="1C0657BB" w14:textId="7A0C5958"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w:t>
      </w:r>
      <w:r w:rsidRPr="00E255C9">
        <w:rPr>
          <w:rFonts w:eastAsia="SimSun"/>
          <w:lang w:eastAsia="zh-CN"/>
        </w:rPr>
        <w:t>2</w:t>
      </w:r>
      <w:r w:rsidRPr="00E255C9">
        <w:rPr>
          <w:rFonts w:eastAsia="SimSun"/>
        </w:rPr>
        <w:t>.</w:t>
      </w:r>
      <w:r w:rsidRPr="00E255C9">
        <w:rPr>
          <w:rFonts w:eastAsia="SimSun"/>
          <w:lang w:eastAsia="zh-CN"/>
        </w:rPr>
        <w:t>1.82</w:t>
      </w:r>
      <w:r>
        <w:rPr>
          <w:rFonts w:asciiTheme="minorHAnsi" w:eastAsiaTheme="minorEastAsia" w:hAnsiTheme="minorHAnsi" w:cstheme="minorBidi"/>
          <w:kern w:val="2"/>
          <w:sz w:val="22"/>
          <w:szCs w:val="22"/>
          <w14:ligatures w14:val="standardContextual"/>
        </w:rPr>
        <w:tab/>
      </w:r>
      <w:r w:rsidRPr="00E255C9">
        <w:rPr>
          <w:rFonts w:eastAsia="SimSun"/>
        </w:rPr>
        <w:t>MME Relay Support Indicator</w:t>
      </w:r>
      <w:r>
        <w:tab/>
      </w:r>
      <w:r>
        <w:fldChar w:fldCharType="begin" w:fldLock="1"/>
      </w:r>
      <w:r>
        <w:instrText xml:space="preserve"> PAGEREF _Toc161904370 \h </w:instrText>
      </w:r>
      <w:r>
        <w:fldChar w:fldCharType="separate"/>
      </w:r>
      <w:r>
        <w:t>188</w:t>
      </w:r>
      <w:r>
        <w:fldChar w:fldCharType="end"/>
      </w:r>
    </w:p>
    <w:p w14:paraId="3A606711" w14:textId="129FA924"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MS Mincho"/>
        </w:rPr>
        <w:t>9.2.1.83</w:t>
      </w:r>
      <w:r>
        <w:rPr>
          <w:rFonts w:asciiTheme="minorHAnsi" w:eastAsiaTheme="minorEastAsia" w:hAnsiTheme="minorHAnsi" w:cstheme="minorBidi"/>
          <w:kern w:val="2"/>
          <w:sz w:val="22"/>
          <w:szCs w:val="22"/>
          <w14:ligatures w14:val="standardContextual"/>
        </w:rPr>
        <w:tab/>
      </w:r>
      <w:r w:rsidRPr="00E255C9">
        <w:rPr>
          <w:rFonts w:eastAsia="MS Mincho"/>
        </w:rPr>
        <w:t>Management Based MDT Allowed</w:t>
      </w:r>
      <w:r>
        <w:tab/>
      </w:r>
      <w:r>
        <w:fldChar w:fldCharType="begin" w:fldLock="1"/>
      </w:r>
      <w:r>
        <w:instrText xml:space="preserve"> PAGEREF _Toc161904371 \h </w:instrText>
      </w:r>
      <w:r>
        <w:fldChar w:fldCharType="separate"/>
      </w:r>
      <w:r>
        <w:t>188</w:t>
      </w:r>
      <w:r>
        <w:fldChar w:fldCharType="end"/>
      </w:r>
    </w:p>
    <w:p w14:paraId="1F5ED19E" w14:textId="29C70E91"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9.2.1.84</w:t>
      </w:r>
      <w:r>
        <w:rPr>
          <w:rFonts w:asciiTheme="minorHAnsi" w:eastAsiaTheme="minorEastAsia" w:hAnsiTheme="minorHAnsi" w:cstheme="minorBidi"/>
          <w:kern w:val="2"/>
          <w:sz w:val="22"/>
          <w:szCs w:val="22"/>
          <w14:ligatures w14:val="standardContextual"/>
        </w:rPr>
        <w:tab/>
      </w:r>
      <w:r w:rsidRPr="00E255C9">
        <w:rPr>
          <w:rFonts w:eastAsia="Batang"/>
        </w:rPr>
        <w:t>GW Context Release Indication</w:t>
      </w:r>
      <w:r>
        <w:tab/>
      </w:r>
      <w:r>
        <w:fldChar w:fldCharType="begin" w:fldLock="1"/>
      </w:r>
      <w:r>
        <w:instrText xml:space="preserve"> PAGEREF _Toc161904372 \h </w:instrText>
      </w:r>
      <w:r>
        <w:fldChar w:fldCharType="separate"/>
      </w:r>
      <w:r>
        <w:t>188</w:t>
      </w:r>
      <w:r>
        <w:fldChar w:fldCharType="end"/>
      </w:r>
    </w:p>
    <w:p w14:paraId="139C5718" w14:textId="2566E166"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w:t>
      </w:r>
      <w:r>
        <w:rPr>
          <w:lang w:eastAsia="zh-CN"/>
        </w:rPr>
        <w:t>85</w:t>
      </w:r>
      <w:r>
        <w:rPr>
          <w:rFonts w:asciiTheme="minorHAnsi" w:eastAsiaTheme="minorEastAsia" w:hAnsiTheme="minorHAnsi" w:cstheme="minorBidi"/>
          <w:kern w:val="2"/>
          <w:sz w:val="22"/>
          <w:szCs w:val="22"/>
          <w14:ligatures w14:val="standardContextual"/>
        </w:rPr>
        <w:tab/>
      </w:r>
      <w:r>
        <w:t>Voice Support Match Indicator</w:t>
      </w:r>
      <w:r>
        <w:tab/>
      </w:r>
      <w:r>
        <w:fldChar w:fldCharType="begin" w:fldLock="1"/>
      </w:r>
      <w:r>
        <w:instrText xml:space="preserve"> PAGEREF _Toc161904373 \h </w:instrText>
      </w:r>
      <w:r>
        <w:fldChar w:fldCharType="separate"/>
      </w:r>
      <w:r>
        <w:t>189</w:t>
      </w:r>
      <w:r>
        <w:fldChar w:fldCharType="end"/>
      </w:r>
    </w:p>
    <w:p w14:paraId="6FC5EC23" w14:textId="68ACD613" w:rsidR="000C2942" w:rsidRDefault="000C2942">
      <w:pPr>
        <w:pStyle w:val="TOC4"/>
        <w:rPr>
          <w:rFonts w:asciiTheme="minorHAnsi" w:eastAsiaTheme="minorEastAsia" w:hAnsiTheme="minorHAnsi" w:cstheme="minorBidi"/>
          <w:kern w:val="2"/>
          <w:sz w:val="22"/>
          <w:szCs w:val="22"/>
          <w14:ligatures w14:val="standardContextual"/>
        </w:rPr>
      </w:pPr>
      <w:r>
        <w:t>9.2.1.86</w:t>
      </w:r>
      <w:r>
        <w:rPr>
          <w:rFonts w:asciiTheme="minorHAnsi" w:eastAsiaTheme="minorEastAsia" w:hAnsiTheme="minorHAnsi" w:cstheme="minorBidi"/>
          <w:kern w:val="2"/>
          <w:sz w:val="22"/>
          <w:szCs w:val="22"/>
          <w14:ligatures w14:val="standardContextual"/>
        </w:rPr>
        <w:tab/>
      </w:r>
      <w:r>
        <w:t>M3 Configuration</w:t>
      </w:r>
      <w:r>
        <w:tab/>
      </w:r>
      <w:r>
        <w:fldChar w:fldCharType="begin" w:fldLock="1"/>
      </w:r>
      <w:r>
        <w:instrText xml:space="preserve"> PAGEREF _Toc161904374 \h </w:instrText>
      </w:r>
      <w:r>
        <w:fldChar w:fldCharType="separate"/>
      </w:r>
      <w:r>
        <w:t>189</w:t>
      </w:r>
      <w:r>
        <w:fldChar w:fldCharType="end"/>
      </w:r>
    </w:p>
    <w:p w14:paraId="1700F24E" w14:textId="4D2FEE0E" w:rsidR="000C2942" w:rsidRDefault="000C2942">
      <w:pPr>
        <w:pStyle w:val="TOC4"/>
        <w:rPr>
          <w:rFonts w:asciiTheme="minorHAnsi" w:eastAsiaTheme="minorEastAsia" w:hAnsiTheme="minorHAnsi" w:cstheme="minorBidi"/>
          <w:kern w:val="2"/>
          <w:sz w:val="22"/>
          <w:szCs w:val="22"/>
          <w14:ligatures w14:val="standardContextual"/>
        </w:rPr>
      </w:pPr>
      <w:r>
        <w:t>9.2.1.87</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_Toc161904375 \h </w:instrText>
      </w:r>
      <w:r>
        <w:fldChar w:fldCharType="separate"/>
      </w:r>
      <w:r>
        <w:t>189</w:t>
      </w:r>
      <w:r>
        <w:fldChar w:fldCharType="end"/>
      </w:r>
    </w:p>
    <w:p w14:paraId="1A5C49EB" w14:textId="296998D5" w:rsidR="000C2942" w:rsidRDefault="000C2942">
      <w:pPr>
        <w:pStyle w:val="TOC4"/>
        <w:rPr>
          <w:rFonts w:asciiTheme="minorHAnsi" w:eastAsiaTheme="minorEastAsia" w:hAnsiTheme="minorHAnsi" w:cstheme="minorBidi"/>
          <w:kern w:val="2"/>
          <w:sz w:val="22"/>
          <w:szCs w:val="22"/>
          <w14:ligatures w14:val="standardContextual"/>
        </w:rPr>
      </w:pPr>
      <w:r>
        <w:t>9.2.1.88</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_Toc161904376 \h </w:instrText>
      </w:r>
      <w:r>
        <w:fldChar w:fldCharType="separate"/>
      </w:r>
      <w:r>
        <w:t>189</w:t>
      </w:r>
      <w:r>
        <w:fldChar w:fldCharType="end"/>
      </w:r>
    </w:p>
    <w:p w14:paraId="618C7CF5" w14:textId="0C8B0D2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9.2.1.89</w:t>
      </w:r>
      <w:r>
        <w:rPr>
          <w:rFonts w:asciiTheme="minorHAnsi" w:eastAsiaTheme="minorEastAsia" w:hAnsiTheme="minorHAnsi" w:cstheme="minorBidi"/>
          <w:kern w:val="2"/>
          <w:sz w:val="22"/>
          <w:szCs w:val="22"/>
          <w14:ligatures w14:val="standardContextual"/>
        </w:rPr>
        <w:tab/>
      </w:r>
      <w:r w:rsidRPr="00E255C9">
        <w:rPr>
          <w:rFonts w:eastAsia="Batang"/>
        </w:rPr>
        <w:t xml:space="preserve">MDT </w:t>
      </w:r>
      <w:r>
        <w:rPr>
          <w:lang w:eastAsia="zh-CN"/>
        </w:rPr>
        <w:t>PLMN List</w:t>
      </w:r>
      <w:r>
        <w:tab/>
      </w:r>
      <w:r>
        <w:fldChar w:fldCharType="begin" w:fldLock="1"/>
      </w:r>
      <w:r>
        <w:instrText xml:space="preserve"> PAGEREF _Toc161904377 \h </w:instrText>
      </w:r>
      <w:r>
        <w:fldChar w:fldCharType="separate"/>
      </w:r>
      <w:r>
        <w:t>190</w:t>
      </w:r>
      <w:r>
        <w:fldChar w:fldCharType="end"/>
      </w:r>
    </w:p>
    <w:p w14:paraId="65A2B2DF" w14:textId="302B5EE0" w:rsidR="000C2942" w:rsidRDefault="000C2942">
      <w:pPr>
        <w:pStyle w:val="TOC4"/>
        <w:rPr>
          <w:rFonts w:asciiTheme="minorHAnsi" w:eastAsiaTheme="minorEastAsia" w:hAnsiTheme="minorHAnsi" w:cstheme="minorBidi"/>
          <w:kern w:val="2"/>
          <w:sz w:val="22"/>
          <w:szCs w:val="22"/>
          <w14:ligatures w14:val="standardContextual"/>
        </w:rPr>
      </w:pPr>
      <w:r>
        <w:t>9.2.1.90</w:t>
      </w:r>
      <w:r>
        <w:rPr>
          <w:rFonts w:asciiTheme="minorHAnsi" w:eastAsiaTheme="minorEastAsia" w:hAnsiTheme="minorHAnsi" w:cstheme="minorBidi"/>
          <w:kern w:val="2"/>
          <w:sz w:val="22"/>
          <w:szCs w:val="22"/>
          <w14:ligatures w14:val="standardContextual"/>
        </w:rPr>
        <w:tab/>
      </w:r>
      <w:r>
        <w:t>COUNT Value Extended</w:t>
      </w:r>
      <w:r>
        <w:tab/>
      </w:r>
      <w:r>
        <w:fldChar w:fldCharType="begin" w:fldLock="1"/>
      </w:r>
      <w:r>
        <w:instrText xml:space="preserve"> PAGEREF _Toc161904378 \h </w:instrText>
      </w:r>
      <w:r>
        <w:fldChar w:fldCharType="separate"/>
      </w:r>
      <w:r>
        <w:t>190</w:t>
      </w:r>
      <w:r>
        <w:fldChar w:fldCharType="end"/>
      </w:r>
    </w:p>
    <w:p w14:paraId="2DB4F61F" w14:textId="073129C6"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91</w:t>
      </w:r>
      <w:r>
        <w:rPr>
          <w:rFonts w:asciiTheme="minorHAnsi" w:eastAsiaTheme="minorEastAsia" w:hAnsiTheme="minorHAnsi" w:cstheme="minorBidi"/>
          <w:kern w:val="2"/>
          <w:sz w:val="22"/>
          <w:szCs w:val="22"/>
          <w14:ligatures w14:val="standardContextual"/>
        </w:rPr>
        <w:tab/>
      </w:r>
      <w:r>
        <w:rPr>
          <w:lang w:eastAsia="zh-CN"/>
        </w:rPr>
        <w:t>Kill-all Warning Messages Indicator</w:t>
      </w:r>
      <w:r>
        <w:tab/>
      </w:r>
      <w:r>
        <w:fldChar w:fldCharType="begin" w:fldLock="1"/>
      </w:r>
      <w:r>
        <w:instrText xml:space="preserve"> PAGEREF _Toc161904379 \h </w:instrText>
      </w:r>
      <w:r>
        <w:fldChar w:fldCharType="separate"/>
      </w:r>
      <w:r>
        <w:t>190</w:t>
      </w:r>
      <w:r>
        <w:fldChar w:fldCharType="end"/>
      </w:r>
    </w:p>
    <w:p w14:paraId="1252C653" w14:textId="6A597214" w:rsidR="000C2942" w:rsidRDefault="000C2942">
      <w:pPr>
        <w:pStyle w:val="TOC4"/>
        <w:rPr>
          <w:rFonts w:asciiTheme="minorHAnsi" w:eastAsiaTheme="minorEastAsia" w:hAnsiTheme="minorHAnsi" w:cstheme="minorBidi"/>
          <w:kern w:val="2"/>
          <w:sz w:val="22"/>
          <w:szCs w:val="22"/>
          <w14:ligatures w14:val="standardContextual"/>
        </w:rPr>
      </w:pPr>
      <w:r>
        <w:t>9.2.1.92</w:t>
      </w:r>
      <w:r>
        <w:rPr>
          <w:rFonts w:asciiTheme="minorHAnsi" w:eastAsiaTheme="minorEastAsia" w:hAnsiTheme="minorHAnsi" w:cstheme="minorBidi"/>
          <w:kern w:val="2"/>
          <w:sz w:val="22"/>
          <w:szCs w:val="22"/>
          <w14:ligatures w14:val="standardContextual"/>
        </w:rPr>
        <w:tab/>
      </w:r>
      <w:r>
        <w:t>LHN ID</w:t>
      </w:r>
      <w:r>
        <w:tab/>
      </w:r>
      <w:r>
        <w:fldChar w:fldCharType="begin" w:fldLock="1"/>
      </w:r>
      <w:r>
        <w:instrText xml:space="preserve"> PAGEREF _Toc161904380 \h </w:instrText>
      </w:r>
      <w:r>
        <w:fldChar w:fldCharType="separate"/>
      </w:r>
      <w:r>
        <w:t>190</w:t>
      </w:r>
      <w:r>
        <w:fldChar w:fldCharType="end"/>
      </w:r>
    </w:p>
    <w:p w14:paraId="0C8F2770" w14:textId="040514C5" w:rsidR="000C2942" w:rsidRDefault="000C2942">
      <w:pPr>
        <w:pStyle w:val="TOC4"/>
        <w:rPr>
          <w:rFonts w:asciiTheme="minorHAnsi" w:eastAsiaTheme="minorEastAsia" w:hAnsiTheme="minorHAnsi" w:cstheme="minorBidi"/>
          <w:kern w:val="2"/>
          <w:sz w:val="22"/>
          <w:szCs w:val="22"/>
          <w14:ligatures w14:val="standardContextual"/>
        </w:rPr>
      </w:pPr>
      <w:r>
        <w:t>9.2.1.93</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_Toc161904381 \h </w:instrText>
      </w:r>
      <w:r>
        <w:fldChar w:fldCharType="separate"/>
      </w:r>
      <w:r>
        <w:t>190</w:t>
      </w:r>
      <w:r>
        <w:fldChar w:fldCharType="end"/>
      </w:r>
    </w:p>
    <w:p w14:paraId="6AE89986" w14:textId="5B1A7FE7"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94</w:t>
      </w:r>
      <w:r>
        <w:rPr>
          <w:rFonts w:asciiTheme="minorHAnsi" w:eastAsiaTheme="minorEastAsia" w:hAnsiTheme="minorHAnsi" w:cstheme="minorBidi"/>
          <w:kern w:val="2"/>
          <w:sz w:val="22"/>
          <w:szCs w:val="22"/>
          <w14:ligatures w14:val="standardContextual"/>
        </w:rPr>
        <w:tab/>
      </w:r>
      <w:r>
        <w:t>MBSFN</w:t>
      </w:r>
      <w:r>
        <w:rPr>
          <w:lang w:eastAsia="zh-CN"/>
        </w:rPr>
        <w:t>-</w:t>
      </w:r>
      <w:r>
        <w:t>ResultToLog</w:t>
      </w:r>
      <w:r>
        <w:tab/>
      </w:r>
      <w:r>
        <w:fldChar w:fldCharType="begin" w:fldLock="1"/>
      </w:r>
      <w:r>
        <w:instrText xml:space="preserve"> PAGEREF _Toc161904382 \h </w:instrText>
      </w:r>
      <w:r>
        <w:fldChar w:fldCharType="separate"/>
      </w:r>
      <w:r>
        <w:t>191</w:t>
      </w:r>
      <w:r>
        <w:fldChar w:fldCharType="end"/>
      </w:r>
    </w:p>
    <w:p w14:paraId="78569F77" w14:textId="53BE6C1A" w:rsidR="000C2942" w:rsidRDefault="000C2942">
      <w:pPr>
        <w:pStyle w:val="TOC4"/>
        <w:rPr>
          <w:rFonts w:asciiTheme="minorHAnsi" w:eastAsiaTheme="minorEastAsia" w:hAnsiTheme="minorHAnsi" w:cstheme="minorBidi"/>
          <w:kern w:val="2"/>
          <w:sz w:val="22"/>
          <w:szCs w:val="22"/>
          <w14:ligatures w14:val="standardContextual"/>
        </w:rPr>
      </w:pPr>
      <w:r>
        <w:t>9.2.1.95</w:t>
      </w:r>
      <w:r>
        <w:rPr>
          <w:rFonts w:asciiTheme="minorHAnsi" w:eastAsiaTheme="minorEastAsia" w:hAnsiTheme="minorHAnsi" w:cstheme="minorBidi"/>
          <w:kern w:val="2"/>
          <w:sz w:val="22"/>
          <w:szCs w:val="22"/>
          <w14:ligatures w14:val="standardContextual"/>
        </w:rPr>
        <w:tab/>
      </w:r>
      <w:r>
        <w:t>EARFCN</w:t>
      </w:r>
      <w:r>
        <w:tab/>
      </w:r>
      <w:r>
        <w:fldChar w:fldCharType="begin" w:fldLock="1"/>
      </w:r>
      <w:r>
        <w:instrText xml:space="preserve"> PAGEREF _Toc161904383 \h </w:instrText>
      </w:r>
      <w:r>
        <w:fldChar w:fldCharType="separate"/>
      </w:r>
      <w:r>
        <w:t>191</w:t>
      </w:r>
      <w:r>
        <w:fldChar w:fldCharType="end"/>
      </w:r>
    </w:p>
    <w:p w14:paraId="2E3086C0" w14:textId="47E14FAC"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9.2.1.96</w:t>
      </w:r>
      <w:r>
        <w:rPr>
          <w:rFonts w:asciiTheme="minorHAnsi" w:eastAsiaTheme="minorEastAsia" w:hAnsiTheme="minorHAnsi" w:cstheme="minorBidi"/>
          <w:kern w:val="2"/>
          <w:sz w:val="22"/>
          <w:szCs w:val="22"/>
          <w14:ligatures w14:val="standardContextual"/>
        </w:rPr>
        <w:tab/>
      </w:r>
      <w:r w:rsidRPr="00E255C9">
        <w:rPr>
          <w:rFonts w:eastAsia="Batang"/>
        </w:rPr>
        <w:t>Expected UE Behaviour</w:t>
      </w:r>
      <w:r>
        <w:tab/>
      </w:r>
      <w:r>
        <w:fldChar w:fldCharType="begin" w:fldLock="1"/>
      </w:r>
      <w:r>
        <w:instrText xml:space="preserve"> PAGEREF _Toc161904384 \h </w:instrText>
      </w:r>
      <w:r>
        <w:fldChar w:fldCharType="separate"/>
      </w:r>
      <w:r>
        <w:t>191</w:t>
      </w:r>
      <w:r>
        <w:fldChar w:fldCharType="end"/>
      </w:r>
    </w:p>
    <w:p w14:paraId="16AE4A98" w14:textId="145BC26A"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9.2.1.97</w:t>
      </w:r>
      <w:r>
        <w:rPr>
          <w:rFonts w:asciiTheme="minorHAnsi" w:eastAsiaTheme="minorEastAsia" w:hAnsiTheme="minorHAnsi" w:cstheme="minorBidi"/>
          <w:kern w:val="2"/>
          <w:sz w:val="22"/>
          <w:szCs w:val="22"/>
          <w14:ligatures w14:val="standardContextual"/>
        </w:rPr>
        <w:tab/>
      </w:r>
      <w:r w:rsidRPr="00E255C9">
        <w:rPr>
          <w:rFonts w:eastAsia="Batang"/>
        </w:rPr>
        <w:t>Expected UE Activity Behaviour</w:t>
      </w:r>
      <w:r>
        <w:tab/>
      </w:r>
      <w:r>
        <w:fldChar w:fldCharType="begin" w:fldLock="1"/>
      </w:r>
      <w:r>
        <w:instrText xml:space="preserve"> PAGEREF _Toc161904385 \h </w:instrText>
      </w:r>
      <w:r>
        <w:fldChar w:fldCharType="separate"/>
      </w:r>
      <w:r>
        <w:t>191</w:t>
      </w:r>
      <w:r>
        <w:fldChar w:fldCharType="end"/>
      </w:r>
    </w:p>
    <w:p w14:paraId="377070B4" w14:textId="065A2491" w:rsidR="000C2942" w:rsidRDefault="000C2942">
      <w:pPr>
        <w:pStyle w:val="TOC4"/>
        <w:rPr>
          <w:rFonts w:asciiTheme="minorHAnsi" w:eastAsiaTheme="minorEastAsia" w:hAnsiTheme="minorHAnsi" w:cstheme="minorBidi"/>
          <w:kern w:val="2"/>
          <w:sz w:val="22"/>
          <w:szCs w:val="22"/>
          <w14:ligatures w14:val="standardContextual"/>
        </w:rPr>
      </w:pPr>
      <w:r>
        <w:t>9.2.1.98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_Toc161904386 \h </w:instrText>
      </w:r>
      <w:r>
        <w:fldChar w:fldCharType="separate"/>
      </w:r>
      <w:r>
        <w:t>192</w:t>
      </w:r>
      <w:r>
        <w:fldChar w:fldCharType="end"/>
      </w:r>
    </w:p>
    <w:p w14:paraId="6FA067CE" w14:textId="6A6B6596" w:rsidR="000C2942" w:rsidRDefault="000C2942">
      <w:pPr>
        <w:pStyle w:val="TOC4"/>
        <w:rPr>
          <w:rFonts w:asciiTheme="minorHAnsi" w:eastAsiaTheme="minorEastAsia" w:hAnsiTheme="minorHAnsi" w:cstheme="minorBidi"/>
          <w:kern w:val="2"/>
          <w:sz w:val="22"/>
          <w:szCs w:val="22"/>
          <w14:ligatures w14:val="standardContextual"/>
        </w:rPr>
      </w:pPr>
      <w:r>
        <w:t>9.2.1.99</w:t>
      </w:r>
      <w:r>
        <w:rPr>
          <w:rFonts w:asciiTheme="minorHAnsi" w:eastAsiaTheme="minorEastAsia" w:hAnsiTheme="minorHAnsi" w:cstheme="minorBidi"/>
          <w:kern w:val="2"/>
          <w:sz w:val="22"/>
          <w:szCs w:val="22"/>
          <w14:ligatures w14:val="standardContextual"/>
        </w:rPr>
        <w:tab/>
      </w:r>
      <w:r>
        <w:t>ProSe Authorized</w:t>
      </w:r>
      <w:r>
        <w:tab/>
      </w:r>
      <w:r>
        <w:fldChar w:fldCharType="begin" w:fldLock="1"/>
      </w:r>
      <w:r>
        <w:instrText xml:space="preserve"> PAGEREF _Toc161904387 \h </w:instrText>
      </w:r>
      <w:r>
        <w:fldChar w:fldCharType="separate"/>
      </w:r>
      <w:r>
        <w:t>192</w:t>
      </w:r>
      <w:r>
        <w:fldChar w:fldCharType="end"/>
      </w:r>
    </w:p>
    <w:p w14:paraId="77BB2F70" w14:textId="34F7E3F0" w:rsidR="000C2942" w:rsidRDefault="000C2942">
      <w:pPr>
        <w:pStyle w:val="TOC4"/>
        <w:rPr>
          <w:rFonts w:asciiTheme="minorHAnsi" w:eastAsiaTheme="minorEastAsia" w:hAnsiTheme="minorHAnsi" w:cstheme="minorBidi"/>
          <w:kern w:val="2"/>
          <w:sz w:val="22"/>
          <w:szCs w:val="22"/>
          <w14:ligatures w14:val="standardContextual"/>
        </w:rPr>
      </w:pPr>
      <w:r>
        <w:t>9.2.1.100</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_Toc161904388 \h </w:instrText>
      </w:r>
      <w:r>
        <w:fldChar w:fldCharType="separate"/>
      </w:r>
      <w:r>
        <w:t>193</w:t>
      </w:r>
      <w:r>
        <w:fldChar w:fldCharType="end"/>
      </w:r>
    </w:p>
    <w:p w14:paraId="6317C137" w14:textId="7EA139C4"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101</w:t>
      </w:r>
      <w:r>
        <w:rPr>
          <w:rFonts w:asciiTheme="minorHAnsi" w:eastAsiaTheme="minorEastAsia" w:hAnsiTheme="minorHAnsi" w:cstheme="minorBidi"/>
          <w:kern w:val="2"/>
          <w:sz w:val="22"/>
          <w:szCs w:val="22"/>
          <w14:ligatures w14:val="standardContextual"/>
        </w:rPr>
        <w:tab/>
      </w:r>
      <w:r>
        <w:t>M</w:t>
      </w:r>
      <w:r>
        <w:rPr>
          <w:lang w:eastAsia="zh-CN"/>
        </w:rPr>
        <w:t>6</w:t>
      </w:r>
      <w:r>
        <w:t xml:space="preserve"> Configuration</w:t>
      </w:r>
      <w:r>
        <w:tab/>
      </w:r>
      <w:r>
        <w:fldChar w:fldCharType="begin" w:fldLock="1"/>
      </w:r>
      <w:r>
        <w:instrText xml:space="preserve"> PAGEREF _Toc161904389 \h </w:instrText>
      </w:r>
      <w:r>
        <w:fldChar w:fldCharType="separate"/>
      </w:r>
      <w:r>
        <w:t>193</w:t>
      </w:r>
      <w:r>
        <w:fldChar w:fldCharType="end"/>
      </w:r>
    </w:p>
    <w:p w14:paraId="215C399E" w14:textId="54905342" w:rsidR="000C2942" w:rsidRDefault="000C2942">
      <w:pPr>
        <w:pStyle w:val="TOC4"/>
        <w:rPr>
          <w:rFonts w:asciiTheme="minorHAnsi" w:eastAsiaTheme="minorEastAsia" w:hAnsiTheme="minorHAnsi" w:cstheme="minorBidi"/>
          <w:kern w:val="2"/>
          <w:sz w:val="22"/>
          <w:szCs w:val="22"/>
          <w14:ligatures w14:val="standardContextual"/>
        </w:rPr>
      </w:pPr>
      <w:r>
        <w:t>9.2.1.</w:t>
      </w:r>
      <w:r>
        <w:rPr>
          <w:lang w:eastAsia="zh-CN"/>
        </w:rPr>
        <w:t>102</w:t>
      </w:r>
      <w:r>
        <w:rPr>
          <w:rFonts w:asciiTheme="minorHAnsi" w:eastAsiaTheme="minorEastAsia" w:hAnsiTheme="minorHAnsi" w:cstheme="minorBidi"/>
          <w:kern w:val="2"/>
          <w:sz w:val="22"/>
          <w:szCs w:val="22"/>
          <w14:ligatures w14:val="standardContextual"/>
        </w:rPr>
        <w:tab/>
      </w:r>
      <w:r>
        <w:t>M</w:t>
      </w:r>
      <w:r>
        <w:rPr>
          <w:lang w:eastAsia="zh-CN"/>
        </w:rPr>
        <w:t>7</w:t>
      </w:r>
      <w:r>
        <w:t xml:space="preserve"> Configuration</w:t>
      </w:r>
      <w:r>
        <w:tab/>
      </w:r>
      <w:r>
        <w:fldChar w:fldCharType="begin" w:fldLock="1"/>
      </w:r>
      <w:r>
        <w:instrText xml:space="preserve"> PAGEREF _Toc161904390 \h </w:instrText>
      </w:r>
      <w:r>
        <w:fldChar w:fldCharType="separate"/>
      </w:r>
      <w:r>
        <w:t>193</w:t>
      </w:r>
      <w:r>
        <w:fldChar w:fldCharType="end"/>
      </w:r>
    </w:p>
    <w:p w14:paraId="6A1B25AF" w14:textId="103001E5" w:rsidR="000C2942" w:rsidRDefault="000C2942">
      <w:pPr>
        <w:pStyle w:val="TOC4"/>
        <w:rPr>
          <w:rFonts w:asciiTheme="minorHAnsi" w:eastAsiaTheme="minorEastAsia" w:hAnsiTheme="minorHAnsi" w:cstheme="minorBidi"/>
          <w:kern w:val="2"/>
          <w:sz w:val="22"/>
          <w:szCs w:val="22"/>
          <w14:ligatures w14:val="standardContextual"/>
        </w:rPr>
      </w:pPr>
      <w:r>
        <w:t>9.2.1.103</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_Toc161904391 \h </w:instrText>
      </w:r>
      <w:r>
        <w:fldChar w:fldCharType="separate"/>
      </w:r>
      <w:r>
        <w:t>193</w:t>
      </w:r>
      <w:r>
        <w:fldChar w:fldCharType="end"/>
      </w:r>
    </w:p>
    <w:p w14:paraId="2E8188C3" w14:textId="3237859F" w:rsidR="000C2942" w:rsidRDefault="000C2942">
      <w:pPr>
        <w:pStyle w:val="TOC4"/>
        <w:rPr>
          <w:rFonts w:asciiTheme="minorHAnsi" w:eastAsiaTheme="minorEastAsia" w:hAnsiTheme="minorHAnsi" w:cstheme="minorBidi"/>
          <w:kern w:val="2"/>
          <w:sz w:val="22"/>
          <w:szCs w:val="22"/>
          <w14:ligatures w14:val="standardContextual"/>
        </w:rPr>
      </w:pPr>
      <w:r>
        <w:t>9.2.1.104</w:t>
      </w:r>
      <w:r>
        <w:rPr>
          <w:rFonts w:asciiTheme="minorHAnsi" w:eastAsiaTheme="minorEastAsia" w:hAnsiTheme="minorHAnsi" w:cstheme="minorBidi"/>
          <w:kern w:val="2"/>
          <w:sz w:val="22"/>
          <w:szCs w:val="22"/>
          <w14:ligatures w14:val="standardContextual"/>
        </w:rPr>
        <w:tab/>
      </w:r>
      <w:r>
        <w:t>Assistance Data for Recommended Cells</w:t>
      </w:r>
      <w:r>
        <w:tab/>
      </w:r>
      <w:r>
        <w:fldChar w:fldCharType="begin" w:fldLock="1"/>
      </w:r>
      <w:r>
        <w:instrText xml:space="preserve"> PAGEREF _Toc161904392 \h </w:instrText>
      </w:r>
      <w:r>
        <w:fldChar w:fldCharType="separate"/>
      </w:r>
      <w:r>
        <w:t>194</w:t>
      </w:r>
      <w:r>
        <w:fldChar w:fldCharType="end"/>
      </w:r>
    </w:p>
    <w:p w14:paraId="3A6860AE" w14:textId="28AA3D27" w:rsidR="000C2942" w:rsidRDefault="000C2942">
      <w:pPr>
        <w:pStyle w:val="TOC4"/>
        <w:rPr>
          <w:rFonts w:asciiTheme="minorHAnsi" w:eastAsiaTheme="minorEastAsia" w:hAnsiTheme="minorHAnsi" w:cstheme="minorBidi"/>
          <w:kern w:val="2"/>
          <w:sz w:val="22"/>
          <w:szCs w:val="22"/>
          <w14:ligatures w14:val="standardContextual"/>
        </w:rPr>
      </w:pPr>
      <w:r>
        <w:t>9.2.1.105</w:t>
      </w:r>
      <w:r>
        <w:rPr>
          <w:rFonts w:asciiTheme="minorHAnsi" w:eastAsiaTheme="minorEastAsia" w:hAnsiTheme="minorHAnsi" w:cstheme="minorBidi"/>
          <w:kern w:val="2"/>
          <w:sz w:val="22"/>
          <w:szCs w:val="22"/>
          <w14:ligatures w14:val="standardContextual"/>
        </w:rPr>
        <w:tab/>
      </w:r>
      <w:r>
        <w:t>Information on Recommended Cells and eNBs for Paging</w:t>
      </w:r>
      <w:r>
        <w:tab/>
      </w:r>
      <w:r>
        <w:fldChar w:fldCharType="begin" w:fldLock="1"/>
      </w:r>
      <w:r>
        <w:instrText xml:space="preserve"> PAGEREF _Toc161904393 \h </w:instrText>
      </w:r>
      <w:r>
        <w:fldChar w:fldCharType="separate"/>
      </w:r>
      <w:r>
        <w:t>194</w:t>
      </w:r>
      <w:r>
        <w:fldChar w:fldCharType="end"/>
      </w:r>
    </w:p>
    <w:p w14:paraId="5151C3C2" w14:textId="5327AB41" w:rsidR="000C2942" w:rsidRDefault="000C2942">
      <w:pPr>
        <w:pStyle w:val="TOC4"/>
        <w:rPr>
          <w:rFonts w:asciiTheme="minorHAnsi" w:eastAsiaTheme="minorEastAsia" w:hAnsiTheme="minorHAnsi" w:cstheme="minorBidi"/>
          <w:kern w:val="2"/>
          <w:sz w:val="22"/>
          <w:szCs w:val="22"/>
          <w14:ligatures w14:val="standardContextual"/>
        </w:rPr>
      </w:pPr>
      <w:r>
        <w:t>9.2.1.106</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_Toc161904394 \h </w:instrText>
      </w:r>
      <w:r>
        <w:fldChar w:fldCharType="separate"/>
      </w:r>
      <w:r>
        <w:t>194</w:t>
      </w:r>
      <w:r>
        <w:fldChar w:fldCharType="end"/>
      </w:r>
    </w:p>
    <w:p w14:paraId="48CFCD6E" w14:textId="2390AC0F" w:rsidR="000C2942" w:rsidRDefault="000C2942">
      <w:pPr>
        <w:pStyle w:val="TOC4"/>
        <w:rPr>
          <w:rFonts w:asciiTheme="minorHAnsi" w:eastAsiaTheme="minorEastAsia" w:hAnsiTheme="minorHAnsi" w:cstheme="minorBidi"/>
          <w:kern w:val="2"/>
          <w:sz w:val="22"/>
          <w:szCs w:val="22"/>
          <w14:ligatures w14:val="standardContextual"/>
        </w:rPr>
      </w:pPr>
      <w:r>
        <w:t>9.2.1.107</w:t>
      </w:r>
      <w:r>
        <w:rPr>
          <w:rFonts w:asciiTheme="minorHAnsi" w:eastAsiaTheme="minorEastAsia" w:hAnsiTheme="minorHAnsi" w:cstheme="minorBidi"/>
          <w:kern w:val="2"/>
          <w:sz w:val="22"/>
          <w:szCs w:val="22"/>
          <w14:ligatures w14:val="standardContextual"/>
        </w:rPr>
        <w:tab/>
      </w:r>
      <w:r>
        <w:t>Recommended eNBs for Paging</w:t>
      </w:r>
      <w:r>
        <w:tab/>
      </w:r>
      <w:r>
        <w:fldChar w:fldCharType="begin" w:fldLock="1"/>
      </w:r>
      <w:r>
        <w:instrText xml:space="preserve"> PAGEREF _Toc161904395 \h </w:instrText>
      </w:r>
      <w:r>
        <w:fldChar w:fldCharType="separate"/>
      </w:r>
      <w:r>
        <w:t>194</w:t>
      </w:r>
      <w:r>
        <w:fldChar w:fldCharType="end"/>
      </w:r>
    </w:p>
    <w:p w14:paraId="6708DAA3" w14:textId="38427D49" w:rsidR="000C2942" w:rsidRDefault="000C2942">
      <w:pPr>
        <w:pStyle w:val="TOC4"/>
        <w:rPr>
          <w:rFonts w:asciiTheme="minorHAnsi" w:eastAsiaTheme="minorEastAsia" w:hAnsiTheme="minorHAnsi" w:cstheme="minorBidi"/>
          <w:kern w:val="2"/>
          <w:sz w:val="22"/>
          <w:szCs w:val="22"/>
          <w14:ligatures w14:val="standardContextual"/>
        </w:rPr>
      </w:pPr>
      <w:r>
        <w:t>9.2.1.108</w:t>
      </w:r>
      <w:r>
        <w:rPr>
          <w:rFonts w:asciiTheme="minorHAnsi" w:eastAsiaTheme="minorEastAsia" w:hAnsiTheme="minorHAnsi" w:cstheme="minorBidi"/>
          <w:kern w:val="2"/>
          <w:sz w:val="22"/>
          <w:szCs w:val="22"/>
          <w14:ligatures w14:val="standardContextual"/>
        </w:rPr>
        <w:tab/>
      </w:r>
      <w:r>
        <w:t>Assistance Data for CE capable UEs</w:t>
      </w:r>
      <w:r>
        <w:tab/>
      </w:r>
      <w:r>
        <w:fldChar w:fldCharType="begin" w:fldLock="1"/>
      </w:r>
      <w:r>
        <w:instrText xml:space="preserve"> PAGEREF _Toc161904396 \h </w:instrText>
      </w:r>
      <w:r>
        <w:fldChar w:fldCharType="separate"/>
      </w:r>
      <w:r>
        <w:t>195</w:t>
      </w:r>
      <w:r>
        <w:fldChar w:fldCharType="end"/>
      </w:r>
    </w:p>
    <w:p w14:paraId="59B88BB6" w14:textId="78F8569D" w:rsidR="000C2942" w:rsidRDefault="000C2942">
      <w:pPr>
        <w:pStyle w:val="TOC4"/>
        <w:rPr>
          <w:rFonts w:asciiTheme="minorHAnsi" w:eastAsiaTheme="minorEastAsia" w:hAnsiTheme="minorHAnsi" w:cstheme="minorBidi"/>
          <w:kern w:val="2"/>
          <w:sz w:val="22"/>
          <w:szCs w:val="22"/>
          <w14:ligatures w14:val="standardContextual"/>
        </w:rPr>
      </w:pPr>
      <w:r>
        <w:t>9.2.1.109</w:t>
      </w:r>
      <w:r>
        <w:rPr>
          <w:rFonts w:asciiTheme="minorHAnsi" w:eastAsiaTheme="minorEastAsia" w:hAnsiTheme="minorHAnsi" w:cstheme="minorBidi"/>
          <w:kern w:val="2"/>
          <w:sz w:val="22"/>
          <w:szCs w:val="22"/>
          <w14:ligatures w14:val="standardContextual"/>
        </w:rPr>
        <w:tab/>
      </w:r>
      <w:r>
        <w:t>Cell Identifier and Coverage Enhancement Level</w:t>
      </w:r>
      <w:r>
        <w:tab/>
      </w:r>
      <w:r>
        <w:fldChar w:fldCharType="begin" w:fldLock="1"/>
      </w:r>
      <w:r>
        <w:instrText xml:space="preserve"> PAGEREF _Toc161904397 \h </w:instrText>
      </w:r>
      <w:r>
        <w:fldChar w:fldCharType="separate"/>
      </w:r>
      <w:r>
        <w:t>195</w:t>
      </w:r>
      <w:r>
        <w:fldChar w:fldCharType="end"/>
      </w:r>
    </w:p>
    <w:p w14:paraId="17D49F8F" w14:textId="6ED24DF4" w:rsidR="000C2942" w:rsidRDefault="000C2942">
      <w:pPr>
        <w:pStyle w:val="TOC4"/>
        <w:rPr>
          <w:rFonts w:asciiTheme="minorHAnsi" w:eastAsiaTheme="minorEastAsia" w:hAnsiTheme="minorHAnsi" w:cstheme="minorBidi"/>
          <w:kern w:val="2"/>
          <w:sz w:val="22"/>
          <w:szCs w:val="22"/>
          <w14:ligatures w14:val="standardContextual"/>
        </w:rPr>
      </w:pPr>
      <w:r>
        <w:t>9.2.1.110</w:t>
      </w:r>
      <w:r>
        <w:rPr>
          <w:rFonts w:asciiTheme="minorHAnsi" w:eastAsiaTheme="minorEastAsia" w:hAnsiTheme="minorHAnsi" w:cstheme="minorBidi"/>
          <w:kern w:val="2"/>
          <w:sz w:val="22"/>
          <w:szCs w:val="22"/>
          <w14:ligatures w14:val="standardContextual"/>
        </w:rPr>
        <w:tab/>
      </w:r>
      <w:r>
        <w:rPr>
          <w:lang w:eastAsia="zh-CN"/>
        </w:rPr>
        <w:t>Paging Attempt Information</w:t>
      </w:r>
      <w:r>
        <w:tab/>
      </w:r>
      <w:r>
        <w:fldChar w:fldCharType="begin" w:fldLock="1"/>
      </w:r>
      <w:r>
        <w:instrText xml:space="preserve"> PAGEREF _Toc161904398 \h </w:instrText>
      </w:r>
      <w:r>
        <w:fldChar w:fldCharType="separate"/>
      </w:r>
      <w:r>
        <w:t>195</w:t>
      </w:r>
      <w:r>
        <w:fldChar w:fldCharType="end"/>
      </w:r>
    </w:p>
    <w:p w14:paraId="52F9EDA4" w14:textId="530E62D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9.2.1.111</w:t>
      </w:r>
      <w:r>
        <w:rPr>
          <w:rFonts w:asciiTheme="minorHAnsi" w:eastAsiaTheme="minorEastAsia" w:hAnsiTheme="minorHAnsi" w:cstheme="minorBidi"/>
          <w:kern w:val="2"/>
          <w:sz w:val="22"/>
          <w:szCs w:val="22"/>
          <w14:ligatures w14:val="standardContextual"/>
        </w:rPr>
        <w:tab/>
      </w:r>
      <w:r w:rsidRPr="00E255C9">
        <w:rPr>
          <w:rFonts w:eastAsia="Batang"/>
        </w:rPr>
        <w:t>Paging eDRX Information</w:t>
      </w:r>
      <w:r>
        <w:tab/>
      </w:r>
      <w:r>
        <w:fldChar w:fldCharType="begin" w:fldLock="1"/>
      </w:r>
      <w:r>
        <w:instrText xml:space="preserve"> PAGEREF _Toc161904399 \h </w:instrText>
      </w:r>
      <w:r>
        <w:fldChar w:fldCharType="separate"/>
      </w:r>
      <w:r>
        <w:t>195</w:t>
      </w:r>
      <w:r>
        <w:fldChar w:fldCharType="end"/>
      </w:r>
    </w:p>
    <w:p w14:paraId="591E8B5C" w14:textId="4B6EECA1" w:rsidR="000C2942" w:rsidRDefault="000C2942">
      <w:pPr>
        <w:pStyle w:val="TOC4"/>
        <w:rPr>
          <w:rFonts w:asciiTheme="minorHAnsi" w:eastAsiaTheme="minorEastAsia" w:hAnsiTheme="minorHAnsi" w:cstheme="minorBidi"/>
          <w:kern w:val="2"/>
          <w:sz w:val="22"/>
          <w:szCs w:val="22"/>
          <w14:ligatures w14:val="standardContextual"/>
        </w:rPr>
      </w:pPr>
      <w:r>
        <w:t>9.2.1.112</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_Toc161904400 \h </w:instrText>
      </w:r>
      <w:r>
        <w:fldChar w:fldCharType="separate"/>
      </w:r>
      <w:r>
        <w:t>196</w:t>
      </w:r>
      <w:r>
        <w:fldChar w:fldCharType="end"/>
      </w:r>
    </w:p>
    <w:p w14:paraId="03D54003" w14:textId="2E74EAFA" w:rsidR="000C2942" w:rsidRDefault="000C2942">
      <w:pPr>
        <w:pStyle w:val="TOC4"/>
        <w:rPr>
          <w:rFonts w:asciiTheme="minorHAnsi" w:eastAsiaTheme="minorEastAsia" w:hAnsiTheme="minorHAnsi" w:cstheme="minorBidi"/>
          <w:kern w:val="2"/>
          <w:sz w:val="22"/>
          <w:szCs w:val="22"/>
          <w14:ligatures w14:val="standardContextual"/>
        </w:rPr>
      </w:pPr>
      <w:r>
        <w:t>9.2.</w:t>
      </w:r>
      <w:r>
        <w:rPr>
          <w:lang w:eastAsia="zh-CN"/>
        </w:rPr>
        <w:t>1</w:t>
      </w:r>
      <w:r>
        <w:t>.113</w:t>
      </w:r>
      <w:r>
        <w:rPr>
          <w:rFonts w:asciiTheme="minorHAnsi" w:eastAsiaTheme="minorEastAsia" w:hAnsiTheme="minorHAnsi" w:cstheme="minorBidi"/>
          <w:kern w:val="2"/>
          <w:sz w:val="22"/>
          <w:szCs w:val="22"/>
          <w14:ligatures w14:val="standardContextual"/>
        </w:rPr>
        <w:tab/>
      </w:r>
      <w:r>
        <w:t xml:space="preserve">UE </w:t>
      </w:r>
      <w:r>
        <w:rPr>
          <w:lang w:eastAsia="zh-CN"/>
        </w:rPr>
        <w:t>User Plane CIoT Support Indicator</w:t>
      </w:r>
      <w:r>
        <w:tab/>
      </w:r>
      <w:r>
        <w:fldChar w:fldCharType="begin" w:fldLock="1"/>
      </w:r>
      <w:r>
        <w:instrText xml:space="preserve"> PAGEREF _Toc161904401 \h </w:instrText>
      </w:r>
      <w:r>
        <w:fldChar w:fldCharType="separate"/>
      </w:r>
      <w:r>
        <w:t>196</w:t>
      </w:r>
      <w:r>
        <w:fldChar w:fldCharType="end"/>
      </w:r>
    </w:p>
    <w:p w14:paraId="270562AC" w14:textId="29AE55BA"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w:t>
      </w:r>
      <w:r>
        <w:rPr>
          <w:lang w:eastAsia="zh-CN"/>
        </w:rPr>
        <w:t>114</w:t>
      </w:r>
      <w:r>
        <w:rPr>
          <w:rFonts w:asciiTheme="minorHAnsi" w:eastAsiaTheme="minorEastAsia" w:hAnsiTheme="minorHAnsi" w:cstheme="minorBidi"/>
          <w:kern w:val="2"/>
          <w:sz w:val="22"/>
          <w:szCs w:val="22"/>
          <w14:ligatures w14:val="standardContextual"/>
        </w:rPr>
        <w:tab/>
      </w:r>
      <w:r>
        <w:rPr>
          <w:lang w:eastAsia="zh-CN"/>
        </w:rPr>
        <w:t xml:space="preserve">NB-IoT Default </w:t>
      </w:r>
      <w:r w:rsidRPr="00E255C9">
        <w:rPr>
          <w:rFonts w:eastAsia="Batang"/>
        </w:rPr>
        <w:t>Paging DRX</w:t>
      </w:r>
      <w:r>
        <w:tab/>
      </w:r>
      <w:r>
        <w:fldChar w:fldCharType="begin" w:fldLock="1"/>
      </w:r>
      <w:r>
        <w:instrText xml:space="preserve"> PAGEREF _Toc161904402 \h </w:instrText>
      </w:r>
      <w:r>
        <w:fldChar w:fldCharType="separate"/>
      </w:r>
      <w:r>
        <w:t>196</w:t>
      </w:r>
      <w:r>
        <w:fldChar w:fldCharType="end"/>
      </w:r>
    </w:p>
    <w:p w14:paraId="14A72113" w14:textId="39BD1B2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w:t>
      </w:r>
      <w:r>
        <w:rPr>
          <w:lang w:eastAsia="zh-CN"/>
        </w:rPr>
        <w:t>115</w:t>
      </w:r>
      <w:r>
        <w:rPr>
          <w:rFonts w:asciiTheme="minorHAnsi" w:eastAsiaTheme="minorEastAsia" w:hAnsiTheme="minorHAnsi" w:cstheme="minorBidi"/>
          <w:kern w:val="2"/>
          <w:sz w:val="22"/>
          <w:szCs w:val="22"/>
          <w14:ligatures w14:val="standardContextual"/>
        </w:rPr>
        <w:tab/>
      </w:r>
      <w:r>
        <w:rPr>
          <w:lang w:eastAsia="zh-CN"/>
        </w:rPr>
        <w:t xml:space="preserve">NB-IoT </w:t>
      </w:r>
      <w:r w:rsidRPr="00E255C9">
        <w:rPr>
          <w:rFonts w:eastAsia="Batang"/>
        </w:rPr>
        <w:t>Paging eDRX Information</w:t>
      </w:r>
      <w:r>
        <w:tab/>
      </w:r>
      <w:r>
        <w:fldChar w:fldCharType="begin" w:fldLock="1"/>
      </w:r>
      <w:r>
        <w:instrText xml:space="preserve"> PAGEREF _Toc161904403 \h </w:instrText>
      </w:r>
      <w:r>
        <w:fldChar w:fldCharType="separate"/>
      </w:r>
      <w:r>
        <w:t>196</w:t>
      </w:r>
      <w:r>
        <w:fldChar w:fldCharType="end"/>
      </w:r>
    </w:p>
    <w:p w14:paraId="6AAC9F68" w14:textId="07198455"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9.2.1.116</w:t>
      </w:r>
      <w:r>
        <w:rPr>
          <w:rFonts w:asciiTheme="minorHAnsi" w:eastAsiaTheme="minorEastAsia" w:hAnsiTheme="minorHAnsi" w:cstheme="minorBidi"/>
          <w:kern w:val="2"/>
          <w:sz w:val="22"/>
          <w:szCs w:val="22"/>
          <w14:ligatures w14:val="standardContextual"/>
        </w:rPr>
        <w:tab/>
      </w:r>
      <w:r w:rsidRPr="00E255C9">
        <w:rPr>
          <w:rFonts w:eastAsia="Batang"/>
        </w:rPr>
        <w:t>Bearer Type</w:t>
      </w:r>
      <w:r>
        <w:tab/>
      </w:r>
      <w:r>
        <w:fldChar w:fldCharType="begin" w:fldLock="1"/>
      </w:r>
      <w:r>
        <w:instrText xml:space="preserve"> PAGEREF _Toc161904404 \h </w:instrText>
      </w:r>
      <w:r>
        <w:fldChar w:fldCharType="separate"/>
      </w:r>
      <w:r>
        <w:t>197</w:t>
      </w:r>
      <w:r>
        <w:fldChar w:fldCharType="end"/>
      </w:r>
    </w:p>
    <w:p w14:paraId="7B6C39E3" w14:textId="1F38F95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w:t>
      </w:r>
      <w:r w:rsidRPr="00E255C9">
        <w:rPr>
          <w:rFonts w:eastAsia="SimSun"/>
          <w:lang w:eastAsia="zh-CN"/>
        </w:rPr>
        <w:t>2</w:t>
      </w:r>
      <w:r w:rsidRPr="00E255C9">
        <w:rPr>
          <w:rFonts w:eastAsia="SimSun"/>
        </w:rPr>
        <w:t>.</w:t>
      </w:r>
      <w:r w:rsidRPr="00E255C9">
        <w:rPr>
          <w:rFonts w:eastAsia="SimSun"/>
          <w:lang w:eastAsia="zh-CN"/>
        </w:rPr>
        <w:t>1.117</w:t>
      </w:r>
      <w:r>
        <w:rPr>
          <w:rFonts w:asciiTheme="minorHAnsi" w:eastAsiaTheme="minorEastAsia" w:hAnsiTheme="minorHAnsi" w:cstheme="minorBidi"/>
          <w:kern w:val="2"/>
          <w:sz w:val="22"/>
          <w:szCs w:val="22"/>
          <w14:ligatures w14:val="standardContextual"/>
        </w:rPr>
        <w:tab/>
      </w:r>
      <w:r w:rsidRPr="00E255C9">
        <w:rPr>
          <w:rFonts w:eastAsia="SimSun"/>
        </w:rPr>
        <w:t>RAT Type</w:t>
      </w:r>
      <w:r>
        <w:tab/>
      </w:r>
      <w:r>
        <w:fldChar w:fldCharType="begin" w:fldLock="1"/>
      </w:r>
      <w:r>
        <w:instrText xml:space="preserve"> PAGEREF _Toc161904405 \h </w:instrText>
      </w:r>
      <w:r>
        <w:fldChar w:fldCharType="separate"/>
      </w:r>
      <w:r>
        <w:t>197</w:t>
      </w:r>
      <w:r>
        <w:fldChar w:fldCharType="end"/>
      </w:r>
    </w:p>
    <w:p w14:paraId="01F5A2E5" w14:textId="33346591" w:rsidR="000C2942" w:rsidRDefault="000C2942">
      <w:pPr>
        <w:pStyle w:val="TOC4"/>
        <w:rPr>
          <w:rFonts w:asciiTheme="minorHAnsi" w:eastAsiaTheme="minorEastAsia" w:hAnsiTheme="minorHAnsi" w:cstheme="minorBidi"/>
          <w:kern w:val="2"/>
          <w:sz w:val="22"/>
          <w:szCs w:val="22"/>
          <w14:ligatures w14:val="standardContextual"/>
        </w:rPr>
      </w:pPr>
      <w:r>
        <w:t>9.2.</w:t>
      </w:r>
      <w:r>
        <w:rPr>
          <w:lang w:eastAsia="zh-CN"/>
        </w:rPr>
        <w:t>1</w:t>
      </w:r>
      <w:r>
        <w:t>.118</w:t>
      </w:r>
      <w:r>
        <w:rPr>
          <w:rFonts w:asciiTheme="minorHAnsi" w:eastAsiaTheme="minorEastAsia" w:hAnsiTheme="minorHAnsi" w:cstheme="minorBidi"/>
          <w:kern w:val="2"/>
          <w:sz w:val="22"/>
          <w:szCs w:val="22"/>
          <w14:ligatures w14:val="standardContextual"/>
        </w:rPr>
        <w:tab/>
      </w:r>
      <w:r>
        <w:t>CE-mode-B</w:t>
      </w:r>
      <w:r>
        <w:rPr>
          <w:lang w:eastAsia="zh-CN"/>
        </w:rPr>
        <w:t xml:space="preserve"> Support Indicator</w:t>
      </w:r>
      <w:r>
        <w:tab/>
      </w:r>
      <w:r>
        <w:fldChar w:fldCharType="begin" w:fldLock="1"/>
      </w:r>
      <w:r>
        <w:instrText xml:space="preserve"> PAGEREF _Toc161904406 \h </w:instrText>
      </w:r>
      <w:r>
        <w:fldChar w:fldCharType="separate"/>
      </w:r>
      <w:r>
        <w:t>197</w:t>
      </w:r>
      <w:r>
        <w:fldChar w:fldCharType="end"/>
      </w:r>
    </w:p>
    <w:p w14:paraId="4776CE2F" w14:textId="04D7D22B" w:rsidR="000C2942" w:rsidRDefault="000C2942">
      <w:pPr>
        <w:pStyle w:val="TOC4"/>
        <w:rPr>
          <w:rFonts w:asciiTheme="minorHAnsi" w:eastAsiaTheme="minorEastAsia" w:hAnsiTheme="minorHAnsi" w:cstheme="minorBidi"/>
          <w:kern w:val="2"/>
          <w:sz w:val="22"/>
          <w:szCs w:val="22"/>
          <w14:ligatures w14:val="standardContextual"/>
        </w:rPr>
      </w:pPr>
      <w:r>
        <w:t>9.2.1.119</w:t>
      </w:r>
      <w:r>
        <w:rPr>
          <w:rFonts w:asciiTheme="minorHAnsi" w:eastAsiaTheme="minorEastAsia" w:hAnsiTheme="minorHAnsi" w:cstheme="minorBidi"/>
          <w:kern w:val="2"/>
          <w:sz w:val="22"/>
          <w:szCs w:val="22"/>
          <w14:ligatures w14:val="standardContextual"/>
        </w:rPr>
        <w:tab/>
      </w:r>
      <w:r>
        <w:t>SRVCC Operation Not Possible</w:t>
      </w:r>
      <w:r>
        <w:tab/>
      </w:r>
      <w:r>
        <w:fldChar w:fldCharType="begin" w:fldLock="1"/>
      </w:r>
      <w:r>
        <w:instrText xml:space="preserve"> PAGEREF _Toc161904407 \h </w:instrText>
      </w:r>
      <w:r>
        <w:fldChar w:fldCharType="separate"/>
      </w:r>
      <w:r>
        <w:t>197</w:t>
      </w:r>
      <w:r>
        <w:fldChar w:fldCharType="end"/>
      </w:r>
    </w:p>
    <w:p w14:paraId="33D0B43F" w14:textId="75B73D9E" w:rsidR="000C2942" w:rsidRDefault="000C2942">
      <w:pPr>
        <w:pStyle w:val="TOC4"/>
        <w:rPr>
          <w:rFonts w:asciiTheme="minorHAnsi" w:eastAsiaTheme="minorEastAsia" w:hAnsiTheme="minorHAnsi" w:cstheme="minorBidi"/>
          <w:kern w:val="2"/>
          <w:sz w:val="22"/>
          <w:szCs w:val="22"/>
          <w14:ligatures w14:val="standardContextual"/>
        </w:rPr>
      </w:pPr>
      <w:r>
        <w:t>9.2.1.120</w:t>
      </w:r>
      <w:r>
        <w:rPr>
          <w:rFonts w:asciiTheme="minorHAnsi" w:eastAsiaTheme="minorEastAsia" w:hAnsiTheme="minorHAnsi" w:cstheme="minorBidi"/>
          <w:kern w:val="2"/>
          <w:sz w:val="22"/>
          <w:szCs w:val="22"/>
          <w14:ligatures w14:val="standardContextual"/>
        </w:rPr>
        <w:tab/>
      </w:r>
      <w:r>
        <w:t>V2X Services Authorized</w:t>
      </w:r>
      <w:r>
        <w:tab/>
      </w:r>
      <w:r>
        <w:fldChar w:fldCharType="begin" w:fldLock="1"/>
      </w:r>
      <w:r>
        <w:instrText xml:space="preserve"> PAGEREF _Toc161904408 \h </w:instrText>
      </w:r>
      <w:r>
        <w:fldChar w:fldCharType="separate"/>
      </w:r>
      <w:r>
        <w:t>197</w:t>
      </w:r>
      <w:r>
        <w:fldChar w:fldCharType="end"/>
      </w:r>
    </w:p>
    <w:p w14:paraId="689FB731" w14:textId="7F53F625" w:rsidR="000C2942" w:rsidRDefault="000C2942">
      <w:pPr>
        <w:pStyle w:val="TOC4"/>
        <w:rPr>
          <w:rFonts w:asciiTheme="minorHAnsi" w:eastAsiaTheme="minorEastAsia" w:hAnsiTheme="minorHAnsi" w:cstheme="minorBidi"/>
          <w:kern w:val="2"/>
          <w:sz w:val="22"/>
          <w:szCs w:val="22"/>
          <w14:ligatures w14:val="standardContextual"/>
        </w:rPr>
      </w:pPr>
      <w:r>
        <w:t>9.2.1.121</w:t>
      </w:r>
      <w:r>
        <w:rPr>
          <w:rFonts w:asciiTheme="minorHAnsi" w:eastAsiaTheme="minorEastAsia" w:hAnsiTheme="minorHAnsi" w:cstheme="minorBidi"/>
          <w:kern w:val="2"/>
          <w:sz w:val="22"/>
          <w:szCs w:val="22"/>
          <w14:ligatures w14:val="standardContextual"/>
        </w:rPr>
        <w:tab/>
      </w:r>
      <w:r>
        <w:t>Served DCNs Items</w:t>
      </w:r>
      <w:r>
        <w:tab/>
      </w:r>
      <w:r>
        <w:fldChar w:fldCharType="begin" w:fldLock="1"/>
      </w:r>
      <w:r>
        <w:instrText xml:space="preserve"> PAGEREF _Toc161904409 \h </w:instrText>
      </w:r>
      <w:r>
        <w:fldChar w:fldCharType="separate"/>
      </w:r>
      <w:r>
        <w:t>197</w:t>
      </w:r>
      <w:r>
        <w:fldChar w:fldCharType="end"/>
      </w:r>
    </w:p>
    <w:p w14:paraId="5243B8A1" w14:textId="4517E5C6" w:rsidR="000C2942" w:rsidRDefault="000C2942">
      <w:pPr>
        <w:pStyle w:val="TOC4"/>
        <w:rPr>
          <w:rFonts w:asciiTheme="minorHAnsi" w:eastAsiaTheme="minorEastAsia" w:hAnsiTheme="minorHAnsi" w:cstheme="minorBidi"/>
          <w:kern w:val="2"/>
          <w:sz w:val="22"/>
          <w:szCs w:val="22"/>
          <w14:ligatures w14:val="standardContextual"/>
        </w:rPr>
      </w:pPr>
      <w:r>
        <w:t>9.2.1.122</w:t>
      </w:r>
      <w:r>
        <w:rPr>
          <w:rFonts w:asciiTheme="minorHAnsi" w:eastAsiaTheme="minorEastAsia" w:hAnsiTheme="minorHAnsi" w:cstheme="minorBidi"/>
          <w:kern w:val="2"/>
          <w:sz w:val="22"/>
          <w:szCs w:val="22"/>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_Toc161904410 \h </w:instrText>
      </w:r>
      <w:r>
        <w:fldChar w:fldCharType="separate"/>
      </w:r>
      <w:r>
        <w:t>198</w:t>
      </w:r>
      <w:r>
        <w:fldChar w:fldCharType="end"/>
      </w:r>
    </w:p>
    <w:p w14:paraId="0B0ECC90" w14:textId="19381CDB" w:rsidR="000C2942" w:rsidRDefault="000C2942">
      <w:pPr>
        <w:pStyle w:val="TOC4"/>
        <w:rPr>
          <w:rFonts w:asciiTheme="minorHAnsi" w:eastAsiaTheme="minorEastAsia" w:hAnsiTheme="minorHAnsi" w:cstheme="minorBidi"/>
          <w:kern w:val="2"/>
          <w:sz w:val="22"/>
          <w:szCs w:val="22"/>
          <w14:ligatures w14:val="standardContextual"/>
        </w:rPr>
      </w:pPr>
      <w:r>
        <w:t>9.2.1.123</w:t>
      </w:r>
      <w:r>
        <w:rPr>
          <w:rFonts w:asciiTheme="minorHAnsi" w:eastAsiaTheme="minorEastAsia" w:hAnsiTheme="minorHAnsi" w:cstheme="minorBidi"/>
          <w:kern w:val="2"/>
          <w:sz w:val="22"/>
          <w:szCs w:val="22"/>
          <w14:ligatures w14:val="standardContextual"/>
        </w:rPr>
        <w:tab/>
      </w:r>
      <w:r w:rsidRPr="00E255C9">
        <w:rPr>
          <w:rFonts w:eastAsia="Batang"/>
        </w:rPr>
        <w:t>Enhanced Coverage Restricted</w:t>
      </w:r>
      <w:r>
        <w:tab/>
      </w:r>
      <w:r>
        <w:fldChar w:fldCharType="begin" w:fldLock="1"/>
      </w:r>
      <w:r>
        <w:instrText xml:space="preserve"> PAGEREF _Toc161904411 \h </w:instrText>
      </w:r>
      <w:r>
        <w:fldChar w:fldCharType="separate"/>
      </w:r>
      <w:r>
        <w:t>198</w:t>
      </w:r>
      <w:r>
        <w:fldChar w:fldCharType="end"/>
      </w:r>
    </w:p>
    <w:p w14:paraId="51CA5C25" w14:textId="1FC48479" w:rsidR="000C2942" w:rsidRDefault="000C2942">
      <w:pPr>
        <w:pStyle w:val="TOC4"/>
        <w:rPr>
          <w:rFonts w:asciiTheme="minorHAnsi" w:eastAsiaTheme="minorEastAsia" w:hAnsiTheme="minorHAnsi" w:cstheme="minorBidi"/>
          <w:kern w:val="2"/>
          <w:sz w:val="22"/>
          <w:szCs w:val="22"/>
          <w14:ligatures w14:val="standardContextual"/>
        </w:rPr>
      </w:pPr>
      <w:r>
        <w:t>9.2.1.124</w:t>
      </w:r>
      <w:r>
        <w:rPr>
          <w:rFonts w:asciiTheme="minorHAnsi" w:eastAsiaTheme="minorEastAsia" w:hAnsiTheme="minorHAnsi" w:cstheme="minorBidi"/>
          <w:kern w:val="2"/>
          <w:sz w:val="22"/>
          <w:szCs w:val="22"/>
          <w14:ligatures w14:val="standardContextual"/>
        </w:rPr>
        <w:tab/>
      </w:r>
      <w:r>
        <w:t>Secondary RAT Usage Report List</w:t>
      </w:r>
      <w:r>
        <w:tab/>
      </w:r>
      <w:r>
        <w:fldChar w:fldCharType="begin" w:fldLock="1"/>
      </w:r>
      <w:r>
        <w:instrText xml:space="preserve"> PAGEREF _Toc161904412 \h </w:instrText>
      </w:r>
      <w:r>
        <w:fldChar w:fldCharType="separate"/>
      </w:r>
      <w:r>
        <w:t>198</w:t>
      </w:r>
      <w:r>
        <w:fldChar w:fldCharType="end"/>
      </w:r>
    </w:p>
    <w:p w14:paraId="5B3DDB3F" w14:textId="5ABFCF8F" w:rsidR="000C2942" w:rsidRDefault="000C2942">
      <w:pPr>
        <w:pStyle w:val="TOC4"/>
        <w:rPr>
          <w:rFonts w:asciiTheme="minorHAnsi" w:eastAsiaTheme="minorEastAsia" w:hAnsiTheme="minorHAnsi" w:cstheme="minorBidi"/>
          <w:kern w:val="2"/>
          <w:sz w:val="22"/>
          <w:szCs w:val="22"/>
          <w14:ligatures w14:val="standardContextual"/>
        </w:rPr>
      </w:pPr>
      <w:r>
        <w:t>9.2.1.125</w:t>
      </w:r>
      <w:r>
        <w:rPr>
          <w:rFonts w:asciiTheme="minorHAnsi" w:eastAsiaTheme="minorEastAsia" w:hAnsiTheme="minorHAnsi" w:cstheme="minorBidi"/>
          <w:kern w:val="2"/>
          <w:sz w:val="22"/>
          <w:szCs w:val="22"/>
          <w14:ligatures w14:val="standardContextual"/>
        </w:rPr>
        <w:tab/>
      </w:r>
      <w:r>
        <w:t>Handover Flag</w:t>
      </w:r>
      <w:r>
        <w:tab/>
      </w:r>
      <w:r>
        <w:fldChar w:fldCharType="begin" w:fldLock="1"/>
      </w:r>
      <w:r>
        <w:instrText xml:space="preserve"> PAGEREF _Toc161904413 \h </w:instrText>
      </w:r>
      <w:r>
        <w:fldChar w:fldCharType="separate"/>
      </w:r>
      <w:r>
        <w:t>199</w:t>
      </w:r>
      <w:r>
        <w:fldChar w:fldCharType="end"/>
      </w:r>
    </w:p>
    <w:p w14:paraId="6F10D7A0" w14:textId="7511C019" w:rsidR="000C2942" w:rsidRDefault="000C2942">
      <w:pPr>
        <w:pStyle w:val="TOC4"/>
        <w:rPr>
          <w:rFonts w:asciiTheme="minorHAnsi" w:eastAsiaTheme="minorEastAsia" w:hAnsiTheme="minorHAnsi" w:cstheme="minorBidi"/>
          <w:kern w:val="2"/>
          <w:sz w:val="22"/>
          <w:szCs w:val="22"/>
          <w14:ligatures w14:val="standardContextual"/>
        </w:rPr>
      </w:pPr>
      <w:r>
        <w:t>9.2.1.126</w:t>
      </w:r>
      <w:r>
        <w:rPr>
          <w:rFonts w:asciiTheme="minorHAnsi" w:eastAsiaTheme="minorEastAsia" w:hAnsiTheme="minorHAnsi" w:cstheme="minorBidi"/>
          <w:kern w:val="2"/>
          <w:sz w:val="22"/>
          <w:szCs w:val="22"/>
          <w14:ligatures w14:val="standardContextual"/>
        </w:rPr>
        <w:tab/>
      </w:r>
      <w:r>
        <w:t>Extended Bit Rate</w:t>
      </w:r>
      <w:r>
        <w:tab/>
      </w:r>
      <w:r>
        <w:fldChar w:fldCharType="begin" w:fldLock="1"/>
      </w:r>
      <w:r>
        <w:instrText xml:space="preserve"> PAGEREF _Toc161904414 \h </w:instrText>
      </w:r>
      <w:r>
        <w:fldChar w:fldCharType="separate"/>
      </w:r>
      <w:r>
        <w:t>199</w:t>
      </w:r>
      <w:r>
        <w:fldChar w:fldCharType="end"/>
      </w:r>
    </w:p>
    <w:p w14:paraId="742D09DC" w14:textId="5BD1500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9.2.1.127</w:t>
      </w:r>
      <w:r>
        <w:rPr>
          <w:rFonts w:asciiTheme="minorHAnsi" w:eastAsiaTheme="minorEastAsia" w:hAnsiTheme="minorHAnsi" w:cstheme="minorBidi"/>
          <w:kern w:val="2"/>
          <w:sz w:val="22"/>
          <w:szCs w:val="22"/>
          <w14:ligatures w14:val="standardContextual"/>
        </w:rPr>
        <w:tab/>
      </w:r>
      <w:r w:rsidRPr="00E255C9">
        <w:rPr>
          <w:rFonts w:eastAsia="Batang"/>
        </w:rPr>
        <w:t>NR UE Security Capabilities</w:t>
      </w:r>
      <w:r>
        <w:tab/>
      </w:r>
      <w:r>
        <w:fldChar w:fldCharType="begin" w:fldLock="1"/>
      </w:r>
      <w:r>
        <w:instrText xml:space="preserve"> PAGEREF _Toc161904415 \h </w:instrText>
      </w:r>
      <w:r>
        <w:fldChar w:fldCharType="separate"/>
      </w:r>
      <w:r>
        <w:t>199</w:t>
      </w:r>
      <w:r>
        <w:fldChar w:fldCharType="end"/>
      </w:r>
    </w:p>
    <w:p w14:paraId="7EE03D1F" w14:textId="332FCAEF"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9.2.1.128</w:t>
      </w:r>
      <w:r>
        <w:rPr>
          <w:rFonts w:asciiTheme="minorHAnsi" w:eastAsiaTheme="minorEastAsia" w:hAnsiTheme="minorHAnsi" w:cstheme="minorBidi"/>
          <w:kern w:val="2"/>
          <w:sz w:val="22"/>
          <w:szCs w:val="22"/>
          <w14:ligatures w14:val="standardContextual"/>
        </w:rPr>
        <w:tab/>
      </w:r>
      <w:r w:rsidRPr="00E255C9">
        <w:rPr>
          <w:rFonts w:eastAsia="Batang"/>
        </w:rPr>
        <w:t>UE Application layer measurement configuration</w:t>
      </w:r>
      <w:r>
        <w:tab/>
      </w:r>
      <w:r>
        <w:fldChar w:fldCharType="begin" w:fldLock="1"/>
      </w:r>
      <w:r>
        <w:instrText xml:space="preserve"> PAGEREF _Toc161904416 \h </w:instrText>
      </w:r>
      <w:r>
        <w:fldChar w:fldCharType="separate"/>
      </w:r>
      <w:r>
        <w:t>200</w:t>
      </w:r>
      <w:r>
        <w:fldChar w:fldCharType="end"/>
      </w:r>
    </w:p>
    <w:p w14:paraId="7B95C65E" w14:textId="6AE79A06" w:rsidR="000C2942" w:rsidRDefault="000C2942">
      <w:pPr>
        <w:pStyle w:val="TOC4"/>
        <w:rPr>
          <w:rFonts w:asciiTheme="minorHAnsi" w:eastAsiaTheme="minorEastAsia" w:hAnsiTheme="minorHAnsi" w:cstheme="minorBidi"/>
          <w:kern w:val="2"/>
          <w:sz w:val="22"/>
          <w:szCs w:val="22"/>
          <w14:ligatures w14:val="standardContextual"/>
        </w:rPr>
      </w:pPr>
      <w:r>
        <w:t>9.2.1.129</w:t>
      </w:r>
      <w:r>
        <w:rPr>
          <w:rFonts w:asciiTheme="minorHAnsi" w:eastAsiaTheme="minorEastAsia" w:hAnsiTheme="minorHAnsi" w:cstheme="minorBidi"/>
          <w:kern w:val="2"/>
          <w:sz w:val="22"/>
          <w:szCs w:val="22"/>
          <w14:ligatures w14:val="standardContextual"/>
        </w:rPr>
        <w:tab/>
      </w:r>
      <w:r w:rsidRPr="00E255C9">
        <w:rPr>
          <w:rFonts w:cs="Arial"/>
          <w:lang w:val="fr-FR" w:eastAsia="zh-CN"/>
        </w:rPr>
        <w:t>CE-mode-B</w:t>
      </w:r>
      <w:r w:rsidRPr="00E255C9">
        <w:rPr>
          <w:rFonts w:eastAsia="Batang"/>
        </w:rPr>
        <w:t xml:space="preserve"> Restricted</w:t>
      </w:r>
      <w:r>
        <w:tab/>
      </w:r>
      <w:r>
        <w:fldChar w:fldCharType="begin" w:fldLock="1"/>
      </w:r>
      <w:r>
        <w:instrText xml:space="preserve"> PAGEREF _Toc161904417 \h </w:instrText>
      </w:r>
      <w:r>
        <w:fldChar w:fldCharType="separate"/>
      </w:r>
      <w:r>
        <w:t>201</w:t>
      </w:r>
      <w:r>
        <w:fldChar w:fldCharType="end"/>
      </w:r>
    </w:p>
    <w:p w14:paraId="3BE80AF2" w14:textId="1B0D0735" w:rsidR="000C2942" w:rsidRPr="000C2942" w:rsidRDefault="000C2942">
      <w:pPr>
        <w:pStyle w:val="TOC4"/>
        <w:rPr>
          <w:rFonts w:asciiTheme="minorHAnsi" w:eastAsiaTheme="minorEastAsia" w:hAnsiTheme="minorHAnsi" w:cstheme="minorBidi"/>
          <w:kern w:val="2"/>
          <w:sz w:val="22"/>
          <w:szCs w:val="22"/>
          <w14:ligatures w14:val="standardContextual"/>
        </w:rPr>
      </w:pPr>
      <w:r>
        <w:t>9.2.1.130</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_Toc161904418 \h </w:instrText>
      </w:r>
      <w:r>
        <w:fldChar w:fldCharType="separate"/>
      </w:r>
      <w:r>
        <w:t>201</w:t>
      </w:r>
      <w:r>
        <w:fldChar w:fldCharType="end"/>
      </w:r>
    </w:p>
    <w:p w14:paraId="4FF8B710" w14:textId="17A8AE22" w:rsidR="000C2942" w:rsidRPr="000C2942" w:rsidRDefault="000C2942">
      <w:pPr>
        <w:pStyle w:val="TOC4"/>
        <w:rPr>
          <w:rFonts w:asciiTheme="minorHAnsi" w:eastAsiaTheme="minorEastAsia" w:hAnsiTheme="minorHAnsi" w:cstheme="minorBidi"/>
          <w:kern w:val="2"/>
          <w:sz w:val="22"/>
          <w:szCs w:val="22"/>
          <w14:ligatures w14:val="standardContextual"/>
        </w:rPr>
      </w:pPr>
      <w:r w:rsidRPr="000C2942">
        <w:t>9.</w:t>
      </w:r>
      <w:r w:rsidRPr="000C2942">
        <w:rPr>
          <w:lang w:eastAsia="zh-CN"/>
        </w:rPr>
        <w:t>2</w:t>
      </w:r>
      <w:r w:rsidRPr="000C2942">
        <w:t>.1.</w:t>
      </w:r>
      <w:r w:rsidRPr="000C2942">
        <w:rPr>
          <w:lang w:eastAsia="zh-CN"/>
        </w:rPr>
        <w:t>131</w:t>
      </w:r>
      <w:r w:rsidRPr="000C2942">
        <w:rPr>
          <w:rFonts w:asciiTheme="minorHAnsi" w:eastAsiaTheme="minorEastAsia" w:hAnsiTheme="minorHAnsi" w:cstheme="minorBidi"/>
          <w:kern w:val="2"/>
          <w:sz w:val="22"/>
          <w:szCs w:val="22"/>
          <w14:ligatures w14:val="standardContextual"/>
        </w:rPr>
        <w:tab/>
      </w:r>
      <w:r w:rsidRPr="000C2942">
        <w:t>Global RAN Node ID</w:t>
      </w:r>
      <w:r w:rsidRPr="000C2942">
        <w:tab/>
      </w:r>
      <w:r w:rsidRPr="000C2942">
        <w:fldChar w:fldCharType="begin" w:fldLock="1"/>
      </w:r>
      <w:r w:rsidRPr="000C2942">
        <w:instrText xml:space="preserve"> PAGEREF _Toc161904419 \h </w:instrText>
      </w:r>
      <w:r w:rsidRPr="000C2942">
        <w:fldChar w:fldCharType="separate"/>
      </w:r>
      <w:r w:rsidRPr="000C2942">
        <w:t>201</w:t>
      </w:r>
      <w:r w:rsidRPr="000C2942">
        <w:fldChar w:fldCharType="end"/>
      </w:r>
    </w:p>
    <w:p w14:paraId="1393AFCA" w14:textId="5510D034" w:rsidR="000C2942" w:rsidRPr="000C2942" w:rsidRDefault="000C2942">
      <w:pPr>
        <w:pStyle w:val="TOC4"/>
        <w:rPr>
          <w:rFonts w:asciiTheme="minorHAnsi" w:eastAsiaTheme="minorEastAsia" w:hAnsiTheme="minorHAnsi" w:cstheme="minorBidi"/>
          <w:kern w:val="2"/>
          <w:sz w:val="22"/>
          <w:szCs w:val="22"/>
          <w14:ligatures w14:val="standardContextual"/>
        </w:rPr>
      </w:pPr>
      <w:r w:rsidRPr="000C2942">
        <w:t>9.2.1.132</w:t>
      </w:r>
      <w:r w:rsidRPr="000C2942">
        <w:rPr>
          <w:rFonts w:asciiTheme="minorHAnsi" w:eastAsiaTheme="minorEastAsia" w:hAnsiTheme="minorHAnsi" w:cstheme="minorBidi"/>
          <w:kern w:val="2"/>
          <w:sz w:val="22"/>
          <w:szCs w:val="22"/>
          <w14:ligatures w14:val="standardContextual"/>
        </w:rPr>
        <w:tab/>
      </w:r>
      <w:r w:rsidRPr="000C2942">
        <w:t>Global gNB ID</w:t>
      </w:r>
      <w:r w:rsidRPr="000C2942">
        <w:tab/>
      </w:r>
      <w:r w:rsidRPr="000C2942">
        <w:fldChar w:fldCharType="begin" w:fldLock="1"/>
      </w:r>
      <w:r w:rsidRPr="000C2942">
        <w:instrText xml:space="preserve"> PAGEREF _Toc161904420 \h </w:instrText>
      </w:r>
      <w:r w:rsidRPr="000C2942">
        <w:fldChar w:fldCharType="separate"/>
      </w:r>
      <w:r w:rsidRPr="000C2942">
        <w:t>202</w:t>
      </w:r>
      <w:r w:rsidRPr="000C2942">
        <w:fldChar w:fldCharType="end"/>
      </w:r>
    </w:p>
    <w:p w14:paraId="23CB9D18" w14:textId="5465FE12" w:rsidR="000C2942" w:rsidRDefault="000C2942">
      <w:pPr>
        <w:pStyle w:val="TOC4"/>
        <w:rPr>
          <w:rFonts w:asciiTheme="minorHAnsi" w:eastAsiaTheme="minorEastAsia" w:hAnsiTheme="minorHAnsi" w:cstheme="minorBidi"/>
          <w:kern w:val="2"/>
          <w:sz w:val="22"/>
          <w:szCs w:val="22"/>
          <w14:ligatures w14:val="standardContextual"/>
        </w:rPr>
      </w:pPr>
      <w:r>
        <w:t>9.2.1.133</w:t>
      </w:r>
      <w:r>
        <w:rPr>
          <w:rFonts w:asciiTheme="minorHAnsi" w:eastAsiaTheme="minorEastAsia" w:hAnsiTheme="minorHAnsi" w:cstheme="minorBidi"/>
          <w:kern w:val="2"/>
          <w:sz w:val="22"/>
          <w:szCs w:val="22"/>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_Toc161904421 \h </w:instrText>
      </w:r>
      <w:r>
        <w:fldChar w:fldCharType="separate"/>
      </w:r>
      <w:r>
        <w:t>202</w:t>
      </w:r>
      <w:r>
        <w:fldChar w:fldCharType="end"/>
      </w:r>
    </w:p>
    <w:p w14:paraId="55566AD9" w14:textId="10BA3521" w:rsidR="000C2942" w:rsidRDefault="000C2942">
      <w:pPr>
        <w:pStyle w:val="TOC4"/>
        <w:rPr>
          <w:rFonts w:asciiTheme="minorHAnsi" w:eastAsiaTheme="minorEastAsia" w:hAnsiTheme="minorHAnsi" w:cstheme="minorBidi"/>
          <w:kern w:val="2"/>
          <w:sz w:val="22"/>
          <w:szCs w:val="22"/>
          <w14:ligatures w14:val="standardContextual"/>
        </w:rPr>
      </w:pPr>
      <w:r>
        <w:lastRenderedPageBreak/>
        <w:t>9.2.1.134</w:t>
      </w:r>
      <w:r>
        <w:rPr>
          <w:rFonts w:asciiTheme="minorHAnsi" w:eastAsiaTheme="minorEastAsia" w:hAnsiTheme="minorHAnsi" w:cstheme="minorBidi"/>
          <w:kern w:val="2"/>
          <w:sz w:val="22"/>
          <w:szCs w:val="22"/>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_Toc161904422 \h </w:instrText>
      </w:r>
      <w:r>
        <w:fldChar w:fldCharType="separate"/>
      </w:r>
      <w:r>
        <w:t>202</w:t>
      </w:r>
      <w:r>
        <w:fldChar w:fldCharType="end"/>
      </w:r>
    </w:p>
    <w:p w14:paraId="6F4DEB75" w14:textId="1F1D57BE" w:rsidR="000C2942" w:rsidRDefault="000C2942">
      <w:pPr>
        <w:pStyle w:val="TOC4"/>
        <w:rPr>
          <w:rFonts w:asciiTheme="minorHAnsi" w:eastAsiaTheme="minorEastAsia" w:hAnsiTheme="minorHAnsi" w:cstheme="minorBidi"/>
          <w:kern w:val="2"/>
          <w:sz w:val="22"/>
          <w:szCs w:val="22"/>
          <w14:ligatures w14:val="standardContextual"/>
        </w:rPr>
      </w:pPr>
      <w:r>
        <w:t>9.2.1.135</w:t>
      </w:r>
      <w:r>
        <w:rPr>
          <w:rFonts w:asciiTheme="minorHAnsi" w:eastAsiaTheme="minorEastAsia" w:hAnsiTheme="minorHAnsi" w:cstheme="minorBidi"/>
          <w:kern w:val="2"/>
          <w:sz w:val="22"/>
          <w:szCs w:val="22"/>
          <w14:ligatures w14:val="standardContextual"/>
        </w:rPr>
        <w:tab/>
      </w:r>
      <w:r>
        <w:t>LTE-M Indication</w:t>
      </w:r>
      <w:r>
        <w:tab/>
      </w:r>
      <w:r>
        <w:fldChar w:fldCharType="begin" w:fldLock="1"/>
      </w:r>
      <w:r>
        <w:instrText xml:space="preserve"> PAGEREF _Toc161904423 \h </w:instrText>
      </w:r>
      <w:r>
        <w:fldChar w:fldCharType="separate"/>
      </w:r>
      <w:r>
        <w:t>202</w:t>
      </w:r>
      <w:r>
        <w:fldChar w:fldCharType="end"/>
      </w:r>
    </w:p>
    <w:p w14:paraId="1B4EE589" w14:textId="58F8F173" w:rsidR="000C2942" w:rsidRDefault="000C2942">
      <w:pPr>
        <w:pStyle w:val="TOC4"/>
        <w:rPr>
          <w:rFonts w:asciiTheme="minorHAnsi" w:eastAsiaTheme="minorEastAsia" w:hAnsiTheme="minorHAnsi" w:cstheme="minorBidi"/>
          <w:kern w:val="2"/>
          <w:sz w:val="22"/>
          <w:szCs w:val="22"/>
          <w14:ligatures w14:val="standardContextual"/>
        </w:rPr>
      </w:pPr>
      <w:r>
        <w:t>9.2.1.136</w:t>
      </w:r>
      <w:r>
        <w:rPr>
          <w:rFonts w:asciiTheme="minorHAnsi" w:eastAsiaTheme="minorEastAsia" w:hAnsiTheme="minorHAnsi" w:cstheme="minorBidi"/>
          <w:kern w:val="2"/>
          <w:sz w:val="22"/>
          <w:szCs w:val="22"/>
          <w14:ligatures w14:val="standardContextual"/>
        </w:rPr>
        <w:tab/>
      </w:r>
      <w:r>
        <w:t>Aerial UE subscription information</w:t>
      </w:r>
      <w:r>
        <w:tab/>
      </w:r>
      <w:r>
        <w:fldChar w:fldCharType="begin" w:fldLock="1"/>
      </w:r>
      <w:r>
        <w:instrText xml:space="preserve"> PAGEREF _Toc161904424 \h </w:instrText>
      </w:r>
      <w:r>
        <w:fldChar w:fldCharType="separate"/>
      </w:r>
      <w:r>
        <w:t>202</w:t>
      </w:r>
      <w:r>
        <w:fldChar w:fldCharType="end"/>
      </w:r>
    </w:p>
    <w:p w14:paraId="3CC88054" w14:textId="3FEAB133" w:rsidR="000C2942" w:rsidRDefault="000C2942">
      <w:pPr>
        <w:pStyle w:val="TOC4"/>
        <w:rPr>
          <w:rFonts w:asciiTheme="minorHAnsi" w:eastAsiaTheme="minorEastAsia" w:hAnsiTheme="minorHAnsi" w:cstheme="minorBidi"/>
          <w:kern w:val="2"/>
          <w:sz w:val="22"/>
          <w:szCs w:val="22"/>
          <w14:ligatures w14:val="standardContextual"/>
        </w:rPr>
      </w:pPr>
      <w:r>
        <w:t>9.2.1.137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_Toc161904425 \h </w:instrText>
      </w:r>
      <w:r>
        <w:fldChar w:fldCharType="separate"/>
      </w:r>
      <w:r>
        <w:t>202</w:t>
      </w:r>
      <w:r>
        <w:fldChar w:fldCharType="end"/>
      </w:r>
    </w:p>
    <w:p w14:paraId="72EFDBE5" w14:textId="3426CBF4" w:rsidR="000C2942" w:rsidRDefault="000C2942">
      <w:pPr>
        <w:pStyle w:val="TOC4"/>
        <w:rPr>
          <w:rFonts w:asciiTheme="minorHAnsi" w:eastAsiaTheme="minorEastAsia" w:hAnsiTheme="minorHAnsi" w:cstheme="minorBidi"/>
          <w:kern w:val="2"/>
          <w:sz w:val="22"/>
          <w:szCs w:val="22"/>
          <w14:ligatures w14:val="standardContextual"/>
        </w:rPr>
      </w:pPr>
      <w:r>
        <w:t>9.2.1.138</w:t>
      </w:r>
      <w:r>
        <w:rPr>
          <w:rFonts w:asciiTheme="minorHAnsi" w:eastAsiaTheme="minorEastAsia" w:hAnsiTheme="minorHAnsi" w:cstheme="minorBidi"/>
          <w:kern w:val="2"/>
          <w:sz w:val="22"/>
          <w:szCs w:val="22"/>
          <w14:ligatures w14:val="standardContextual"/>
        </w:rPr>
        <w:tab/>
      </w:r>
      <w:r>
        <w:rPr>
          <w:lang w:eastAsia="zh-CN"/>
        </w:rPr>
        <w:t>WLAN</w:t>
      </w:r>
      <w:r>
        <w:t xml:space="preserve"> Measurement Configuration</w:t>
      </w:r>
      <w:r>
        <w:tab/>
      </w:r>
      <w:r>
        <w:fldChar w:fldCharType="begin" w:fldLock="1"/>
      </w:r>
      <w:r>
        <w:instrText xml:space="preserve"> PAGEREF _Toc161904426 \h </w:instrText>
      </w:r>
      <w:r>
        <w:fldChar w:fldCharType="separate"/>
      </w:r>
      <w:r>
        <w:t>203</w:t>
      </w:r>
      <w:r>
        <w:fldChar w:fldCharType="end"/>
      </w:r>
    </w:p>
    <w:p w14:paraId="76D3E809" w14:textId="4659A7B0" w:rsidR="000C2942" w:rsidRDefault="000C2942">
      <w:pPr>
        <w:pStyle w:val="TOC4"/>
        <w:rPr>
          <w:rFonts w:asciiTheme="minorHAnsi" w:eastAsiaTheme="minorEastAsia" w:hAnsiTheme="minorHAnsi" w:cstheme="minorBidi"/>
          <w:kern w:val="2"/>
          <w:sz w:val="22"/>
          <w:szCs w:val="22"/>
          <w14:ligatures w14:val="standardContextual"/>
        </w:rPr>
      </w:pPr>
      <w:r>
        <w:t>9.2.1.139</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_Toc161904427 \h </w:instrText>
      </w:r>
      <w:r>
        <w:fldChar w:fldCharType="separate"/>
      </w:r>
      <w:r>
        <w:t>203</w:t>
      </w:r>
      <w:r>
        <w:fldChar w:fldCharType="end"/>
      </w:r>
    </w:p>
    <w:p w14:paraId="3A79873F" w14:textId="22C2F668" w:rsidR="000C2942" w:rsidRDefault="000C2942">
      <w:pPr>
        <w:pStyle w:val="TOC4"/>
        <w:rPr>
          <w:rFonts w:asciiTheme="minorHAnsi" w:eastAsiaTheme="minorEastAsia" w:hAnsiTheme="minorHAnsi" w:cstheme="minorBidi"/>
          <w:kern w:val="2"/>
          <w:sz w:val="22"/>
          <w:szCs w:val="22"/>
          <w14:ligatures w14:val="standardContextual"/>
        </w:rPr>
      </w:pPr>
      <w:r>
        <w:t>9.2.1.140</w:t>
      </w:r>
      <w:r>
        <w:rPr>
          <w:rFonts w:asciiTheme="minorHAnsi" w:eastAsiaTheme="minorEastAsia" w:hAnsiTheme="minorHAnsi" w:cstheme="minorBidi"/>
          <w:kern w:val="2"/>
          <w:sz w:val="22"/>
          <w:szCs w:val="22"/>
          <w14:ligatures w14:val="standardContextual"/>
        </w:rPr>
        <w:tab/>
      </w:r>
      <w:r w:rsidRPr="00E255C9">
        <w:rPr>
          <w:rFonts w:cs="Arial"/>
          <w:lang w:eastAsia="ja-JP"/>
        </w:rPr>
        <w:t xml:space="preserve">Subscription Based </w:t>
      </w:r>
      <w:r>
        <w:t>UE Differentiation Information</w:t>
      </w:r>
      <w:r>
        <w:tab/>
      </w:r>
      <w:r>
        <w:fldChar w:fldCharType="begin" w:fldLock="1"/>
      </w:r>
      <w:r>
        <w:instrText xml:space="preserve"> PAGEREF _Toc161904428 \h </w:instrText>
      </w:r>
      <w:r>
        <w:fldChar w:fldCharType="separate"/>
      </w:r>
      <w:r>
        <w:t>204</w:t>
      </w:r>
      <w:r>
        <w:fldChar w:fldCharType="end"/>
      </w:r>
    </w:p>
    <w:p w14:paraId="63465DF7" w14:textId="48678381" w:rsidR="000C2942" w:rsidRDefault="000C2942">
      <w:pPr>
        <w:pStyle w:val="TOC4"/>
        <w:rPr>
          <w:rFonts w:asciiTheme="minorHAnsi" w:eastAsiaTheme="minorEastAsia" w:hAnsiTheme="minorHAnsi" w:cstheme="minorBidi"/>
          <w:kern w:val="2"/>
          <w:sz w:val="22"/>
          <w:szCs w:val="22"/>
          <w14:ligatures w14:val="standardContextual"/>
        </w:rPr>
      </w:pPr>
      <w:r>
        <w:t>9.2.1.141</w:t>
      </w:r>
      <w:r>
        <w:rPr>
          <w:rFonts w:asciiTheme="minorHAnsi" w:eastAsiaTheme="minorEastAsia" w:hAnsiTheme="minorHAnsi" w:cstheme="minorBidi"/>
          <w:kern w:val="2"/>
          <w:sz w:val="22"/>
          <w:szCs w:val="22"/>
          <w14:ligatures w14:val="standardContextual"/>
        </w:rPr>
        <w:tab/>
      </w:r>
      <w:r>
        <w:t>PSCell Information</w:t>
      </w:r>
      <w:r>
        <w:tab/>
      </w:r>
      <w:r>
        <w:fldChar w:fldCharType="begin" w:fldLock="1"/>
      </w:r>
      <w:r>
        <w:instrText xml:space="preserve"> PAGEREF _Toc161904429 \h </w:instrText>
      </w:r>
      <w:r>
        <w:fldChar w:fldCharType="separate"/>
      </w:r>
      <w:r>
        <w:t>205</w:t>
      </w:r>
      <w:r>
        <w:fldChar w:fldCharType="end"/>
      </w:r>
    </w:p>
    <w:p w14:paraId="1D8FC405" w14:textId="0056C724" w:rsidR="000C2942" w:rsidRDefault="000C2942">
      <w:pPr>
        <w:pStyle w:val="TOC4"/>
        <w:rPr>
          <w:rFonts w:asciiTheme="minorHAnsi" w:eastAsiaTheme="minorEastAsia" w:hAnsiTheme="minorHAnsi" w:cstheme="minorBidi"/>
          <w:kern w:val="2"/>
          <w:sz w:val="22"/>
          <w:szCs w:val="22"/>
          <w14:ligatures w14:val="standardContextual"/>
        </w:rPr>
      </w:pPr>
      <w:r>
        <w:t>9.2.1.142</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_Toc161904430 \h </w:instrText>
      </w:r>
      <w:r>
        <w:fldChar w:fldCharType="separate"/>
      </w:r>
      <w:r>
        <w:t>205</w:t>
      </w:r>
      <w:r>
        <w:fldChar w:fldCharType="end"/>
      </w:r>
    </w:p>
    <w:p w14:paraId="2F5FADE3" w14:textId="1BF5D267" w:rsidR="000C2942" w:rsidRDefault="000C2942">
      <w:pPr>
        <w:pStyle w:val="TOC4"/>
        <w:rPr>
          <w:rFonts w:asciiTheme="minorHAnsi" w:eastAsiaTheme="minorEastAsia" w:hAnsiTheme="minorHAnsi" w:cstheme="minorBidi"/>
          <w:kern w:val="2"/>
          <w:sz w:val="22"/>
          <w:szCs w:val="22"/>
          <w14:ligatures w14:val="standardContextual"/>
        </w:rPr>
      </w:pPr>
      <w:r>
        <w:t>9.2.1.143</w:t>
      </w:r>
      <w:r>
        <w:rPr>
          <w:rFonts w:asciiTheme="minorHAnsi" w:eastAsiaTheme="minorEastAsia" w:hAnsiTheme="minorHAnsi" w:cstheme="minorBidi"/>
          <w:kern w:val="2"/>
          <w:sz w:val="22"/>
          <w:szCs w:val="22"/>
          <w14:ligatures w14:val="standardContextual"/>
        </w:rPr>
        <w:tab/>
      </w:r>
      <w:r w:rsidRPr="00E255C9">
        <w:rPr>
          <w:rFonts w:cs="Arial"/>
          <w:lang w:eastAsia="ja-JP"/>
        </w:rPr>
        <w:t>Time Since Secondary Node Release</w:t>
      </w:r>
      <w:r>
        <w:tab/>
      </w:r>
      <w:r>
        <w:fldChar w:fldCharType="begin" w:fldLock="1"/>
      </w:r>
      <w:r>
        <w:instrText xml:space="preserve"> PAGEREF _Toc161904431 \h </w:instrText>
      </w:r>
      <w:r>
        <w:fldChar w:fldCharType="separate"/>
      </w:r>
      <w:r>
        <w:t>205</w:t>
      </w:r>
      <w:r>
        <w:fldChar w:fldCharType="end"/>
      </w:r>
    </w:p>
    <w:p w14:paraId="049EAE8B" w14:textId="474FA49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9.2.1.144</w:t>
      </w:r>
      <w:r>
        <w:rPr>
          <w:rFonts w:asciiTheme="minorHAnsi" w:eastAsiaTheme="minorEastAsia" w:hAnsiTheme="minorHAnsi" w:cstheme="minorBidi"/>
          <w:kern w:val="2"/>
          <w:sz w:val="22"/>
          <w:szCs w:val="22"/>
          <w14:ligatures w14:val="standardContextual"/>
        </w:rPr>
        <w:tab/>
      </w:r>
      <w:r w:rsidRPr="00E255C9">
        <w:rPr>
          <w:rFonts w:eastAsia="SimSun"/>
          <w:lang w:eastAsia="zh-CN"/>
        </w:rPr>
        <w:t>UE Context Reference at Source</w:t>
      </w:r>
      <w:r>
        <w:tab/>
      </w:r>
      <w:r>
        <w:fldChar w:fldCharType="begin" w:fldLock="1"/>
      </w:r>
      <w:r>
        <w:instrText xml:space="preserve"> PAGEREF _Toc161904432 \h </w:instrText>
      </w:r>
      <w:r>
        <w:fldChar w:fldCharType="separate"/>
      </w:r>
      <w:r>
        <w:t>205</w:t>
      </w:r>
      <w:r>
        <w:fldChar w:fldCharType="end"/>
      </w:r>
    </w:p>
    <w:p w14:paraId="569AAC23" w14:textId="2AA0B66A" w:rsidR="000C2942" w:rsidRDefault="000C2942">
      <w:pPr>
        <w:pStyle w:val="TOC4"/>
        <w:rPr>
          <w:rFonts w:asciiTheme="minorHAnsi" w:eastAsiaTheme="minorEastAsia" w:hAnsiTheme="minorHAnsi" w:cstheme="minorBidi"/>
          <w:kern w:val="2"/>
          <w:sz w:val="22"/>
          <w:szCs w:val="22"/>
          <w14:ligatures w14:val="standardContextual"/>
        </w:rPr>
      </w:pPr>
      <w:r>
        <w:rPr>
          <w:lang w:eastAsia="zh-CN"/>
        </w:rPr>
        <w:t>9.2.1.145</w:t>
      </w:r>
      <w:r>
        <w:rPr>
          <w:rFonts w:asciiTheme="minorHAnsi" w:eastAsiaTheme="minorEastAsia" w:hAnsiTheme="minorHAnsi" w:cstheme="minorBidi"/>
          <w:kern w:val="2"/>
          <w:sz w:val="22"/>
          <w:szCs w:val="22"/>
          <w14:ligatures w14:val="standardContextual"/>
        </w:rPr>
        <w:tab/>
      </w:r>
      <w:r w:rsidRPr="00E255C9">
        <w:rPr>
          <w:rFonts w:eastAsia="Batang"/>
        </w:rPr>
        <w:t>RAN UE NGAP ID</w:t>
      </w:r>
      <w:r>
        <w:tab/>
      </w:r>
      <w:r>
        <w:fldChar w:fldCharType="begin" w:fldLock="1"/>
      </w:r>
      <w:r>
        <w:instrText xml:space="preserve"> PAGEREF _Toc161904433 \h </w:instrText>
      </w:r>
      <w:r>
        <w:fldChar w:fldCharType="separate"/>
      </w:r>
      <w:r>
        <w:t>205</w:t>
      </w:r>
      <w:r>
        <w:fldChar w:fldCharType="end"/>
      </w:r>
    </w:p>
    <w:p w14:paraId="06CAA9EA" w14:textId="0F1E80E9" w:rsidR="000C2942" w:rsidRDefault="000C2942">
      <w:pPr>
        <w:pStyle w:val="TOC4"/>
        <w:rPr>
          <w:rFonts w:asciiTheme="minorHAnsi" w:eastAsiaTheme="minorEastAsia" w:hAnsiTheme="minorHAnsi" w:cstheme="minorBidi"/>
          <w:kern w:val="2"/>
          <w:sz w:val="22"/>
          <w:szCs w:val="22"/>
          <w14:ligatures w14:val="standardContextual"/>
        </w:rPr>
      </w:pPr>
      <w:r>
        <w:t>9.2.1.146</w:t>
      </w:r>
      <w:r>
        <w:rPr>
          <w:rFonts w:asciiTheme="minorHAnsi" w:eastAsiaTheme="minorEastAsia" w:hAnsiTheme="minorHAnsi" w:cstheme="minorBidi"/>
          <w:kern w:val="2"/>
          <w:sz w:val="22"/>
          <w:szCs w:val="22"/>
          <w14:ligatures w14:val="standardContextual"/>
        </w:rPr>
        <w:tab/>
      </w:r>
      <w:r>
        <w:t>IAB Authorized</w:t>
      </w:r>
      <w:r>
        <w:tab/>
      </w:r>
      <w:r>
        <w:fldChar w:fldCharType="begin" w:fldLock="1"/>
      </w:r>
      <w:r>
        <w:instrText xml:space="preserve"> PAGEREF _Toc161904434 \h </w:instrText>
      </w:r>
      <w:r>
        <w:fldChar w:fldCharType="separate"/>
      </w:r>
      <w:r>
        <w:t>205</w:t>
      </w:r>
      <w:r>
        <w:fldChar w:fldCharType="end"/>
      </w:r>
    </w:p>
    <w:p w14:paraId="27E51867" w14:textId="2198CCF2"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9.2.1.147</w:t>
      </w:r>
      <w:r>
        <w:rPr>
          <w:rFonts w:asciiTheme="minorHAnsi" w:eastAsiaTheme="minorEastAsia" w:hAnsiTheme="minorHAnsi" w:cstheme="minorBidi"/>
          <w:kern w:val="2"/>
          <w:sz w:val="22"/>
          <w:szCs w:val="22"/>
          <w14:ligatures w14:val="standardContextual"/>
        </w:rPr>
        <w:tab/>
      </w:r>
      <w:r w:rsidRPr="00E255C9">
        <w:rPr>
          <w:rFonts w:cs="Arial"/>
          <w:lang w:eastAsia="zh-CN"/>
        </w:rPr>
        <w:t>Ethernet</w:t>
      </w:r>
      <w:r w:rsidRPr="00E255C9">
        <w:rPr>
          <w:rFonts w:eastAsia="Batang"/>
        </w:rPr>
        <w:t xml:space="preserve"> Type</w:t>
      </w:r>
      <w:r>
        <w:tab/>
      </w:r>
      <w:r>
        <w:fldChar w:fldCharType="begin" w:fldLock="1"/>
      </w:r>
      <w:r>
        <w:instrText xml:space="preserve"> PAGEREF _Toc161904435 \h </w:instrText>
      </w:r>
      <w:r>
        <w:fldChar w:fldCharType="separate"/>
      </w:r>
      <w:r>
        <w:t>206</w:t>
      </w:r>
      <w:r>
        <w:fldChar w:fldCharType="end"/>
      </w:r>
    </w:p>
    <w:p w14:paraId="1AE5E935" w14:textId="557E9F2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Cambria"/>
        </w:rPr>
        <w:t>9.2.1.148</w:t>
      </w:r>
      <w:r>
        <w:rPr>
          <w:rFonts w:asciiTheme="minorHAnsi" w:eastAsiaTheme="minorEastAsia" w:hAnsiTheme="minorHAnsi" w:cstheme="minorBidi"/>
          <w:kern w:val="2"/>
          <w:sz w:val="22"/>
          <w:szCs w:val="22"/>
          <w14:ligatures w14:val="standardContextual"/>
        </w:rPr>
        <w:tab/>
      </w:r>
      <w:r w:rsidRPr="00E255C9">
        <w:rPr>
          <w:rFonts w:eastAsia="Cambria"/>
        </w:rPr>
        <w:t>NR V2X Services Authorized</w:t>
      </w:r>
      <w:r>
        <w:tab/>
      </w:r>
      <w:r>
        <w:fldChar w:fldCharType="begin" w:fldLock="1"/>
      </w:r>
      <w:r>
        <w:instrText xml:space="preserve"> PAGEREF _Toc161904436 \h </w:instrText>
      </w:r>
      <w:r>
        <w:fldChar w:fldCharType="separate"/>
      </w:r>
      <w:r>
        <w:t>206</w:t>
      </w:r>
      <w:r>
        <w:fldChar w:fldCharType="end"/>
      </w:r>
    </w:p>
    <w:p w14:paraId="01305C2B" w14:textId="63262755" w:rsidR="000C2942" w:rsidRDefault="000C2942">
      <w:pPr>
        <w:pStyle w:val="TOC4"/>
        <w:rPr>
          <w:rFonts w:asciiTheme="minorHAnsi" w:eastAsiaTheme="minorEastAsia" w:hAnsiTheme="minorHAnsi" w:cstheme="minorBidi"/>
          <w:kern w:val="2"/>
          <w:sz w:val="22"/>
          <w:szCs w:val="22"/>
          <w14:ligatures w14:val="standardContextual"/>
        </w:rPr>
      </w:pPr>
      <w:r>
        <w:t>9.2.1.149</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_Toc161904437 \h </w:instrText>
      </w:r>
      <w:r>
        <w:fldChar w:fldCharType="separate"/>
      </w:r>
      <w:r>
        <w:t>206</w:t>
      </w:r>
      <w:r>
        <w:fldChar w:fldCharType="end"/>
      </w:r>
    </w:p>
    <w:p w14:paraId="374C7CCB" w14:textId="3A4581C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cs="Mangal"/>
          <w:lang w:bidi="sa-IN"/>
        </w:rPr>
        <w:t>9.2.1.150</w:t>
      </w:r>
      <w:r>
        <w:rPr>
          <w:rFonts w:asciiTheme="minorHAnsi" w:eastAsiaTheme="minorEastAsia" w:hAnsiTheme="minorHAnsi" w:cstheme="minorBidi"/>
          <w:kern w:val="2"/>
          <w:sz w:val="22"/>
          <w:szCs w:val="22"/>
          <w14:ligatures w14:val="standardContextual"/>
        </w:rPr>
        <w:tab/>
      </w:r>
      <w:r w:rsidRPr="00E255C9">
        <w:rPr>
          <w:rFonts w:eastAsia="SimSun"/>
          <w:lang w:eastAsia="zh-CN" w:bidi="sa-IN"/>
        </w:rPr>
        <w:t>PC5 QoS Parameters</w:t>
      </w:r>
      <w:r>
        <w:tab/>
      </w:r>
      <w:r>
        <w:fldChar w:fldCharType="begin" w:fldLock="1"/>
      </w:r>
      <w:r>
        <w:instrText xml:space="preserve"> PAGEREF _Toc161904438 \h </w:instrText>
      </w:r>
      <w:r>
        <w:fldChar w:fldCharType="separate"/>
      </w:r>
      <w:r>
        <w:t>206</w:t>
      </w:r>
      <w:r>
        <w:fldChar w:fldCharType="end"/>
      </w:r>
    </w:p>
    <w:p w14:paraId="0C5C40CE" w14:textId="76562EE7" w:rsidR="000C2942" w:rsidRDefault="000C2942">
      <w:pPr>
        <w:pStyle w:val="TOC4"/>
        <w:rPr>
          <w:rFonts w:asciiTheme="minorHAnsi" w:eastAsiaTheme="minorEastAsia" w:hAnsiTheme="minorHAnsi" w:cstheme="minorBidi"/>
          <w:kern w:val="2"/>
          <w:sz w:val="22"/>
          <w:szCs w:val="22"/>
          <w14:ligatures w14:val="standardContextual"/>
        </w:rPr>
      </w:pPr>
      <w:r>
        <w:t>9.2.1.151</w:t>
      </w:r>
      <w:r>
        <w:rPr>
          <w:rFonts w:asciiTheme="minorHAnsi" w:eastAsiaTheme="minorEastAsia" w:hAnsiTheme="minorHAnsi" w:cstheme="minorBidi"/>
          <w:kern w:val="2"/>
          <w:sz w:val="22"/>
          <w:szCs w:val="22"/>
          <w14:ligatures w14:val="standardContextual"/>
        </w:rPr>
        <w:tab/>
      </w:r>
      <w:r>
        <w:t>Inter System Measurement Configuration</w:t>
      </w:r>
      <w:r>
        <w:tab/>
      </w:r>
      <w:r>
        <w:fldChar w:fldCharType="begin" w:fldLock="1"/>
      </w:r>
      <w:r>
        <w:instrText xml:space="preserve"> PAGEREF _Toc161904439 \h </w:instrText>
      </w:r>
      <w:r>
        <w:fldChar w:fldCharType="separate"/>
      </w:r>
      <w:r>
        <w:t>207</w:t>
      </w:r>
      <w:r>
        <w:fldChar w:fldCharType="end"/>
      </w:r>
    </w:p>
    <w:p w14:paraId="4A2EE199" w14:textId="6457FBFE" w:rsidR="000C2942" w:rsidRDefault="000C2942">
      <w:pPr>
        <w:pStyle w:val="TOC4"/>
        <w:rPr>
          <w:rFonts w:asciiTheme="minorHAnsi" w:eastAsiaTheme="minorEastAsia" w:hAnsiTheme="minorHAnsi" w:cstheme="minorBidi"/>
          <w:kern w:val="2"/>
          <w:sz w:val="22"/>
          <w:szCs w:val="22"/>
          <w14:ligatures w14:val="standardContextual"/>
        </w:rPr>
      </w:pPr>
      <w:r>
        <w:t>9.2.1.152</w:t>
      </w:r>
      <w:r>
        <w:rPr>
          <w:rFonts w:asciiTheme="minorHAnsi" w:eastAsiaTheme="minorEastAsia" w:hAnsiTheme="minorHAnsi" w:cstheme="minorBidi"/>
          <w:kern w:val="2"/>
          <w:sz w:val="22"/>
          <w:szCs w:val="22"/>
          <w14:ligatures w14:val="standardContextual"/>
        </w:rPr>
        <w:tab/>
      </w:r>
      <w:r>
        <w:t>Source Node ID</w:t>
      </w:r>
      <w:r>
        <w:tab/>
      </w:r>
      <w:r>
        <w:fldChar w:fldCharType="begin" w:fldLock="1"/>
      </w:r>
      <w:r>
        <w:instrText xml:space="preserve"> PAGEREF _Toc161904440 \h </w:instrText>
      </w:r>
      <w:r>
        <w:fldChar w:fldCharType="separate"/>
      </w:r>
      <w:r>
        <w:t>208</w:t>
      </w:r>
      <w:r>
        <w:fldChar w:fldCharType="end"/>
      </w:r>
    </w:p>
    <w:p w14:paraId="03917E5B" w14:textId="35C528E1" w:rsidR="000C2942" w:rsidRDefault="000C2942">
      <w:pPr>
        <w:pStyle w:val="TOC4"/>
        <w:rPr>
          <w:rFonts w:asciiTheme="minorHAnsi" w:eastAsiaTheme="minorEastAsia" w:hAnsiTheme="minorHAnsi" w:cstheme="minorBidi"/>
          <w:kern w:val="2"/>
          <w:sz w:val="22"/>
          <w:szCs w:val="22"/>
          <w14:ligatures w14:val="standardContextual"/>
        </w:rPr>
      </w:pPr>
      <w:r>
        <w:t>9.2.1.153</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_Toc161904441 \h </w:instrText>
      </w:r>
      <w:r>
        <w:fldChar w:fldCharType="separate"/>
      </w:r>
      <w:r>
        <w:t>208</w:t>
      </w:r>
      <w:r>
        <w:fldChar w:fldCharType="end"/>
      </w:r>
    </w:p>
    <w:p w14:paraId="7FA91F61" w14:textId="3DD21120" w:rsidR="000C2942" w:rsidRDefault="000C2942">
      <w:pPr>
        <w:pStyle w:val="TOC4"/>
        <w:rPr>
          <w:rFonts w:asciiTheme="minorHAnsi" w:eastAsiaTheme="minorEastAsia" w:hAnsiTheme="minorHAnsi" w:cstheme="minorBidi"/>
          <w:kern w:val="2"/>
          <w:sz w:val="22"/>
          <w:szCs w:val="22"/>
          <w14:ligatures w14:val="standardContextual"/>
        </w:rPr>
      </w:pPr>
      <w:r>
        <w:t>9.2.1.154</w:t>
      </w:r>
      <w:r>
        <w:rPr>
          <w:rFonts w:asciiTheme="minorHAnsi" w:eastAsiaTheme="minorEastAsia" w:hAnsiTheme="minorHAnsi" w:cstheme="minorBidi"/>
          <w:kern w:val="2"/>
          <w:sz w:val="22"/>
          <w:szCs w:val="22"/>
          <w14:ligatures w14:val="standardContextual"/>
        </w:rPr>
        <w:tab/>
      </w:r>
      <w:r>
        <w:t>UE Radio Capability – NR Format</w:t>
      </w:r>
      <w:r>
        <w:tab/>
      </w:r>
      <w:r>
        <w:fldChar w:fldCharType="begin" w:fldLock="1"/>
      </w:r>
      <w:r>
        <w:instrText xml:space="preserve"> PAGEREF _Toc161904442 \h </w:instrText>
      </w:r>
      <w:r>
        <w:fldChar w:fldCharType="separate"/>
      </w:r>
      <w:r>
        <w:t>209</w:t>
      </w:r>
      <w:r>
        <w:fldChar w:fldCharType="end"/>
      </w:r>
    </w:p>
    <w:p w14:paraId="1625C088" w14:textId="1FF5D9CB" w:rsidR="000C2942" w:rsidRDefault="000C2942">
      <w:pPr>
        <w:pStyle w:val="TOC4"/>
        <w:rPr>
          <w:rFonts w:asciiTheme="minorHAnsi" w:eastAsiaTheme="minorEastAsia" w:hAnsiTheme="minorHAnsi" w:cstheme="minorBidi"/>
          <w:kern w:val="2"/>
          <w:sz w:val="22"/>
          <w:szCs w:val="22"/>
          <w14:ligatures w14:val="standardContextual"/>
        </w:rPr>
      </w:pPr>
      <w:r>
        <w:t>9.2.1.155</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_Toc161904443 \h </w:instrText>
      </w:r>
      <w:r>
        <w:fldChar w:fldCharType="separate"/>
      </w:r>
      <w:r>
        <w:t>209</w:t>
      </w:r>
      <w:r>
        <w:fldChar w:fldCharType="end"/>
      </w:r>
    </w:p>
    <w:p w14:paraId="4157D149" w14:textId="67503D53" w:rsidR="000C2942" w:rsidRDefault="000C2942">
      <w:pPr>
        <w:pStyle w:val="TOC4"/>
        <w:rPr>
          <w:rFonts w:asciiTheme="minorHAnsi" w:eastAsiaTheme="minorEastAsia" w:hAnsiTheme="minorHAnsi" w:cstheme="minorBidi"/>
          <w:kern w:val="2"/>
          <w:sz w:val="22"/>
          <w:szCs w:val="22"/>
          <w14:ligatures w14:val="standardContextual"/>
        </w:rPr>
      </w:pPr>
      <w:r>
        <w:t>9.2.1.156</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_Toc161904444 \h </w:instrText>
      </w:r>
      <w:r>
        <w:fldChar w:fldCharType="separate"/>
      </w:r>
      <w:r>
        <w:t>209</w:t>
      </w:r>
      <w:r>
        <w:fldChar w:fldCharType="end"/>
      </w:r>
    </w:p>
    <w:p w14:paraId="6104B9FB" w14:textId="4853F4B3"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9.2.1.157</w:t>
      </w:r>
      <w:r>
        <w:rPr>
          <w:rFonts w:asciiTheme="minorHAnsi" w:eastAsiaTheme="minorEastAsia" w:hAnsiTheme="minorHAnsi" w:cstheme="minorBidi"/>
          <w:kern w:val="2"/>
          <w:sz w:val="22"/>
          <w:szCs w:val="22"/>
          <w14:ligatures w14:val="standardContextual"/>
        </w:rPr>
        <w:tab/>
      </w:r>
      <w:r w:rsidRPr="00E255C9">
        <w:rPr>
          <w:rFonts w:eastAsia="SimSun"/>
        </w:rPr>
        <w:t>eNB Early Status Transfer Transparent Container</w:t>
      </w:r>
      <w:r>
        <w:tab/>
      </w:r>
      <w:r>
        <w:fldChar w:fldCharType="begin" w:fldLock="1"/>
      </w:r>
      <w:r>
        <w:instrText xml:space="preserve"> PAGEREF _Toc161904445 \h </w:instrText>
      </w:r>
      <w:r>
        <w:fldChar w:fldCharType="separate"/>
      </w:r>
      <w:r>
        <w:t>209</w:t>
      </w:r>
      <w:r>
        <w:fldChar w:fldCharType="end"/>
      </w:r>
    </w:p>
    <w:p w14:paraId="0D5FB192" w14:textId="50760617" w:rsidR="000C2942" w:rsidRDefault="000C2942">
      <w:pPr>
        <w:pStyle w:val="TOC4"/>
        <w:rPr>
          <w:rFonts w:asciiTheme="minorHAnsi" w:eastAsiaTheme="minorEastAsia" w:hAnsiTheme="minorHAnsi" w:cstheme="minorBidi"/>
          <w:kern w:val="2"/>
          <w:sz w:val="22"/>
          <w:szCs w:val="22"/>
          <w14:ligatures w14:val="standardContextual"/>
        </w:rPr>
      </w:pPr>
      <w:r>
        <w:t>9.2.1.158</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_Toc161904446 \h </w:instrText>
      </w:r>
      <w:r>
        <w:fldChar w:fldCharType="separate"/>
      </w:r>
      <w:r>
        <w:t>210</w:t>
      </w:r>
      <w:r>
        <w:fldChar w:fldCharType="end"/>
      </w:r>
    </w:p>
    <w:p w14:paraId="2B2BEA48" w14:textId="1280EB9F"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9.2.1.159</w:t>
      </w:r>
      <w:r>
        <w:rPr>
          <w:rFonts w:asciiTheme="minorHAnsi" w:eastAsiaTheme="minorEastAsia" w:hAnsiTheme="minorHAnsi" w:cstheme="minorBidi"/>
          <w:kern w:val="2"/>
          <w:sz w:val="22"/>
          <w:szCs w:val="22"/>
          <w14:ligatures w14:val="standardContextual"/>
        </w:rPr>
        <w:tab/>
      </w:r>
      <w:r w:rsidRPr="00E255C9">
        <w:rPr>
          <w:rFonts w:eastAsia="SimSun"/>
          <w:lang w:val="en-US" w:eastAsia="zh-CN"/>
        </w:rPr>
        <w:t xml:space="preserve">NB-IoT </w:t>
      </w:r>
      <w:r w:rsidRPr="00E255C9">
        <w:rPr>
          <w:rFonts w:eastAsia="Batang"/>
        </w:rPr>
        <w:t>Paging DRX</w:t>
      </w:r>
      <w:r>
        <w:tab/>
      </w:r>
      <w:r>
        <w:fldChar w:fldCharType="begin" w:fldLock="1"/>
      </w:r>
      <w:r>
        <w:instrText xml:space="preserve"> PAGEREF _Toc161904447 \h </w:instrText>
      </w:r>
      <w:r>
        <w:fldChar w:fldCharType="separate"/>
      </w:r>
      <w:r>
        <w:t>210</w:t>
      </w:r>
      <w:r>
        <w:fldChar w:fldCharType="end"/>
      </w:r>
    </w:p>
    <w:p w14:paraId="4EC7A77E" w14:textId="3EF9D04B" w:rsidR="000C2942" w:rsidRDefault="000C2942">
      <w:pPr>
        <w:pStyle w:val="TOC4"/>
        <w:rPr>
          <w:rFonts w:asciiTheme="minorHAnsi" w:eastAsiaTheme="minorEastAsia" w:hAnsiTheme="minorHAnsi" w:cstheme="minorBidi"/>
          <w:kern w:val="2"/>
          <w:sz w:val="22"/>
          <w:szCs w:val="22"/>
          <w14:ligatures w14:val="standardContextual"/>
        </w:rPr>
      </w:pPr>
      <w:r>
        <w:t>9.2.1.160</w:t>
      </w:r>
      <w:r>
        <w:rPr>
          <w:rFonts w:asciiTheme="minorHAnsi" w:eastAsiaTheme="minorEastAsia" w:hAnsiTheme="minorHAnsi" w:cstheme="minorBidi"/>
          <w:kern w:val="2"/>
          <w:sz w:val="22"/>
          <w:szCs w:val="22"/>
          <w14:ligatures w14:val="standardContextual"/>
        </w:rPr>
        <w:tab/>
      </w:r>
      <w:r>
        <w:t>UE Radio Capability for Paging – NR Format</w:t>
      </w:r>
      <w:r>
        <w:tab/>
      </w:r>
      <w:r>
        <w:fldChar w:fldCharType="begin" w:fldLock="1"/>
      </w:r>
      <w:r>
        <w:instrText xml:space="preserve"> PAGEREF _Toc161904448 \h </w:instrText>
      </w:r>
      <w:r>
        <w:fldChar w:fldCharType="separate"/>
      </w:r>
      <w:r>
        <w:t>210</w:t>
      </w:r>
      <w:r>
        <w:fldChar w:fldCharType="end"/>
      </w:r>
    </w:p>
    <w:p w14:paraId="5C7176B8" w14:textId="035F7D85" w:rsidR="000C2942" w:rsidRDefault="000C2942">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_Toc161904449 \h </w:instrText>
      </w:r>
      <w:r>
        <w:fldChar w:fldCharType="separate"/>
      </w:r>
      <w:r>
        <w:t>211</w:t>
      </w:r>
      <w:r>
        <w:fldChar w:fldCharType="end"/>
      </w:r>
    </w:p>
    <w:p w14:paraId="07E46AE8" w14:textId="16DAE418" w:rsidR="000C2942" w:rsidRDefault="000C2942">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_Toc161904450 \h </w:instrText>
      </w:r>
      <w:r>
        <w:fldChar w:fldCharType="separate"/>
      </w:r>
      <w:r>
        <w:t>211</w:t>
      </w:r>
      <w:r>
        <w:fldChar w:fldCharType="end"/>
      </w:r>
    </w:p>
    <w:p w14:paraId="60E5F5A2" w14:textId="6AEAE47F" w:rsidR="000C2942" w:rsidRDefault="000C2942">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_Toc161904451 \h </w:instrText>
      </w:r>
      <w:r>
        <w:fldChar w:fldCharType="separate"/>
      </w:r>
      <w:r>
        <w:t>211</w:t>
      </w:r>
      <w:r>
        <w:fldChar w:fldCharType="end"/>
      </w:r>
    </w:p>
    <w:p w14:paraId="710D4042" w14:textId="5925BAC9" w:rsidR="000C2942" w:rsidRDefault="000C2942">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Tunnel Information</w:t>
      </w:r>
      <w:r>
        <w:tab/>
      </w:r>
      <w:r>
        <w:fldChar w:fldCharType="begin" w:fldLock="1"/>
      </w:r>
      <w:r>
        <w:instrText xml:space="preserve"> PAGEREF _Toc161904452 \h </w:instrText>
      </w:r>
      <w:r>
        <w:fldChar w:fldCharType="separate"/>
      </w:r>
      <w:r>
        <w:t>211</w:t>
      </w:r>
      <w:r>
        <w:fldChar w:fldCharType="end"/>
      </w:r>
    </w:p>
    <w:p w14:paraId="24672036" w14:textId="4DBD6854"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9.2.2.4</w:t>
      </w:r>
      <w:r>
        <w:rPr>
          <w:rFonts w:asciiTheme="minorHAnsi" w:eastAsiaTheme="minorEastAsia" w:hAnsiTheme="minorHAnsi" w:cstheme="minorBidi"/>
          <w:kern w:val="2"/>
          <w:sz w:val="22"/>
          <w:szCs w:val="22"/>
          <w14:ligatures w14:val="standardContextual"/>
        </w:rPr>
        <w:tab/>
      </w:r>
      <w:r w:rsidRPr="00E255C9">
        <w:rPr>
          <w:rFonts w:eastAsia="SimSun"/>
          <w:lang w:val="en-US"/>
        </w:rPr>
        <w:t>URI</w:t>
      </w:r>
      <w:r>
        <w:tab/>
      </w:r>
      <w:r>
        <w:fldChar w:fldCharType="begin" w:fldLock="1"/>
      </w:r>
      <w:r>
        <w:instrText xml:space="preserve"> PAGEREF _Toc161904453 \h </w:instrText>
      </w:r>
      <w:r>
        <w:fldChar w:fldCharType="separate"/>
      </w:r>
      <w:r>
        <w:t>211</w:t>
      </w:r>
      <w:r>
        <w:fldChar w:fldCharType="end"/>
      </w:r>
    </w:p>
    <w:p w14:paraId="234B7164" w14:textId="7C7F53E8" w:rsidR="000C2942" w:rsidRDefault="000C294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_Toc161904454 \h </w:instrText>
      </w:r>
      <w:r>
        <w:fldChar w:fldCharType="separate"/>
      </w:r>
      <w:r>
        <w:t>212</w:t>
      </w:r>
      <w:r>
        <w:fldChar w:fldCharType="end"/>
      </w:r>
    </w:p>
    <w:p w14:paraId="2049BE88" w14:textId="044A49C7" w:rsidR="000C2942" w:rsidRDefault="000C2942">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_Toc161904455 \h </w:instrText>
      </w:r>
      <w:r>
        <w:fldChar w:fldCharType="separate"/>
      </w:r>
      <w:r>
        <w:t>212</w:t>
      </w:r>
      <w:r>
        <w:fldChar w:fldCharType="end"/>
      </w:r>
    </w:p>
    <w:p w14:paraId="481F1988" w14:textId="09AD9584" w:rsidR="000C2942" w:rsidRDefault="000C2942">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RAC</w:t>
      </w:r>
      <w:r>
        <w:tab/>
      </w:r>
      <w:r>
        <w:fldChar w:fldCharType="begin" w:fldLock="1"/>
      </w:r>
      <w:r>
        <w:instrText xml:space="preserve"> PAGEREF _Toc161904456 \h </w:instrText>
      </w:r>
      <w:r>
        <w:fldChar w:fldCharType="separate"/>
      </w:r>
      <w:r>
        <w:t>212</w:t>
      </w:r>
      <w:r>
        <w:fldChar w:fldCharType="end"/>
      </w:r>
    </w:p>
    <w:p w14:paraId="6C236419" w14:textId="6CD120E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9.2.3.3</w:t>
      </w:r>
      <w:r>
        <w:rPr>
          <w:rFonts w:asciiTheme="minorHAnsi" w:eastAsiaTheme="minorEastAsia" w:hAnsiTheme="minorHAnsi" w:cstheme="minorBidi"/>
          <w:kern w:val="2"/>
          <w:sz w:val="22"/>
          <w:szCs w:val="22"/>
          <w14:ligatures w14:val="standardContextual"/>
        </w:rPr>
        <w:tab/>
      </w:r>
      <w:r w:rsidRPr="00E255C9">
        <w:rPr>
          <w:rFonts w:eastAsia="Batang"/>
        </w:rPr>
        <w:t>MME UE S1AP ID</w:t>
      </w:r>
      <w:r>
        <w:tab/>
      </w:r>
      <w:r>
        <w:fldChar w:fldCharType="begin" w:fldLock="1"/>
      </w:r>
      <w:r>
        <w:instrText xml:space="preserve"> PAGEREF _Toc161904457 \h </w:instrText>
      </w:r>
      <w:r>
        <w:fldChar w:fldCharType="separate"/>
      </w:r>
      <w:r>
        <w:t>212</w:t>
      </w:r>
      <w:r>
        <w:fldChar w:fldCharType="end"/>
      </w:r>
    </w:p>
    <w:p w14:paraId="24C4104A" w14:textId="23F383AF"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9.2.3.4</w:t>
      </w:r>
      <w:r>
        <w:rPr>
          <w:rFonts w:asciiTheme="minorHAnsi" w:eastAsiaTheme="minorEastAsia" w:hAnsiTheme="minorHAnsi" w:cstheme="minorBidi"/>
          <w:kern w:val="2"/>
          <w:sz w:val="22"/>
          <w:szCs w:val="22"/>
          <w14:ligatures w14:val="standardContextual"/>
        </w:rPr>
        <w:tab/>
      </w:r>
      <w:r w:rsidRPr="00E255C9">
        <w:rPr>
          <w:rFonts w:eastAsia="Batang"/>
        </w:rPr>
        <w:t>eNB UE S1AP ID</w:t>
      </w:r>
      <w:r>
        <w:tab/>
      </w:r>
      <w:r>
        <w:fldChar w:fldCharType="begin" w:fldLock="1"/>
      </w:r>
      <w:r>
        <w:instrText xml:space="preserve"> PAGEREF _Toc161904458 \h </w:instrText>
      </w:r>
      <w:r>
        <w:fldChar w:fldCharType="separate"/>
      </w:r>
      <w:r>
        <w:t>212</w:t>
      </w:r>
      <w:r>
        <w:fldChar w:fldCharType="end"/>
      </w:r>
    </w:p>
    <w:p w14:paraId="10B1AE71" w14:textId="70C361FE"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9.2.3.5</w:t>
      </w:r>
      <w:r>
        <w:rPr>
          <w:rFonts w:asciiTheme="minorHAnsi" w:eastAsiaTheme="minorEastAsia" w:hAnsiTheme="minorHAnsi" w:cstheme="minorBidi"/>
          <w:kern w:val="2"/>
          <w:sz w:val="22"/>
          <w:szCs w:val="22"/>
          <w14:ligatures w14:val="standardContextual"/>
        </w:rPr>
        <w:tab/>
      </w:r>
      <w:r w:rsidRPr="00E255C9">
        <w:rPr>
          <w:rFonts w:eastAsia="Batang"/>
        </w:rPr>
        <w:t>NAS-PDU</w:t>
      </w:r>
      <w:r>
        <w:tab/>
      </w:r>
      <w:r>
        <w:fldChar w:fldCharType="begin" w:fldLock="1"/>
      </w:r>
      <w:r>
        <w:instrText xml:space="preserve"> PAGEREF _Toc161904459 \h </w:instrText>
      </w:r>
      <w:r>
        <w:fldChar w:fldCharType="separate"/>
      </w:r>
      <w:r>
        <w:t>212</w:t>
      </w:r>
      <w:r>
        <w:fldChar w:fldCharType="end"/>
      </w:r>
    </w:p>
    <w:p w14:paraId="0B7DEA70" w14:textId="10F4383A"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9.2.3.6</w:t>
      </w:r>
      <w:r>
        <w:rPr>
          <w:rFonts w:asciiTheme="minorHAnsi" w:eastAsiaTheme="minorEastAsia" w:hAnsiTheme="minorHAnsi" w:cstheme="minorBidi"/>
          <w:kern w:val="2"/>
          <w:sz w:val="22"/>
          <w:szCs w:val="22"/>
          <w14:ligatures w14:val="standardContextual"/>
        </w:rPr>
        <w:tab/>
      </w:r>
      <w:r w:rsidRPr="00E255C9">
        <w:rPr>
          <w:rFonts w:eastAsia="Batang"/>
        </w:rPr>
        <w:t>S-TMSI</w:t>
      </w:r>
      <w:r>
        <w:tab/>
      </w:r>
      <w:r>
        <w:fldChar w:fldCharType="begin" w:fldLock="1"/>
      </w:r>
      <w:r>
        <w:instrText xml:space="preserve"> PAGEREF _Toc161904460 \h </w:instrText>
      </w:r>
      <w:r>
        <w:fldChar w:fldCharType="separate"/>
      </w:r>
      <w:r>
        <w:t>212</w:t>
      </w:r>
      <w:r>
        <w:fldChar w:fldCharType="end"/>
      </w:r>
    </w:p>
    <w:p w14:paraId="789785CE" w14:textId="10CBAA97" w:rsidR="000C2942" w:rsidRDefault="000C2942">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_Toc161904461 \h </w:instrText>
      </w:r>
      <w:r>
        <w:fldChar w:fldCharType="separate"/>
      </w:r>
      <w:r>
        <w:t>213</w:t>
      </w:r>
      <w:r>
        <w:fldChar w:fldCharType="end"/>
      </w:r>
    </w:p>
    <w:p w14:paraId="67F515BC" w14:textId="2D91C08D" w:rsidR="000C2942" w:rsidRDefault="000C2942">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_Toc161904462 \h </w:instrText>
      </w:r>
      <w:r>
        <w:fldChar w:fldCharType="separate"/>
      </w:r>
      <w:r>
        <w:t>213</w:t>
      </w:r>
      <w:r>
        <w:fldChar w:fldCharType="end"/>
      </w:r>
    </w:p>
    <w:p w14:paraId="404FCEB3" w14:textId="2D6C6084" w:rsidR="000C2942" w:rsidRDefault="000C2942">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GUMMEI</w:t>
      </w:r>
      <w:r>
        <w:tab/>
      </w:r>
      <w:r>
        <w:fldChar w:fldCharType="begin" w:fldLock="1"/>
      </w:r>
      <w:r>
        <w:instrText xml:space="preserve"> PAGEREF _Toc161904463 \h </w:instrText>
      </w:r>
      <w:r>
        <w:fldChar w:fldCharType="separate"/>
      </w:r>
      <w:r>
        <w:t>213</w:t>
      </w:r>
      <w:r>
        <w:fldChar w:fldCharType="end"/>
      </w:r>
    </w:p>
    <w:p w14:paraId="50B9771A" w14:textId="64B5EB98" w:rsidR="000C2942" w:rsidRDefault="000C2942">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_Toc161904464 \h </w:instrText>
      </w:r>
      <w:r>
        <w:fldChar w:fldCharType="separate"/>
      </w:r>
      <w:r>
        <w:t>213</w:t>
      </w:r>
      <w:r>
        <w:fldChar w:fldCharType="end"/>
      </w:r>
    </w:p>
    <w:p w14:paraId="761B049F" w14:textId="1E14DB55" w:rsidR="000C2942" w:rsidRDefault="000C2942">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IMSI</w:t>
      </w:r>
      <w:r>
        <w:tab/>
      </w:r>
      <w:r>
        <w:fldChar w:fldCharType="begin" w:fldLock="1"/>
      </w:r>
      <w:r>
        <w:instrText xml:space="preserve"> PAGEREF _Toc161904465 \h </w:instrText>
      </w:r>
      <w:r>
        <w:fldChar w:fldCharType="separate"/>
      </w:r>
      <w:r>
        <w:t>213</w:t>
      </w:r>
      <w:r>
        <w:fldChar w:fldCharType="end"/>
      </w:r>
    </w:p>
    <w:p w14:paraId="058D4259" w14:textId="36D943A3" w:rsidR="000C2942" w:rsidRDefault="000C2942">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MMEC</w:t>
      </w:r>
      <w:r>
        <w:tab/>
      </w:r>
      <w:r>
        <w:fldChar w:fldCharType="begin" w:fldLock="1"/>
      </w:r>
      <w:r>
        <w:instrText xml:space="preserve"> PAGEREF _Toc161904466 \h </w:instrText>
      </w:r>
      <w:r>
        <w:fldChar w:fldCharType="separate"/>
      </w:r>
      <w:r>
        <w:t>214</w:t>
      </w:r>
      <w:r>
        <w:fldChar w:fldCharType="end"/>
      </w:r>
    </w:p>
    <w:p w14:paraId="17370A1B" w14:textId="5F740D5F" w:rsidR="000C2942" w:rsidRDefault="000C2942">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_Toc161904467 \h </w:instrText>
      </w:r>
      <w:r>
        <w:fldChar w:fldCharType="separate"/>
      </w:r>
      <w:r>
        <w:t>214</w:t>
      </w:r>
      <w:r>
        <w:fldChar w:fldCharType="end"/>
      </w:r>
    </w:p>
    <w:p w14:paraId="358B6302" w14:textId="77E332DD" w:rsidR="000C2942" w:rsidRDefault="000C2942">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_Toc161904468 \h </w:instrText>
      </w:r>
      <w:r>
        <w:fldChar w:fldCharType="separate"/>
      </w:r>
      <w:r>
        <w:t>214</w:t>
      </w:r>
      <w:r>
        <w:fldChar w:fldCharType="end"/>
      </w:r>
    </w:p>
    <w:p w14:paraId="3F621C38" w14:textId="1C675ED1" w:rsidR="000C2942" w:rsidRDefault="000C2942">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_Toc161904469 \h </w:instrText>
      </w:r>
      <w:r>
        <w:fldChar w:fldCharType="separate"/>
      </w:r>
      <w:r>
        <w:t>215</w:t>
      </w:r>
      <w:r>
        <w:fldChar w:fldCharType="end"/>
      </w:r>
    </w:p>
    <w:p w14:paraId="31E157AD" w14:textId="58307D2F" w:rsidR="000C2942" w:rsidRDefault="000C2942">
      <w:pPr>
        <w:pStyle w:val="TOC4"/>
        <w:rPr>
          <w:rFonts w:asciiTheme="minorHAnsi" w:eastAsiaTheme="minorEastAsia" w:hAnsiTheme="minorHAnsi" w:cstheme="minorBidi"/>
          <w:kern w:val="2"/>
          <w:sz w:val="22"/>
          <w:szCs w:val="22"/>
          <w14:ligatures w14:val="standardContextual"/>
        </w:rPr>
      </w:pPr>
      <w:r>
        <w:t>9.2.3.16</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_Toc161904470 \h </w:instrText>
      </w:r>
      <w:r>
        <w:fldChar w:fldCharType="separate"/>
      </w:r>
      <w:r>
        <w:t>215</w:t>
      </w:r>
      <w:r>
        <w:fldChar w:fldCharType="end"/>
      </w:r>
    </w:p>
    <w:p w14:paraId="2CED5EB1" w14:textId="3C8675BF" w:rsidR="000C2942" w:rsidRDefault="000C2942">
      <w:pPr>
        <w:pStyle w:val="TOC4"/>
        <w:rPr>
          <w:rFonts w:asciiTheme="minorHAnsi" w:eastAsiaTheme="minorEastAsia" w:hAnsiTheme="minorHAnsi" w:cstheme="minorBidi"/>
          <w:kern w:val="2"/>
          <w:sz w:val="22"/>
          <w:szCs w:val="22"/>
          <w14:ligatures w14:val="standardContextual"/>
        </w:rPr>
      </w:pPr>
      <w:r>
        <w:t>9.2.3.17</w:t>
      </w:r>
      <w:r>
        <w:rPr>
          <w:rFonts w:asciiTheme="minorHAnsi" w:eastAsiaTheme="minorEastAsia" w:hAnsiTheme="minorHAnsi" w:cstheme="minorBidi"/>
          <w:kern w:val="2"/>
          <w:sz w:val="22"/>
          <w:szCs w:val="22"/>
          <w14:ligatures w14:val="standardContextual"/>
        </w:rPr>
        <w:tab/>
      </w:r>
      <w:r>
        <w:t>Relative MME Capacity</w:t>
      </w:r>
      <w:r>
        <w:tab/>
      </w:r>
      <w:r>
        <w:fldChar w:fldCharType="begin" w:fldLock="1"/>
      </w:r>
      <w:r>
        <w:instrText xml:space="preserve"> PAGEREF _Toc161904471 \h </w:instrText>
      </w:r>
      <w:r>
        <w:fldChar w:fldCharType="separate"/>
      </w:r>
      <w:r>
        <w:t>215</w:t>
      </w:r>
      <w:r>
        <w:fldChar w:fldCharType="end"/>
      </w:r>
    </w:p>
    <w:p w14:paraId="295673C9" w14:textId="0126D413" w:rsidR="000C2942" w:rsidRDefault="000C2942">
      <w:pPr>
        <w:pStyle w:val="TOC4"/>
        <w:rPr>
          <w:rFonts w:asciiTheme="minorHAnsi" w:eastAsiaTheme="minorEastAsia" w:hAnsiTheme="minorHAnsi" w:cstheme="minorBidi"/>
          <w:kern w:val="2"/>
          <w:sz w:val="22"/>
          <w:szCs w:val="22"/>
          <w14:ligatures w14:val="standardContextual"/>
        </w:rPr>
      </w:pPr>
      <w:r>
        <w:t>9.2.3.18</w:t>
      </w:r>
      <w:r>
        <w:rPr>
          <w:rFonts w:asciiTheme="minorHAnsi" w:eastAsiaTheme="minorEastAsia" w:hAnsiTheme="minorHAnsi" w:cstheme="minorBidi"/>
          <w:kern w:val="2"/>
          <w:sz w:val="22"/>
          <w:szCs w:val="22"/>
          <w14:ligatures w14:val="standardContextual"/>
        </w:rPr>
        <w:tab/>
      </w:r>
      <w:r>
        <w:t>UE S1AP ID pair</w:t>
      </w:r>
      <w:r>
        <w:tab/>
      </w:r>
      <w:r>
        <w:fldChar w:fldCharType="begin" w:fldLock="1"/>
      </w:r>
      <w:r>
        <w:instrText xml:space="preserve"> PAGEREF _Toc161904472 \h </w:instrText>
      </w:r>
      <w:r>
        <w:fldChar w:fldCharType="separate"/>
      </w:r>
      <w:r>
        <w:t>215</w:t>
      </w:r>
      <w:r>
        <w:fldChar w:fldCharType="end"/>
      </w:r>
    </w:p>
    <w:p w14:paraId="74A4A46F" w14:textId="6F9068BC" w:rsidR="000C2942" w:rsidRDefault="000C2942">
      <w:pPr>
        <w:pStyle w:val="TOC4"/>
        <w:rPr>
          <w:rFonts w:asciiTheme="minorHAnsi" w:eastAsiaTheme="minorEastAsia" w:hAnsiTheme="minorHAnsi" w:cstheme="minorBidi"/>
          <w:kern w:val="2"/>
          <w:sz w:val="22"/>
          <w:szCs w:val="22"/>
          <w14:ligatures w14:val="standardContextual"/>
        </w:rPr>
      </w:pPr>
      <w:r>
        <w:t>9.2.3.19</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_Toc161904473 \h </w:instrText>
      </w:r>
      <w:r>
        <w:fldChar w:fldCharType="separate"/>
      </w:r>
      <w:r>
        <w:t>215</w:t>
      </w:r>
      <w:r>
        <w:fldChar w:fldCharType="end"/>
      </w:r>
    </w:p>
    <w:p w14:paraId="6B451BED" w14:textId="42A35BF6" w:rsidR="000C2942" w:rsidRDefault="000C2942">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_Toc161904474 \h </w:instrText>
      </w:r>
      <w:r>
        <w:fldChar w:fldCharType="separate"/>
      </w:r>
      <w:r>
        <w:t>215</w:t>
      </w:r>
      <w:r>
        <w:fldChar w:fldCharType="end"/>
      </w:r>
    </w:p>
    <w:p w14:paraId="554D38A0" w14:textId="0F3D8A0C" w:rsidR="000C2942" w:rsidRDefault="000C2942">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CS Fallback Indicator</w:t>
      </w:r>
      <w:r>
        <w:tab/>
      </w:r>
      <w:r>
        <w:fldChar w:fldCharType="begin" w:fldLock="1"/>
      </w:r>
      <w:r>
        <w:instrText xml:space="preserve"> PAGEREF _Toc161904475 \h </w:instrText>
      </w:r>
      <w:r>
        <w:fldChar w:fldCharType="separate"/>
      </w:r>
      <w:r>
        <w:t>216</w:t>
      </w:r>
      <w:r>
        <w:fldChar w:fldCharType="end"/>
      </w:r>
    </w:p>
    <w:p w14:paraId="0E8230C3" w14:textId="5FBE3DA9" w:rsidR="000C2942" w:rsidRDefault="000C2942">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CN Domain</w:t>
      </w:r>
      <w:r>
        <w:tab/>
      </w:r>
      <w:r>
        <w:fldChar w:fldCharType="begin" w:fldLock="1"/>
      </w:r>
      <w:r>
        <w:instrText xml:space="preserve"> PAGEREF _Toc161904476 \h </w:instrText>
      </w:r>
      <w:r>
        <w:fldChar w:fldCharType="separate"/>
      </w:r>
      <w:r>
        <w:t>216</w:t>
      </w:r>
      <w:r>
        <w:fldChar w:fldCharType="end"/>
      </w:r>
    </w:p>
    <w:p w14:paraId="33956C20" w14:textId="4070358C" w:rsidR="000C2942" w:rsidRDefault="000C2942">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RIM Transfer</w:t>
      </w:r>
      <w:r>
        <w:tab/>
      </w:r>
      <w:r>
        <w:fldChar w:fldCharType="begin" w:fldLock="1"/>
      </w:r>
      <w:r>
        <w:instrText xml:space="preserve"> PAGEREF _Toc161904477 \h </w:instrText>
      </w:r>
      <w:r>
        <w:fldChar w:fldCharType="separate"/>
      </w:r>
      <w:r>
        <w:t>216</w:t>
      </w:r>
      <w:r>
        <w:fldChar w:fldCharType="end"/>
      </w:r>
    </w:p>
    <w:p w14:paraId="0661E5D0" w14:textId="4170E62D" w:rsidR="000C2942" w:rsidRDefault="000C2942">
      <w:pPr>
        <w:pStyle w:val="TOC4"/>
        <w:rPr>
          <w:rFonts w:asciiTheme="minorHAnsi" w:eastAsiaTheme="minorEastAsia" w:hAnsiTheme="minorHAnsi" w:cstheme="minorBidi"/>
          <w:kern w:val="2"/>
          <w:sz w:val="22"/>
          <w:szCs w:val="22"/>
          <w14:ligatures w14:val="standardContextual"/>
        </w:rPr>
      </w:pPr>
      <w:r>
        <w:t>9.2.3.24</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_Toc161904478 \h </w:instrText>
      </w:r>
      <w:r>
        <w:fldChar w:fldCharType="separate"/>
      </w:r>
      <w:r>
        <w:t>217</w:t>
      </w:r>
      <w:r>
        <w:fldChar w:fldCharType="end"/>
      </w:r>
    </w:p>
    <w:p w14:paraId="74BA1C66" w14:textId="06300B23" w:rsidR="000C2942" w:rsidRDefault="000C2942">
      <w:pPr>
        <w:pStyle w:val="TOC4"/>
        <w:rPr>
          <w:rFonts w:asciiTheme="minorHAnsi" w:eastAsiaTheme="minorEastAsia" w:hAnsiTheme="minorHAnsi" w:cstheme="minorBidi"/>
          <w:kern w:val="2"/>
          <w:sz w:val="22"/>
          <w:szCs w:val="22"/>
          <w14:ligatures w14:val="standardContextual"/>
        </w:rPr>
      </w:pPr>
      <w:r>
        <w:t>9.2.3.25</w:t>
      </w:r>
      <w:r>
        <w:rPr>
          <w:rFonts w:asciiTheme="minorHAnsi" w:eastAsiaTheme="minorEastAsia" w:hAnsiTheme="minorHAnsi" w:cstheme="minorBidi"/>
          <w:kern w:val="2"/>
          <w:sz w:val="22"/>
          <w:szCs w:val="22"/>
          <w14:ligatures w14:val="standardContextual"/>
        </w:rPr>
        <w:tab/>
      </w:r>
      <w:r>
        <w:t>RIM Routing Address</w:t>
      </w:r>
      <w:r>
        <w:tab/>
      </w:r>
      <w:r>
        <w:fldChar w:fldCharType="begin" w:fldLock="1"/>
      </w:r>
      <w:r>
        <w:instrText xml:space="preserve"> PAGEREF _Toc161904479 \h </w:instrText>
      </w:r>
      <w:r>
        <w:fldChar w:fldCharType="separate"/>
      </w:r>
      <w:r>
        <w:t>217</w:t>
      </w:r>
      <w:r>
        <w:fldChar w:fldCharType="end"/>
      </w:r>
    </w:p>
    <w:p w14:paraId="22E06BF8" w14:textId="7E14C92D" w:rsidR="000C2942" w:rsidRDefault="000C2942">
      <w:pPr>
        <w:pStyle w:val="TOC4"/>
        <w:rPr>
          <w:rFonts w:asciiTheme="minorHAnsi" w:eastAsiaTheme="minorEastAsia" w:hAnsiTheme="minorHAnsi" w:cstheme="minorBidi"/>
          <w:kern w:val="2"/>
          <w:sz w:val="22"/>
          <w:szCs w:val="22"/>
          <w14:ligatures w14:val="standardContextual"/>
        </w:rPr>
      </w:pPr>
      <w:r>
        <w:t>9.2.3.26</w:t>
      </w:r>
      <w:r>
        <w:rPr>
          <w:rFonts w:asciiTheme="minorHAnsi" w:eastAsiaTheme="minorEastAsia" w:hAnsiTheme="minorHAnsi" w:cstheme="minorBidi"/>
          <w:kern w:val="2"/>
          <w:sz w:val="22"/>
          <w:szCs w:val="22"/>
          <w14:ligatures w14:val="standardContextual"/>
        </w:rPr>
        <w:tab/>
      </w:r>
      <w:r>
        <w:t>SON Configuration Transfer</w:t>
      </w:r>
      <w:r>
        <w:tab/>
      </w:r>
      <w:r>
        <w:fldChar w:fldCharType="begin" w:fldLock="1"/>
      </w:r>
      <w:r>
        <w:instrText xml:space="preserve"> PAGEREF _Toc161904480 \h </w:instrText>
      </w:r>
      <w:r>
        <w:fldChar w:fldCharType="separate"/>
      </w:r>
      <w:r>
        <w:t>217</w:t>
      </w:r>
      <w:r>
        <w:fldChar w:fldCharType="end"/>
      </w:r>
    </w:p>
    <w:p w14:paraId="169AC6C3" w14:textId="3F984901" w:rsidR="000C2942" w:rsidRDefault="000C2942">
      <w:pPr>
        <w:pStyle w:val="TOC4"/>
        <w:rPr>
          <w:rFonts w:asciiTheme="minorHAnsi" w:eastAsiaTheme="minorEastAsia" w:hAnsiTheme="minorHAnsi" w:cstheme="minorBidi"/>
          <w:kern w:val="2"/>
          <w:sz w:val="22"/>
          <w:szCs w:val="22"/>
          <w14:ligatures w14:val="standardContextual"/>
        </w:rPr>
      </w:pPr>
      <w:r w:rsidRPr="00E255C9">
        <w:rPr>
          <w:lang w:val="fr-FR"/>
        </w:rPr>
        <w:t>9.2.3.26a</w:t>
      </w:r>
      <w:r>
        <w:rPr>
          <w:rFonts w:asciiTheme="minorHAnsi" w:eastAsiaTheme="minorEastAsia" w:hAnsiTheme="minorHAnsi" w:cstheme="minorBidi"/>
          <w:kern w:val="2"/>
          <w:sz w:val="22"/>
          <w:szCs w:val="22"/>
          <w14:ligatures w14:val="standardContextual"/>
        </w:rPr>
        <w:tab/>
      </w:r>
      <w:r w:rsidRPr="00E255C9">
        <w:rPr>
          <w:lang w:val="fr-FR"/>
        </w:rPr>
        <w:t>EN-DC SON Configuration Transfer</w:t>
      </w:r>
      <w:r>
        <w:tab/>
      </w:r>
      <w:r>
        <w:fldChar w:fldCharType="begin" w:fldLock="1"/>
      </w:r>
      <w:r>
        <w:instrText xml:space="preserve"> PAGEREF _Toc161904481 \h </w:instrText>
      </w:r>
      <w:r>
        <w:fldChar w:fldCharType="separate"/>
      </w:r>
      <w:r>
        <w:t>218</w:t>
      </w:r>
      <w:r>
        <w:fldChar w:fldCharType="end"/>
      </w:r>
    </w:p>
    <w:p w14:paraId="4AC7ED1F" w14:textId="1B1FE992" w:rsidR="000C2942" w:rsidRDefault="000C2942">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SON Information</w:t>
      </w:r>
      <w:r>
        <w:tab/>
      </w:r>
      <w:r>
        <w:fldChar w:fldCharType="begin" w:fldLock="1"/>
      </w:r>
      <w:r>
        <w:instrText xml:space="preserve"> PAGEREF _Toc161904482 \h </w:instrText>
      </w:r>
      <w:r>
        <w:fldChar w:fldCharType="separate"/>
      </w:r>
      <w:r>
        <w:t>219</w:t>
      </w:r>
      <w:r>
        <w:fldChar w:fldCharType="end"/>
      </w:r>
    </w:p>
    <w:p w14:paraId="72E0A6A2" w14:textId="27FA32C6" w:rsidR="000C2942" w:rsidRDefault="000C2942">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_Toc161904483 \h </w:instrText>
      </w:r>
      <w:r>
        <w:fldChar w:fldCharType="separate"/>
      </w:r>
      <w:r>
        <w:t>219</w:t>
      </w:r>
      <w:r>
        <w:fldChar w:fldCharType="end"/>
      </w:r>
    </w:p>
    <w:p w14:paraId="2F659607" w14:textId="4AAC80BF" w:rsidR="000C2942" w:rsidRDefault="000C2942">
      <w:pPr>
        <w:pStyle w:val="TOC4"/>
        <w:rPr>
          <w:rFonts w:asciiTheme="minorHAnsi" w:eastAsiaTheme="minorEastAsia" w:hAnsiTheme="minorHAnsi" w:cstheme="minorBidi"/>
          <w:kern w:val="2"/>
          <w:sz w:val="22"/>
          <w:szCs w:val="22"/>
          <w14:ligatures w14:val="standardContextual"/>
        </w:rPr>
      </w:pPr>
      <w:r>
        <w:lastRenderedPageBreak/>
        <w:t>9.2.3.29</w:t>
      </w:r>
      <w:r>
        <w:rPr>
          <w:rFonts w:asciiTheme="minorHAnsi" w:eastAsiaTheme="minorEastAsia" w:hAnsiTheme="minorHAnsi" w:cstheme="minorBidi"/>
          <w:kern w:val="2"/>
          <w:sz w:val="22"/>
          <w:szCs w:val="22"/>
          <w14:ligatures w14:val="standardContextual"/>
        </w:rPr>
        <w:tab/>
      </w:r>
      <w:r>
        <w:t>X2 TNL Configuration Info</w:t>
      </w:r>
      <w:r>
        <w:tab/>
      </w:r>
      <w:r>
        <w:fldChar w:fldCharType="begin" w:fldLock="1"/>
      </w:r>
      <w:r>
        <w:instrText xml:space="preserve"> PAGEREF _Toc161904484 \h </w:instrText>
      </w:r>
      <w:r>
        <w:fldChar w:fldCharType="separate"/>
      </w:r>
      <w:r>
        <w:t>220</w:t>
      </w:r>
      <w:r>
        <w:fldChar w:fldCharType="end"/>
      </w:r>
    </w:p>
    <w:p w14:paraId="67396A13" w14:textId="09650664" w:rsidR="000C2942" w:rsidRDefault="000C2942">
      <w:pPr>
        <w:pStyle w:val="TOC4"/>
        <w:rPr>
          <w:rFonts w:asciiTheme="minorHAnsi" w:eastAsiaTheme="minorEastAsia" w:hAnsiTheme="minorHAnsi" w:cstheme="minorBidi"/>
          <w:kern w:val="2"/>
          <w:sz w:val="22"/>
          <w:szCs w:val="22"/>
          <w14:ligatures w14:val="standardContextual"/>
        </w:rPr>
      </w:pPr>
      <w:r>
        <w:t>9.2.3.30</w:t>
      </w:r>
      <w:r>
        <w:rPr>
          <w:rFonts w:asciiTheme="minorHAnsi" w:eastAsiaTheme="minorEastAsia" w:hAnsiTheme="minorHAnsi" w:cstheme="minorBidi"/>
          <w:kern w:val="2"/>
          <w:sz w:val="22"/>
          <w:szCs w:val="22"/>
          <w14:ligatures w14:val="standardContextual"/>
        </w:rPr>
        <w:tab/>
      </w:r>
      <w:r>
        <w:t>NAS Security Parameters from E-UTRAN</w:t>
      </w:r>
      <w:r>
        <w:tab/>
      </w:r>
      <w:r>
        <w:fldChar w:fldCharType="begin" w:fldLock="1"/>
      </w:r>
      <w:r>
        <w:instrText xml:space="preserve"> PAGEREF _Toc161904485 \h </w:instrText>
      </w:r>
      <w:r>
        <w:fldChar w:fldCharType="separate"/>
      </w:r>
      <w:r>
        <w:t>220</w:t>
      </w:r>
      <w:r>
        <w:fldChar w:fldCharType="end"/>
      </w:r>
    </w:p>
    <w:p w14:paraId="20A74B72" w14:textId="3F8DC16C" w:rsidR="000C2942" w:rsidRDefault="000C2942">
      <w:pPr>
        <w:pStyle w:val="TOC4"/>
        <w:rPr>
          <w:rFonts w:asciiTheme="minorHAnsi" w:eastAsiaTheme="minorEastAsia" w:hAnsiTheme="minorHAnsi" w:cstheme="minorBidi"/>
          <w:kern w:val="2"/>
          <w:sz w:val="22"/>
          <w:szCs w:val="22"/>
          <w14:ligatures w14:val="standardContextual"/>
        </w:rPr>
      </w:pPr>
      <w:r>
        <w:t>9.2.3.31</w:t>
      </w:r>
      <w:r>
        <w:rPr>
          <w:rFonts w:asciiTheme="minorHAnsi" w:eastAsiaTheme="minorEastAsia" w:hAnsiTheme="minorHAnsi" w:cstheme="minorBidi"/>
          <w:kern w:val="2"/>
          <w:sz w:val="22"/>
          <w:szCs w:val="22"/>
          <w14:ligatures w14:val="standardContextual"/>
        </w:rPr>
        <w:tab/>
      </w:r>
      <w:r>
        <w:t>NAS Security Parameters to E-UTRAN</w:t>
      </w:r>
      <w:r>
        <w:tab/>
      </w:r>
      <w:r>
        <w:fldChar w:fldCharType="begin" w:fldLock="1"/>
      </w:r>
      <w:r>
        <w:instrText xml:space="preserve"> PAGEREF _Toc161904486 \h </w:instrText>
      </w:r>
      <w:r>
        <w:fldChar w:fldCharType="separate"/>
      </w:r>
      <w:r>
        <w:t>221</w:t>
      </w:r>
      <w:r>
        <w:fldChar w:fldCharType="end"/>
      </w:r>
    </w:p>
    <w:p w14:paraId="4D062782" w14:textId="21641B06" w:rsidR="000C2942" w:rsidRDefault="000C2942">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t>LPPa</w:t>
      </w:r>
      <w:r w:rsidRPr="00E255C9">
        <w:rPr>
          <w:rFonts w:eastAsia="Batang"/>
        </w:rPr>
        <w:t>-PDU</w:t>
      </w:r>
      <w:r>
        <w:tab/>
      </w:r>
      <w:r>
        <w:fldChar w:fldCharType="begin" w:fldLock="1"/>
      </w:r>
      <w:r>
        <w:instrText xml:space="preserve"> PAGEREF _Toc161904487 \h </w:instrText>
      </w:r>
      <w:r>
        <w:fldChar w:fldCharType="separate"/>
      </w:r>
      <w:r>
        <w:t>221</w:t>
      </w:r>
      <w:r>
        <w:fldChar w:fldCharType="end"/>
      </w:r>
    </w:p>
    <w:p w14:paraId="002690EE" w14:textId="7FD89237" w:rsidR="000C2942" w:rsidRDefault="000C2942">
      <w:pPr>
        <w:pStyle w:val="TOC4"/>
        <w:rPr>
          <w:rFonts w:asciiTheme="minorHAnsi" w:eastAsiaTheme="minorEastAsia" w:hAnsiTheme="minorHAnsi" w:cstheme="minorBidi"/>
          <w:kern w:val="2"/>
          <w:sz w:val="22"/>
          <w:szCs w:val="22"/>
          <w14:ligatures w14:val="standardContextual"/>
        </w:rPr>
      </w:pPr>
      <w:r>
        <w:t>9.2.3.33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_Toc161904488 \h </w:instrText>
      </w:r>
      <w:r>
        <w:fldChar w:fldCharType="separate"/>
      </w:r>
      <w:r>
        <w:t>221</w:t>
      </w:r>
      <w:r>
        <w:fldChar w:fldCharType="end"/>
      </w:r>
    </w:p>
    <w:p w14:paraId="6292A0BF" w14:textId="15A8E6E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9.2.3.34</w:t>
      </w:r>
      <w:r>
        <w:rPr>
          <w:rFonts w:asciiTheme="minorHAnsi" w:eastAsiaTheme="minorEastAsia" w:hAnsiTheme="minorHAnsi" w:cstheme="minorBidi"/>
          <w:kern w:val="2"/>
          <w:sz w:val="22"/>
          <w:szCs w:val="22"/>
          <w14:ligatures w14:val="standardContextual"/>
        </w:rPr>
        <w:tab/>
      </w:r>
      <w:r w:rsidRPr="00E255C9">
        <w:rPr>
          <w:rFonts w:eastAsia="SimSun"/>
        </w:rPr>
        <w:t>Time Synchronisation Info</w:t>
      </w:r>
      <w:r>
        <w:tab/>
      </w:r>
      <w:r>
        <w:fldChar w:fldCharType="begin" w:fldLock="1"/>
      </w:r>
      <w:r>
        <w:instrText xml:space="preserve"> PAGEREF _Toc161904489 \h </w:instrText>
      </w:r>
      <w:r>
        <w:fldChar w:fldCharType="separate"/>
      </w:r>
      <w:r>
        <w:t>221</w:t>
      </w:r>
      <w:r>
        <w:fldChar w:fldCharType="end"/>
      </w:r>
    </w:p>
    <w:p w14:paraId="2E2DB8A0" w14:textId="0B5531F4" w:rsidR="000C2942" w:rsidRDefault="000C2942">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_Toc161904490 \h </w:instrText>
      </w:r>
      <w:r>
        <w:fldChar w:fldCharType="separate"/>
      </w:r>
      <w:r>
        <w:t>221</w:t>
      </w:r>
      <w:r>
        <w:fldChar w:fldCharType="end"/>
      </w:r>
    </w:p>
    <w:p w14:paraId="2B108FF1" w14:textId="3689648F" w:rsidR="000C2942" w:rsidRDefault="000C2942">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_Toc161904491 \h </w:instrText>
      </w:r>
      <w:r>
        <w:fldChar w:fldCharType="separate"/>
      </w:r>
      <w:r>
        <w:t>221</w:t>
      </w:r>
      <w:r>
        <w:fldChar w:fldCharType="end"/>
      </w:r>
    </w:p>
    <w:p w14:paraId="356EE4C5" w14:textId="60D7610D" w:rsidR="000C2942" w:rsidRDefault="000C2942">
      <w:pPr>
        <w:pStyle w:val="TOC4"/>
        <w:rPr>
          <w:rFonts w:asciiTheme="minorHAnsi" w:eastAsiaTheme="minorEastAsia" w:hAnsiTheme="minorHAnsi" w:cstheme="minorBidi"/>
          <w:kern w:val="2"/>
          <w:sz w:val="22"/>
          <w:szCs w:val="22"/>
          <w14:ligatures w14:val="standardContextual"/>
        </w:rPr>
      </w:pPr>
      <w:r>
        <w:t>9.2.3.</w:t>
      </w:r>
      <w:r>
        <w:rPr>
          <w:lang w:eastAsia="zh-CN"/>
        </w:rPr>
        <w:t>37</w:t>
      </w:r>
      <w:r>
        <w:rPr>
          <w:rFonts w:asciiTheme="minorHAnsi" w:eastAsiaTheme="minorEastAsia" w:hAnsiTheme="minorHAnsi" w:cstheme="minorBidi"/>
          <w:kern w:val="2"/>
          <w:sz w:val="22"/>
          <w:szCs w:val="22"/>
          <w14:ligatures w14:val="standardContextual"/>
        </w:rPr>
        <w:tab/>
      </w:r>
      <w:r>
        <w:rPr>
          <w:lang w:eastAsia="zh-CN"/>
        </w:rPr>
        <w:t xml:space="preserve">Additional </w:t>
      </w:r>
      <w:r>
        <w:t>CS Fallback Indicator</w:t>
      </w:r>
      <w:r>
        <w:tab/>
      </w:r>
      <w:r>
        <w:fldChar w:fldCharType="begin" w:fldLock="1"/>
      </w:r>
      <w:r>
        <w:instrText xml:space="preserve"> PAGEREF _Toc161904492 \h </w:instrText>
      </w:r>
      <w:r>
        <w:fldChar w:fldCharType="separate"/>
      </w:r>
      <w:r>
        <w:t>222</w:t>
      </w:r>
      <w:r>
        <w:fldChar w:fldCharType="end"/>
      </w:r>
    </w:p>
    <w:p w14:paraId="7A4B39B2" w14:textId="53F8ECCC" w:rsidR="000C2942" w:rsidRDefault="000C2942">
      <w:pPr>
        <w:pStyle w:val="TOC4"/>
        <w:rPr>
          <w:rFonts w:asciiTheme="minorHAnsi" w:eastAsiaTheme="minorEastAsia" w:hAnsiTheme="minorHAnsi" w:cstheme="minorBidi"/>
          <w:kern w:val="2"/>
          <w:sz w:val="22"/>
          <w:szCs w:val="22"/>
          <w14:ligatures w14:val="standardContextual"/>
        </w:rPr>
      </w:pPr>
      <w:r>
        <w:t>9.2.3.38</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_Toc161904493 \h </w:instrText>
      </w:r>
      <w:r>
        <w:fldChar w:fldCharType="separate"/>
      </w:r>
      <w:r>
        <w:t>222</w:t>
      </w:r>
      <w:r>
        <w:fldChar w:fldCharType="end"/>
      </w:r>
    </w:p>
    <w:p w14:paraId="32F16397" w14:textId="1393D9D7" w:rsidR="000C2942" w:rsidRDefault="000C2942">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_Toc161904494 \h </w:instrText>
      </w:r>
      <w:r>
        <w:fldChar w:fldCharType="separate"/>
      </w:r>
      <w:r>
        <w:t>222</w:t>
      </w:r>
      <w:r>
        <w:fldChar w:fldCharType="end"/>
      </w:r>
    </w:p>
    <w:p w14:paraId="7186707E" w14:textId="3BE816AC" w:rsidR="000C2942" w:rsidRDefault="000C2942">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t>RLF Report Information</w:t>
      </w:r>
      <w:r>
        <w:tab/>
      </w:r>
      <w:r>
        <w:fldChar w:fldCharType="begin" w:fldLock="1"/>
      </w:r>
      <w:r>
        <w:instrText xml:space="preserve"> PAGEREF _Toc161904495 \h </w:instrText>
      </w:r>
      <w:r>
        <w:fldChar w:fldCharType="separate"/>
      </w:r>
      <w:r>
        <w:t>222</w:t>
      </w:r>
      <w:r>
        <w:fldChar w:fldCharType="end"/>
      </w:r>
    </w:p>
    <w:p w14:paraId="4D968D68" w14:textId="32D5710D" w:rsidR="000C2942" w:rsidRDefault="000C2942">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rsidRPr="00E255C9">
        <w:rPr>
          <w:rFonts w:eastAsia="SimSun"/>
          <w:lang w:eastAsia="zh-CN"/>
        </w:rPr>
        <w:t>Muting Pattern Information</w:t>
      </w:r>
      <w:r>
        <w:tab/>
      </w:r>
      <w:r>
        <w:fldChar w:fldCharType="begin" w:fldLock="1"/>
      </w:r>
      <w:r>
        <w:instrText xml:space="preserve"> PAGEREF _Toc161904496 \h </w:instrText>
      </w:r>
      <w:r>
        <w:fldChar w:fldCharType="separate"/>
      </w:r>
      <w:r>
        <w:t>223</w:t>
      </w:r>
      <w:r>
        <w:fldChar w:fldCharType="end"/>
      </w:r>
    </w:p>
    <w:p w14:paraId="23BB9D88" w14:textId="5E427BBF" w:rsidR="000C2942" w:rsidRDefault="000C2942">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Synchronisation Information</w:t>
      </w:r>
      <w:r>
        <w:tab/>
      </w:r>
      <w:r>
        <w:fldChar w:fldCharType="begin" w:fldLock="1"/>
      </w:r>
      <w:r>
        <w:instrText xml:space="preserve"> PAGEREF _Toc161904497 \h </w:instrText>
      </w:r>
      <w:r>
        <w:fldChar w:fldCharType="separate"/>
      </w:r>
      <w:r>
        <w:t>223</w:t>
      </w:r>
      <w:r>
        <w:fldChar w:fldCharType="end"/>
      </w:r>
    </w:p>
    <w:p w14:paraId="6F974092" w14:textId="76840952" w:rsidR="000C2942" w:rsidRDefault="000C2942">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Listening Subframe Pattern</w:t>
      </w:r>
      <w:r>
        <w:tab/>
      </w:r>
      <w:r>
        <w:fldChar w:fldCharType="begin" w:fldLock="1"/>
      </w:r>
      <w:r>
        <w:instrText xml:space="preserve"> PAGEREF _Toc161904498 \h </w:instrText>
      </w:r>
      <w:r>
        <w:fldChar w:fldCharType="separate"/>
      </w:r>
      <w:r>
        <w:t>223</w:t>
      </w:r>
      <w:r>
        <w:fldChar w:fldCharType="end"/>
      </w:r>
    </w:p>
    <w:p w14:paraId="18951CE6" w14:textId="2C0B258D" w:rsidR="000C2942" w:rsidRDefault="000C2942">
      <w:pPr>
        <w:pStyle w:val="TOC4"/>
        <w:rPr>
          <w:rFonts w:asciiTheme="minorHAnsi" w:eastAsiaTheme="minorEastAsia" w:hAnsiTheme="minorHAnsi" w:cstheme="minorBidi"/>
          <w:kern w:val="2"/>
          <w:sz w:val="22"/>
          <w:szCs w:val="22"/>
          <w14:ligatures w14:val="standardContextual"/>
        </w:rPr>
      </w:pPr>
      <w:r>
        <w:t>9.2.3.44</w:t>
      </w:r>
      <w:r>
        <w:rPr>
          <w:rFonts w:asciiTheme="minorHAnsi" w:eastAsiaTheme="minorEastAsia" w:hAnsiTheme="minorHAnsi" w:cstheme="minorBidi"/>
          <w:kern w:val="2"/>
          <w:sz w:val="22"/>
          <w:szCs w:val="22"/>
          <w14:ligatures w14:val="standardContextual"/>
        </w:rPr>
        <w:tab/>
      </w:r>
      <w:r>
        <w:t>MME Group ID</w:t>
      </w:r>
      <w:r>
        <w:tab/>
      </w:r>
      <w:r>
        <w:fldChar w:fldCharType="begin" w:fldLock="1"/>
      </w:r>
      <w:r>
        <w:instrText xml:space="preserve"> PAGEREF _Toc161904499 \h </w:instrText>
      </w:r>
      <w:r>
        <w:fldChar w:fldCharType="separate"/>
      </w:r>
      <w:r>
        <w:t>224</w:t>
      </w:r>
      <w:r>
        <w:fldChar w:fldCharType="end"/>
      </w:r>
    </w:p>
    <w:p w14:paraId="2B8260C6" w14:textId="02B8CF10" w:rsidR="000C2942" w:rsidRDefault="000C2942">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Additional GUTI</w:t>
      </w:r>
      <w:r>
        <w:tab/>
      </w:r>
      <w:r>
        <w:fldChar w:fldCharType="begin" w:fldLock="1"/>
      </w:r>
      <w:r>
        <w:instrText xml:space="preserve"> PAGEREF _Toc161904500 \h </w:instrText>
      </w:r>
      <w:r>
        <w:fldChar w:fldCharType="separate"/>
      </w:r>
      <w:r>
        <w:t>224</w:t>
      </w:r>
      <w:r>
        <w:fldChar w:fldCharType="end"/>
      </w:r>
    </w:p>
    <w:p w14:paraId="43C74EC4" w14:textId="5610D70B"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9.2.3.46</w:t>
      </w:r>
      <w:r>
        <w:rPr>
          <w:rFonts w:asciiTheme="minorHAnsi" w:eastAsiaTheme="minorEastAsia" w:hAnsiTheme="minorHAnsi" w:cstheme="minorBidi"/>
          <w:kern w:val="2"/>
          <w:sz w:val="22"/>
          <w:szCs w:val="22"/>
          <w14:ligatures w14:val="standardContextual"/>
        </w:rPr>
        <w:tab/>
      </w:r>
      <w:r w:rsidRPr="00E255C9">
        <w:rPr>
          <w:rFonts w:eastAsia="Batang"/>
        </w:rPr>
        <w:t>Extended UE Identity Index Value</w:t>
      </w:r>
      <w:r>
        <w:tab/>
      </w:r>
      <w:r>
        <w:fldChar w:fldCharType="begin" w:fldLock="1"/>
      </w:r>
      <w:r>
        <w:instrText xml:space="preserve"> PAGEREF _Toc161904501 \h </w:instrText>
      </w:r>
      <w:r>
        <w:fldChar w:fldCharType="separate"/>
      </w:r>
      <w:r>
        <w:t>224</w:t>
      </w:r>
      <w:r>
        <w:fldChar w:fldCharType="end"/>
      </w:r>
    </w:p>
    <w:p w14:paraId="50258FF1" w14:textId="2B2E1DAD"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9.2.3.47</w:t>
      </w:r>
      <w:r>
        <w:rPr>
          <w:rFonts w:asciiTheme="minorHAnsi" w:eastAsiaTheme="minorEastAsia" w:hAnsiTheme="minorHAnsi" w:cstheme="minorBidi"/>
          <w:kern w:val="2"/>
          <w:sz w:val="22"/>
          <w:szCs w:val="22"/>
          <w14:ligatures w14:val="standardContextual"/>
        </w:rPr>
        <w:tab/>
      </w:r>
      <w:r w:rsidRPr="00E255C9">
        <w:rPr>
          <w:rFonts w:eastAsia="Batang"/>
        </w:rPr>
        <w:t>NB-IoT UE Identity Index Value</w:t>
      </w:r>
      <w:r>
        <w:tab/>
      </w:r>
      <w:r>
        <w:fldChar w:fldCharType="begin" w:fldLock="1"/>
      </w:r>
      <w:r>
        <w:instrText xml:space="preserve"> PAGEREF _Toc161904502 \h </w:instrText>
      </w:r>
      <w:r>
        <w:fldChar w:fldCharType="separate"/>
      </w:r>
      <w:r>
        <w:t>224</w:t>
      </w:r>
      <w:r>
        <w:fldChar w:fldCharType="end"/>
      </w:r>
    </w:p>
    <w:p w14:paraId="4C0FE91E" w14:textId="38F0317D" w:rsidR="000C2942" w:rsidRDefault="000C2942">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DL NAS PDU Delivey Request</w:t>
      </w:r>
      <w:r>
        <w:tab/>
      </w:r>
      <w:r>
        <w:fldChar w:fldCharType="begin" w:fldLock="1"/>
      </w:r>
      <w:r>
        <w:instrText xml:space="preserve"> PAGEREF _Toc161904503 \h </w:instrText>
      </w:r>
      <w:r>
        <w:fldChar w:fldCharType="separate"/>
      </w:r>
      <w:r>
        <w:t>224</w:t>
      </w:r>
      <w:r>
        <w:fldChar w:fldCharType="end"/>
      </w:r>
    </w:p>
    <w:p w14:paraId="196EF234" w14:textId="37B510A6" w:rsidR="000C2942" w:rsidRDefault="000C2942">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_Toc161904504 \h </w:instrText>
      </w:r>
      <w:r>
        <w:fldChar w:fldCharType="separate"/>
      </w:r>
      <w:r>
        <w:t>225</w:t>
      </w:r>
      <w:r>
        <w:fldChar w:fldCharType="end"/>
      </w:r>
    </w:p>
    <w:p w14:paraId="504E613F" w14:textId="432314F7" w:rsidR="000C2942" w:rsidRDefault="000C2942">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_Toc161904505 \h </w:instrText>
      </w:r>
      <w:r>
        <w:fldChar w:fldCharType="separate"/>
      </w:r>
      <w:r>
        <w:t>225</w:t>
      </w:r>
      <w:r>
        <w:fldChar w:fldCharType="end"/>
      </w:r>
    </w:p>
    <w:p w14:paraId="69F59C1B" w14:textId="51E7E5B2" w:rsidR="000C2942" w:rsidRDefault="000C2942">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_Toc161904506 \h </w:instrText>
      </w:r>
      <w:r>
        <w:fldChar w:fldCharType="separate"/>
      </w:r>
      <w:r>
        <w:t>225</w:t>
      </w:r>
      <w:r>
        <w:fldChar w:fldCharType="end"/>
      </w:r>
    </w:p>
    <w:p w14:paraId="0E729912" w14:textId="27002AF2"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9.2.3.52</w:t>
      </w:r>
      <w:r>
        <w:rPr>
          <w:rFonts w:asciiTheme="minorHAnsi" w:eastAsiaTheme="minorEastAsia" w:hAnsiTheme="minorHAnsi" w:cstheme="minorBidi"/>
          <w:kern w:val="2"/>
          <w:sz w:val="22"/>
          <w:szCs w:val="22"/>
          <w14:ligatures w14:val="standardContextual"/>
        </w:rPr>
        <w:tab/>
      </w:r>
      <w:r w:rsidRPr="00E255C9">
        <w:rPr>
          <w:rFonts w:eastAsia="SimSun"/>
        </w:rPr>
        <w:t>5GS TAI</w:t>
      </w:r>
      <w:r>
        <w:tab/>
      </w:r>
      <w:r>
        <w:fldChar w:fldCharType="begin" w:fldLock="1"/>
      </w:r>
      <w:r>
        <w:instrText xml:space="preserve"> PAGEREF _Toc161904507 \h </w:instrText>
      </w:r>
      <w:r>
        <w:fldChar w:fldCharType="separate"/>
      </w:r>
      <w:r>
        <w:t>225</w:t>
      </w:r>
      <w:r>
        <w:fldChar w:fldCharType="end"/>
      </w:r>
    </w:p>
    <w:p w14:paraId="5D66F22C" w14:textId="417AD341"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SimSun"/>
        </w:rPr>
        <w:t>9.2.3.53</w:t>
      </w:r>
      <w:r>
        <w:rPr>
          <w:rFonts w:asciiTheme="minorHAnsi" w:eastAsiaTheme="minorEastAsia" w:hAnsiTheme="minorHAnsi" w:cstheme="minorBidi"/>
          <w:kern w:val="2"/>
          <w:sz w:val="22"/>
          <w:szCs w:val="22"/>
          <w14:ligatures w14:val="standardContextual"/>
        </w:rPr>
        <w:tab/>
      </w:r>
      <w:r w:rsidRPr="00E255C9">
        <w:rPr>
          <w:rFonts w:eastAsia="SimSun"/>
        </w:rPr>
        <w:t>5GS TAC</w:t>
      </w:r>
      <w:r>
        <w:tab/>
      </w:r>
      <w:r>
        <w:fldChar w:fldCharType="begin" w:fldLock="1"/>
      </w:r>
      <w:r>
        <w:instrText xml:space="preserve"> PAGEREF _Toc161904508 \h </w:instrText>
      </w:r>
      <w:r>
        <w:fldChar w:fldCharType="separate"/>
      </w:r>
      <w:r>
        <w:t>225</w:t>
      </w:r>
      <w:r>
        <w:fldChar w:fldCharType="end"/>
      </w:r>
    </w:p>
    <w:p w14:paraId="51656962" w14:textId="4A624336" w:rsidR="000C2942" w:rsidRDefault="000C2942">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End Indication</w:t>
      </w:r>
      <w:r>
        <w:tab/>
      </w:r>
      <w:r>
        <w:fldChar w:fldCharType="begin" w:fldLock="1"/>
      </w:r>
      <w:r>
        <w:instrText xml:space="preserve"> PAGEREF _Toc161904509 \h </w:instrText>
      </w:r>
      <w:r>
        <w:fldChar w:fldCharType="separate"/>
      </w:r>
      <w:r>
        <w:t>226</w:t>
      </w:r>
      <w:r>
        <w:fldChar w:fldCharType="end"/>
      </w:r>
    </w:p>
    <w:p w14:paraId="3A88C7EB" w14:textId="0FDC52F0" w:rsidR="000C2942" w:rsidRDefault="000C2942">
      <w:pPr>
        <w:pStyle w:val="TOC4"/>
        <w:rPr>
          <w:rFonts w:asciiTheme="minorHAnsi" w:eastAsiaTheme="minorEastAsia" w:hAnsiTheme="minorHAnsi" w:cstheme="minorBidi"/>
          <w:kern w:val="2"/>
          <w:sz w:val="22"/>
          <w:szCs w:val="22"/>
          <w14:ligatures w14:val="standardContextual"/>
        </w:rPr>
      </w:pPr>
      <w:r w:rsidRPr="00E255C9">
        <w:rPr>
          <w:rFonts w:eastAsia="Batang"/>
        </w:rPr>
        <w:t>9.2.3.55</w:t>
      </w:r>
      <w:r>
        <w:rPr>
          <w:rFonts w:asciiTheme="minorHAnsi" w:eastAsiaTheme="minorEastAsia" w:hAnsiTheme="minorHAnsi" w:cstheme="minorBidi"/>
          <w:kern w:val="2"/>
          <w:sz w:val="22"/>
          <w:szCs w:val="22"/>
          <w14:ligatures w14:val="standardContextual"/>
        </w:rPr>
        <w:tab/>
      </w:r>
      <w:r w:rsidRPr="00E255C9">
        <w:rPr>
          <w:rFonts w:eastAsia="Batang"/>
        </w:rPr>
        <w:t>Pending Data Indication</w:t>
      </w:r>
      <w:r>
        <w:tab/>
      </w:r>
      <w:r>
        <w:fldChar w:fldCharType="begin" w:fldLock="1"/>
      </w:r>
      <w:r>
        <w:instrText xml:space="preserve"> PAGEREF _Toc161904510 \h </w:instrText>
      </w:r>
      <w:r>
        <w:fldChar w:fldCharType="separate"/>
      </w:r>
      <w:r>
        <w:t>226</w:t>
      </w:r>
      <w:r>
        <w:fldChar w:fldCharType="end"/>
      </w:r>
    </w:p>
    <w:p w14:paraId="2C6A4AC1" w14:textId="19A6751C" w:rsidR="000C2942" w:rsidRDefault="000C2942">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_Toc161904511 \h </w:instrText>
      </w:r>
      <w:r>
        <w:fldChar w:fldCharType="separate"/>
      </w:r>
      <w:r>
        <w:t>227</w:t>
      </w:r>
      <w:r>
        <w:fldChar w:fldCharType="end"/>
      </w:r>
    </w:p>
    <w:p w14:paraId="04C2936D" w14:textId="61760A11" w:rsidR="000C2942" w:rsidRDefault="000C2942">
      <w:pPr>
        <w:pStyle w:val="TOC3"/>
        <w:rPr>
          <w:rFonts w:asciiTheme="minorHAnsi" w:eastAsiaTheme="minorEastAsia" w:hAnsiTheme="minorHAnsi" w:cstheme="minorBidi"/>
          <w:kern w:val="2"/>
          <w:sz w:val="22"/>
          <w:szCs w:val="22"/>
          <w14:ligatures w14:val="standardContextual"/>
        </w:rPr>
      </w:pPr>
      <w:r>
        <w:t>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_Toc161904512 \h </w:instrText>
      </w:r>
      <w:r>
        <w:fldChar w:fldCharType="separate"/>
      </w:r>
      <w:r>
        <w:t>227</w:t>
      </w:r>
      <w:r>
        <w:fldChar w:fldCharType="end"/>
      </w:r>
    </w:p>
    <w:p w14:paraId="379E70C0" w14:textId="1A2F7DF4" w:rsidR="000C2942" w:rsidRDefault="000C2942">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_Toc161904513 \h </w:instrText>
      </w:r>
      <w:r>
        <w:fldChar w:fldCharType="separate"/>
      </w:r>
      <w:r>
        <w:t>227</w:t>
      </w:r>
      <w:r>
        <w:fldChar w:fldCharType="end"/>
      </w:r>
    </w:p>
    <w:p w14:paraId="54583969" w14:textId="2BE2A401" w:rsidR="000C2942" w:rsidRDefault="000C294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_Toc161904514 \h </w:instrText>
      </w:r>
      <w:r>
        <w:fldChar w:fldCharType="separate"/>
      </w:r>
      <w:r>
        <w:t>228</w:t>
      </w:r>
      <w:r>
        <w:fldChar w:fldCharType="end"/>
      </w:r>
    </w:p>
    <w:p w14:paraId="579F4BCF" w14:textId="5901EF77" w:rsidR="000C2942" w:rsidRDefault="000C294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_Toc161904515 \h </w:instrText>
      </w:r>
      <w:r>
        <w:fldChar w:fldCharType="separate"/>
      </w:r>
      <w:r>
        <w:t>243</w:t>
      </w:r>
      <w:r>
        <w:fldChar w:fldCharType="end"/>
      </w:r>
    </w:p>
    <w:p w14:paraId="152C15CD" w14:textId="5BF3F340" w:rsidR="000C2942" w:rsidRDefault="000C2942">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_Toc161904516 \h </w:instrText>
      </w:r>
      <w:r>
        <w:fldChar w:fldCharType="separate"/>
      </w:r>
      <w:r>
        <w:t>307</w:t>
      </w:r>
      <w:r>
        <w:fldChar w:fldCharType="end"/>
      </w:r>
    </w:p>
    <w:p w14:paraId="574D0588" w14:textId="47173AA4" w:rsidR="000C2942" w:rsidRDefault="000C2942">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_Toc161904517 \h </w:instrText>
      </w:r>
      <w:r>
        <w:fldChar w:fldCharType="separate"/>
      </w:r>
      <w:r>
        <w:t>367</w:t>
      </w:r>
      <w:r>
        <w:fldChar w:fldCharType="end"/>
      </w:r>
    </w:p>
    <w:p w14:paraId="40DA04C1" w14:textId="1A087D59" w:rsidR="000C2942" w:rsidRDefault="000C2942">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_Toc161904518 \h </w:instrText>
      </w:r>
      <w:r>
        <w:fldChar w:fldCharType="separate"/>
      </w:r>
      <w:r>
        <w:t>367</w:t>
      </w:r>
      <w:r>
        <w:fldChar w:fldCharType="end"/>
      </w:r>
    </w:p>
    <w:p w14:paraId="06F52B7F" w14:textId="06D03FB5" w:rsidR="000C2942" w:rsidRDefault="000C2942">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_Toc161904519 \h </w:instrText>
      </w:r>
      <w:r>
        <w:fldChar w:fldCharType="separate"/>
      </w:r>
      <w:r>
        <w:t>377</w:t>
      </w:r>
      <w:r>
        <w:fldChar w:fldCharType="end"/>
      </w:r>
    </w:p>
    <w:p w14:paraId="06925047" w14:textId="0B0FF3CC" w:rsidR="000C2942" w:rsidRDefault="000C294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_Toc161904520 \h </w:instrText>
      </w:r>
      <w:r>
        <w:fldChar w:fldCharType="separate"/>
      </w:r>
      <w:r>
        <w:t>381</w:t>
      </w:r>
      <w:r>
        <w:fldChar w:fldCharType="end"/>
      </w:r>
    </w:p>
    <w:p w14:paraId="361E5C8E" w14:textId="05F22A7D" w:rsidR="000C2942" w:rsidRDefault="000C294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_Toc161904521 \h </w:instrText>
      </w:r>
      <w:r>
        <w:fldChar w:fldCharType="separate"/>
      </w:r>
      <w:r>
        <w:t>381</w:t>
      </w:r>
      <w:r>
        <w:fldChar w:fldCharType="end"/>
      </w:r>
    </w:p>
    <w:p w14:paraId="45D1863B" w14:textId="484B4D24" w:rsidR="000C2942" w:rsidRDefault="000C294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_Toc161904522 \h </w:instrText>
      </w:r>
      <w:r>
        <w:fldChar w:fldCharType="separate"/>
      </w:r>
      <w:r>
        <w:t>382</w:t>
      </w:r>
      <w:r>
        <w:fldChar w:fldCharType="end"/>
      </w:r>
    </w:p>
    <w:p w14:paraId="12176CB0" w14:textId="757A9194" w:rsidR="000C2942" w:rsidRDefault="000C2942">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_Toc161904523 \h </w:instrText>
      </w:r>
      <w:r>
        <w:fldChar w:fldCharType="separate"/>
      </w:r>
      <w:r>
        <w:t>382</w:t>
      </w:r>
      <w:r>
        <w:fldChar w:fldCharType="end"/>
      </w:r>
    </w:p>
    <w:p w14:paraId="27B15AF4" w14:textId="2DA84552" w:rsidR="000C2942" w:rsidRDefault="000C2942">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_Toc161904524 \h </w:instrText>
      </w:r>
      <w:r>
        <w:fldChar w:fldCharType="separate"/>
      </w:r>
      <w:r>
        <w:t>382</w:t>
      </w:r>
      <w:r>
        <w:fldChar w:fldCharType="end"/>
      </w:r>
    </w:p>
    <w:p w14:paraId="59FB1343" w14:textId="07C179FD" w:rsidR="000C2942" w:rsidRDefault="000C2942">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_Toc161904525 \h </w:instrText>
      </w:r>
      <w:r>
        <w:fldChar w:fldCharType="separate"/>
      </w:r>
      <w:r>
        <w:t>382</w:t>
      </w:r>
      <w:r>
        <w:fldChar w:fldCharType="end"/>
      </w:r>
    </w:p>
    <w:p w14:paraId="101EDC44" w14:textId="45FAF311" w:rsidR="000C2942" w:rsidRDefault="000C294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_Toc161904526 \h </w:instrText>
      </w:r>
      <w:r>
        <w:fldChar w:fldCharType="separate"/>
      </w:r>
      <w:r>
        <w:t>382</w:t>
      </w:r>
      <w:r>
        <w:fldChar w:fldCharType="end"/>
      </w:r>
    </w:p>
    <w:p w14:paraId="0AF4D7E6" w14:textId="4D30A94F" w:rsidR="000C2942" w:rsidRDefault="000C294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_Toc161904527 \h </w:instrText>
      </w:r>
      <w:r>
        <w:fldChar w:fldCharType="separate"/>
      </w:r>
      <w:r>
        <w:t>383</w:t>
      </w:r>
      <w:r>
        <w:fldChar w:fldCharType="end"/>
      </w:r>
    </w:p>
    <w:p w14:paraId="6E0B590F" w14:textId="1DCE94AD" w:rsidR="000C2942" w:rsidRDefault="000C294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_Toc161904528 \h </w:instrText>
      </w:r>
      <w:r>
        <w:fldChar w:fldCharType="separate"/>
      </w:r>
      <w:r>
        <w:t>383</w:t>
      </w:r>
      <w:r>
        <w:fldChar w:fldCharType="end"/>
      </w:r>
    </w:p>
    <w:p w14:paraId="446491BB" w14:textId="41631A30" w:rsidR="000C2942" w:rsidRDefault="000C2942">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_Toc161904529 \h </w:instrText>
      </w:r>
      <w:r>
        <w:fldChar w:fldCharType="separate"/>
      </w:r>
      <w:r>
        <w:t>384</w:t>
      </w:r>
      <w:r>
        <w:fldChar w:fldCharType="end"/>
      </w:r>
    </w:p>
    <w:p w14:paraId="61378162" w14:textId="770CF543" w:rsidR="000C2942" w:rsidRDefault="000C2942">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_Toc161904530 \h </w:instrText>
      </w:r>
      <w:r>
        <w:fldChar w:fldCharType="separate"/>
      </w:r>
      <w:r>
        <w:t>384</w:t>
      </w:r>
      <w:r>
        <w:fldChar w:fldCharType="end"/>
      </w:r>
    </w:p>
    <w:p w14:paraId="296B6D43" w14:textId="299F59FE" w:rsidR="000C2942" w:rsidRDefault="000C2942">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_Toc161904531 \h </w:instrText>
      </w:r>
      <w:r>
        <w:fldChar w:fldCharType="separate"/>
      </w:r>
      <w:r>
        <w:t>384</w:t>
      </w:r>
      <w:r>
        <w:fldChar w:fldCharType="end"/>
      </w:r>
    </w:p>
    <w:p w14:paraId="194B62F5" w14:textId="64DAF5C8" w:rsidR="000C2942" w:rsidRDefault="000C2942">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_Toc161904532 \h </w:instrText>
      </w:r>
      <w:r>
        <w:fldChar w:fldCharType="separate"/>
      </w:r>
      <w:r>
        <w:t>384</w:t>
      </w:r>
      <w:r>
        <w:fldChar w:fldCharType="end"/>
      </w:r>
    </w:p>
    <w:p w14:paraId="7C200CA5" w14:textId="596F6455" w:rsidR="000C2942" w:rsidRDefault="000C2942">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_Toc161904533 \h </w:instrText>
      </w:r>
      <w:r>
        <w:fldChar w:fldCharType="separate"/>
      </w:r>
      <w:r>
        <w:t>385</w:t>
      </w:r>
      <w:r>
        <w:fldChar w:fldCharType="end"/>
      </w:r>
    </w:p>
    <w:p w14:paraId="74920642" w14:textId="3F311EFB" w:rsidR="000C2942" w:rsidRDefault="000C2942">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_Toc161904534 \h </w:instrText>
      </w:r>
      <w:r>
        <w:fldChar w:fldCharType="separate"/>
      </w:r>
      <w:r>
        <w:t>386</w:t>
      </w:r>
      <w:r>
        <w:fldChar w:fldCharType="end"/>
      </w:r>
    </w:p>
    <w:p w14:paraId="2106F69C" w14:textId="4F29BDA7" w:rsidR="000C2942" w:rsidRDefault="000C2942">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_Toc161904535 \h </w:instrText>
      </w:r>
      <w:r>
        <w:fldChar w:fldCharType="separate"/>
      </w:r>
      <w:r>
        <w:t>387</w:t>
      </w:r>
      <w:r>
        <w:fldChar w:fldCharType="end"/>
      </w:r>
    </w:p>
    <w:p w14:paraId="232F700D" w14:textId="0473564E" w:rsidR="000C2942" w:rsidRDefault="000C2942">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_Toc161904536 \h </w:instrText>
      </w:r>
      <w:r>
        <w:fldChar w:fldCharType="separate"/>
      </w:r>
      <w:r>
        <w:t>387</w:t>
      </w:r>
      <w:r>
        <w:fldChar w:fldCharType="end"/>
      </w:r>
    </w:p>
    <w:p w14:paraId="6DEA7118" w14:textId="7284EDDA" w:rsidR="000C2942" w:rsidRDefault="000C2942">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_Toc161904537 \h </w:instrText>
      </w:r>
      <w:r>
        <w:fldChar w:fldCharType="separate"/>
      </w:r>
      <w:r>
        <w:t>388</w:t>
      </w:r>
      <w:r>
        <w:fldChar w:fldCharType="end"/>
      </w:r>
    </w:p>
    <w:p w14:paraId="5601A5C5" w14:textId="05EC8ABE" w:rsidR="000C2942" w:rsidRDefault="000C2942" w:rsidP="000C2942">
      <w:pPr>
        <w:pStyle w:val="TOC8"/>
        <w:rPr>
          <w:rFonts w:asciiTheme="minorHAnsi" w:eastAsiaTheme="minorEastAsia" w:hAnsiTheme="minorHAnsi" w:cstheme="minorBidi"/>
          <w:b w:val="0"/>
          <w:kern w:val="2"/>
          <w:szCs w:val="22"/>
          <w14:ligatures w14:val="standardContextual"/>
        </w:rPr>
      </w:pPr>
      <w:r>
        <w:t>Annex A (informative):</w:t>
      </w:r>
      <w:r>
        <w:tab/>
        <w:t>S1AP Transparent containers content</w:t>
      </w:r>
      <w:r>
        <w:tab/>
      </w:r>
      <w:r>
        <w:fldChar w:fldCharType="begin" w:fldLock="1"/>
      </w:r>
      <w:r>
        <w:instrText xml:space="preserve"> PAGEREF _Toc161904538 \h </w:instrText>
      </w:r>
      <w:r>
        <w:fldChar w:fldCharType="separate"/>
      </w:r>
      <w:r>
        <w:t>389</w:t>
      </w:r>
      <w:r>
        <w:fldChar w:fldCharType="end"/>
      </w:r>
    </w:p>
    <w:p w14:paraId="184160BE" w14:textId="54F7ED82" w:rsidR="000C2942" w:rsidRDefault="000C2942" w:rsidP="000C2942">
      <w:pPr>
        <w:pStyle w:val="TOC8"/>
        <w:rPr>
          <w:rFonts w:asciiTheme="minorHAnsi" w:eastAsiaTheme="minorEastAsia" w:hAnsiTheme="minorHAnsi" w:cstheme="minorBidi"/>
          <w:b w:val="0"/>
          <w:kern w:val="2"/>
          <w:szCs w:val="22"/>
          <w14:ligatures w14:val="standardContextual"/>
        </w:rPr>
      </w:pPr>
      <w:r>
        <w:t>Annex B (normative):</w:t>
      </w:r>
      <w:r>
        <w:tab/>
        <w:t>IEs for SON Transfer</w:t>
      </w:r>
      <w:r>
        <w:tab/>
      </w:r>
      <w:r>
        <w:fldChar w:fldCharType="begin" w:fldLock="1"/>
      </w:r>
      <w:r>
        <w:instrText xml:space="preserve"> PAGEREF _Toc161904539 \h </w:instrText>
      </w:r>
      <w:r>
        <w:fldChar w:fldCharType="separate"/>
      </w:r>
      <w:r>
        <w:t>390</w:t>
      </w:r>
      <w:r>
        <w:fldChar w:fldCharType="end"/>
      </w:r>
    </w:p>
    <w:p w14:paraId="1F291B43" w14:textId="7E7A7349" w:rsidR="000C2942" w:rsidRDefault="000C2942">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Tabular definition</w:t>
      </w:r>
      <w:r>
        <w:tab/>
      </w:r>
      <w:r>
        <w:fldChar w:fldCharType="begin" w:fldLock="1"/>
      </w:r>
      <w:r>
        <w:instrText xml:space="preserve"> PAGEREF _Toc161904540 \h </w:instrText>
      </w:r>
      <w:r>
        <w:fldChar w:fldCharType="separate"/>
      </w:r>
      <w:r>
        <w:t>390</w:t>
      </w:r>
      <w:r>
        <w:fldChar w:fldCharType="end"/>
      </w:r>
    </w:p>
    <w:p w14:paraId="0707A2B3" w14:textId="1A587239" w:rsidR="000C2942" w:rsidRDefault="000C2942">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SON Transfer Application Identity</w:t>
      </w:r>
      <w:r>
        <w:tab/>
      </w:r>
      <w:r>
        <w:fldChar w:fldCharType="begin" w:fldLock="1"/>
      </w:r>
      <w:r>
        <w:instrText xml:space="preserve"> PAGEREF _Toc161904541 \h </w:instrText>
      </w:r>
      <w:r>
        <w:fldChar w:fldCharType="separate"/>
      </w:r>
      <w:r>
        <w:t>390</w:t>
      </w:r>
      <w:r>
        <w:fldChar w:fldCharType="end"/>
      </w:r>
    </w:p>
    <w:p w14:paraId="4AF959D6" w14:textId="75FA6D57" w:rsidR="000C2942" w:rsidRDefault="000C2942">
      <w:pPr>
        <w:pStyle w:val="TOC2"/>
        <w:rPr>
          <w:rFonts w:asciiTheme="minorHAnsi" w:eastAsiaTheme="minorEastAsia" w:hAnsiTheme="minorHAnsi" w:cstheme="minorBidi"/>
          <w:kern w:val="2"/>
          <w:sz w:val="22"/>
          <w:szCs w:val="22"/>
          <w14:ligatures w14:val="standardContextual"/>
        </w:rPr>
      </w:pPr>
      <w:r>
        <w:t>B.1.2</w:t>
      </w:r>
      <w:r>
        <w:rPr>
          <w:rFonts w:asciiTheme="minorHAnsi" w:eastAsiaTheme="minorEastAsia" w:hAnsiTheme="minorHAnsi" w:cstheme="minorBidi"/>
          <w:kern w:val="2"/>
          <w:sz w:val="22"/>
          <w:szCs w:val="22"/>
          <w14:ligatures w14:val="standardContextual"/>
        </w:rPr>
        <w:tab/>
      </w:r>
      <w:r>
        <w:t>SON Transfer Request Container</w:t>
      </w:r>
      <w:r>
        <w:tab/>
      </w:r>
      <w:r>
        <w:fldChar w:fldCharType="begin" w:fldLock="1"/>
      </w:r>
      <w:r>
        <w:instrText xml:space="preserve"> PAGEREF _Toc161904542 \h </w:instrText>
      </w:r>
      <w:r>
        <w:fldChar w:fldCharType="separate"/>
      </w:r>
      <w:r>
        <w:t>390</w:t>
      </w:r>
      <w:r>
        <w:fldChar w:fldCharType="end"/>
      </w:r>
    </w:p>
    <w:p w14:paraId="5AF8320B" w14:textId="210FF228" w:rsidR="000C2942" w:rsidRDefault="000C2942">
      <w:pPr>
        <w:pStyle w:val="TOC2"/>
        <w:rPr>
          <w:rFonts w:asciiTheme="minorHAnsi" w:eastAsiaTheme="minorEastAsia" w:hAnsiTheme="minorHAnsi" w:cstheme="minorBidi"/>
          <w:kern w:val="2"/>
          <w:sz w:val="22"/>
          <w:szCs w:val="22"/>
          <w14:ligatures w14:val="standardContextual"/>
        </w:rPr>
      </w:pPr>
      <w:r>
        <w:lastRenderedPageBreak/>
        <w:t>B.1.3</w:t>
      </w:r>
      <w:r>
        <w:rPr>
          <w:rFonts w:asciiTheme="minorHAnsi" w:eastAsiaTheme="minorEastAsia" w:hAnsiTheme="minorHAnsi" w:cstheme="minorBidi"/>
          <w:kern w:val="2"/>
          <w:sz w:val="22"/>
          <w:szCs w:val="22"/>
          <w14:ligatures w14:val="standardContextual"/>
        </w:rPr>
        <w:tab/>
      </w:r>
      <w:r>
        <w:t>SON Transfer Response Container</w:t>
      </w:r>
      <w:r>
        <w:tab/>
      </w:r>
      <w:r>
        <w:fldChar w:fldCharType="begin" w:fldLock="1"/>
      </w:r>
      <w:r>
        <w:instrText xml:space="preserve"> PAGEREF _Toc161904543 \h </w:instrText>
      </w:r>
      <w:r>
        <w:fldChar w:fldCharType="separate"/>
      </w:r>
      <w:r>
        <w:t>391</w:t>
      </w:r>
      <w:r>
        <w:fldChar w:fldCharType="end"/>
      </w:r>
    </w:p>
    <w:p w14:paraId="7EA4BEE3" w14:textId="71C23C3C" w:rsidR="000C2942" w:rsidRDefault="000C2942">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SON Transfer Cause</w:t>
      </w:r>
      <w:r>
        <w:tab/>
      </w:r>
      <w:r>
        <w:fldChar w:fldCharType="begin" w:fldLock="1"/>
      </w:r>
      <w:r>
        <w:instrText xml:space="preserve"> PAGEREF _Toc161904544 \h </w:instrText>
      </w:r>
      <w:r>
        <w:fldChar w:fldCharType="separate"/>
      </w:r>
      <w:r>
        <w:t>392</w:t>
      </w:r>
      <w:r>
        <w:fldChar w:fldCharType="end"/>
      </w:r>
    </w:p>
    <w:p w14:paraId="113C0414" w14:textId="08040877" w:rsidR="000C2942" w:rsidRDefault="000C2942">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Cell Load Reporting Response</w:t>
      </w:r>
      <w:r>
        <w:tab/>
      </w:r>
      <w:r>
        <w:fldChar w:fldCharType="begin" w:fldLock="1"/>
      </w:r>
      <w:r>
        <w:instrText xml:space="preserve"> PAGEREF _Toc161904545 \h </w:instrText>
      </w:r>
      <w:r>
        <w:fldChar w:fldCharType="separate"/>
      </w:r>
      <w:r>
        <w:t>394</w:t>
      </w:r>
      <w:r>
        <w:fldChar w:fldCharType="end"/>
      </w:r>
    </w:p>
    <w:p w14:paraId="46751F40" w14:textId="790AD842" w:rsidR="000C2942" w:rsidRDefault="000C2942">
      <w:pPr>
        <w:pStyle w:val="TOC2"/>
        <w:rPr>
          <w:rFonts w:asciiTheme="minorHAnsi" w:eastAsiaTheme="minorEastAsia" w:hAnsiTheme="minorHAnsi" w:cstheme="minorBidi"/>
          <w:kern w:val="2"/>
          <w:sz w:val="22"/>
          <w:szCs w:val="22"/>
          <w14:ligatures w14:val="standardContextual"/>
        </w:rPr>
      </w:pPr>
      <w:r>
        <w:t>B.1.6</w:t>
      </w:r>
      <w:r>
        <w:rPr>
          <w:rFonts w:asciiTheme="minorHAnsi" w:eastAsiaTheme="minorEastAsia" w:hAnsiTheme="minorHAnsi" w:cstheme="minorBidi"/>
          <w:kern w:val="2"/>
          <w:sz w:val="22"/>
          <w:szCs w:val="22"/>
          <w14:ligatures w14:val="standardContextual"/>
        </w:rPr>
        <w:tab/>
      </w:r>
      <w:r>
        <w:t>E-UTRAN Cell Load Reporting Response</w:t>
      </w:r>
      <w:r>
        <w:tab/>
      </w:r>
      <w:r>
        <w:fldChar w:fldCharType="begin" w:fldLock="1"/>
      </w:r>
      <w:r>
        <w:instrText xml:space="preserve"> PAGEREF _Toc161904546 \h </w:instrText>
      </w:r>
      <w:r>
        <w:fldChar w:fldCharType="separate"/>
      </w:r>
      <w:r>
        <w:t>395</w:t>
      </w:r>
      <w:r>
        <w:fldChar w:fldCharType="end"/>
      </w:r>
    </w:p>
    <w:p w14:paraId="163CA5A1" w14:textId="3347F315" w:rsidR="000C2942" w:rsidRDefault="000C2942">
      <w:pPr>
        <w:pStyle w:val="TOC2"/>
        <w:rPr>
          <w:rFonts w:asciiTheme="minorHAnsi" w:eastAsiaTheme="minorEastAsia" w:hAnsiTheme="minorHAnsi" w:cstheme="minorBidi"/>
          <w:kern w:val="2"/>
          <w:sz w:val="22"/>
          <w:szCs w:val="22"/>
          <w14:ligatures w14:val="standardContextual"/>
        </w:rPr>
      </w:pPr>
      <w:r>
        <w:t>B.1.7</w:t>
      </w:r>
      <w:r>
        <w:rPr>
          <w:rFonts w:asciiTheme="minorHAnsi" w:eastAsiaTheme="minorEastAsia" w:hAnsiTheme="minorHAnsi" w:cstheme="minorBidi"/>
          <w:kern w:val="2"/>
          <w:sz w:val="22"/>
          <w:szCs w:val="22"/>
          <w14:ligatures w14:val="standardContextual"/>
        </w:rPr>
        <w:tab/>
      </w:r>
      <w:r>
        <w:t>Multi-Cell Load Reporting Request</w:t>
      </w:r>
      <w:r>
        <w:tab/>
      </w:r>
      <w:r>
        <w:fldChar w:fldCharType="begin" w:fldLock="1"/>
      </w:r>
      <w:r>
        <w:instrText xml:space="preserve"> PAGEREF _Toc161904547 \h </w:instrText>
      </w:r>
      <w:r>
        <w:fldChar w:fldCharType="separate"/>
      </w:r>
      <w:r>
        <w:t>395</w:t>
      </w:r>
      <w:r>
        <w:fldChar w:fldCharType="end"/>
      </w:r>
    </w:p>
    <w:p w14:paraId="2FAAE0FD" w14:textId="44EEC5E0" w:rsidR="000C2942" w:rsidRDefault="000C2942">
      <w:pPr>
        <w:pStyle w:val="TOC2"/>
        <w:rPr>
          <w:rFonts w:asciiTheme="minorHAnsi" w:eastAsiaTheme="minorEastAsia" w:hAnsiTheme="minorHAnsi" w:cstheme="minorBidi"/>
          <w:kern w:val="2"/>
          <w:sz w:val="22"/>
          <w:szCs w:val="22"/>
          <w14:ligatures w14:val="standardContextual"/>
        </w:rPr>
      </w:pPr>
      <w:r>
        <w:t>B.1.8</w:t>
      </w:r>
      <w:r>
        <w:rPr>
          <w:rFonts w:asciiTheme="minorHAnsi" w:eastAsiaTheme="minorEastAsia" w:hAnsiTheme="minorHAnsi" w:cstheme="minorBidi"/>
          <w:kern w:val="2"/>
          <w:sz w:val="22"/>
          <w:szCs w:val="22"/>
          <w14:ligatures w14:val="standardContextual"/>
        </w:rPr>
        <w:tab/>
      </w:r>
      <w:r>
        <w:t>IRAT Cell ID</w:t>
      </w:r>
      <w:r>
        <w:tab/>
      </w:r>
      <w:r>
        <w:fldChar w:fldCharType="begin" w:fldLock="1"/>
      </w:r>
      <w:r>
        <w:instrText xml:space="preserve"> PAGEREF _Toc161904548 \h </w:instrText>
      </w:r>
      <w:r>
        <w:fldChar w:fldCharType="separate"/>
      </w:r>
      <w:r>
        <w:t>395</w:t>
      </w:r>
      <w:r>
        <w:fldChar w:fldCharType="end"/>
      </w:r>
    </w:p>
    <w:p w14:paraId="49861909" w14:textId="1571FBD1" w:rsidR="000C2942" w:rsidRDefault="000C2942">
      <w:pPr>
        <w:pStyle w:val="TOC2"/>
        <w:rPr>
          <w:rFonts w:asciiTheme="minorHAnsi" w:eastAsiaTheme="minorEastAsia" w:hAnsiTheme="minorHAnsi" w:cstheme="minorBidi"/>
          <w:kern w:val="2"/>
          <w:sz w:val="22"/>
          <w:szCs w:val="22"/>
          <w14:ligatures w14:val="standardContextual"/>
        </w:rPr>
      </w:pPr>
      <w:r>
        <w:t>B.1.9</w:t>
      </w:r>
      <w:r>
        <w:rPr>
          <w:rFonts w:asciiTheme="minorHAnsi" w:eastAsiaTheme="minorEastAsia" w:hAnsiTheme="minorHAnsi" w:cstheme="minorBidi"/>
          <w:kern w:val="2"/>
          <w:sz w:val="22"/>
          <w:szCs w:val="22"/>
          <w14:ligatures w14:val="standardContextual"/>
        </w:rPr>
        <w:tab/>
      </w:r>
      <w:r>
        <w:t>Multi-Cell Load Reporting Response</w:t>
      </w:r>
      <w:r>
        <w:tab/>
      </w:r>
      <w:r>
        <w:fldChar w:fldCharType="begin" w:fldLock="1"/>
      </w:r>
      <w:r>
        <w:instrText xml:space="preserve"> PAGEREF _Toc161904549 \h </w:instrText>
      </w:r>
      <w:r>
        <w:fldChar w:fldCharType="separate"/>
      </w:r>
      <w:r>
        <w:t>396</w:t>
      </w:r>
      <w:r>
        <w:fldChar w:fldCharType="end"/>
      </w:r>
    </w:p>
    <w:p w14:paraId="387B40EB" w14:textId="4F22D775" w:rsidR="000C2942" w:rsidRDefault="000C2942">
      <w:pPr>
        <w:pStyle w:val="TOC2"/>
        <w:rPr>
          <w:rFonts w:asciiTheme="minorHAnsi" w:eastAsiaTheme="minorEastAsia" w:hAnsiTheme="minorHAnsi" w:cstheme="minorBidi"/>
          <w:kern w:val="2"/>
          <w:sz w:val="22"/>
          <w:szCs w:val="22"/>
          <w14:ligatures w14:val="standardContextual"/>
        </w:rPr>
      </w:pPr>
      <w:r>
        <w:t>B.1.10</w:t>
      </w:r>
      <w:r>
        <w:rPr>
          <w:rFonts w:asciiTheme="minorHAnsi" w:eastAsiaTheme="minorEastAsia" w:hAnsiTheme="minorHAnsi" w:cstheme="minorBidi"/>
          <w:kern w:val="2"/>
          <w:sz w:val="22"/>
          <w:szCs w:val="22"/>
          <w14:ligatures w14:val="standardContextual"/>
        </w:rPr>
        <w:tab/>
      </w:r>
      <w:r>
        <w:t>Cell Load Reporting Cause</w:t>
      </w:r>
      <w:r>
        <w:tab/>
      </w:r>
      <w:r>
        <w:fldChar w:fldCharType="begin" w:fldLock="1"/>
      </w:r>
      <w:r>
        <w:instrText xml:space="preserve"> PAGEREF _Toc161904550 \h </w:instrText>
      </w:r>
      <w:r>
        <w:fldChar w:fldCharType="separate"/>
      </w:r>
      <w:r>
        <w:t>396</w:t>
      </w:r>
      <w:r>
        <w:fldChar w:fldCharType="end"/>
      </w:r>
    </w:p>
    <w:p w14:paraId="6B763842" w14:textId="043DC770" w:rsidR="000C2942" w:rsidRDefault="000C2942">
      <w:pPr>
        <w:pStyle w:val="TOC2"/>
        <w:rPr>
          <w:rFonts w:asciiTheme="minorHAnsi" w:eastAsiaTheme="minorEastAsia" w:hAnsiTheme="minorHAnsi" w:cstheme="minorBidi"/>
          <w:kern w:val="2"/>
          <w:sz w:val="22"/>
          <w:szCs w:val="22"/>
          <w14:ligatures w14:val="standardContextual"/>
        </w:rPr>
      </w:pPr>
      <w:r>
        <w:t>B.1.11</w:t>
      </w:r>
      <w:r>
        <w:rPr>
          <w:rFonts w:asciiTheme="minorHAnsi" w:eastAsiaTheme="minorEastAsia" w:hAnsiTheme="minorHAnsi" w:cstheme="minorBidi"/>
          <w:kern w:val="2"/>
          <w:sz w:val="22"/>
          <w:szCs w:val="22"/>
          <w14:ligatures w14:val="standardContextual"/>
        </w:rPr>
        <w:tab/>
      </w:r>
      <w:r>
        <w:t>Event-Triggered Cell Load Reporting Request</w:t>
      </w:r>
      <w:r>
        <w:tab/>
      </w:r>
      <w:r>
        <w:fldChar w:fldCharType="begin" w:fldLock="1"/>
      </w:r>
      <w:r>
        <w:instrText xml:space="preserve"> PAGEREF _Toc161904551 \h </w:instrText>
      </w:r>
      <w:r>
        <w:fldChar w:fldCharType="separate"/>
      </w:r>
      <w:r>
        <w:t>397</w:t>
      </w:r>
      <w:r>
        <w:fldChar w:fldCharType="end"/>
      </w:r>
    </w:p>
    <w:p w14:paraId="3159215B" w14:textId="7712D423" w:rsidR="000C2942" w:rsidRDefault="000C2942">
      <w:pPr>
        <w:pStyle w:val="TOC2"/>
        <w:rPr>
          <w:rFonts w:asciiTheme="minorHAnsi" w:eastAsiaTheme="minorEastAsia" w:hAnsiTheme="minorHAnsi" w:cstheme="minorBidi"/>
          <w:kern w:val="2"/>
          <w:sz w:val="22"/>
          <w:szCs w:val="22"/>
          <w14:ligatures w14:val="standardContextual"/>
        </w:rPr>
      </w:pPr>
      <w:r>
        <w:t>B.1.12</w:t>
      </w:r>
      <w:r>
        <w:rPr>
          <w:rFonts w:asciiTheme="minorHAnsi" w:eastAsiaTheme="minorEastAsia" w:hAnsiTheme="minorHAnsi" w:cstheme="minorBidi"/>
          <w:kern w:val="2"/>
          <w:sz w:val="22"/>
          <w:szCs w:val="22"/>
          <w14:ligatures w14:val="standardContextual"/>
        </w:rPr>
        <w:tab/>
      </w:r>
      <w:r>
        <w:t>Event-triggered Cell Load Reporting Response</w:t>
      </w:r>
      <w:r>
        <w:tab/>
      </w:r>
      <w:r>
        <w:fldChar w:fldCharType="begin" w:fldLock="1"/>
      </w:r>
      <w:r>
        <w:instrText xml:space="preserve"> PAGEREF _Toc161904552 \h </w:instrText>
      </w:r>
      <w:r>
        <w:fldChar w:fldCharType="separate"/>
      </w:r>
      <w:r>
        <w:t>397</w:t>
      </w:r>
      <w:r>
        <w:fldChar w:fldCharType="end"/>
      </w:r>
    </w:p>
    <w:p w14:paraId="436170C2" w14:textId="6F0863AF" w:rsidR="000C2942" w:rsidRDefault="000C2942">
      <w:pPr>
        <w:pStyle w:val="TOC2"/>
        <w:rPr>
          <w:rFonts w:asciiTheme="minorHAnsi" w:eastAsiaTheme="minorEastAsia" w:hAnsiTheme="minorHAnsi" w:cstheme="minorBidi"/>
          <w:kern w:val="2"/>
          <w:sz w:val="22"/>
          <w:szCs w:val="22"/>
          <w14:ligatures w14:val="standardContextual"/>
        </w:rPr>
      </w:pPr>
      <w:r>
        <w:t>B.1.13</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_Toc161904553 \h </w:instrText>
      </w:r>
      <w:r>
        <w:fldChar w:fldCharType="separate"/>
      </w:r>
      <w:r>
        <w:t>398</w:t>
      </w:r>
      <w:r>
        <w:fldChar w:fldCharType="end"/>
      </w:r>
    </w:p>
    <w:p w14:paraId="0C2F8E02" w14:textId="6B9DFA23" w:rsidR="000C2942" w:rsidRDefault="000C2942">
      <w:pPr>
        <w:pStyle w:val="TOC2"/>
        <w:rPr>
          <w:rFonts w:asciiTheme="minorHAnsi" w:eastAsiaTheme="minorEastAsia" w:hAnsiTheme="minorHAnsi" w:cstheme="minorBidi"/>
          <w:kern w:val="2"/>
          <w:sz w:val="22"/>
          <w:szCs w:val="22"/>
          <w14:ligatures w14:val="standardContextual"/>
        </w:rPr>
      </w:pPr>
      <w:r>
        <w:t>B.1.14</w:t>
      </w:r>
      <w:r>
        <w:rPr>
          <w:rFonts w:asciiTheme="minorHAnsi" w:eastAsiaTheme="minorEastAsia" w:hAnsiTheme="minorHAnsi" w:cstheme="minorBidi"/>
          <w:kern w:val="2"/>
          <w:sz w:val="22"/>
          <w:szCs w:val="22"/>
          <w14:ligatures w14:val="standardContextual"/>
        </w:rPr>
        <w:tab/>
      </w:r>
      <w:r>
        <w:t>Cell Activation Request</w:t>
      </w:r>
      <w:r>
        <w:tab/>
      </w:r>
      <w:r>
        <w:fldChar w:fldCharType="begin" w:fldLock="1"/>
      </w:r>
      <w:r>
        <w:instrText xml:space="preserve"> PAGEREF _Toc161904554 \h </w:instrText>
      </w:r>
      <w:r>
        <w:fldChar w:fldCharType="separate"/>
      </w:r>
      <w:r>
        <w:t>398</w:t>
      </w:r>
      <w:r>
        <w:fldChar w:fldCharType="end"/>
      </w:r>
    </w:p>
    <w:p w14:paraId="176799CD" w14:textId="46F29601" w:rsidR="000C2942" w:rsidRDefault="000C2942">
      <w:pPr>
        <w:pStyle w:val="TOC2"/>
        <w:rPr>
          <w:rFonts w:asciiTheme="minorHAnsi" w:eastAsiaTheme="minorEastAsia" w:hAnsiTheme="minorHAnsi" w:cstheme="minorBidi"/>
          <w:kern w:val="2"/>
          <w:sz w:val="22"/>
          <w:szCs w:val="22"/>
          <w14:ligatures w14:val="standardContextual"/>
        </w:rPr>
      </w:pPr>
      <w:r>
        <w:t>B.1.15</w:t>
      </w:r>
      <w:r>
        <w:rPr>
          <w:rFonts w:asciiTheme="minorHAnsi" w:eastAsiaTheme="minorEastAsia" w:hAnsiTheme="minorHAnsi" w:cstheme="minorBidi"/>
          <w:kern w:val="2"/>
          <w:sz w:val="22"/>
          <w:szCs w:val="22"/>
          <w14:ligatures w14:val="standardContextual"/>
        </w:rPr>
        <w:tab/>
      </w:r>
      <w:r>
        <w:t>Cell Activation Response</w:t>
      </w:r>
      <w:r>
        <w:tab/>
      </w:r>
      <w:r>
        <w:fldChar w:fldCharType="begin" w:fldLock="1"/>
      </w:r>
      <w:r>
        <w:instrText xml:space="preserve"> PAGEREF _Toc161904555 \h </w:instrText>
      </w:r>
      <w:r>
        <w:fldChar w:fldCharType="separate"/>
      </w:r>
      <w:r>
        <w:t>399</w:t>
      </w:r>
      <w:r>
        <w:fldChar w:fldCharType="end"/>
      </w:r>
    </w:p>
    <w:p w14:paraId="7C84145A" w14:textId="01F8DB6F" w:rsidR="000C2942" w:rsidRDefault="000C2942">
      <w:pPr>
        <w:pStyle w:val="TOC2"/>
        <w:rPr>
          <w:rFonts w:asciiTheme="minorHAnsi" w:eastAsiaTheme="minorEastAsia" w:hAnsiTheme="minorHAnsi" w:cstheme="minorBidi"/>
          <w:kern w:val="2"/>
          <w:sz w:val="22"/>
          <w:szCs w:val="22"/>
          <w14:ligatures w14:val="standardContextual"/>
        </w:rPr>
      </w:pPr>
      <w:r>
        <w:t>B.1.16</w:t>
      </w:r>
      <w:r>
        <w:rPr>
          <w:rFonts w:asciiTheme="minorHAnsi" w:eastAsiaTheme="minorEastAsia" w:hAnsiTheme="minorHAnsi" w:cstheme="minorBidi"/>
          <w:kern w:val="2"/>
          <w:sz w:val="22"/>
          <w:szCs w:val="22"/>
          <w14:ligatures w14:val="standardContextual"/>
        </w:rPr>
        <w:tab/>
      </w:r>
      <w:r>
        <w:t>Cell State Indication</w:t>
      </w:r>
      <w:r>
        <w:tab/>
      </w:r>
      <w:r>
        <w:fldChar w:fldCharType="begin" w:fldLock="1"/>
      </w:r>
      <w:r>
        <w:instrText xml:space="preserve"> PAGEREF _Toc161904556 \h </w:instrText>
      </w:r>
      <w:r>
        <w:fldChar w:fldCharType="separate"/>
      </w:r>
      <w:r>
        <w:t>399</w:t>
      </w:r>
      <w:r>
        <w:fldChar w:fldCharType="end"/>
      </w:r>
    </w:p>
    <w:p w14:paraId="720DBA73" w14:textId="0A221762" w:rsidR="000C2942" w:rsidRDefault="000C2942">
      <w:pPr>
        <w:pStyle w:val="TOC2"/>
        <w:rPr>
          <w:rFonts w:asciiTheme="minorHAnsi" w:eastAsiaTheme="minorEastAsia" w:hAnsiTheme="minorHAnsi" w:cstheme="minorBidi"/>
          <w:kern w:val="2"/>
          <w:sz w:val="22"/>
          <w:szCs w:val="22"/>
          <w14:ligatures w14:val="standardContextual"/>
        </w:rPr>
      </w:pPr>
      <w:r>
        <w:t>B.1.</w:t>
      </w:r>
      <w:r>
        <w:rPr>
          <w:lang w:eastAsia="zh-CN"/>
        </w:rPr>
        <w:t>17</w:t>
      </w:r>
      <w:r>
        <w:rPr>
          <w:rFonts w:asciiTheme="minorHAnsi" w:eastAsiaTheme="minorEastAsia" w:hAnsiTheme="minorHAnsi" w:cstheme="minorBidi"/>
          <w:kern w:val="2"/>
          <w:sz w:val="22"/>
          <w:szCs w:val="22"/>
          <w14:ligatures w14:val="standardContextual"/>
        </w:rPr>
        <w:tab/>
      </w:r>
      <w:r>
        <w:t xml:space="preserve">Failure </w:t>
      </w:r>
      <w:r>
        <w:rPr>
          <w:lang w:eastAsia="zh-CN"/>
        </w:rPr>
        <w:t xml:space="preserve">Event </w:t>
      </w:r>
      <w:r>
        <w:t>Report</w:t>
      </w:r>
      <w:r>
        <w:tab/>
      </w:r>
      <w:r>
        <w:fldChar w:fldCharType="begin" w:fldLock="1"/>
      </w:r>
      <w:r>
        <w:instrText xml:space="preserve"> PAGEREF _Toc161904557 \h </w:instrText>
      </w:r>
      <w:r>
        <w:fldChar w:fldCharType="separate"/>
      </w:r>
      <w:r>
        <w:t>399</w:t>
      </w:r>
      <w:r>
        <w:fldChar w:fldCharType="end"/>
      </w:r>
    </w:p>
    <w:p w14:paraId="13B6D46D" w14:textId="6A54E262" w:rsidR="000C2942" w:rsidRDefault="000C2942">
      <w:pPr>
        <w:pStyle w:val="TOC2"/>
        <w:rPr>
          <w:rFonts w:asciiTheme="minorHAnsi" w:eastAsiaTheme="minorEastAsia" w:hAnsiTheme="minorHAnsi" w:cstheme="minorBidi"/>
          <w:kern w:val="2"/>
          <w:sz w:val="22"/>
          <w:szCs w:val="22"/>
          <w14:ligatures w14:val="standardContextual"/>
        </w:rPr>
      </w:pPr>
      <w:r>
        <w:t>B.1.</w:t>
      </w:r>
      <w:r>
        <w:rPr>
          <w:lang w:eastAsia="zh-CN"/>
        </w:rPr>
        <w:t>18</w:t>
      </w:r>
      <w:r>
        <w:rPr>
          <w:rFonts w:asciiTheme="minorHAnsi" w:eastAsiaTheme="minorEastAsia" w:hAnsiTheme="minorHAnsi" w:cstheme="minorBidi"/>
          <w:kern w:val="2"/>
          <w:sz w:val="22"/>
          <w:szCs w:val="22"/>
          <w14:ligatures w14:val="standardContextual"/>
        </w:rPr>
        <w:tab/>
      </w:r>
      <w:r>
        <w:t>eHRPD Sector ID</w:t>
      </w:r>
      <w:r>
        <w:tab/>
      </w:r>
      <w:r>
        <w:fldChar w:fldCharType="begin" w:fldLock="1"/>
      </w:r>
      <w:r>
        <w:instrText xml:space="preserve"> PAGEREF _Toc161904558 \h </w:instrText>
      </w:r>
      <w:r>
        <w:fldChar w:fldCharType="separate"/>
      </w:r>
      <w:r>
        <w:t>400</w:t>
      </w:r>
      <w:r>
        <w:fldChar w:fldCharType="end"/>
      </w:r>
    </w:p>
    <w:p w14:paraId="68001CCE" w14:textId="15F163A1" w:rsidR="000C2942" w:rsidRDefault="000C2942">
      <w:pPr>
        <w:pStyle w:val="TOC2"/>
        <w:rPr>
          <w:rFonts w:asciiTheme="minorHAnsi" w:eastAsiaTheme="minorEastAsia" w:hAnsiTheme="minorHAnsi" w:cstheme="minorBidi"/>
          <w:kern w:val="2"/>
          <w:sz w:val="22"/>
          <w:szCs w:val="22"/>
          <w14:ligatures w14:val="standardContextual"/>
        </w:rPr>
      </w:pPr>
      <w:r>
        <w:t>B.1.19</w:t>
      </w:r>
      <w:r>
        <w:rPr>
          <w:rFonts w:asciiTheme="minorHAnsi" w:eastAsiaTheme="minorEastAsia" w:hAnsiTheme="minorHAnsi" w:cstheme="minorBidi"/>
          <w:kern w:val="2"/>
          <w:sz w:val="22"/>
          <w:szCs w:val="22"/>
          <w14:ligatures w14:val="standardContextual"/>
        </w:rPr>
        <w:tab/>
      </w:r>
      <w:r>
        <w:t>eHRPD Sector Load Reporting Response</w:t>
      </w:r>
      <w:r>
        <w:tab/>
      </w:r>
      <w:r>
        <w:fldChar w:fldCharType="begin" w:fldLock="1"/>
      </w:r>
      <w:r>
        <w:instrText xml:space="preserve"> PAGEREF _Toc161904559 \h </w:instrText>
      </w:r>
      <w:r>
        <w:fldChar w:fldCharType="separate"/>
      </w:r>
      <w:r>
        <w:t>400</w:t>
      </w:r>
      <w:r>
        <w:fldChar w:fldCharType="end"/>
      </w:r>
    </w:p>
    <w:p w14:paraId="675E086A" w14:textId="19ED3CD7" w:rsidR="000C2942" w:rsidRDefault="000C2942">
      <w:pPr>
        <w:pStyle w:val="TOC2"/>
        <w:rPr>
          <w:rFonts w:asciiTheme="minorHAnsi" w:eastAsiaTheme="minorEastAsia" w:hAnsiTheme="minorHAnsi" w:cstheme="minorBidi"/>
          <w:kern w:val="2"/>
          <w:sz w:val="22"/>
          <w:szCs w:val="22"/>
          <w14:ligatures w14:val="standardContextual"/>
        </w:rPr>
      </w:pPr>
      <w:r>
        <w:t>B.1.20</w:t>
      </w:r>
      <w:r>
        <w:rPr>
          <w:rFonts w:asciiTheme="minorHAnsi" w:eastAsiaTheme="minorEastAsia" w:hAnsiTheme="minorHAnsi" w:cstheme="minorBidi"/>
          <w:kern w:val="2"/>
          <w:sz w:val="22"/>
          <w:szCs w:val="22"/>
          <w14:ligatures w14:val="standardContextual"/>
        </w:rPr>
        <w:tab/>
      </w:r>
      <w:r>
        <w:t>eHRPD Composite Available Capacity</w:t>
      </w:r>
      <w:r>
        <w:tab/>
      </w:r>
      <w:r>
        <w:fldChar w:fldCharType="begin" w:fldLock="1"/>
      </w:r>
      <w:r>
        <w:instrText xml:space="preserve"> PAGEREF _Toc161904560 \h </w:instrText>
      </w:r>
      <w:r>
        <w:fldChar w:fldCharType="separate"/>
      </w:r>
      <w:r>
        <w:t>400</w:t>
      </w:r>
      <w:r>
        <w:fldChar w:fldCharType="end"/>
      </w:r>
    </w:p>
    <w:p w14:paraId="1D75B4D5" w14:textId="04A239FB" w:rsidR="000C2942" w:rsidRDefault="000C2942">
      <w:pPr>
        <w:pStyle w:val="TOC2"/>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eHRPD Sector Capacity Class Value</w:t>
      </w:r>
      <w:r>
        <w:tab/>
      </w:r>
      <w:r>
        <w:fldChar w:fldCharType="begin" w:fldLock="1"/>
      </w:r>
      <w:r>
        <w:instrText xml:space="preserve"> PAGEREF _Toc161904561 \h </w:instrText>
      </w:r>
      <w:r>
        <w:fldChar w:fldCharType="separate"/>
      </w:r>
      <w:r>
        <w:t>401</w:t>
      </w:r>
      <w:r>
        <w:fldChar w:fldCharType="end"/>
      </w:r>
    </w:p>
    <w:p w14:paraId="47A71F8D" w14:textId="56DF8710" w:rsidR="000C2942" w:rsidRDefault="000C2942">
      <w:pPr>
        <w:pStyle w:val="TOC2"/>
        <w:rPr>
          <w:rFonts w:asciiTheme="minorHAnsi" w:eastAsiaTheme="minorEastAsia" w:hAnsiTheme="minorHAnsi" w:cstheme="minorBidi"/>
          <w:kern w:val="2"/>
          <w:sz w:val="22"/>
          <w:szCs w:val="22"/>
          <w14:ligatures w14:val="standardContextual"/>
        </w:rPr>
      </w:pPr>
      <w:r>
        <w:t>B.1.22</w:t>
      </w:r>
      <w:r>
        <w:rPr>
          <w:rFonts w:asciiTheme="minorHAnsi" w:eastAsiaTheme="minorEastAsia" w:hAnsiTheme="minorHAnsi" w:cstheme="minorBidi"/>
          <w:kern w:val="2"/>
          <w:sz w:val="22"/>
          <w:szCs w:val="22"/>
          <w14:ligatures w14:val="standardContextual"/>
        </w:rPr>
        <w:tab/>
      </w:r>
      <w:r>
        <w:t>eHRPD Capacity Value</w:t>
      </w:r>
      <w:r>
        <w:tab/>
      </w:r>
      <w:r>
        <w:fldChar w:fldCharType="begin" w:fldLock="1"/>
      </w:r>
      <w:r>
        <w:instrText xml:space="preserve"> PAGEREF _Toc161904562 \h </w:instrText>
      </w:r>
      <w:r>
        <w:fldChar w:fldCharType="separate"/>
      </w:r>
      <w:r>
        <w:t>401</w:t>
      </w:r>
      <w:r>
        <w:fldChar w:fldCharType="end"/>
      </w:r>
    </w:p>
    <w:p w14:paraId="71724BB2" w14:textId="0C69F176" w:rsidR="000C2942" w:rsidRDefault="000C2942">
      <w:pPr>
        <w:pStyle w:val="TOC2"/>
        <w:rPr>
          <w:rFonts w:asciiTheme="minorHAnsi" w:eastAsiaTheme="minorEastAsia" w:hAnsiTheme="minorHAnsi" w:cstheme="minorBidi"/>
          <w:kern w:val="2"/>
          <w:sz w:val="22"/>
          <w:szCs w:val="22"/>
          <w14:ligatures w14:val="standardContextual"/>
        </w:rPr>
      </w:pPr>
      <w:r w:rsidRPr="00E255C9">
        <w:rPr>
          <w:rFonts w:eastAsia="MS Mincho"/>
        </w:rPr>
        <w:t>B.1.</w:t>
      </w:r>
      <w:r>
        <w:t>23</w:t>
      </w:r>
      <w:r>
        <w:rPr>
          <w:rFonts w:asciiTheme="minorHAnsi" w:eastAsiaTheme="minorEastAsia" w:hAnsiTheme="minorHAnsi" w:cstheme="minorBidi"/>
          <w:kern w:val="2"/>
          <w:sz w:val="22"/>
          <w:szCs w:val="22"/>
          <w14:ligatures w14:val="standardContextual"/>
        </w:rPr>
        <w:tab/>
      </w:r>
      <w:r>
        <w:t>Candidate PCI</w:t>
      </w:r>
      <w:r>
        <w:tab/>
      </w:r>
      <w:r>
        <w:fldChar w:fldCharType="begin" w:fldLock="1"/>
      </w:r>
      <w:r>
        <w:instrText xml:space="preserve"> PAGEREF _Toc161904563 \h </w:instrText>
      </w:r>
      <w:r>
        <w:fldChar w:fldCharType="separate"/>
      </w:r>
      <w:r>
        <w:t>401</w:t>
      </w:r>
      <w:r>
        <w:fldChar w:fldCharType="end"/>
      </w:r>
    </w:p>
    <w:p w14:paraId="48CEE5F2" w14:textId="3AF0322E" w:rsidR="000C2942" w:rsidRDefault="000C2942">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ASN.1 definition</w:t>
      </w:r>
      <w:r>
        <w:tab/>
      </w:r>
      <w:r>
        <w:fldChar w:fldCharType="begin" w:fldLock="1"/>
      </w:r>
      <w:r>
        <w:instrText xml:space="preserve"> PAGEREF _Toc161904564 \h </w:instrText>
      </w:r>
      <w:r>
        <w:fldChar w:fldCharType="separate"/>
      </w:r>
      <w:r>
        <w:t>401</w:t>
      </w:r>
      <w:r>
        <w:fldChar w:fldCharType="end"/>
      </w:r>
    </w:p>
    <w:p w14:paraId="44585F89" w14:textId="54DAC1AF" w:rsidR="000C2942" w:rsidRDefault="000C2942" w:rsidP="000C2942">
      <w:pPr>
        <w:pStyle w:val="TOC8"/>
        <w:rPr>
          <w:rFonts w:asciiTheme="minorHAnsi" w:eastAsiaTheme="minorEastAsia" w:hAnsiTheme="minorHAnsi" w:cstheme="minorBidi"/>
          <w:b w:val="0"/>
          <w:kern w:val="2"/>
          <w:szCs w:val="22"/>
          <w14:ligatures w14:val="standardContextual"/>
        </w:rPr>
      </w:pPr>
      <w:r w:rsidRPr="00E255C9">
        <w:rPr>
          <w:snapToGrid w:val="0"/>
        </w:rPr>
        <w:t>Annex C (informative</w:t>
      </w:r>
      <w:r>
        <w:rPr>
          <w:snapToGrid w:val="0"/>
        </w:rPr>
        <w:t>):</w:t>
      </w:r>
      <w:r>
        <w:rPr>
          <w:snapToGrid w:val="0"/>
        </w:rPr>
        <w:tab/>
      </w:r>
      <w:r w:rsidRPr="00E255C9">
        <w:rPr>
          <w:snapToGrid w:val="0"/>
        </w:rPr>
        <w:t>Processing of Transparent Containers at the MME</w:t>
      </w:r>
      <w:r>
        <w:tab/>
      </w:r>
      <w:r>
        <w:fldChar w:fldCharType="begin" w:fldLock="1"/>
      </w:r>
      <w:r>
        <w:instrText xml:space="preserve"> PAGEREF _Toc161904565 \h </w:instrText>
      </w:r>
      <w:r>
        <w:fldChar w:fldCharType="separate"/>
      </w:r>
      <w:r>
        <w:t>407</w:t>
      </w:r>
      <w:r>
        <w:fldChar w:fldCharType="end"/>
      </w:r>
    </w:p>
    <w:p w14:paraId="0D55F6D2" w14:textId="6725243C" w:rsidR="000C2942" w:rsidRDefault="000C2942" w:rsidP="000C2942">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_Toc161904566 \h </w:instrText>
      </w:r>
      <w:r>
        <w:fldChar w:fldCharType="separate"/>
      </w:r>
      <w:r>
        <w:t>408</w:t>
      </w:r>
      <w:r>
        <w:fldChar w:fldCharType="end"/>
      </w:r>
    </w:p>
    <w:p w14:paraId="4E9A4485" w14:textId="35EA86EB" w:rsidR="00080512" w:rsidRPr="008711EA" w:rsidRDefault="00985104">
      <w:r>
        <w:rPr>
          <w:noProof/>
          <w:sz w:val="22"/>
        </w:rPr>
        <w:fldChar w:fldCharType="end"/>
      </w:r>
    </w:p>
    <w:p w14:paraId="0F438C45" w14:textId="77777777" w:rsidR="000E2576" w:rsidRPr="008711EA" w:rsidRDefault="00080512" w:rsidP="000E2576">
      <w:pPr>
        <w:pStyle w:val="Heading1"/>
      </w:pPr>
      <w:r w:rsidRPr="008711EA">
        <w:br w:type="page"/>
      </w:r>
      <w:bookmarkStart w:id="11" w:name="_Toc20953321"/>
      <w:bookmarkStart w:id="12" w:name="_Toc29390498"/>
      <w:bookmarkStart w:id="13" w:name="_Toc36551235"/>
      <w:bookmarkStart w:id="14" w:name="_Toc45831432"/>
      <w:bookmarkStart w:id="15" w:name="_Toc51762385"/>
      <w:bookmarkStart w:id="16" w:name="_Toc64381437"/>
      <w:bookmarkStart w:id="17" w:name="_Toc73963955"/>
      <w:bookmarkStart w:id="18" w:name="_Toc88646563"/>
      <w:bookmarkStart w:id="19" w:name="_Toc97882512"/>
      <w:bookmarkStart w:id="20" w:name="_Toc105518295"/>
      <w:bookmarkStart w:id="21" w:name="_Toc106108217"/>
      <w:bookmarkStart w:id="22" w:name="_Toc112857016"/>
      <w:bookmarkStart w:id="23" w:name="_Toc161903874"/>
      <w:r w:rsidR="000E2576" w:rsidRPr="008711EA">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p>
    <w:p w14:paraId="2D68E066"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2B757EC6"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8D43FA" w14:textId="77777777" w:rsidR="000E2576" w:rsidRPr="008711EA" w:rsidRDefault="000E2576" w:rsidP="000E2576">
      <w:pPr>
        <w:pStyle w:val="B1"/>
      </w:pPr>
      <w:r w:rsidRPr="008711EA">
        <w:t>Version x.y.z</w:t>
      </w:r>
    </w:p>
    <w:p w14:paraId="2775A3B1" w14:textId="77777777" w:rsidR="000E2576" w:rsidRPr="008711EA" w:rsidRDefault="000E2576" w:rsidP="000E2576">
      <w:pPr>
        <w:pStyle w:val="B1"/>
      </w:pPr>
      <w:r w:rsidRPr="008711EA">
        <w:t>where:</w:t>
      </w:r>
    </w:p>
    <w:p w14:paraId="671576EB" w14:textId="77777777" w:rsidR="000E2576" w:rsidRPr="008711EA" w:rsidRDefault="000E2576" w:rsidP="000E2576">
      <w:pPr>
        <w:pStyle w:val="B2"/>
      </w:pPr>
      <w:r w:rsidRPr="008711EA">
        <w:t>x</w:t>
      </w:r>
      <w:r w:rsidRPr="008711EA">
        <w:tab/>
        <w:t>the first digit</w:t>
      </w:r>
    </w:p>
    <w:p w14:paraId="3D80095C" w14:textId="77777777" w:rsidR="000E2576" w:rsidRPr="008711EA" w:rsidRDefault="000E2576" w:rsidP="000E2576">
      <w:pPr>
        <w:pStyle w:val="B3"/>
      </w:pPr>
      <w:r w:rsidRPr="008711EA">
        <w:t>1</w:t>
      </w:r>
      <w:r w:rsidRPr="008711EA">
        <w:tab/>
        <w:t>presented to TSG for information;</w:t>
      </w:r>
    </w:p>
    <w:p w14:paraId="73F3EF27" w14:textId="77777777" w:rsidR="000E2576" w:rsidRPr="008711EA" w:rsidRDefault="000E2576" w:rsidP="000E2576">
      <w:pPr>
        <w:pStyle w:val="B3"/>
      </w:pPr>
      <w:r w:rsidRPr="008711EA">
        <w:t>2</w:t>
      </w:r>
      <w:r w:rsidRPr="008711EA">
        <w:tab/>
        <w:t>presented to TSG for approval;</w:t>
      </w:r>
    </w:p>
    <w:p w14:paraId="702A981C" w14:textId="77777777" w:rsidR="000E2576" w:rsidRPr="008711EA" w:rsidRDefault="000E2576" w:rsidP="000E2576">
      <w:pPr>
        <w:pStyle w:val="B3"/>
      </w:pPr>
      <w:r w:rsidRPr="008711EA">
        <w:t>3</w:t>
      </w:r>
      <w:r w:rsidRPr="008711EA">
        <w:tab/>
        <w:t>or greater indicates TSG approved document under change control.</w:t>
      </w:r>
    </w:p>
    <w:p w14:paraId="2D1A6E92"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6A10AF61"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1D24FC00" w14:textId="77777777" w:rsidR="000E2576" w:rsidRPr="008711EA" w:rsidRDefault="000E2576" w:rsidP="000E2576">
      <w:pPr>
        <w:pStyle w:val="Heading1"/>
      </w:pPr>
      <w:r w:rsidRPr="008711EA">
        <w:br w:type="page"/>
      </w:r>
      <w:bookmarkStart w:id="24" w:name="_Toc20953322"/>
      <w:bookmarkStart w:id="25" w:name="_Toc29390499"/>
      <w:bookmarkStart w:id="26" w:name="_Toc36551236"/>
      <w:bookmarkStart w:id="27" w:name="_Toc45831433"/>
      <w:bookmarkStart w:id="28" w:name="_Toc51762386"/>
      <w:bookmarkStart w:id="29" w:name="_Toc64381438"/>
      <w:bookmarkStart w:id="30" w:name="_Toc73963956"/>
      <w:bookmarkStart w:id="31" w:name="_Toc88646564"/>
      <w:bookmarkStart w:id="32" w:name="_Toc97882513"/>
      <w:bookmarkStart w:id="33" w:name="_Toc105518296"/>
      <w:bookmarkStart w:id="34" w:name="_Toc106108218"/>
      <w:bookmarkStart w:id="35" w:name="_Toc112857017"/>
      <w:bookmarkStart w:id="36" w:name="_Toc161903875"/>
      <w:r w:rsidRPr="008711EA">
        <w:lastRenderedPageBreak/>
        <w:t>1</w:t>
      </w:r>
      <w:r w:rsidRPr="008711EA">
        <w:tab/>
        <w:t>Scope</w:t>
      </w:r>
      <w:bookmarkEnd w:id="24"/>
      <w:bookmarkEnd w:id="25"/>
      <w:bookmarkEnd w:id="26"/>
      <w:bookmarkEnd w:id="27"/>
      <w:bookmarkEnd w:id="28"/>
      <w:bookmarkEnd w:id="29"/>
      <w:bookmarkEnd w:id="30"/>
      <w:bookmarkEnd w:id="31"/>
      <w:bookmarkEnd w:id="32"/>
      <w:bookmarkEnd w:id="33"/>
      <w:bookmarkEnd w:id="34"/>
      <w:bookmarkEnd w:id="35"/>
      <w:bookmarkEnd w:id="36"/>
    </w:p>
    <w:p w14:paraId="2EE444B9"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062D33F1" w14:textId="77777777" w:rsidR="000E2576" w:rsidRPr="008711EA" w:rsidRDefault="000E2576" w:rsidP="000E2576">
      <w:pPr>
        <w:pStyle w:val="Heading1"/>
      </w:pPr>
      <w:bookmarkStart w:id="37" w:name="_Toc20953323"/>
      <w:bookmarkStart w:id="38" w:name="_Toc29390500"/>
      <w:bookmarkStart w:id="39" w:name="_Toc36551237"/>
      <w:bookmarkStart w:id="40" w:name="_Toc45831434"/>
      <w:bookmarkStart w:id="41" w:name="_Toc51762387"/>
      <w:bookmarkStart w:id="42" w:name="_Toc64381439"/>
      <w:bookmarkStart w:id="43" w:name="_Toc73963957"/>
      <w:bookmarkStart w:id="44" w:name="_Toc88646565"/>
      <w:bookmarkStart w:id="45" w:name="_Toc97882514"/>
      <w:bookmarkStart w:id="46" w:name="_Toc105518297"/>
      <w:bookmarkStart w:id="47" w:name="_Toc106108219"/>
      <w:bookmarkStart w:id="48" w:name="_Toc112857018"/>
      <w:bookmarkStart w:id="49" w:name="_Toc161903876"/>
      <w:r w:rsidRPr="008711EA">
        <w:t>2</w:t>
      </w:r>
      <w:r w:rsidRPr="008711EA">
        <w:tab/>
        <w:t>References</w:t>
      </w:r>
      <w:bookmarkEnd w:id="37"/>
      <w:bookmarkEnd w:id="38"/>
      <w:bookmarkEnd w:id="39"/>
      <w:bookmarkEnd w:id="40"/>
      <w:bookmarkEnd w:id="41"/>
      <w:bookmarkEnd w:id="42"/>
      <w:bookmarkEnd w:id="43"/>
      <w:bookmarkEnd w:id="44"/>
      <w:bookmarkEnd w:id="45"/>
      <w:bookmarkEnd w:id="46"/>
      <w:bookmarkEnd w:id="47"/>
      <w:bookmarkEnd w:id="48"/>
      <w:bookmarkEnd w:id="49"/>
    </w:p>
    <w:p w14:paraId="0F2E6A03" w14:textId="77777777" w:rsidR="000E2576" w:rsidRPr="008711EA" w:rsidRDefault="000E2576" w:rsidP="000E2576">
      <w:r w:rsidRPr="008711EA">
        <w:t>The following documents contain provisions which, through reference in this text, constitute provisions of the present document.</w:t>
      </w:r>
    </w:p>
    <w:p w14:paraId="02A5B72E"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2A711B21" w14:textId="77777777" w:rsidR="000E2576" w:rsidRPr="008711EA" w:rsidRDefault="000E2576" w:rsidP="000E2576">
      <w:pPr>
        <w:pStyle w:val="B1"/>
      </w:pPr>
      <w:r w:rsidRPr="008711EA">
        <w:t>-</w:t>
      </w:r>
      <w:r w:rsidRPr="008711EA">
        <w:tab/>
        <w:t>For a specific reference, subsequent revisions do not apply.</w:t>
      </w:r>
    </w:p>
    <w:p w14:paraId="502A9C67"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0DBEFCFA" w14:textId="77777777" w:rsidR="000E2576" w:rsidRPr="008711EA" w:rsidRDefault="000E2576" w:rsidP="000E2576">
      <w:pPr>
        <w:pStyle w:val="EX"/>
      </w:pPr>
      <w:r w:rsidRPr="008711EA">
        <w:t>[1]</w:t>
      </w:r>
      <w:r w:rsidRPr="008711EA">
        <w:tab/>
        <w:t>3GPP TR 21.905: "Vocabulary for 3GPP Specifications".</w:t>
      </w:r>
    </w:p>
    <w:p w14:paraId="72FBC953" w14:textId="77777777" w:rsidR="000E2576" w:rsidRPr="008711EA" w:rsidRDefault="000E2576" w:rsidP="000E2576">
      <w:pPr>
        <w:pStyle w:val="EX"/>
      </w:pPr>
      <w:r w:rsidRPr="008711EA">
        <w:t>[2]</w:t>
      </w:r>
      <w:r w:rsidRPr="008711EA">
        <w:tab/>
        <w:t>3GPP TS 36.401: "E-UTRAN Architecture Description".</w:t>
      </w:r>
    </w:p>
    <w:p w14:paraId="4067726F" w14:textId="77777777" w:rsidR="000E2576" w:rsidRPr="008711EA" w:rsidRDefault="000E2576" w:rsidP="000E2576">
      <w:pPr>
        <w:pStyle w:val="EX"/>
      </w:pPr>
      <w:r w:rsidRPr="008711EA">
        <w:t>[3]</w:t>
      </w:r>
      <w:r w:rsidRPr="008711EA">
        <w:tab/>
        <w:t>3GPP TS 36.410: "S1 General Aspects and Principles".</w:t>
      </w:r>
    </w:p>
    <w:p w14:paraId="5B9DDAC6"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51DEBE96"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69426678"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361EB9A" w14:textId="77777777" w:rsidR="000E2576" w:rsidRPr="008711EA" w:rsidRDefault="000E2576" w:rsidP="000E2576">
      <w:pPr>
        <w:pStyle w:val="EX"/>
      </w:pPr>
      <w:r w:rsidRPr="008711EA">
        <w:t>[7]</w:t>
      </w:r>
      <w:r w:rsidRPr="008711EA">
        <w:tab/>
        <w:t>Void</w:t>
      </w:r>
    </w:p>
    <w:p w14:paraId="4E983CE6" w14:textId="77777777" w:rsidR="000E2576" w:rsidRPr="008711EA" w:rsidRDefault="000E2576" w:rsidP="000E2576">
      <w:pPr>
        <w:pStyle w:val="EX"/>
      </w:pPr>
      <w:r w:rsidRPr="008711EA">
        <w:t>[8]</w:t>
      </w:r>
      <w:r w:rsidRPr="008711EA">
        <w:tab/>
        <w:t>3GPP TS 23.402: "Architecture enhancements for non-3GPP accesses".</w:t>
      </w:r>
    </w:p>
    <w:p w14:paraId="4165281C" w14:textId="77777777" w:rsidR="000E2576" w:rsidRPr="008711EA" w:rsidRDefault="000E2576" w:rsidP="000E2576">
      <w:pPr>
        <w:pStyle w:val="EX"/>
      </w:pPr>
      <w:r w:rsidRPr="008711EA">
        <w:t>[9]</w:t>
      </w:r>
      <w:r w:rsidRPr="008711EA">
        <w:tab/>
        <w:t>3GPP TS 23.216: "Single Radio Voice Call Continuity (SRVCC)".</w:t>
      </w:r>
    </w:p>
    <w:p w14:paraId="60C08ADE" w14:textId="77777777" w:rsidR="000E2576" w:rsidRPr="008711EA" w:rsidRDefault="000E2576" w:rsidP="000E2576">
      <w:pPr>
        <w:pStyle w:val="EX"/>
      </w:pPr>
      <w:r w:rsidRPr="008711EA">
        <w:t>[10]</w:t>
      </w:r>
      <w:r w:rsidRPr="008711EA">
        <w:tab/>
        <w:t>3GPP TS 32.422: "Trace control and configuration management".</w:t>
      </w:r>
    </w:p>
    <w:p w14:paraId="559C588A" w14:textId="77777777" w:rsidR="000E2576" w:rsidRPr="008711EA" w:rsidRDefault="000E2576" w:rsidP="000E2576">
      <w:pPr>
        <w:pStyle w:val="EX"/>
      </w:pPr>
      <w:r w:rsidRPr="008711EA">
        <w:t>[11]</w:t>
      </w:r>
      <w:r w:rsidRPr="008711EA">
        <w:tab/>
        <w:t>3GPP TS 23.401: "General Packet Radio Service (GPRS) enhancements for E-UTRAN access".</w:t>
      </w:r>
    </w:p>
    <w:p w14:paraId="69FD8391"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3DAD3EEC" w14:textId="77777777" w:rsidR="000E2576" w:rsidRPr="008711EA" w:rsidRDefault="000E2576" w:rsidP="000E2576">
      <w:pPr>
        <w:pStyle w:val="EX"/>
      </w:pPr>
      <w:r w:rsidRPr="008711EA">
        <w:t>[13]</w:t>
      </w:r>
      <w:r w:rsidRPr="008711EA">
        <w:tab/>
        <w:t>3GPP TS 23.203: "Policy and charging control architecture"</w:t>
      </w:r>
    </w:p>
    <w:p w14:paraId="3A53B721"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38A54D32" w14:textId="77777777" w:rsidR="000E2576" w:rsidRPr="008711EA" w:rsidRDefault="000E2576" w:rsidP="000E2576">
      <w:pPr>
        <w:pStyle w:val="EX"/>
      </w:pPr>
      <w:r w:rsidRPr="008711EA">
        <w:t>[15]</w:t>
      </w:r>
      <w:r w:rsidRPr="008711EA">
        <w:tab/>
        <w:t>3GPP TS 33.401: "Security architecture".</w:t>
      </w:r>
    </w:p>
    <w:p w14:paraId="388F59B2"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6E70D608" w14:textId="77777777" w:rsidR="000E2576" w:rsidRPr="008711EA" w:rsidRDefault="000E2576" w:rsidP="000E2576">
      <w:pPr>
        <w:pStyle w:val="EX"/>
      </w:pPr>
      <w:r w:rsidRPr="008711EA">
        <w:t>[17]</w:t>
      </w:r>
      <w:r w:rsidRPr="008711EA">
        <w:tab/>
        <w:t>3GPP TS 23.272: "Circuit Switched Fallback in Evolved Packet System; Stage 2".</w:t>
      </w:r>
    </w:p>
    <w:p w14:paraId="79CFDEF9" w14:textId="77777777" w:rsidR="000E2576" w:rsidRPr="008711EA" w:rsidRDefault="000E2576" w:rsidP="000E2576">
      <w:pPr>
        <w:pStyle w:val="EX"/>
      </w:pPr>
      <w:r w:rsidRPr="008711EA">
        <w:t>[18]</w:t>
      </w:r>
      <w:r w:rsidRPr="008711EA">
        <w:tab/>
        <w:t>3GPP TS 48.018: "General Packet Radio Service (GPRS); BSS GPRS Protocol (BSSGP)".</w:t>
      </w:r>
    </w:p>
    <w:p w14:paraId="36A9F037" w14:textId="77777777" w:rsidR="000E2576" w:rsidRPr="008711EA" w:rsidRDefault="000E2576" w:rsidP="000E2576">
      <w:pPr>
        <w:pStyle w:val="EX"/>
      </w:pPr>
      <w:r w:rsidRPr="008711EA">
        <w:t>[19]</w:t>
      </w:r>
      <w:r w:rsidRPr="008711EA">
        <w:tab/>
        <w:t>3GPP TS 25.413: "UTRAN Iu interface RANAP signalling".</w:t>
      </w:r>
    </w:p>
    <w:p w14:paraId="30714E44"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05D449D8"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3C218D5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6E38A423"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0DFDC8E1" w14:textId="77777777" w:rsidR="000E2576" w:rsidRPr="008711EA" w:rsidRDefault="000E2576" w:rsidP="000E2576">
      <w:pPr>
        <w:pStyle w:val="EX"/>
      </w:pPr>
      <w:r w:rsidRPr="008711EA">
        <w:t>[24]</w:t>
      </w:r>
      <w:r w:rsidRPr="008711EA">
        <w:tab/>
        <w:t>3GPP TS 24.301: "Non-Access Stratum (NAS) protocol for Evolved Packet System (EPS); Stage 3".</w:t>
      </w:r>
    </w:p>
    <w:p w14:paraId="5C102472"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725318E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78EF60E8" w14:textId="77777777" w:rsidR="000E2576" w:rsidRPr="008711EA" w:rsidRDefault="000E2576" w:rsidP="000E2576">
      <w:pPr>
        <w:pStyle w:val="EX"/>
      </w:pPr>
      <w:r w:rsidRPr="008711EA">
        <w:t>[27]</w:t>
      </w:r>
      <w:r w:rsidRPr="008711EA">
        <w:tab/>
        <w:t>3GPP2 C.S0024-B: "cdma2000 High Rate Packet Data Air Interface Specification".</w:t>
      </w:r>
    </w:p>
    <w:p w14:paraId="1265A264" w14:textId="77777777" w:rsidR="000E2576" w:rsidRPr="008711EA" w:rsidRDefault="000E2576" w:rsidP="000E2576">
      <w:pPr>
        <w:pStyle w:val="EX"/>
      </w:pPr>
      <w:r w:rsidRPr="008711EA">
        <w:t>[28]</w:t>
      </w:r>
      <w:r w:rsidRPr="008711EA">
        <w:tab/>
        <w:t>3GPP TS 22.220: "Service requirements for Home Node Bs and Home eNode Bs".</w:t>
      </w:r>
    </w:p>
    <w:p w14:paraId="60137E6A" w14:textId="77777777" w:rsidR="000E2576" w:rsidRPr="008711EA" w:rsidRDefault="000E2576" w:rsidP="000E2576">
      <w:pPr>
        <w:pStyle w:val="EX"/>
      </w:pPr>
      <w:r w:rsidRPr="008711EA">
        <w:t>[29]</w:t>
      </w:r>
      <w:r w:rsidRPr="008711EA">
        <w:tab/>
        <w:t>3GPP TS 23.041: "Technical realization of Cell Broadcast Service (CBS)".</w:t>
      </w:r>
    </w:p>
    <w:p w14:paraId="66E5892A"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0ECBF63D"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41B23DCE"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6DF9D1CA"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23F216F0"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966C60A" w14:textId="77777777" w:rsidR="000E2576" w:rsidRPr="008711EA" w:rsidRDefault="000E2576" w:rsidP="000E2576">
      <w:pPr>
        <w:pStyle w:val="EX"/>
      </w:pPr>
      <w:r w:rsidRPr="008711EA">
        <w:t>[35]</w:t>
      </w:r>
      <w:r w:rsidRPr="008711EA">
        <w:tab/>
        <w:t>3GPP TS 29.060: "GPRS Tunnelling Protocol (GTP) across the Gn and Gp interface".</w:t>
      </w:r>
    </w:p>
    <w:p w14:paraId="16C820BD"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169CA17E" w14:textId="77777777" w:rsidR="000E2576" w:rsidRPr="008711EA" w:rsidRDefault="000E2576" w:rsidP="000E2576">
      <w:pPr>
        <w:pStyle w:val="EX"/>
      </w:pPr>
      <w:r w:rsidRPr="008711EA">
        <w:t>[37]</w:t>
      </w:r>
      <w:r w:rsidRPr="008711EA">
        <w:tab/>
        <w:t>3GPP TS 23.139: "3GPP system – fixed broadband access network interworking".</w:t>
      </w:r>
    </w:p>
    <w:p w14:paraId="11EC2668"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2B8A3022" w14:textId="77777777" w:rsidR="000E2576" w:rsidRPr="008711EA" w:rsidRDefault="000E2576" w:rsidP="000E2576">
      <w:pPr>
        <w:pStyle w:val="EX"/>
      </w:pPr>
      <w:r w:rsidRPr="008711EA">
        <w:t xml:space="preserve">[39] </w:t>
      </w:r>
      <w:r w:rsidRPr="008711EA">
        <w:tab/>
        <w:t>3GPP TS 36.104: "Base Station (BS) radio transmission and reception".</w:t>
      </w:r>
    </w:p>
    <w:p w14:paraId="6F6565B6"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1FFBDD66" w14:textId="77777777" w:rsidR="000E2576" w:rsidRPr="008711EA" w:rsidRDefault="000E2576" w:rsidP="000E2576">
      <w:pPr>
        <w:pStyle w:val="EX"/>
      </w:pPr>
      <w:r w:rsidRPr="008711EA">
        <w:t>[41]</w:t>
      </w:r>
      <w:r w:rsidRPr="008711EA">
        <w:tab/>
        <w:t>3GPP TS 36.306: "User Equipment (UE) radio access capabilities".</w:t>
      </w:r>
    </w:p>
    <w:p w14:paraId="1C694349"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0D4707F6"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790923EF"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6EB4712C"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1B668DD0" w14:textId="77777777" w:rsidR="001A241F" w:rsidRPr="008711EA" w:rsidRDefault="001A241F" w:rsidP="0062793C">
      <w:pPr>
        <w:pStyle w:val="EX"/>
        <w:rPr>
          <w:lang w:eastAsia="zh-CN"/>
        </w:rPr>
      </w:pPr>
      <w:r w:rsidRPr="008711EA">
        <w:t>[46]</w:t>
      </w:r>
      <w:r w:rsidRPr="008711EA">
        <w:tab/>
        <w:t>3GPP TS 23.501: "System Architecture for the 5G System".</w:t>
      </w:r>
    </w:p>
    <w:p w14:paraId="485B1C89" w14:textId="77777777" w:rsidR="00954417" w:rsidRDefault="00B16C75" w:rsidP="009924DA">
      <w:pPr>
        <w:pStyle w:val="EX"/>
      </w:pPr>
      <w:r w:rsidRPr="00B16C75">
        <w:t>[</w:t>
      </w:r>
      <w:r>
        <w:t>47</w:t>
      </w:r>
      <w:r w:rsidRPr="00B16C75">
        <w:t>]</w:t>
      </w:r>
      <w:r w:rsidRPr="00B16C75">
        <w:tab/>
        <w:t>3GPP TS 37.340: "NR; Multi-connectivity; Overall description; Stage-2".</w:t>
      </w:r>
    </w:p>
    <w:p w14:paraId="6A62818B" w14:textId="77777777" w:rsidR="00F671B4" w:rsidRDefault="00F671B4" w:rsidP="009924DA">
      <w:pPr>
        <w:pStyle w:val="EX"/>
      </w:pPr>
      <w:r>
        <w:t>[48]</w:t>
      </w:r>
      <w:r w:rsidRPr="00F671B4">
        <w:tab/>
        <w:t>3GPP TS 33.501: "Security architecture and procedures for 5G System".</w:t>
      </w:r>
    </w:p>
    <w:p w14:paraId="6010A02A"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78DD4FF5" w14:textId="77777777" w:rsidR="00723230" w:rsidRPr="008711EA" w:rsidRDefault="00F671B4" w:rsidP="00F671B4">
      <w:pPr>
        <w:pStyle w:val="EX"/>
      </w:pPr>
      <w:r>
        <w:t>[50]</w:t>
      </w:r>
      <w:r w:rsidR="007612D9" w:rsidRPr="007612D9">
        <w:tab/>
        <w:t>3GPP TS 38.331: "NR; Radio Resource Control (RRC); Protocol specification".</w:t>
      </w:r>
    </w:p>
    <w:p w14:paraId="1284029D" w14:textId="77777777" w:rsidR="00CC4DED" w:rsidRDefault="00496C4B" w:rsidP="00CC4DED">
      <w:pPr>
        <w:keepLines/>
        <w:ind w:left="1702" w:hanging="1418"/>
        <w:rPr>
          <w:ins w:id="50" w:author="CR1925" w:date="2024-03-04T18:39:00Z"/>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5D516F00" w14:textId="6D6504D8" w:rsidR="00496C4B" w:rsidRDefault="00CC4DED" w:rsidP="00CC4DED">
      <w:pPr>
        <w:pStyle w:val="EX"/>
      </w:pPr>
      <w:ins w:id="51" w:author="CR1925" w:date="2024-03-04T18:39:00Z">
        <w:r>
          <w:rPr>
            <w:rFonts w:eastAsia="SimSun" w:hint="eastAsia"/>
            <w:lang w:eastAsia="zh-CN"/>
          </w:rPr>
          <w:t>[</w:t>
        </w:r>
        <w:r>
          <w:rPr>
            <w:rFonts w:eastAsia="SimSun"/>
            <w:lang w:eastAsia="zh-CN"/>
          </w:rPr>
          <w:t>52]</w:t>
        </w:r>
        <w:r>
          <w:rPr>
            <w:rFonts w:eastAsia="SimSun"/>
            <w:lang w:eastAsia="zh-CN"/>
          </w:rPr>
          <w:tab/>
          <w:t xml:space="preserve">3GPP TS 38.401: </w:t>
        </w:r>
        <w:r w:rsidRPr="00A064C7">
          <w:rPr>
            <w:rFonts w:eastAsia="DengXian"/>
          </w:rPr>
          <w:t>"NG-RAN; Architecture description".</w:t>
        </w:r>
      </w:ins>
    </w:p>
    <w:p w14:paraId="181C3CBA" w14:textId="77777777" w:rsidR="000E2576" w:rsidRPr="008711EA" w:rsidRDefault="000E2576" w:rsidP="000E2576">
      <w:pPr>
        <w:pStyle w:val="EX"/>
        <w:sectPr w:rsidR="000E2576" w:rsidRPr="008711EA" w:rsidSect="003B7F4E">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0E526A5D" w14:textId="77777777" w:rsidR="000E2576" w:rsidRPr="008711EA" w:rsidRDefault="000E2576" w:rsidP="000E2576">
      <w:pPr>
        <w:pStyle w:val="Heading1"/>
      </w:pPr>
      <w:bookmarkStart w:id="52" w:name="_Toc20953324"/>
      <w:bookmarkStart w:id="53" w:name="_Toc29390501"/>
      <w:bookmarkStart w:id="54" w:name="_Toc36551238"/>
      <w:bookmarkStart w:id="55" w:name="_Toc45831435"/>
      <w:bookmarkStart w:id="56" w:name="_Toc51762388"/>
      <w:bookmarkStart w:id="57" w:name="_Toc64381440"/>
      <w:bookmarkStart w:id="58" w:name="_Toc73963958"/>
      <w:bookmarkStart w:id="59" w:name="_Toc88646566"/>
      <w:bookmarkStart w:id="60" w:name="_Toc97882515"/>
      <w:bookmarkStart w:id="61" w:name="_Toc105518298"/>
      <w:bookmarkStart w:id="62" w:name="_Toc106108220"/>
      <w:bookmarkStart w:id="63" w:name="_Toc112857019"/>
      <w:bookmarkStart w:id="64" w:name="_Toc161903877"/>
      <w:r w:rsidRPr="008711EA">
        <w:lastRenderedPageBreak/>
        <w:t>3</w:t>
      </w:r>
      <w:r w:rsidRPr="008711EA">
        <w:tab/>
        <w:t>Definitions and abbreviations</w:t>
      </w:r>
      <w:bookmarkEnd w:id="52"/>
      <w:bookmarkEnd w:id="53"/>
      <w:bookmarkEnd w:id="54"/>
      <w:bookmarkEnd w:id="55"/>
      <w:bookmarkEnd w:id="56"/>
      <w:bookmarkEnd w:id="57"/>
      <w:bookmarkEnd w:id="58"/>
      <w:bookmarkEnd w:id="59"/>
      <w:bookmarkEnd w:id="60"/>
      <w:bookmarkEnd w:id="61"/>
      <w:bookmarkEnd w:id="62"/>
      <w:bookmarkEnd w:id="63"/>
      <w:bookmarkEnd w:id="64"/>
    </w:p>
    <w:p w14:paraId="0AC72D82" w14:textId="77777777" w:rsidR="000E2576" w:rsidRPr="008711EA" w:rsidRDefault="000E2576" w:rsidP="000E2576">
      <w:pPr>
        <w:pStyle w:val="Heading2"/>
      </w:pPr>
      <w:bookmarkStart w:id="65" w:name="_Toc20953325"/>
      <w:bookmarkStart w:id="66" w:name="_Toc29390502"/>
      <w:bookmarkStart w:id="67" w:name="_Toc36551239"/>
      <w:bookmarkStart w:id="68" w:name="_Toc45831436"/>
      <w:bookmarkStart w:id="69" w:name="_Toc51762389"/>
      <w:bookmarkStart w:id="70" w:name="_Toc64381441"/>
      <w:bookmarkStart w:id="71" w:name="_Toc73963959"/>
      <w:bookmarkStart w:id="72" w:name="_Toc88646567"/>
      <w:bookmarkStart w:id="73" w:name="_Toc97882516"/>
      <w:bookmarkStart w:id="74" w:name="_Toc105518299"/>
      <w:bookmarkStart w:id="75" w:name="_Toc106108221"/>
      <w:bookmarkStart w:id="76" w:name="_Toc112857020"/>
      <w:bookmarkStart w:id="77" w:name="_Toc161903878"/>
      <w:r w:rsidRPr="008711EA">
        <w:t>3.1</w:t>
      </w:r>
      <w:r w:rsidRPr="008711EA">
        <w:tab/>
        <w:t>Definitions</w:t>
      </w:r>
      <w:bookmarkEnd w:id="65"/>
      <w:bookmarkEnd w:id="66"/>
      <w:bookmarkEnd w:id="67"/>
      <w:bookmarkEnd w:id="68"/>
      <w:bookmarkEnd w:id="69"/>
      <w:bookmarkEnd w:id="70"/>
      <w:bookmarkEnd w:id="71"/>
      <w:bookmarkEnd w:id="72"/>
      <w:bookmarkEnd w:id="73"/>
      <w:bookmarkEnd w:id="74"/>
      <w:bookmarkEnd w:id="75"/>
      <w:bookmarkEnd w:id="76"/>
      <w:bookmarkEnd w:id="77"/>
    </w:p>
    <w:p w14:paraId="16297EC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50F1C574"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6630C436"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7E439FC"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099167BE" w14:textId="77777777" w:rsidR="000E2576" w:rsidRPr="008711EA" w:rsidRDefault="000E2576" w:rsidP="000E2576">
      <w:r w:rsidRPr="008711EA">
        <w:rPr>
          <w:b/>
        </w:rPr>
        <w:t>DCN-ID:</w:t>
      </w:r>
      <w:r w:rsidRPr="008711EA">
        <w:t xml:space="preserve"> DCN identity identifies a specific decicated core network (DCN).</w:t>
      </w:r>
    </w:p>
    <w:p w14:paraId="2A45ACC8" w14:textId="77777777" w:rsidR="000E2576" w:rsidRPr="008711EA" w:rsidRDefault="000E2576" w:rsidP="000E2576">
      <w:r w:rsidRPr="008711EA">
        <w:rPr>
          <w:b/>
        </w:rPr>
        <w:t>Dual Connectivity</w:t>
      </w:r>
      <w:r w:rsidRPr="008711EA">
        <w:t>: as defined in TS 36.300 [14].</w:t>
      </w:r>
    </w:p>
    <w:p w14:paraId="4E023671"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45EF7952" w14:textId="77777777" w:rsidR="000E2576" w:rsidRPr="008711EA" w:rsidRDefault="000E2576" w:rsidP="000E2576">
      <w:r w:rsidRPr="008711EA">
        <w:t>An EP consists of an initiating message and possibly a response message. Two kinds of EPs are used:</w:t>
      </w:r>
    </w:p>
    <w:p w14:paraId="0F0E2AB0"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2D886AFE"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657D6FEF" w14:textId="77777777" w:rsidR="000E2576" w:rsidRPr="008711EA" w:rsidRDefault="000E2576" w:rsidP="000E2576">
      <w:r w:rsidRPr="008711EA">
        <w:t>For Class 1 EPs, the types of responses can be as follows:</w:t>
      </w:r>
    </w:p>
    <w:p w14:paraId="183BFF9D" w14:textId="77777777" w:rsidR="000E2576" w:rsidRPr="008711EA" w:rsidRDefault="000E2576" w:rsidP="000E2576">
      <w:pPr>
        <w:pStyle w:val="B1"/>
      </w:pPr>
      <w:r w:rsidRPr="008711EA">
        <w:t>Successful:</w:t>
      </w:r>
    </w:p>
    <w:p w14:paraId="50C9F11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6E31FA81" w14:textId="77777777" w:rsidR="000E2576" w:rsidRPr="008711EA" w:rsidRDefault="000E2576" w:rsidP="000E2576">
      <w:pPr>
        <w:pStyle w:val="B1"/>
      </w:pPr>
      <w:r w:rsidRPr="008711EA">
        <w:t>Unsuccessful:</w:t>
      </w:r>
    </w:p>
    <w:p w14:paraId="0E642532" w14:textId="77777777" w:rsidR="000E2576" w:rsidRPr="008711EA" w:rsidRDefault="000E2576" w:rsidP="000E2576">
      <w:pPr>
        <w:pStyle w:val="B2"/>
      </w:pPr>
      <w:r w:rsidRPr="008711EA">
        <w:t>-</w:t>
      </w:r>
      <w:r w:rsidRPr="008711EA">
        <w:tab/>
        <w:t>A signalling message explicitly indicates that the EP failed.</w:t>
      </w:r>
    </w:p>
    <w:p w14:paraId="32F3AC3B" w14:textId="77777777" w:rsidR="000E2576" w:rsidRPr="008711EA" w:rsidRDefault="000E2576" w:rsidP="000E2576">
      <w:pPr>
        <w:pStyle w:val="B2"/>
      </w:pPr>
      <w:r w:rsidRPr="008711EA">
        <w:t>-</w:t>
      </w:r>
      <w:r w:rsidRPr="008711EA">
        <w:tab/>
        <w:t>On time supervision expiry (i.e., absence of expected response).</w:t>
      </w:r>
    </w:p>
    <w:p w14:paraId="49232EB2" w14:textId="77777777" w:rsidR="000E2576" w:rsidRPr="008711EA" w:rsidRDefault="000E2576" w:rsidP="000E2576">
      <w:pPr>
        <w:pStyle w:val="B1"/>
      </w:pPr>
      <w:r w:rsidRPr="008711EA">
        <w:t>Successful and Unsuccessful:</w:t>
      </w:r>
    </w:p>
    <w:p w14:paraId="65C345A4"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0F53A2C3" w14:textId="77777777" w:rsidR="000E2576" w:rsidRPr="008711EA" w:rsidRDefault="000E2576" w:rsidP="000E2576">
      <w:r w:rsidRPr="008711EA">
        <w:t>Class 2 EPs are considered always successful.</w:t>
      </w:r>
    </w:p>
    <w:p w14:paraId="1697C1D3"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56F36ADB"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53573E08"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54F39704"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1FF553B0" w14:textId="77777777" w:rsidR="000E2576" w:rsidRPr="008711EA" w:rsidRDefault="000E2576" w:rsidP="000E2576">
      <w:pPr>
        <w:pStyle w:val="NO"/>
      </w:pPr>
      <w:r w:rsidRPr="008711EA">
        <w:t>NOTE 1:</w:t>
      </w:r>
      <w:r w:rsidRPr="008711EA">
        <w:tab/>
        <w:t>The E-RAB is either a default E-RAB or a dedicated E-RAB.</w:t>
      </w:r>
    </w:p>
    <w:p w14:paraId="21985B9C" w14:textId="77777777" w:rsidR="000E2576" w:rsidRPr="008711EA" w:rsidRDefault="000E2576" w:rsidP="000E2576">
      <w:r w:rsidRPr="008711EA">
        <w:rPr>
          <w:b/>
          <w:bCs/>
        </w:rPr>
        <w:lastRenderedPageBreak/>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6CFF2CE3"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469E9AB"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E35F97F" w14:textId="77777777" w:rsidR="000E2576" w:rsidRPr="008711EA" w:rsidRDefault="000E2576" w:rsidP="000E2576">
      <w:r w:rsidRPr="008711EA">
        <w:rPr>
          <w:b/>
        </w:rPr>
        <w:t>Secondary Cell Group</w:t>
      </w:r>
      <w:r w:rsidRPr="008711EA">
        <w:t>: as defined in TS 36.300 [14].</w:t>
      </w:r>
    </w:p>
    <w:p w14:paraId="37B155B4"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2931A8B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71216105" w14:textId="77777777" w:rsidR="000E2576" w:rsidRPr="008711EA" w:rsidRDefault="000E2576" w:rsidP="000E2576">
      <w:pPr>
        <w:pStyle w:val="Heading2"/>
      </w:pPr>
      <w:bookmarkStart w:id="78" w:name="_Toc20953326"/>
      <w:bookmarkStart w:id="79" w:name="_Toc29390503"/>
      <w:bookmarkStart w:id="80" w:name="_Toc36551240"/>
      <w:bookmarkStart w:id="81" w:name="_Toc45831437"/>
      <w:bookmarkStart w:id="82" w:name="_Toc51762390"/>
      <w:bookmarkStart w:id="83" w:name="_Toc64381442"/>
      <w:bookmarkStart w:id="84" w:name="_Toc73963960"/>
      <w:bookmarkStart w:id="85" w:name="_Toc88646568"/>
      <w:bookmarkStart w:id="86" w:name="_Toc97882517"/>
      <w:bookmarkStart w:id="87" w:name="_Toc105518300"/>
      <w:bookmarkStart w:id="88" w:name="_Toc106108222"/>
      <w:bookmarkStart w:id="89" w:name="_Toc112857021"/>
      <w:bookmarkStart w:id="90" w:name="_Toc161903879"/>
      <w:r w:rsidRPr="008711EA">
        <w:t>3.2</w:t>
      </w:r>
      <w:r w:rsidRPr="008711EA">
        <w:tab/>
        <w:t>Abbreviations</w:t>
      </w:r>
      <w:bookmarkEnd w:id="78"/>
      <w:bookmarkEnd w:id="79"/>
      <w:bookmarkEnd w:id="80"/>
      <w:bookmarkEnd w:id="81"/>
      <w:bookmarkEnd w:id="82"/>
      <w:bookmarkEnd w:id="83"/>
      <w:bookmarkEnd w:id="84"/>
      <w:bookmarkEnd w:id="85"/>
      <w:bookmarkEnd w:id="86"/>
      <w:bookmarkEnd w:id="87"/>
      <w:bookmarkEnd w:id="88"/>
      <w:bookmarkEnd w:id="89"/>
      <w:bookmarkEnd w:id="90"/>
    </w:p>
    <w:p w14:paraId="2893EB0A"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4DAC999A" w14:textId="77777777" w:rsidR="000E2576" w:rsidRPr="008711EA" w:rsidRDefault="000E2576" w:rsidP="000E2576">
      <w:pPr>
        <w:pStyle w:val="EW"/>
      </w:pPr>
      <w:r w:rsidRPr="008711EA">
        <w:t>ACL</w:t>
      </w:r>
      <w:r w:rsidRPr="008711EA">
        <w:tab/>
        <w:t>Access Control List</w:t>
      </w:r>
    </w:p>
    <w:p w14:paraId="718D80E9" w14:textId="77777777" w:rsidR="00C34053" w:rsidRPr="008711EA" w:rsidRDefault="00C34053" w:rsidP="000E2576">
      <w:pPr>
        <w:pStyle w:val="EW"/>
        <w:rPr>
          <w:lang w:eastAsia="zh-CN"/>
        </w:rPr>
      </w:pPr>
      <w:r w:rsidRPr="008711EA">
        <w:t>ARPI</w:t>
      </w:r>
      <w:r w:rsidRPr="008711EA">
        <w:tab/>
        <w:t>Additional RRM Policy Index</w:t>
      </w:r>
    </w:p>
    <w:p w14:paraId="5C974DEC"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33954A80"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157DC55" w14:textId="77777777" w:rsidR="000E2576" w:rsidRPr="008711EA" w:rsidRDefault="000E2576" w:rsidP="000E2576">
      <w:pPr>
        <w:pStyle w:val="EW"/>
      </w:pPr>
      <w:r w:rsidRPr="008711EA">
        <w:t>CDMA</w:t>
      </w:r>
      <w:r w:rsidRPr="008711EA">
        <w:tab/>
        <w:t>Code Division Multiple Access</w:t>
      </w:r>
    </w:p>
    <w:p w14:paraId="22AC5577" w14:textId="77777777" w:rsidR="000E2576" w:rsidRPr="008711EA" w:rsidRDefault="000E2576" w:rsidP="000E2576">
      <w:pPr>
        <w:pStyle w:val="EW"/>
      </w:pPr>
      <w:r w:rsidRPr="008711EA">
        <w:t>CID</w:t>
      </w:r>
      <w:r w:rsidRPr="008711EA">
        <w:tab/>
        <w:t>Cell-ID (positioning method)</w:t>
      </w:r>
    </w:p>
    <w:p w14:paraId="48576CA1" w14:textId="77777777" w:rsidR="000E2576" w:rsidRPr="008711EA" w:rsidRDefault="000E2576" w:rsidP="000E2576">
      <w:pPr>
        <w:pStyle w:val="EW"/>
      </w:pPr>
      <w:r w:rsidRPr="008711EA">
        <w:t>CIoT</w:t>
      </w:r>
      <w:r w:rsidRPr="008711EA">
        <w:tab/>
        <w:t>Cellular Internet of Things</w:t>
      </w:r>
    </w:p>
    <w:p w14:paraId="5CEF3CE2" w14:textId="77777777" w:rsidR="000E2576" w:rsidRPr="008711EA" w:rsidRDefault="000E2576" w:rsidP="000E2576">
      <w:pPr>
        <w:pStyle w:val="EW"/>
      </w:pPr>
      <w:r w:rsidRPr="008711EA">
        <w:t>CS</w:t>
      </w:r>
      <w:r w:rsidRPr="008711EA">
        <w:tab/>
        <w:t>Circuit Switched</w:t>
      </w:r>
    </w:p>
    <w:p w14:paraId="60FF8AE8" w14:textId="77777777" w:rsidR="000E2576" w:rsidRPr="008711EA" w:rsidRDefault="000E2576" w:rsidP="000E2576">
      <w:pPr>
        <w:pStyle w:val="EW"/>
        <w:rPr>
          <w:rFonts w:eastAsia="MS Mincho"/>
        </w:rPr>
      </w:pPr>
      <w:r w:rsidRPr="008711EA">
        <w:t>CSG</w:t>
      </w:r>
      <w:r w:rsidRPr="008711EA">
        <w:tab/>
        <w:t>Closed Subscriber Group</w:t>
      </w:r>
    </w:p>
    <w:p w14:paraId="4680DA32" w14:textId="77777777" w:rsidR="000E2576" w:rsidRPr="008711EA" w:rsidRDefault="000E2576" w:rsidP="000E2576">
      <w:pPr>
        <w:pStyle w:val="EW"/>
      </w:pPr>
      <w:r w:rsidRPr="008711EA">
        <w:t>CN</w:t>
      </w:r>
      <w:r w:rsidRPr="008711EA">
        <w:tab/>
        <w:t>Core Network</w:t>
      </w:r>
    </w:p>
    <w:p w14:paraId="583F89ED" w14:textId="77777777" w:rsidR="00C41F0B" w:rsidRDefault="00C41F0B" w:rsidP="000E2576">
      <w:pPr>
        <w:pStyle w:val="EW"/>
      </w:pPr>
      <w:r w:rsidRPr="00C41F0B">
        <w:t>DAPS</w:t>
      </w:r>
      <w:r w:rsidRPr="00C41F0B">
        <w:tab/>
        <w:t>Dual Active Protocol Stacks</w:t>
      </w:r>
    </w:p>
    <w:p w14:paraId="189B3A2B" w14:textId="77777777" w:rsidR="000E2576" w:rsidRPr="008711EA" w:rsidRDefault="000E2576" w:rsidP="000E2576">
      <w:pPr>
        <w:pStyle w:val="EW"/>
      </w:pPr>
      <w:r w:rsidRPr="008711EA">
        <w:t>DCN</w:t>
      </w:r>
      <w:r w:rsidRPr="008711EA">
        <w:tab/>
        <w:t>Dedicated Core Network</w:t>
      </w:r>
    </w:p>
    <w:p w14:paraId="16133AC5" w14:textId="77777777" w:rsidR="000E2576" w:rsidRPr="008711EA" w:rsidRDefault="000E2576" w:rsidP="000E2576">
      <w:pPr>
        <w:pStyle w:val="EW"/>
      </w:pPr>
      <w:r w:rsidRPr="008711EA">
        <w:t>DL</w:t>
      </w:r>
      <w:r w:rsidRPr="008711EA">
        <w:tab/>
        <w:t>Downlink</w:t>
      </w:r>
    </w:p>
    <w:p w14:paraId="7AC2656A" w14:textId="77777777" w:rsidR="000E2576" w:rsidRPr="008711EA" w:rsidRDefault="000E2576" w:rsidP="000E2576">
      <w:pPr>
        <w:pStyle w:val="EW"/>
      </w:pPr>
      <w:r w:rsidRPr="008711EA">
        <w:t>eAN</w:t>
      </w:r>
      <w:r w:rsidRPr="008711EA">
        <w:tab/>
        <w:t>evolved Access Network</w:t>
      </w:r>
    </w:p>
    <w:p w14:paraId="0EB98926" w14:textId="77777777" w:rsidR="000E2576" w:rsidRPr="008711EA" w:rsidRDefault="000E2576" w:rsidP="000E2576">
      <w:pPr>
        <w:pStyle w:val="EW"/>
      </w:pPr>
      <w:r w:rsidRPr="008711EA">
        <w:t>ECGI</w:t>
      </w:r>
      <w:r w:rsidRPr="008711EA">
        <w:tab/>
        <w:t>E-UTRAN Cell Global Identifier</w:t>
      </w:r>
    </w:p>
    <w:p w14:paraId="7ECF312C" w14:textId="77777777" w:rsidR="000E2576" w:rsidRPr="008711EA" w:rsidRDefault="000E2576" w:rsidP="000E2576">
      <w:pPr>
        <w:pStyle w:val="EW"/>
      </w:pPr>
      <w:r w:rsidRPr="008711EA">
        <w:t>E-CID</w:t>
      </w:r>
      <w:r w:rsidRPr="008711EA">
        <w:tab/>
        <w:t>Enhanced Cell-ID (positioning method)</w:t>
      </w:r>
    </w:p>
    <w:p w14:paraId="6D9E51ED" w14:textId="77777777" w:rsidR="000E2576" w:rsidRPr="008711EA" w:rsidRDefault="000E2576" w:rsidP="000E2576">
      <w:pPr>
        <w:pStyle w:val="EW"/>
      </w:pPr>
      <w:r w:rsidRPr="008711EA">
        <w:t>eHRPD</w:t>
      </w:r>
      <w:r w:rsidRPr="008711EA">
        <w:tab/>
        <w:t>evolved High Rate Packet Data</w:t>
      </w:r>
    </w:p>
    <w:p w14:paraId="6DB9F57E" w14:textId="77777777" w:rsidR="000E2576" w:rsidRPr="008711EA" w:rsidRDefault="000E2576" w:rsidP="000E2576">
      <w:pPr>
        <w:pStyle w:val="EW"/>
      </w:pPr>
      <w:r w:rsidRPr="008711EA">
        <w:t>eNB</w:t>
      </w:r>
      <w:r w:rsidRPr="008711EA">
        <w:tab/>
        <w:t>E-UTRAN NodeB</w:t>
      </w:r>
    </w:p>
    <w:p w14:paraId="120BE17B" w14:textId="77777777" w:rsidR="00C74FFD" w:rsidRPr="008711EA" w:rsidRDefault="00C74FFD" w:rsidP="00C74FFD">
      <w:pPr>
        <w:pStyle w:val="EW"/>
      </w:pPr>
      <w:r w:rsidRPr="008711EA">
        <w:t>EN-DC</w:t>
      </w:r>
      <w:r w:rsidRPr="008711EA">
        <w:tab/>
        <w:t>E-UTRA-NR Dual Connectivity</w:t>
      </w:r>
    </w:p>
    <w:p w14:paraId="6CD5E527" w14:textId="77777777" w:rsidR="000E2576" w:rsidRPr="008711EA" w:rsidRDefault="000E2576" w:rsidP="000E2576">
      <w:pPr>
        <w:pStyle w:val="EW"/>
      </w:pPr>
      <w:r w:rsidRPr="008711EA">
        <w:t>EP</w:t>
      </w:r>
      <w:r w:rsidRPr="008711EA">
        <w:tab/>
        <w:t>Elementary Procedure</w:t>
      </w:r>
    </w:p>
    <w:p w14:paraId="64C4EF38" w14:textId="77777777" w:rsidR="000E2576" w:rsidRPr="008711EA" w:rsidRDefault="000E2576" w:rsidP="000E2576">
      <w:pPr>
        <w:pStyle w:val="EW"/>
      </w:pPr>
      <w:r w:rsidRPr="008711EA">
        <w:t>EPC</w:t>
      </w:r>
      <w:r w:rsidRPr="008711EA">
        <w:tab/>
        <w:t>Evolved Packet Core</w:t>
      </w:r>
    </w:p>
    <w:p w14:paraId="721A2077" w14:textId="77777777" w:rsidR="000E2576" w:rsidRPr="008711EA" w:rsidRDefault="000E2576" w:rsidP="000E2576">
      <w:pPr>
        <w:pStyle w:val="EW"/>
      </w:pPr>
      <w:r w:rsidRPr="008711EA">
        <w:t>EPS</w:t>
      </w:r>
      <w:r w:rsidRPr="008711EA">
        <w:tab/>
        <w:t>Evolved Packet System</w:t>
      </w:r>
    </w:p>
    <w:p w14:paraId="6F5C6F5C" w14:textId="77777777" w:rsidR="000E2576" w:rsidRPr="008711EA" w:rsidRDefault="000E2576" w:rsidP="000E2576">
      <w:pPr>
        <w:pStyle w:val="EW"/>
      </w:pPr>
      <w:r w:rsidRPr="008711EA">
        <w:t>E-RAB</w:t>
      </w:r>
      <w:r w:rsidRPr="008711EA">
        <w:tab/>
        <w:t>E-UTRAN Radio Access Bearer</w:t>
      </w:r>
    </w:p>
    <w:p w14:paraId="48291F9F" w14:textId="77777777" w:rsidR="000E2576" w:rsidRPr="008711EA" w:rsidRDefault="000E2576" w:rsidP="000E2576">
      <w:pPr>
        <w:pStyle w:val="EW"/>
      </w:pPr>
      <w:r w:rsidRPr="008711EA">
        <w:t>E-SMLC</w:t>
      </w:r>
      <w:r w:rsidRPr="008711EA">
        <w:tab/>
        <w:t>Evolved Serving Mobile Location Centre</w:t>
      </w:r>
    </w:p>
    <w:p w14:paraId="6CAEF2B2" w14:textId="77777777" w:rsidR="000E2576" w:rsidRPr="008711EA" w:rsidRDefault="000E2576" w:rsidP="000E2576">
      <w:pPr>
        <w:pStyle w:val="EW"/>
      </w:pPr>
      <w:r w:rsidRPr="008711EA">
        <w:t>E-UTRAN</w:t>
      </w:r>
      <w:r w:rsidRPr="008711EA">
        <w:tab/>
        <w:t>Evolved UTRAN</w:t>
      </w:r>
    </w:p>
    <w:p w14:paraId="0EA19200" w14:textId="77777777" w:rsidR="000E2576" w:rsidRPr="008711EA" w:rsidRDefault="000E2576" w:rsidP="000E2576">
      <w:pPr>
        <w:pStyle w:val="EW"/>
      </w:pPr>
      <w:r w:rsidRPr="008711EA">
        <w:t>GBR</w:t>
      </w:r>
      <w:r w:rsidRPr="008711EA">
        <w:tab/>
        <w:t>Guaranteed Bit Rate</w:t>
      </w:r>
    </w:p>
    <w:p w14:paraId="676ABCE0" w14:textId="77777777" w:rsidR="000E2576" w:rsidRPr="008711EA" w:rsidRDefault="000E2576" w:rsidP="000E2576">
      <w:pPr>
        <w:pStyle w:val="EW"/>
      </w:pPr>
      <w:r w:rsidRPr="008711EA">
        <w:t>GNSS</w:t>
      </w:r>
      <w:r w:rsidRPr="008711EA">
        <w:tab/>
        <w:t>Global Navigation Satellite System</w:t>
      </w:r>
    </w:p>
    <w:p w14:paraId="04DCC408" w14:textId="77777777" w:rsidR="000E2576" w:rsidRPr="008711EA" w:rsidRDefault="000E2576" w:rsidP="000E2576">
      <w:pPr>
        <w:pStyle w:val="EW"/>
      </w:pPr>
      <w:r w:rsidRPr="008711EA">
        <w:t>GUMMEI</w:t>
      </w:r>
      <w:r w:rsidRPr="008711EA">
        <w:tab/>
        <w:t>Globally Unique MME Identifier</w:t>
      </w:r>
    </w:p>
    <w:p w14:paraId="2459148A" w14:textId="77777777" w:rsidR="000E2576" w:rsidRPr="008711EA" w:rsidRDefault="000E2576" w:rsidP="000E2576">
      <w:pPr>
        <w:pStyle w:val="EW"/>
      </w:pPr>
      <w:r w:rsidRPr="008711EA">
        <w:t>GTP</w:t>
      </w:r>
      <w:r w:rsidRPr="008711EA">
        <w:tab/>
        <w:t>GPRS Tunnelling Protocol</w:t>
      </w:r>
    </w:p>
    <w:p w14:paraId="0875BD5D" w14:textId="77777777" w:rsidR="000E2576" w:rsidRPr="008711EA" w:rsidRDefault="000E2576" w:rsidP="000E2576">
      <w:pPr>
        <w:pStyle w:val="EW"/>
      </w:pPr>
      <w:r w:rsidRPr="008711EA">
        <w:t>HFN</w:t>
      </w:r>
      <w:r w:rsidRPr="008711EA">
        <w:tab/>
        <w:t>Hyper Frame Number</w:t>
      </w:r>
    </w:p>
    <w:p w14:paraId="27EE5A59" w14:textId="77777777" w:rsidR="000E2576" w:rsidRPr="008711EA" w:rsidRDefault="000E2576" w:rsidP="000E2576">
      <w:pPr>
        <w:pStyle w:val="EW"/>
      </w:pPr>
      <w:r w:rsidRPr="008711EA">
        <w:t>HRPD</w:t>
      </w:r>
      <w:r w:rsidRPr="008711EA">
        <w:tab/>
        <w:t>High Rate Packet Data</w:t>
      </w:r>
    </w:p>
    <w:p w14:paraId="7E0CDFB2" w14:textId="77777777" w:rsidR="004B48D0" w:rsidRPr="008D5CC8" w:rsidRDefault="004B48D0" w:rsidP="004B48D0">
      <w:pPr>
        <w:pStyle w:val="EW"/>
      </w:pPr>
      <w:r w:rsidRPr="008D5CC8">
        <w:t>IAB</w:t>
      </w:r>
      <w:r w:rsidRPr="008D5CC8">
        <w:tab/>
        <w:t>Integrated Access and Backhaul</w:t>
      </w:r>
    </w:p>
    <w:p w14:paraId="4EEEA7EC" w14:textId="77777777" w:rsidR="000E2576" w:rsidRPr="008711EA" w:rsidRDefault="000E2576" w:rsidP="000E2576">
      <w:pPr>
        <w:pStyle w:val="EW"/>
      </w:pPr>
      <w:r w:rsidRPr="008711EA">
        <w:t>IE</w:t>
      </w:r>
      <w:r w:rsidRPr="008711EA">
        <w:tab/>
        <w:t>Information Element</w:t>
      </w:r>
    </w:p>
    <w:p w14:paraId="34ACF71B" w14:textId="77777777" w:rsidR="002224D0" w:rsidRPr="008711EA" w:rsidRDefault="002224D0" w:rsidP="000E2576">
      <w:pPr>
        <w:pStyle w:val="EW"/>
      </w:pPr>
      <w:r w:rsidRPr="008711EA">
        <w:t>IMEISV</w:t>
      </w:r>
      <w:r w:rsidRPr="008711EA">
        <w:tab/>
        <w:t>International Mobile station Equipment Identity and Software Version number</w:t>
      </w:r>
    </w:p>
    <w:p w14:paraId="6A908FA3" w14:textId="77777777" w:rsidR="00E12BFD" w:rsidRPr="008711EA" w:rsidRDefault="000E2576" w:rsidP="00E12BFD">
      <w:pPr>
        <w:pStyle w:val="EW"/>
      </w:pPr>
      <w:r w:rsidRPr="008711EA">
        <w:t>IoT</w:t>
      </w:r>
      <w:r w:rsidRPr="008711EA">
        <w:tab/>
        <w:t>Internet of Things</w:t>
      </w:r>
    </w:p>
    <w:p w14:paraId="46E34F55" w14:textId="77777777" w:rsidR="000E2576" w:rsidRPr="008711EA" w:rsidRDefault="00E12BFD" w:rsidP="00E12BFD">
      <w:pPr>
        <w:pStyle w:val="EW"/>
      </w:pPr>
      <w:r w:rsidRPr="008711EA">
        <w:t>LAA</w:t>
      </w:r>
      <w:r w:rsidRPr="008711EA">
        <w:tab/>
        <w:t>Licensed-Assisted Access</w:t>
      </w:r>
    </w:p>
    <w:p w14:paraId="19675808" w14:textId="77777777" w:rsidR="000E2576" w:rsidRPr="008711EA" w:rsidRDefault="000E2576" w:rsidP="000E2576">
      <w:pPr>
        <w:pStyle w:val="EW"/>
      </w:pPr>
      <w:r w:rsidRPr="008711EA">
        <w:t>L-GW</w:t>
      </w:r>
      <w:r w:rsidRPr="008711EA">
        <w:tab/>
        <w:t>Local GateWay</w:t>
      </w:r>
    </w:p>
    <w:p w14:paraId="2CA8F0D1" w14:textId="77777777" w:rsidR="000E2576" w:rsidRPr="008711EA" w:rsidRDefault="000E2576" w:rsidP="000E2576">
      <w:pPr>
        <w:pStyle w:val="EW"/>
      </w:pPr>
      <w:r w:rsidRPr="008711EA">
        <w:lastRenderedPageBreak/>
        <w:t>LHN</w:t>
      </w:r>
      <w:r w:rsidRPr="008711EA">
        <w:tab/>
        <w:t>Local Home Network</w:t>
      </w:r>
    </w:p>
    <w:p w14:paraId="682B4775" w14:textId="77777777" w:rsidR="000E2576" w:rsidRPr="008711EA" w:rsidRDefault="000E2576" w:rsidP="000E2576">
      <w:pPr>
        <w:pStyle w:val="EW"/>
      </w:pPr>
      <w:r w:rsidRPr="008711EA">
        <w:t>LHN ID</w:t>
      </w:r>
      <w:r w:rsidRPr="008711EA">
        <w:tab/>
        <w:t>Local Home Network ID</w:t>
      </w:r>
    </w:p>
    <w:p w14:paraId="5F6142EC" w14:textId="77777777" w:rsidR="000E2576" w:rsidRPr="008711EA" w:rsidRDefault="000E2576" w:rsidP="000E2576">
      <w:pPr>
        <w:pStyle w:val="EW"/>
      </w:pPr>
      <w:r w:rsidRPr="008711EA">
        <w:t>LIPA</w:t>
      </w:r>
      <w:r w:rsidRPr="008711EA">
        <w:tab/>
        <w:t xml:space="preserve">Local IP Access </w:t>
      </w:r>
    </w:p>
    <w:p w14:paraId="31513565" w14:textId="77777777" w:rsidR="00E12BFD" w:rsidRPr="008711EA" w:rsidRDefault="000E2576" w:rsidP="00E12BFD">
      <w:pPr>
        <w:pStyle w:val="EW"/>
      </w:pPr>
      <w:r w:rsidRPr="008711EA">
        <w:t>LPPa</w:t>
      </w:r>
      <w:r w:rsidRPr="008711EA">
        <w:tab/>
        <w:t>LTE Positioning Protocol Annex</w:t>
      </w:r>
    </w:p>
    <w:p w14:paraId="137A3F7B" w14:textId="77777777" w:rsidR="00E12BFD" w:rsidRPr="008711EA" w:rsidRDefault="00E12BFD" w:rsidP="00E12BFD">
      <w:pPr>
        <w:pStyle w:val="EW"/>
      </w:pPr>
      <w:r w:rsidRPr="008711EA">
        <w:t>LWA</w:t>
      </w:r>
      <w:r w:rsidRPr="008711EA">
        <w:tab/>
        <w:t>LTE-WLAN Aggregation</w:t>
      </w:r>
    </w:p>
    <w:p w14:paraId="53E218B7" w14:textId="77777777" w:rsidR="000E2576" w:rsidRPr="008711EA" w:rsidRDefault="00E12BFD" w:rsidP="00E12BFD">
      <w:pPr>
        <w:pStyle w:val="EW"/>
      </w:pPr>
      <w:r w:rsidRPr="008711EA">
        <w:t>LWIP</w:t>
      </w:r>
      <w:r w:rsidRPr="008711EA">
        <w:tab/>
        <w:t>LTE WLAN Radio Level Integration with IPsec Tunnel</w:t>
      </w:r>
    </w:p>
    <w:p w14:paraId="23DB05D0" w14:textId="77777777" w:rsidR="000E2576" w:rsidRPr="008711EA" w:rsidRDefault="000E2576" w:rsidP="000E2576">
      <w:pPr>
        <w:pStyle w:val="EW"/>
      </w:pPr>
      <w:r w:rsidRPr="008711EA">
        <w:t>MBSFN</w:t>
      </w:r>
      <w:r w:rsidRPr="008711EA">
        <w:tab/>
        <w:t>Multimedia Broadcast multicast service Single Frequency Network</w:t>
      </w:r>
    </w:p>
    <w:p w14:paraId="247AD488" w14:textId="77777777" w:rsidR="000E2576" w:rsidRPr="008711EA" w:rsidRDefault="000E2576" w:rsidP="000E2576">
      <w:pPr>
        <w:pStyle w:val="EW"/>
      </w:pPr>
      <w:r w:rsidRPr="008711EA">
        <w:t>MDT</w:t>
      </w:r>
      <w:r w:rsidRPr="008711EA">
        <w:tab/>
        <w:t>Minimization of Drive Tests</w:t>
      </w:r>
    </w:p>
    <w:p w14:paraId="17382253" w14:textId="77777777" w:rsidR="000E2576" w:rsidRPr="008711EA" w:rsidRDefault="000E2576" w:rsidP="000E2576">
      <w:pPr>
        <w:pStyle w:val="EW"/>
      </w:pPr>
      <w:r w:rsidRPr="008711EA">
        <w:t>MME</w:t>
      </w:r>
      <w:r w:rsidRPr="008711EA">
        <w:tab/>
        <w:t>Mobility Management Entity</w:t>
      </w:r>
    </w:p>
    <w:p w14:paraId="5F89977A" w14:textId="77777777" w:rsidR="00605CE8" w:rsidRPr="008711EA" w:rsidRDefault="00605CE8" w:rsidP="000E2576">
      <w:pPr>
        <w:pStyle w:val="EW"/>
      </w:pPr>
      <w:r w:rsidRPr="008711EA">
        <w:rPr>
          <w:noProof/>
        </w:rPr>
        <w:t>MTSI</w:t>
      </w:r>
      <w:r w:rsidRPr="008711EA">
        <w:rPr>
          <w:noProof/>
        </w:rPr>
        <w:tab/>
        <w:t>Multimedia Telephony Service for IMS</w:t>
      </w:r>
    </w:p>
    <w:p w14:paraId="3C850E8B" w14:textId="77777777" w:rsidR="000E2576" w:rsidRPr="008711EA" w:rsidRDefault="000E2576" w:rsidP="000E2576">
      <w:pPr>
        <w:pStyle w:val="EW"/>
      </w:pPr>
      <w:r w:rsidRPr="008711EA">
        <w:t>NAS</w:t>
      </w:r>
      <w:r w:rsidRPr="008711EA">
        <w:tab/>
        <w:t>Non Access Stratum</w:t>
      </w:r>
    </w:p>
    <w:p w14:paraId="578BC190" w14:textId="77777777" w:rsidR="000E2576" w:rsidRPr="008711EA" w:rsidRDefault="000E2576" w:rsidP="000E2576">
      <w:pPr>
        <w:pStyle w:val="EW"/>
      </w:pPr>
      <w:r w:rsidRPr="008711EA">
        <w:t>NB-IoT</w:t>
      </w:r>
      <w:r w:rsidRPr="008711EA">
        <w:tab/>
        <w:t>Narrowband IoT</w:t>
      </w:r>
    </w:p>
    <w:p w14:paraId="278D8DB3" w14:textId="77777777" w:rsidR="000E2576" w:rsidRPr="008711EA" w:rsidRDefault="000E2576" w:rsidP="000E2576">
      <w:pPr>
        <w:pStyle w:val="EW"/>
      </w:pPr>
      <w:r w:rsidRPr="008711EA">
        <w:t>NNSF</w:t>
      </w:r>
      <w:r w:rsidRPr="008711EA">
        <w:tab/>
        <w:t xml:space="preserve">NAS Node Selection Function </w:t>
      </w:r>
    </w:p>
    <w:p w14:paraId="7C81E470" w14:textId="77777777" w:rsidR="000E2576" w:rsidRPr="008711EA" w:rsidRDefault="000E2576" w:rsidP="000E2576">
      <w:pPr>
        <w:pStyle w:val="EW"/>
      </w:pPr>
      <w:r w:rsidRPr="008711EA">
        <w:t>OTDOA</w:t>
      </w:r>
      <w:r w:rsidRPr="008711EA">
        <w:tab/>
        <w:t>Observed Time Difference of Arrival</w:t>
      </w:r>
    </w:p>
    <w:p w14:paraId="1E25A9C8" w14:textId="77777777" w:rsidR="000E2576" w:rsidRPr="008711EA" w:rsidRDefault="000E2576" w:rsidP="000E2576">
      <w:pPr>
        <w:pStyle w:val="EW"/>
      </w:pPr>
      <w:r w:rsidRPr="008711EA">
        <w:t>PS</w:t>
      </w:r>
      <w:r w:rsidRPr="008711EA">
        <w:tab/>
        <w:t>Packet Switched</w:t>
      </w:r>
    </w:p>
    <w:p w14:paraId="25EF1255" w14:textId="77777777" w:rsidR="00740F2F" w:rsidRPr="008711EA" w:rsidRDefault="00740F2F" w:rsidP="000E2576">
      <w:pPr>
        <w:pStyle w:val="EW"/>
      </w:pPr>
      <w:r w:rsidRPr="008711EA">
        <w:t>PSCell</w:t>
      </w:r>
      <w:r w:rsidRPr="008711EA">
        <w:tab/>
        <w:t>Primary SCell</w:t>
      </w:r>
    </w:p>
    <w:p w14:paraId="5F9F14F4" w14:textId="77777777" w:rsidR="000E2576" w:rsidRPr="008711EA" w:rsidRDefault="000E2576" w:rsidP="000E2576">
      <w:pPr>
        <w:pStyle w:val="EW"/>
      </w:pPr>
      <w:r w:rsidRPr="008711EA">
        <w:t>ProSe</w:t>
      </w:r>
      <w:r w:rsidRPr="008711EA">
        <w:tab/>
        <w:t>Proximity Services</w:t>
      </w:r>
    </w:p>
    <w:p w14:paraId="74F3B8D1" w14:textId="77777777" w:rsidR="000E2576" w:rsidRPr="008711EA" w:rsidRDefault="000E2576" w:rsidP="000E2576">
      <w:pPr>
        <w:pStyle w:val="EW"/>
      </w:pPr>
      <w:r w:rsidRPr="008711EA">
        <w:t>PWS</w:t>
      </w:r>
      <w:r w:rsidRPr="008711EA">
        <w:tab/>
        <w:t>Public Warning System</w:t>
      </w:r>
    </w:p>
    <w:p w14:paraId="45062482" w14:textId="77777777" w:rsidR="000E2576" w:rsidRPr="008711EA" w:rsidRDefault="000E2576" w:rsidP="000E2576">
      <w:pPr>
        <w:pStyle w:val="EW"/>
      </w:pPr>
      <w:r w:rsidRPr="008711EA">
        <w:t>PDCP</w:t>
      </w:r>
      <w:r w:rsidRPr="008711EA">
        <w:tab/>
        <w:t>Packet Data Convergence Protocol</w:t>
      </w:r>
    </w:p>
    <w:p w14:paraId="17B36F5D" w14:textId="77777777" w:rsidR="000E2576" w:rsidRPr="008711EA" w:rsidRDefault="000E2576" w:rsidP="000E2576">
      <w:pPr>
        <w:pStyle w:val="EW"/>
      </w:pPr>
      <w:r w:rsidRPr="008711EA">
        <w:t>PLMN</w:t>
      </w:r>
      <w:r w:rsidRPr="008711EA">
        <w:tab/>
        <w:t>Public Land Mobile Network</w:t>
      </w:r>
    </w:p>
    <w:p w14:paraId="59C3F7FC" w14:textId="77777777" w:rsidR="000E2576" w:rsidRPr="008711EA" w:rsidRDefault="000E2576" w:rsidP="000E2576">
      <w:pPr>
        <w:pStyle w:val="EW"/>
      </w:pPr>
      <w:r w:rsidRPr="008711EA">
        <w:t>PS</w:t>
      </w:r>
      <w:r w:rsidRPr="008711EA">
        <w:tab/>
        <w:t>Packet Switched</w:t>
      </w:r>
    </w:p>
    <w:p w14:paraId="4E0D5709" w14:textId="77777777" w:rsidR="000E2576" w:rsidRPr="008711EA" w:rsidRDefault="000E2576" w:rsidP="000E2576">
      <w:pPr>
        <w:pStyle w:val="EW"/>
      </w:pPr>
      <w:r w:rsidRPr="008711EA">
        <w:t>RRC</w:t>
      </w:r>
      <w:r w:rsidRPr="008711EA">
        <w:tab/>
        <w:t>Radio Resource Control</w:t>
      </w:r>
    </w:p>
    <w:p w14:paraId="70D0E1F6" w14:textId="77777777" w:rsidR="00954417" w:rsidRPr="008711EA" w:rsidRDefault="000E2576" w:rsidP="00954417">
      <w:pPr>
        <w:pStyle w:val="EW"/>
      </w:pPr>
      <w:r w:rsidRPr="008711EA">
        <w:t>RIM</w:t>
      </w:r>
      <w:r w:rsidRPr="008711EA">
        <w:tab/>
        <w:t>RAN Information Management</w:t>
      </w:r>
    </w:p>
    <w:p w14:paraId="18799793"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0BB8A9F6" w14:textId="77777777" w:rsidR="000E2576" w:rsidRPr="008711EA" w:rsidRDefault="00954417" w:rsidP="00954417">
      <w:pPr>
        <w:pStyle w:val="EW"/>
      </w:pPr>
      <w:r w:rsidRPr="008711EA">
        <w:t>QoE</w:t>
      </w:r>
      <w:r w:rsidRPr="008711EA">
        <w:tab/>
        <w:t>Quality of Experience</w:t>
      </w:r>
    </w:p>
    <w:p w14:paraId="465D07C0" w14:textId="77777777" w:rsidR="000E2576" w:rsidRPr="008711EA" w:rsidRDefault="000E2576" w:rsidP="000E2576">
      <w:pPr>
        <w:pStyle w:val="EW"/>
      </w:pPr>
      <w:r w:rsidRPr="008711EA">
        <w:t>SCTP</w:t>
      </w:r>
      <w:r w:rsidRPr="008711EA">
        <w:tab/>
        <w:t>Stream Control Transmission Protocol</w:t>
      </w:r>
    </w:p>
    <w:p w14:paraId="79FF323A" w14:textId="77777777" w:rsidR="000E2576" w:rsidRPr="008711EA" w:rsidRDefault="000E2576" w:rsidP="000E2576">
      <w:pPr>
        <w:pStyle w:val="EW"/>
      </w:pPr>
      <w:r w:rsidRPr="008711EA">
        <w:t>SCG</w:t>
      </w:r>
      <w:r w:rsidRPr="008711EA">
        <w:tab/>
        <w:t>Secondary Cell Group</w:t>
      </w:r>
    </w:p>
    <w:p w14:paraId="4E36E756" w14:textId="77777777" w:rsidR="000E2576" w:rsidRPr="008711EA" w:rsidRDefault="000E2576" w:rsidP="000E2576">
      <w:pPr>
        <w:pStyle w:val="EW"/>
      </w:pPr>
      <w:r w:rsidRPr="008711EA">
        <w:t>S-GW</w:t>
      </w:r>
      <w:r w:rsidRPr="008711EA">
        <w:tab/>
        <w:t>Serving GateWay</w:t>
      </w:r>
    </w:p>
    <w:p w14:paraId="2B55A948" w14:textId="77777777" w:rsidR="000E2576" w:rsidRPr="008711EA" w:rsidRDefault="000E2576" w:rsidP="000E2576">
      <w:pPr>
        <w:pStyle w:val="EW"/>
      </w:pPr>
      <w:r w:rsidRPr="008711EA">
        <w:t>SN</w:t>
      </w:r>
      <w:r w:rsidRPr="008711EA">
        <w:tab/>
        <w:t>Sequence Number</w:t>
      </w:r>
    </w:p>
    <w:p w14:paraId="104BFD3C" w14:textId="77777777" w:rsidR="000E2576" w:rsidRPr="008711EA" w:rsidRDefault="000E2576" w:rsidP="000E2576">
      <w:pPr>
        <w:pStyle w:val="EW"/>
      </w:pPr>
      <w:r w:rsidRPr="008711EA">
        <w:t>SIPTO</w:t>
      </w:r>
      <w:r w:rsidRPr="008711EA">
        <w:tab/>
        <w:t>Selected IP Traffic Offload</w:t>
      </w:r>
    </w:p>
    <w:p w14:paraId="4E3EA49D" w14:textId="77777777" w:rsidR="000E2576" w:rsidRPr="008711EA" w:rsidRDefault="000E2576" w:rsidP="000E2576">
      <w:pPr>
        <w:pStyle w:val="EW"/>
      </w:pPr>
      <w:r w:rsidRPr="008711EA">
        <w:t>SIPTO@LN</w:t>
      </w:r>
      <w:r w:rsidRPr="008711EA">
        <w:tab/>
        <w:t>Selected IP Traffic Offload at the Local Network</w:t>
      </w:r>
    </w:p>
    <w:p w14:paraId="543DEF41" w14:textId="77777777" w:rsidR="00CA0420" w:rsidRPr="008711EA" w:rsidRDefault="00CA0420" w:rsidP="000E2576">
      <w:pPr>
        <w:pStyle w:val="EW"/>
      </w:pPr>
      <w:r w:rsidRPr="008711EA">
        <w:t>SSID</w:t>
      </w:r>
      <w:r w:rsidRPr="008711EA">
        <w:tab/>
        <w:t>Service Set Identifier</w:t>
      </w:r>
    </w:p>
    <w:p w14:paraId="671070BF" w14:textId="77777777" w:rsidR="000E2576" w:rsidRPr="008711EA" w:rsidRDefault="000E2576" w:rsidP="000E2576">
      <w:pPr>
        <w:pStyle w:val="EW"/>
      </w:pPr>
      <w:r w:rsidRPr="008711EA">
        <w:t>S-TMSI</w:t>
      </w:r>
      <w:r w:rsidRPr="008711EA">
        <w:tab/>
        <w:t>S-Temporary Mobile Subscriber Identity</w:t>
      </w:r>
    </w:p>
    <w:p w14:paraId="7CC22AF2" w14:textId="77777777" w:rsidR="002224D0" w:rsidRPr="008711EA" w:rsidRDefault="002224D0" w:rsidP="002224D0">
      <w:pPr>
        <w:pStyle w:val="EW"/>
      </w:pPr>
      <w:r w:rsidRPr="008711EA">
        <w:t>SUL</w:t>
      </w:r>
      <w:r w:rsidRPr="008711EA">
        <w:tab/>
        <w:t>Supplementary Uplink</w:t>
      </w:r>
    </w:p>
    <w:p w14:paraId="3FF684C5" w14:textId="77777777" w:rsidR="002224D0" w:rsidRPr="008711EA" w:rsidRDefault="002224D0" w:rsidP="002224D0">
      <w:pPr>
        <w:pStyle w:val="EW"/>
      </w:pPr>
      <w:r w:rsidRPr="008711EA">
        <w:t>TAC</w:t>
      </w:r>
      <w:r w:rsidRPr="008711EA">
        <w:tab/>
        <w:t>Tracking Area Code</w:t>
      </w:r>
    </w:p>
    <w:p w14:paraId="6F5040F8" w14:textId="77777777" w:rsidR="000E2576" w:rsidRPr="008711EA" w:rsidRDefault="000E2576" w:rsidP="000E2576">
      <w:pPr>
        <w:pStyle w:val="EW"/>
      </w:pPr>
      <w:r w:rsidRPr="008711EA">
        <w:t>TAI</w:t>
      </w:r>
      <w:r w:rsidRPr="008711EA">
        <w:tab/>
        <w:t>Tracking Area Identity</w:t>
      </w:r>
    </w:p>
    <w:p w14:paraId="74D96E44" w14:textId="77777777" w:rsidR="000E2576" w:rsidRPr="008711EA" w:rsidRDefault="000E2576" w:rsidP="000E2576">
      <w:pPr>
        <w:pStyle w:val="EW"/>
      </w:pPr>
      <w:r w:rsidRPr="008711EA">
        <w:t>TEID</w:t>
      </w:r>
      <w:r w:rsidRPr="008711EA">
        <w:tab/>
        <w:t>Tunnel Endpoint Identifier</w:t>
      </w:r>
    </w:p>
    <w:p w14:paraId="5468106D" w14:textId="77777777" w:rsidR="000E2576" w:rsidRPr="008711EA" w:rsidRDefault="000E2576" w:rsidP="000E2576">
      <w:pPr>
        <w:pStyle w:val="EW"/>
      </w:pPr>
      <w:r w:rsidRPr="008711EA">
        <w:t>UE</w:t>
      </w:r>
      <w:r w:rsidRPr="008711EA">
        <w:tab/>
        <w:t>User Equipment</w:t>
      </w:r>
    </w:p>
    <w:p w14:paraId="374B0AD4" w14:textId="77777777" w:rsidR="000E2576" w:rsidRPr="008711EA" w:rsidRDefault="000E2576" w:rsidP="000E2576">
      <w:pPr>
        <w:pStyle w:val="EW"/>
      </w:pPr>
      <w:r w:rsidRPr="008711EA">
        <w:t>UE-AMBR</w:t>
      </w:r>
      <w:r w:rsidRPr="008711EA">
        <w:tab/>
        <w:t>UE-Aggregate Maximum Bitrate</w:t>
      </w:r>
    </w:p>
    <w:p w14:paraId="54EB29B3" w14:textId="77777777" w:rsidR="000E2576" w:rsidRPr="008711EA" w:rsidRDefault="000E2576" w:rsidP="000E2576">
      <w:pPr>
        <w:pStyle w:val="EW"/>
      </w:pPr>
      <w:r w:rsidRPr="008711EA">
        <w:t>UL</w:t>
      </w:r>
      <w:r w:rsidRPr="008711EA">
        <w:tab/>
        <w:t>Uplink</w:t>
      </w:r>
    </w:p>
    <w:p w14:paraId="5CABAB31" w14:textId="77777777" w:rsidR="000E2576" w:rsidRPr="008711EA" w:rsidRDefault="000E2576" w:rsidP="000E2576">
      <w:pPr>
        <w:pStyle w:val="EW"/>
      </w:pPr>
      <w:r w:rsidRPr="008711EA">
        <w:t>UTDOA</w:t>
      </w:r>
      <w:r w:rsidRPr="008711EA">
        <w:tab/>
        <w:t>Uplink Time Difference of Arrival</w:t>
      </w:r>
    </w:p>
    <w:p w14:paraId="40D3579C" w14:textId="77777777" w:rsidR="000E2576" w:rsidRDefault="000E2576" w:rsidP="00DB790E">
      <w:pPr>
        <w:pStyle w:val="EW"/>
      </w:pPr>
      <w:r w:rsidRPr="008711EA">
        <w:t>V2X</w:t>
      </w:r>
      <w:r w:rsidRPr="008711EA">
        <w:tab/>
        <w:t>Vehicle-to-Everything</w:t>
      </w:r>
    </w:p>
    <w:p w14:paraId="06D4C93A" w14:textId="77777777" w:rsidR="00F671B4" w:rsidRPr="008711EA" w:rsidRDefault="00F671B4" w:rsidP="00DB790E">
      <w:pPr>
        <w:pStyle w:val="EW"/>
      </w:pPr>
      <w:r w:rsidRPr="00F671B4">
        <w:t>WUS</w:t>
      </w:r>
      <w:r w:rsidRPr="00F671B4">
        <w:tab/>
        <w:t>Wake Up Signal</w:t>
      </w:r>
    </w:p>
    <w:p w14:paraId="2C386979" w14:textId="77777777" w:rsidR="000E2576" w:rsidRPr="008711EA" w:rsidRDefault="000E2576" w:rsidP="000E2576">
      <w:pPr>
        <w:pStyle w:val="Heading1"/>
      </w:pPr>
      <w:bookmarkStart w:id="91" w:name="_Toc20953327"/>
      <w:bookmarkStart w:id="92" w:name="_Toc29390504"/>
      <w:bookmarkStart w:id="93" w:name="_Toc36551241"/>
      <w:bookmarkStart w:id="94" w:name="_Toc45831438"/>
      <w:bookmarkStart w:id="95" w:name="_Toc51762391"/>
      <w:bookmarkStart w:id="96" w:name="_Toc64381443"/>
      <w:bookmarkStart w:id="97" w:name="_Toc73963961"/>
      <w:bookmarkStart w:id="98" w:name="_Toc88646569"/>
      <w:bookmarkStart w:id="99" w:name="_Toc97882518"/>
      <w:bookmarkStart w:id="100" w:name="_Toc105518301"/>
      <w:bookmarkStart w:id="101" w:name="_Toc106108223"/>
      <w:bookmarkStart w:id="102" w:name="_Toc112857022"/>
      <w:bookmarkStart w:id="103" w:name="_Toc161903880"/>
      <w:r w:rsidRPr="008711EA">
        <w:t>4</w:t>
      </w:r>
      <w:r w:rsidRPr="008711EA">
        <w:tab/>
        <w:t>General</w:t>
      </w:r>
      <w:bookmarkEnd w:id="91"/>
      <w:bookmarkEnd w:id="92"/>
      <w:bookmarkEnd w:id="93"/>
      <w:bookmarkEnd w:id="94"/>
      <w:bookmarkEnd w:id="95"/>
      <w:bookmarkEnd w:id="96"/>
      <w:bookmarkEnd w:id="97"/>
      <w:bookmarkEnd w:id="98"/>
      <w:bookmarkEnd w:id="99"/>
      <w:bookmarkEnd w:id="100"/>
      <w:bookmarkEnd w:id="101"/>
      <w:bookmarkEnd w:id="102"/>
      <w:bookmarkEnd w:id="103"/>
    </w:p>
    <w:p w14:paraId="0B3311AA" w14:textId="77777777" w:rsidR="000E2576" w:rsidRPr="008711EA" w:rsidRDefault="000E2576" w:rsidP="000E2576">
      <w:pPr>
        <w:pStyle w:val="Heading2"/>
      </w:pPr>
      <w:bookmarkStart w:id="104" w:name="_Toc20953328"/>
      <w:bookmarkStart w:id="105" w:name="_Toc29390505"/>
      <w:bookmarkStart w:id="106" w:name="_Toc36551242"/>
      <w:bookmarkStart w:id="107" w:name="_Toc45831439"/>
      <w:bookmarkStart w:id="108" w:name="_Toc51762392"/>
      <w:bookmarkStart w:id="109" w:name="_Toc64381444"/>
      <w:bookmarkStart w:id="110" w:name="_Toc73963962"/>
      <w:bookmarkStart w:id="111" w:name="_Toc88646570"/>
      <w:bookmarkStart w:id="112" w:name="_Toc97882519"/>
      <w:bookmarkStart w:id="113" w:name="_Toc105518302"/>
      <w:bookmarkStart w:id="114" w:name="_Toc106108224"/>
      <w:bookmarkStart w:id="115" w:name="_Toc112857023"/>
      <w:bookmarkStart w:id="116" w:name="_Toc161903881"/>
      <w:r w:rsidRPr="008711EA">
        <w:t>4.1</w:t>
      </w:r>
      <w:r w:rsidRPr="008711EA">
        <w:tab/>
        <w:t>Procedure Specification Principles</w:t>
      </w:r>
      <w:bookmarkEnd w:id="104"/>
      <w:bookmarkEnd w:id="105"/>
      <w:bookmarkEnd w:id="106"/>
      <w:bookmarkEnd w:id="107"/>
      <w:bookmarkEnd w:id="108"/>
      <w:bookmarkEnd w:id="109"/>
      <w:bookmarkEnd w:id="110"/>
      <w:bookmarkEnd w:id="111"/>
      <w:bookmarkEnd w:id="112"/>
      <w:bookmarkEnd w:id="113"/>
      <w:bookmarkEnd w:id="114"/>
      <w:bookmarkEnd w:id="115"/>
      <w:bookmarkEnd w:id="116"/>
    </w:p>
    <w:p w14:paraId="41395DE8"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0D45B22"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7DB8F69F"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3BDA38B5"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3DBE56D7" w14:textId="77777777" w:rsidR="000E2576" w:rsidRPr="008711EA" w:rsidRDefault="000E2576" w:rsidP="000E2576">
      <w:pPr>
        <w:pStyle w:val="B2"/>
        <w:rPr>
          <w:snapToGrid w:val="0"/>
        </w:rPr>
      </w:pPr>
      <w:r w:rsidRPr="008711EA">
        <w:rPr>
          <w:snapToGrid w:val="0"/>
        </w:rPr>
        <w:tab/>
        <w:t xml:space="preserve">The procedure text indicates that the receiving node “shall” perform a certain function Y under a certain condition. If the receiving node supports procedure X but cannot perform functionality Y requested in the </w:t>
      </w:r>
      <w:r w:rsidRPr="008711EA">
        <w:rPr>
          <w:snapToGrid w:val="0"/>
        </w:rPr>
        <w:lastRenderedPageBreak/>
        <w:t>REQUEST message of a Class 1 EP, the receiving node shall respond with the message used to report unsuccessful outcome for this procedure, containing an appropriate cause value.</w:t>
      </w:r>
    </w:p>
    <w:p w14:paraId="4A163CD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5228C990"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C981C4"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2A83F79F" w14:textId="77777777" w:rsidR="000E2576" w:rsidRPr="008711EA" w:rsidRDefault="000E2576" w:rsidP="000E2576">
      <w:pPr>
        <w:pStyle w:val="Heading2"/>
      </w:pPr>
      <w:bookmarkStart w:id="117" w:name="_Toc20953329"/>
      <w:bookmarkStart w:id="118" w:name="_Toc29390506"/>
      <w:bookmarkStart w:id="119" w:name="_Toc36551243"/>
      <w:bookmarkStart w:id="120" w:name="_Toc45831440"/>
      <w:bookmarkStart w:id="121" w:name="_Toc51762393"/>
      <w:bookmarkStart w:id="122" w:name="_Toc64381445"/>
      <w:bookmarkStart w:id="123" w:name="_Toc73963963"/>
      <w:bookmarkStart w:id="124" w:name="_Toc88646571"/>
      <w:bookmarkStart w:id="125" w:name="_Toc97882520"/>
      <w:bookmarkStart w:id="126" w:name="_Toc105518303"/>
      <w:bookmarkStart w:id="127" w:name="_Toc106108225"/>
      <w:bookmarkStart w:id="128" w:name="_Toc112857024"/>
      <w:bookmarkStart w:id="129" w:name="_Toc161903882"/>
      <w:r w:rsidRPr="008711EA">
        <w:t>4.2</w:t>
      </w:r>
      <w:r w:rsidRPr="008711EA">
        <w:tab/>
        <w:t>Forwards and Backwards Compatibility</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23BF6A2E"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015921E9" w14:textId="77777777" w:rsidR="000E2576" w:rsidRPr="008711EA" w:rsidRDefault="000E2576" w:rsidP="000E2576">
      <w:pPr>
        <w:pStyle w:val="Heading2"/>
      </w:pPr>
      <w:bookmarkStart w:id="130" w:name="_Toc20953330"/>
      <w:bookmarkStart w:id="131" w:name="_Toc29390507"/>
      <w:bookmarkStart w:id="132" w:name="_Toc36551244"/>
      <w:bookmarkStart w:id="133" w:name="_Toc45831441"/>
      <w:bookmarkStart w:id="134" w:name="_Toc51762394"/>
      <w:bookmarkStart w:id="135" w:name="_Toc64381446"/>
      <w:bookmarkStart w:id="136" w:name="_Toc73963964"/>
      <w:bookmarkStart w:id="137" w:name="_Toc88646572"/>
      <w:bookmarkStart w:id="138" w:name="_Toc97882521"/>
      <w:bookmarkStart w:id="139" w:name="_Toc105518304"/>
      <w:bookmarkStart w:id="140" w:name="_Toc106108226"/>
      <w:bookmarkStart w:id="141" w:name="_Toc112857025"/>
      <w:bookmarkStart w:id="142" w:name="_Toc161903883"/>
      <w:r w:rsidRPr="008711EA">
        <w:t>4.3</w:t>
      </w:r>
      <w:r w:rsidRPr="008711EA">
        <w:tab/>
        <w:t>Specification Notations</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537687CA" w14:textId="77777777" w:rsidR="000E2576" w:rsidRPr="008711EA" w:rsidRDefault="000E2576" w:rsidP="000E2576">
      <w:pPr>
        <w:keepNext/>
      </w:pPr>
      <w:r w:rsidRPr="008711EA">
        <w:t>For the purposes of the present document, the following notations apply:</w:t>
      </w:r>
    </w:p>
    <w:p w14:paraId="0544274E"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22A48EE4"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1E0A731B"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11EEA815"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0BB2D5DE" w14:textId="77777777" w:rsidR="000E2576" w:rsidRPr="008711EA" w:rsidRDefault="000E2576" w:rsidP="000E2576">
      <w:pPr>
        <w:pStyle w:val="Heading1"/>
      </w:pPr>
      <w:r w:rsidRPr="008711EA">
        <w:br w:type="page"/>
      </w:r>
      <w:bookmarkStart w:id="143" w:name="_Toc20953331"/>
      <w:bookmarkStart w:id="144" w:name="_Toc29390508"/>
      <w:bookmarkStart w:id="145" w:name="_Toc36551245"/>
      <w:bookmarkStart w:id="146" w:name="_Toc45831442"/>
      <w:bookmarkStart w:id="147" w:name="_Toc51762395"/>
      <w:bookmarkStart w:id="148" w:name="_Toc64381447"/>
      <w:bookmarkStart w:id="149" w:name="_Toc73963965"/>
      <w:bookmarkStart w:id="150" w:name="_Toc88646573"/>
      <w:bookmarkStart w:id="151" w:name="_Toc97882522"/>
      <w:bookmarkStart w:id="152" w:name="_Toc105518305"/>
      <w:bookmarkStart w:id="153" w:name="_Toc106108227"/>
      <w:bookmarkStart w:id="154" w:name="_Toc112857026"/>
      <w:bookmarkStart w:id="155" w:name="_Toc161903884"/>
      <w:r w:rsidRPr="008711EA">
        <w:lastRenderedPageBreak/>
        <w:t>5</w:t>
      </w:r>
      <w:r w:rsidRPr="008711EA">
        <w:tab/>
        <w:t>S1AP Services</w:t>
      </w:r>
      <w:bookmarkEnd w:id="143"/>
      <w:bookmarkEnd w:id="144"/>
      <w:bookmarkEnd w:id="145"/>
      <w:bookmarkEnd w:id="146"/>
      <w:bookmarkEnd w:id="147"/>
      <w:bookmarkEnd w:id="148"/>
      <w:bookmarkEnd w:id="149"/>
      <w:bookmarkEnd w:id="150"/>
      <w:bookmarkEnd w:id="151"/>
      <w:bookmarkEnd w:id="152"/>
      <w:bookmarkEnd w:id="153"/>
      <w:bookmarkEnd w:id="154"/>
      <w:bookmarkEnd w:id="155"/>
    </w:p>
    <w:p w14:paraId="66C36DE1"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725B2E79"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2F12BAB7"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7C91C18A" w14:textId="77777777" w:rsidR="000E2576" w:rsidRPr="008711EA" w:rsidRDefault="000E2576" w:rsidP="000E2576">
      <w:pPr>
        <w:pStyle w:val="Heading1"/>
      </w:pPr>
      <w:r w:rsidRPr="008711EA">
        <w:br w:type="page"/>
      </w:r>
      <w:bookmarkStart w:id="156" w:name="_Toc20953332"/>
      <w:bookmarkStart w:id="157" w:name="_Toc29390509"/>
      <w:bookmarkStart w:id="158" w:name="_Toc36551246"/>
      <w:bookmarkStart w:id="159" w:name="_Toc45831443"/>
      <w:bookmarkStart w:id="160" w:name="_Toc51762396"/>
      <w:bookmarkStart w:id="161" w:name="_Toc64381448"/>
      <w:bookmarkStart w:id="162" w:name="_Toc73963966"/>
      <w:bookmarkStart w:id="163" w:name="_Toc88646574"/>
      <w:bookmarkStart w:id="164" w:name="_Toc97882523"/>
      <w:bookmarkStart w:id="165" w:name="_Toc105518306"/>
      <w:bookmarkStart w:id="166" w:name="_Toc106108228"/>
      <w:bookmarkStart w:id="167" w:name="_Toc112857027"/>
      <w:bookmarkStart w:id="168" w:name="_Toc161903885"/>
      <w:r w:rsidRPr="008711EA">
        <w:lastRenderedPageBreak/>
        <w:t>6</w:t>
      </w:r>
      <w:r w:rsidRPr="008711EA">
        <w:tab/>
        <w:t>Services Expected from Signalling Transport</w:t>
      </w:r>
      <w:bookmarkEnd w:id="156"/>
      <w:bookmarkEnd w:id="157"/>
      <w:bookmarkEnd w:id="158"/>
      <w:bookmarkEnd w:id="159"/>
      <w:bookmarkEnd w:id="160"/>
      <w:bookmarkEnd w:id="161"/>
      <w:bookmarkEnd w:id="162"/>
      <w:bookmarkEnd w:id="163"/>
      <w:bookmarkEnd w:id="164"/>
      <w:bookmarkEnd w:id="165"/>
      <w:bookmarkEnd w:id="166"/>
      <w:bookmarkEnd w:id="167"/>
      <w:bookmarkEnd w:id="168"/>
    </w:p>
    <w:p w14:paraId="7EBABAC6" w14:textId="77777777" w:rsidR="000E2576" w:rsidRPr="008711EA" w:rsidRDefault="000E2576" w:rsidP="000E2576">
      <w:r w:rsidRPr="008711EA">
        <w:t>The signalling connection shall provide in sequence delivery of S1AP messages. S1AP shall be notified if the signalling connection breaks.</w:t>
      </w:r>
    </w:p>
    <w:p w14:paraId="5C9C30A5" w14:textId="77777777" w:rsidR="000E2576" w:rsidRPr="008711EA" w:rsidRDefault="000E2576" w:rsidP="000E2576">
      <w:pPr>
        <w:pStyle w:val="Heading1"/>
      </w:pPr>
      <w:r w:rsidRPr="008711EA">
        <w:br w:type="page"/>
      </w:r>
      <w:bookmarkStart w:id="169" w:name="_Toc20953333"/>
      <w:bookmarkStart w:id="170" w:name="_Toc29390510"/>
      <w:bookmarkStart w:id="171" w:name="_Toc36551247"/>
      <w:bookmarkStart w:id="172" w:name="_Toc45831444"/>
      <w:bookmarkStart w:id="173" w:name="_Toc51762397"/>
      <w:bookmarkStart w:id="174" w:name="_Toc64381449"/>
      <w:bookmarkStart w:id="175" w:name="_Toc73963967"/>
      <w:bookmarkStart w:id="176" w:name="_Toc88646575"/>
      <w:bookmarkStart w:id="177" w:name="_Toc97882524"/>
      <w:bookmarkStart w:id="178" w:name="_Toc105518307"/>
      <w:bookmarkStart w:id="179" w:name="_Toc106108229"/>
      <w:bookmarkStart w:id="180" w:name="_Toc112857028"/>
      <w:bookmarkStart w:id="181" w:name="_Toc161903886"/>
      <w:r w:rsidRPr="008711EA">
        <w:lastRenderedPageBreak/>
        <w:t>7</w:t>
      </w:r>
      <w:r w:rsidRPr="008711EA">
        <w:tab/>
        <w:t>Functions of S1AP</w:t>
      </w:r>
      <w:bookmarkEnd w:id="169"/>
      <w:bookmarkEnd w:id="170"/>
      <w:bookmarkEnd w:id="171"/>
      <w:bookmarkEnd w:id="172"/>
      <w:bookmarkEnd w:id="173"/>
      <w:bookmarkEnd w:id="174"/>
      <w:bookmarkEnd w:id="175"/>
      <w:bookmarkEnd w:id="176"/>
      <w:bookmarkEnd w:id="177"/>
      <w:bookmarkEnd w:id="178"/>
      <w:bookmarkEnd w:id="179"/>
      <w:bookmarkEnd w:id="180"/>
      <w:bookmarkEnd w:id="181"/>
    </w:p>
    <w:p w14:paraId="6F030760" w14:textId="77777777" w:rsidR="000E2576" w:rsidRPr="008711EA" w:rsidRDefault="000E2576" w:rsidP="000E2576">
      <w:pPr>
        <w:rPr>
          <w:snapToGrid w:val="0"/>
        </w:rPr>
      </w:pPr>
      <w:r w:rsidRPr="008711EA">
        <w:rPr>
          <w:snapToGrid w:val="0"/>
        </w:rPr>
        <w:t>The S1AP protocol has the following functions:</w:t>
      </w:r>
    </w:p>
    <w:p w14:paraId="623EDB1E"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06907CF"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785D57FA"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30051279" w14:textId="77777777" w:rsidR="000E2576" w:rsidRPr="008711EA" w:rsidRDefault="000E2576" w:rsidP="000E2576">
      <w:pPr>
        <w:pStyle w:val="B1"/>
      </w:pPr>
      <w:r w:rsidRPr="008711EA">
        <w:t>-</w:t>
      </w:r>
      <w:r w:rsidRPr="008711EA">
        <w:tab/>
        <w:t>Mobility Functions for UEs in LTE_ACTIVE in order to enable</w:t>
      </w:r>
    </w:p>
    <w:p w14:paraId="4DA2812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6E417CCC"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615D90D3" w14:textId="77777777" w:rsidR="000E2576" w:rsidRPr="008711EA" w:rsidRDefault="000E2576" w:rsidP="000E2576">
      <w:pPr>
        <w:pStyle w:val="B1"/>
      </w:pPr>
      <w:r w:rsidRPr="008711EA">
        <w:t>-</w:t>
      </w:r>
      <w:r w:rsidRPr="008711EA">
        <w:tab/>
        <w:t>Paging: This functionality provides the EPC with the capability to page the UE.</w:t>
      </w:r>
    </w:p>
    <w:p w14:paraId="5D89CC16" w14:textId="77777777" w:rsidR="000E2576" w:rsidRPr="008711EA" w:rsidRDefault="000E2576" w:rsidP="000E2576">
      <w:pPr>
        <w:pStyle w:val="B1"/>
      </w:pPr>
      <w:r w:rsidRPr="008711EA">
        <w:t>-</w:t>
      </w:r>
      <w:r w:rsidRPr="008711EA">
        <w:tab/>
        <w:t>S1 interface management functions comprise the:</w:t>
      </w:r>
    </w:p>
    <w:p w14:paraId="0A67553E" w14:textId="77777777" w:rsidR="000E2576" w:rsidRPr="008711EA" w:rsidRDefault="000E2576" w:rsidP="000E2576">
      <w:pPr>
        <w:pStyle w:val="B2"/>
      </w:pPr>
      <w:r w:rsidRPr="008711EA">
        <w:t>-</w:t>
      </w:r>
      <w:r w:rsidRPr="008711EA">
        <w:tab/>
        <w:t>Reset functionality to ensure a well defined initialisation on the S1 interface.</w:t>
      </w:r>
    </w:p>
    <w:p w14:paraId="393DD88E"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14A99FCC"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4A641147" w14:textId="77777777" w:rsidR="000E2576" w:rsidRPr="008711EA" w:rsidRDefault="000E2576" w:rsidP="000E2576">
      <w:pPr>
        <w:pStyle w:val="B2"/>
      </w:pPr>
      <w:r w:rsidRPr="008711EA">
        <w:t>-</w:t>
      </w:r>
      <w:r w:rsidRPr="008711EA">
        <w:tab/>
        <w:t>Load balancing function to ensure equally loaded MMEs within an MME pool area</w:t>
      </w:r>
    </w:p>
    <w:p w14:paraId="7BF7A529"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668803F6"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0B0CEE21" w14:textId="77777777" w:rsidR="000E2576" w:rsidRPr="008711EA" w:rsidRDefault="000E2576" w:rsidP="000E2576">
      <w:pPr>
        <w:pStyle w:val="B1"/>
      </w:pPr>
      <w:r w:rsidRPr="008711EA">
        <w:t>-</w:t>
      </w:r>
      <w:r w:rsidRPr="008711EA">
        <w:tab/>
        <w:t>NAS Signalling transport function between the UE and the MME is used:</w:t>
      </w:r>
    </w:p>
    <w:p w14:paraId="0A1821D6"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5AD6CAE9"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7D332103"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2D865E29"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16D71E4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55B1DD17"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237B9DE3"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5864E1D5"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31389673"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62F08D19" w14:textId="77777777" w:rsidR="000E2576" w:rsidRPr="008711EA" w:rsidRDefault="000E2576" w:rsidP="000E2576">
      <w:pPr>
        <w:pStyle w:val="B1"/>
      </w:pPr>
      <w:r w:rsidRPr="008711EA">
        <w:lastRenderedPageBreak/>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4161D152"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60A81D70"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2C7E4C0C"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04383397"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B1FE96A"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124A853E"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4FE64735"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5046921F"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3E608F3F"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9643184"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33CC4F53"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400BE9BC" w14:textId="77777777" w:rsidR="00954417" w:rsidRPr="008711EA" w:rsidRDefault="00954417" w:rsidP="000E2576">
      <w:pPr>
        <w:pStyle w:val="B1"/>
      </w:pPr>
      <w:r w:rsidRPr="008711EA">
        <w:t>-</w:t>
      </w:r>
      <w:r w:rsidRPr="008711EA">
        <w:tab/>
        <w:t>QMC function. The functionality enables the eNB to collect QoE measurements from the UE.</w:t>
      </w:r>
    </w:p>
    <w:p w14:paraId="2412AF2F" w14:textId="77777777" w:rsidR="00954417" w:rsidRPr="008711EA" w:rsidRDefault="00954417" w:rsidP="000E2576">
      <w:pPr>
        <w:pStyle w:val="B1"/>
      </w:pPr>
    </w:p>
    <w:p w14:paraId="7BD76866" w14:textId="77777777" w:rsidR="000E2576" w:rsidRPr="008711EA" w:rsidRDefault="000E2576" w:rsidP="000E2576">
      <w:pPr>
        <w:pStyle w:val="Heading1"/>
      </w:pPr>
      <w:r w:rsidRPr="008711EA">
        <w:br w:type="page"/>
      </w:r>
      <w:bookmarkStart w:id="182" w:name="_Toc20953334"/>
      <w:bookmarkStart w:id="183" w:name="_Toc29390511"/>
      <w:bookmarkStart w:id="184" w:name="_Toc36551248"/>
      <w:bookmarkStart w:id="185" w:name="_Toc45831445"/>
      <w:bookmarkStart w:id="186" w:name="_Toc51762398"/>
      <w:bookmarkStart w:id="187" w:name="_Toc64381450"/>
      <w:bookmarkStart w:id="188" w:name="_Toc73963968"/>
      <w:bookmarkStart w:id="189" w:name="_Toc88646576"/>
      <w:bookmarkStart w:id="190" w:name="_Toc97882525"/>
      <w:bookmarkStart w:id="191" w:name="_Toc105518308"/>
      <w:bookmarkStart w:id="192" w:name="_Toc106108230"/>
      <w:bookmarkStart w:id="193" w:name="_Toc112857029"/>
      <w:bookmarkStart w:id="194" w:name="_Toc161903887"/>
      <w:r w:rsidRPr="008711EA">
        <w:lastRenderedPageBreak/>
        <w:t>8</w:t>
      </w:r>
      <w:r w:rsidRPr="008711EA">
        <w:tab/>
        <w:t>S1AP Procedures</w:t>
      </w:r>
      <w:bookmarkEnd w:id="182"/>
      <w:bookmarkEnd w:id="183"/>
      <w:bookmarkEnd w:id="184"/>
      <w:bookmarkEnd w:id="185"/>
      <w:bookmarkEnd w:id="186"/>
      <w:bookmarkEnd w:id="187"/>
      <w:bookmarkEnd w:id="188"/>
      <w:bookmarkEnd w:id="189"/>
      <w:bookmarkEnd w:id="190"/>
      <w:bookmarkEnd w:id="191"/>
      <w:bookmarkEnd w:id="192"/>
      <w:bookmarkEnd w:id="193"/>
      <w:bookmarkEnd w:id="194"/>
    </w:p>
    <w:p w14:paraId="11CD1874" w14:textId="77777777" w:rsidR="000E2576" w:rsidRPr="008711EA" w:rsidRDefault="000E2576" w:rsidP="000E2576">
      <w:pPr>
        <w:pStyle w:val="Heading2"/>
      </w:pPr>
      <w:bookmarkStart w:id="195" w:name="_Toc20953335"/>
      <w:bookmarkStart w:id="196" w:name="_Toc29390512"/>
      <w:bookmarkStart w:id="197" w:name="_Toc36551249"/>
      <w:bookmarkStart w:id="198" w:name="_Toc45831446"/>
      <w:bookmarkStart w:id="199" w:name="_Toc51762399"/>
      <w:bookmarkStart w:id="200" w:name="_Toc64381451"/>
      <w:bookmarkStart w:id="201" w:name="_Toc73963969"/>
      <w:bookmarkStart w:id="202" w:name="_Toc88646577"/>
      <w:bookmarkStart w:id="203" w:name="_Toc97882526"/>
      <w:bookmarkStart w:id="204" w:name="_Toc105518309"/>
      <w:bookmarkStart w:id="205" w:name="_Toc106108231"/>
      <w:bookmarkStart w:id="206" w:name="_Toc112857030"/>
      <w:bookmarkStart w:id="207" w:name="_Toc161903888"/>
      <w:r w:rsidRPr="008711EA">
        <w:t>8.1</w:t>
      </w:r>
      <w:r w:rsidRPr="008711EA">
        <w:tab/>
        <w:t>List of S1AP Elementary procedures</w:t>
      </w:r>
      <w:bookmarkEnd w:id="195"/>
      <w:bookmarkEnd w:id="196"/>
      <w:bookmarkEnd w:id="197"/>
      <w:bookmarkEnd w:id="198"/>
      <w:bookmarkEnd w:id="199"/>
      <w:bookmarkEnd w:id="200"/>
      <w:bookmarkEnd w:id="201"/>
      <w:bookmarkEnd w:id="202"/>
      <w:bookmarkEnd w:id="203"/>
      <w:bookmarkEnd w:id="204"/>
      <w:bookmarkEnd w:id="205"/>
      <w:bookmarkEnd w:id="206"/>
      <w:bookmarkEnd w:id="207"/>
    </w:p>
    <w:p w14:paraId="042FD650" w14:textId="77777777" w:rsidR="000E2576" w:rsidRPr="008711EA" w:rsidRDefault="000E2576" w:rsidP="000E2576">
      <w:r w:rsidRPr="008711EA">
        <w:t>In the following tables, all EPs are divided into Class 1 and Class 2 EPs (see subclause 3.1 for explanation of the different classes):</w:t>
      </w:r>
    </w:p>
    <w:p w14:paraId="3A3D6912" w14:textId="77777777" w:rsidR="000E2576" w:rsidRPr="008711EA" w:rsidRDefault="000E2576" w:rsidP="000E2576">
      <w:pPr>
        <w:pStyle w:val="TH"/>
      </w:pPr>
      <w:r w:rsidRPr="008711EA">
        <w:t>Table 1: Class 1 procedures</w:t>
      </w:r>
    </w:p>
    <w:tbl>
      <w:tblPr>
        <w:tblW w:w="5003"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020" w:firstRow="1" w:lastRow="0" w:firstColumn="0" w:lastColumn="0" w:noHBand="0" w:noVBand="0"/>
      </w:tblPr>
      <w:tblGrid>
        <w:gridCol w:w="2122"/>
        <w:gridCol w:w="2398"/>
        <w:gridCol w:w="2598"/>
        <w:gridCol w:w="2519"/>
      </w:tblGrid>
      <w:tr w:rsidR="000E2576" w:rsidRPr="008711EA" w14:paraId="6C0B8E97" w14:textId="77777777" w:rsidTr="004F79FE">
        <w:trPr>
          <w:cantSplit/>
          <w:jc w:val="center"/>
        </w:trPr>
        <w:tc>
          <w:tcPr>
            <w:tcW w:w="1101" w:type="pct"/>
            <w:vMerge w:val="restart"/>
          </w:tcPr>
          <w:p w14:paraId="60F49F3E"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1244" w:type="pct"/>
            <w:vMerge w:val="restart"/>
          </w:tcPr>
          <w:p w14:paraId="238E0736" w14:textId="77777777" w:rsidR="000E2576" w:rsidRPr="008711EA" w:rsidRDefault="000E2576" w:rsidP="00EB7B38">
            <w:pPr>
              <w:pStyle w:val="TAH"/>
              <w:rPr>
                <w:rFonts w:cs="Arial"/>
                <w:lang w:eastAsia="ja-JP"/>
              </w:rPr>
            </w:pPr>
            <w:r w:rsidRPr="008711EA">
              <w:rPr>
                <w:rFonts w:cs="Arial"/>
                <w:lang w:eastAsia="ja-JP"/>
              </w:rPr>
              <w:t>Initiating Message</w:t>
            </w:r>
          </w:p>
        </w:tc>
        <w:tc>
          <w:tcPr>
            <w:tcW w:w="1348" w:type="pct"/>
          </w:tcPr>
          <w:p w14:paraId="1AB7557F" w14:textId="77777777" w:rsidR="000E2576" w:rsidRPr="008711EA" w:rsidRDefault="000E2576" w:rsidP="00EB7B38">
            <w:pPr>
              <w:pStyle w:val="TAH"/>
              <w:rPr>
                <w:rFonts w:cs="Arial"/>
                <w:lang w:eastAsia="ja-JP"/>
              </w:rPr>
            </w:pPr>
            <w:r w:rsidRPr="008711EA">
              <w:rPr>
                <w:rFonts w:cs="Arial"/>
                <w:lang w:eastAsia="ja-JP"/>
              </w:rPr>
              <w:t>Successful Outcome</w:t>
            </w:r>
          </w:p>
        </w:tc>
        <w:tc>
          <w:tcPr>
            <w:tcW w:w="1307" w:type="pct"/>
          </w:tcPr>
          <w:p w14:paraId="0657A96E"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2A0E3DFE" w14:textId="77777777" w:rsidTr="004F79FE">
        <w:trPr>
          <w:cantSplit/>
          <w:jc w:val="center"/>
        </w:trPr>
        <w:tc>
          <w:tcPr>
            <w:tcW w:w="1101" w:type="pct"/>
            <w:vMerge/>
          </w:tcPr>
          <w:p w14:paraId="126A2873" w14:textId="77777777" w:rsidR="000E2576" w:rsidRPr="008711EA" w:rsidRDefault="000E2576" w:rsidP="00EB7B38">
            <w:pPr>
              <w:pStyle w:val="TAH"/>
              <w:rPr>
                <w:rFonts w:cs="Arial"/>
                <w:lang w:eastAsia="ja-JP"/>
              </w:rPr>
            </w:pPr>
          </w:p>
        </w:tc>
        <w:tc>
          <w:tcPr>
            <w:tcW w:w="1244" w:type="pct"/>
            <w:vMerge/>
          </w:tcPr>
          <w:p w14:paraId="0D9E8558" w14:textId="77777777" w:rsidR="000E2576" w:rsidRPr="008711EA" w:rsidRDefault="000E2576" w:rsidP="00EB7B38">
            <w:pPr>
              <w:pStyle w:val="TAH"/>
              <w:rPr>
                <w:rFonts w:cs="Arial"/>
                <w:lang w:eastAsia="ja-JP"/>
              </w:rPr>
            </w:pPr>
          </w:p>
        </w:tc>
        <w:tc>
          <w:tcPr>
            <w:tcW w:w="1348" w:type="pct"/>
          </w:tcPr>
          <w:p w14:paraId="156E31FA" w14:textId="77777777" w:rsidR="000E2576" w:rsidRPr="008711EA" w:rsidRDefault="000E2576" w:rsidP="00EB7B38">
            <w:pPr>
              <w:pStyle w:val="TAH"/>
              <w:rPr>
                <w:rFonts w:cs="Arial"/>
                <w:lang w:eastAsia="ja-JP"/>
              </w:rPr>
            </w:pPr>
            <w:r w:rsidRPr="008711EA">
              <w:rPr>
                <w:rFonts w:cs="Arial"/>
                <w:lang w:eastAsia="ja-JP"/>
              </w:rPr>
              <w:t>Response message</w:t>
            </w:r>
          </w:p>
        </w:tc>
        <w:tc>
          <w:tcPr>
            <w:tcW w:w="1307" w:type="pct"/>
          </w:tcPr>
          <w:p w14:paraId="3F7FEF5B" w14:textId="77777777" w:rsidR="000E2576" w:rsidRPr="008711EA" w:rsidRDefault="000E2576" w:rsidP="00EB7B38">
            <w:pPr>
              <w:pStyle w:val="TAH"/>
              <w:rPr>
                <w:rFonts w:cs="Arial"/>
                <w:lang w:eastAsia="ja-JP"/>
              </w:rPr>
            </w:pPr>
            <w:r w:rsidRPr="008711EA">
              <w:rPr>
                <w:rFonts w:cs="Arial"/>
                <w:lang w:eastAsia="ja-JP"/>
              </w:rPr>
              <w:t>Response message</w:t>
            </w:r>
          </w:p>
        </w:tc>
      </w:tr>
      <w:tr w:rsidR="000E2576" w:rsidRPr="008711EA" w14:paraId="48B13213" w14:textId="77777777" w:rsidTr="004F79FE">
        <w:trPr>
          <w:cantSplit/>
          <w:jc w:val="center"/>
        </w:trPr>
        <w:tc>
          <w:tcPr>
            <w:tcW w:w="1101" w:type="pct"/>
          </w:tcPr>
          <w:p w14:paraId="7F6CFB22"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1244" w:type="pct"/>
          </w:tcPr>
          <w:p w14:paraId="12EB3A98"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1348" w:type="pct"/>
          </w:tcPr>
          <w:p w14:paraId="65339AC7"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1307" w:type="pct"/>
          </w:tcPr>
          <w:p w14:paraId="07C5C20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0A1E634C" w14:textId="77777777" w:rsidTr="004F79FE">
        <w:trPr>
          <w:cantSplit/>
          <w:jc w:val="center"/>
        </w:trPr>
        <w:tc>
          <w:tcPr>
            <w:tcW w:w="1101" w:type="pct"/>
          </w:tcPr>
          <w:p w14:paraId="50DAF132"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1244" w:type="pct"/>
          </w:tcPr>
          <w:p w14:paraId="7A63F363"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1348" w:type="pct"/>
          </w:tcPr>
          <w:p w14:paraId="677D1034"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1307" w:type="pct"/>
          </w:tcPr>
          <w:p w14:paraId="43E382D1"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28457BB2" w14:textId="77777777" w:rsidTr="004F79FE">
        <w:trPr>
          <w:cantSplit/>
          <w:jc w:val="center"/>
        </w:trPr>
        <w:tc>
          <w:tcPr>
            <w:tcW w:w="1101" w:type="pct"/>
          </w:tcPr>
          <w:p w14:paraId="4AD40624" w14:textId="77777777" w:rsidR="000E2576" w:rsidRPr="008711EA" w:rsidRDefault="000E2576" w:rsidP="00EB7B38">
            <w:pPr>
              <w:pStyle w:val="TAL"/>
              <w:rPr>
                <w:rFonts w:cs="Arial"/>
                <w:lang w:eastAsia="ja-JP"/>
              </w:rPr>
            </w:pPr>
            <w:r w:rsidRPr="008711EA">
              <w:rPr>
                <w:rFonts w:cs="Arial"/>
                <w:lang w:eastAsia="ja-JP"/>
              </w:rPr>
              <w:t>Path Switch Request</w:t>
            </w:r>
          </w:p>
        </w:tc>
        <w:tc>
          <w:tcPr>
            <w:tcW w:w="1244" w:type="pct"/>
          </w:tcPr>
          <w:p w14:paraId="42FC815F" w14:textId="77777777" w:rsidR="000E2576" w:rsidRPr="008711EA" w:rsidRDefault="000E2576" w:rsidP="00EB7B38">
            <w:pPr>
              <w:pStyle w:val="TAL"/>
              <w:rPr>
                <w:rFonts w:cs="Arial"/>
                <w:lang w:eastAsia="ja-JP"/>
              </w:rPr>
            </w:pPr>
            <w:r w:rsidRPr="008711EA">
              <w:rPr>
                <w:rFonts w:cs="Arial"/>
                <w:lang w:eastAsia="ja-JP"/>
              </w:rPr>
              <w:t>PATH SWITCH REQUEST</w:t>
            </w:r>
          </w:p>
        </w:tc>
        <w:tc>
          <w:tcPr>
            <w:tcW w:w="1348" w:type="pct"/>
          </w:tcPr>
          <w:p w14:paraId="6BFC01BC"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1307" w:type="pct"/>
          </w:tcPr>
          <w:p w14:paraId="3DDB7C89"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694220E9" w14:textId="77777777" w:rsidTr="004F79FE">
        <w:trPr>
          <w:cantSplit/>
          <w:jc w:val="center"/>
        </w:trPr>
        <w:tc>
          <w:tcPr>
            <w:tcW w:w="1101" w:type="pct"/>
          </w:tcPr>
          <w:p w14:paraId="0CA73309"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1244" w:type="pct"/>
          </w:tcPr>
          <w:p w14:paraId="055D8BCF" w14:textId="77777777" w:rsidR="000E2576" w:rsidRPr="008711EA" w:rsidRDefault="000E2576" w:rsidP="00EB7B38">
            <w:pPr>
              <w:pStyle w:val="TAL"/>
              <w:rPr>
                <w:rFonts w:cs="Arial"/>
                <w:lang w:eastAsia="ja-JP"/>
              </w:rPr>
            </w:pPr>
            <w:r w:rsidRPr="008711EA">
              <w:rPr>
                <w:rFonts w:cs="Arial"/>
                <w:lang w:eastAsia="ja-JP"/>
              </w:rPr>
              <w:t>HANDOVER CANCEL</w:t>
            </w:r>
          </w:p>
        </w:tc>
        <w:tc>
          <w:tcPr>
            <w:tcW w:w="1348" w:type="pct"/>
          </w:tcPr>
          <w:p w14:paraId="70C925C4"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1307" w:type="pct"/>
          </w:tcPr>
          <w:p w14:paraId="6FBAB86D" w14:textId="77777777" w:rsidR="000E2576" w:rsidRPr="008711EA" w:rsidRDefault="000E2576" w:rsidP="00EB7B38">
            <w:pPr>
              <w:pStyle w:val="TAL"/>
              <w:rPr>
                <w:rFonts w:cs="Arial"/>
                <w:lang w:eastAsia="ja-JP"/>
              </w:rPr>
            </w:pPr>
          </w:p>
        </w:tc>
      </w:tr>
      <w:tr w:rsidR="000E2576" w:rsidRPr="008711EA" w14:paraId="7987AB1E" w14:textId="77777777" w:rsidTr="004F79FE">
        <w:trPr>
          <w:cantSplit/>
          <w:jc w:val="center"/>
        </w:trPr>
        <w:tc>
          <w:tcPr>
            <w:tcW w:w="1101" w:type="pct"/>
          </w:tcPr>
          <w:p w14:paraId="28F57977" w14:textId="77777777" w:rsidR="000E2576" w:rsidRPr="008711EA" w:rsidRDefault="000E2576" w:rsidP="00EB7B38">
            <w:pPr>
              <w:pStyle w:val="TAL"/>
              <w:rPr>
                <w:rFonts w:cs="Arial"/>
                <w:lang w:eastAsia="ja-JP"/>
              </w:rPr>
            </w:pPr>
            <w:r w:rsidRPr="008711EA">
              <w:rPr>
                <w:rFonts w:cs="Arial"/>
                <w:lang w:eastAsia="ja-JP"/>
              </w:rPr>
              <w:t>E-RAB Setup</w:t>
            </w:r>
          </w:p>
        </w:tc>
        <w:tc>
          <w:tcPr>
            <w:tcW w:w="1244" w:type="pct"/>
          </w:tcPr>
          <w:p w14:paraId="6C419681" w14:textId="77777777" w:rsidR="000E2576" w:rsidRPr="008711EA" w:rsidRDefault="000E2576" w:rsidP="00EB7B38">
            <w:pPr>
              <w:pStyle w:val="TAL"/>
              <w:rPr>
                <w:rFonts w:cs="Arial"/>
                <w:lang w:eastAsia="ja-JP"/>
              </w:rPr>
            </w:pPr>
            <w:r w:rsidRPr="008711EA">
              <w:rPr>
                <w:rFonts w:cs="Arial"/>
                <w:lang w:eastAsia="ja-JP"/>
              </w:rPr>
              <w:t>E-RAB SETUP REQUEST</w:t>
            </w:r>
          </w:p>
        </w:tc>
        <w:tc>
          <w:tcPr>
            <w:tcW w:w="1348" w:type="pct"/>
          </w:tcPr>
          <w:p w14:paraId="2B37CF9F" w14:textId="77777777" w:rsidR="000E2576" w:rsidRPr="008711EA" w:rsidRDefault="000E2576" w:rsidP="00EB7B38">
            <w:pPr>
              <w:pStyle w:val="TAL"/>
              <w:rPr>
                <w:rFonts w:cs="Arial"/>
                <w:lang w:eastAsia="ja-JP"/>
              </w:rPr>
            </w:pPr>
            <w:r w:rsidRPr="008711EA">
              <w:rPr>
                <w:rFonts w:cs="Arial"/>
                <w:lang w:eastAsia="ja-JP"/>
              </w:rPr>
              <w:t>E-RAB SETUP RESPONSE</w:t>
            </w:r>
          </w:p>
        </w:tc>
        <w:tc>
          <w:tcPr>
            <w:tcW w:w="1307" w:type="pct"/>
          </w:tcPr>
          <w:p w14:paraId="1724CAE0" w14:textId="77777777" w:rsidR="000E2576" w:rsidRPr="008711EA" w:rsidRDefault="000E2576" w:rsidP="00EB7B38">
            <w:pPr>
              <w:pStyle w:val="TAL"/>
              <w:rPr>
                <w:rFonts w:cs="Arial"/>
                <w:lang w:eastAsia="ja-JP"/>
              </w:rPr>
            </w:pPr>
          </w:p>
        </w:tc>
      </w:tr>
      <w:tr w:rsidR="000E2576" w:rsidRPr="008711EA" w14:paraId="62B6BAB1" w14:textId="77777777" w:rsidTr="004F79FE">
        <w:trPr>
          <w:cantSplit/>
          <w:jc w:val="center"/>
        </w:trPr>
        <w:tc>
          <w:tcPr>
            <w:tcW w:w="1101" w:type="pct"/>
          </w:tcPr>
          <w:p w14:paraId="64BCA37E" w14:textId="77777777" w:rsidR="000E2576" w:rsidRPr="008711EA" w:rsidRDefault="000E2576" w:rsidP="00EB7B38">
            <w:pPr>
              <w:pStyle w:val="TAL"/>
              <w:rPr>
                <w:rFonts w:cs="Arial"/>
                <w:lang w:eastAsia="ja-JP"/>
              </w:rPr>
            </w:pPr>
            <w:r w:rsidRPr="008711EA">
              <w:rPr>
                <w:rFonts w:cs="Arial"/>
                <w:lang w:eastAsia="ja-JP"/>
              </w:rPr>
              <w:t>E-RAB Modify</w:t>
            </w:r>
          </w:p>
        </w:tc>
        <w:tc>
          <w:tcPr>
            <w:tcW w:w="1244" w:type="pct"/>
          </w:tcPr>
          <w:p w14:paraId="33D913E2" w14:textId="77777777" w:rsidR="000E2576" w:rsidRPr="008711EA" w:rsidRDefault="000E2576" w:rsidP="00EB7B38">
            <w:pPr>
              <w:pStyle w:val="TAL"/>
              <w:rPr>
                <w:rFonts w:cs="Arial"/>
                <w:lang w:eastAsia="ja-JP"/>
              </w:rPr>
            </w:pPr>
            <w:r w:rsidRPr="008711EA">
              <w:rPr>
                <w:rFonts w:cs="Arial"/>
                <w:lang w:eastAsia="ja-JP"/>
              </w:rPr>
              <w:t>E-RAB MODIFY REQUEST</w:t>
            </w:r>
          </w:p>
        </w:tc>
        <w:tc>
          <w:tcPr>
            <w:tcW w:w="1348" w:type="pct"/>
          </w:tcPr>
          <w:p w14:paraId="29DC894A"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1307" w:type="pct"/>
          </w:tcPr>
          <w:p w14:paraId="0C8B9A9A" w14:textId="77777777" w:rsidR="000E2576" w:rsidRPr="008711EA" w:rsidRDefault="000E2576" w:rsidP="00EB7B38">
            <w:pPr>
              <w:pStyle w:val="TAL"/>
              <w:rPr>
                <w:rFonts w:cs="Arial"/>
                <w:lang w:eastAsia="ja-JP"/>
              </w:rPr>
            </w:pPr>
          </w:p>
        </w:tc>
      </w:tr>
      <w:tr w:rsidR="000E2576" w:rsidRPr="008711EA" w14:paraId="32E35F66" w14:textId="77777777" w:rsidTr="004F79FE">
        <w:trPr>
          <w:cantSplit/>
          <w:jc w:val="center"/>
        </w:trPr>
        <w:tc>
          <w:tcPr>
            <w:tcW w:w="1101" w:type="pct"/>
          </w:tcPr>
          <w:p w14:paraId="172513B6"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1244" w:type="pct"/>
          </w:tcPr>
          <w:p w14:paraId="0471E6D1"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1348" w:type="pct"/>
          </w:tcPr>
          <w:p w14:paraId="20B08E29"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1307" w:type="pct"/>
          </w:tcPr>
          <w:p w14:paraId="304A7125" w14:textId="77777777" w:rsidR="000E2576" w:rsidRPr="008711EA" w:rsidRDefault="000E2576" w:rsidP="00EB7B38">
            <w:pPr>
              <w:pStyle w:val="TAL"/>
              <w:rPr>
                <w:rFonts w:cs="Arial"/>
                <w:lang w:eastAsia="ja-JP"/>
              </w:rPr>
            </w:pPr>
          </w:p>
        </w:tc>
      </w:tr>
      <w:tr w:rsidR="000E2576" w:rsidRPr="008711EA" w14:paraId="321FC53D" w14:textId="77777777" w:rsidTr="004F79FE">
        <w:trPr>
          <w:cantSplit/>
          <w:jc w:val="center"/>
        </w:trPr>
        <w:tc>
          <w:tcPr>
            <w:tcW w:w="1101" w:type="pct"/>
          </w:tcPr>
          <w:p w14:paraId="57CFA66B" w14:textId="77777777" w:rsidR="000E2576" w:rsidRPr="008711EA" w:rsidRDefault="000E2576" w:rsidP="00EB7B38">
            <w:pPr>
              <w:pStyle w:val="TAL"/>
              <w:rPr>
                <w:rFonts w:cs="Arial"/>
                <w:lang w:eastAsia="ja-JP"/>
              </w:rPr>
            </w:pPr>
            <w:r w:rsidRPr="008711EA">
              <w:rPr>
                <w:rFonts w:cs="Arial"/>
                <w:lang w:eastAsia="ja-JP"/>
              </w:rPr>
              <w:t>E-RAB Release</w:t>
            </w:r>
          </w:p>
        </w:tc>
        <w:tc>
          <w:tcPr>
            <w:tcW w:w="1244" w:type="pct"/>
          </w:tcPr>
          <w:p w14:paraId="543032F5"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1348" w:type="pct"/>
          </w:tcPr>
          <w:p w14:paraId="581FC3E8"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1307" w:type="pct"/>
          </w:tcPr>
          <w:p w14:paraId="55AB927E" w14:textId="77777777" w:rsidR="000E2576" w:rsidRPr="008711EA" w:rsidRDefault="000E2576" w:rsidP="00EB7B38">
            <w:pPr>
              <w:pStyle w:val="TAL"/>
              <w:rPr>
                <w:rFonts w:cs="Arial"/>
                <w:lang w:eastAsia="ja-JP"/>
              </w:rPr>
            </w:pPr>
          </w:p>
        </w:tc>
      </w:tr>
      <w:tr w:rsidR="000E2576" w:rsidRPr="008711EA" w14:paraId="5D9EC4B0" w14:textId="77777777" w:rsidTr="004F79FE">
        <w:trPr>
          <w:cantSplit/>
          <w:jc w:val="center"/>
        </w:trPr>
        <w:tc>
          <w:tcPr>
            <w:tcW w:w="1101" w:type="pct"/>
          </w:tcPr>
          <w:p w14:paraId="07DE8A5B"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1244" w:type="pct"/>
          </w:tcPr>
          <w:p w14:paraId="7F6E8CB0"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1348" w:type="pct"/>
          </w:tcPr>
          <w:p w14:paraId="4F182EA7"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1307" w:type="pct"/>
          </w:tcPr>
          <w:p w14:paraId="6DC29A1A"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68CD1117" w14:textId="77777777" w:rsidTr="004F79FE">
        <w:trPr>
          <w:cantSplit/>
          <w:jc w:val="center"/>
        </w:trPr>
        <w:tc>
          <w:tcPr>
            <w:tcW w:w="1101" w:type="pct"/>
          </w:tcPr>
          <w:p w14:paraId="2EEC8DD9" w14:textId="77777777" w:rsidR="000E2576" w:rsidRPr="008711EA" w:rsidRDefault="000E2576" w:rsidP="00EB7B38">
            <w:pPr>
              <w:pStyle w:val="TAL"/>
              <w:rPr>
                <w:rFonts w:cs="Arial"/>
                <w:lang w:eastAsia="ja-JP"/>
              </w:rPr>
            </w:pPr>
            <w:r w:rsidRPr="008711EA">
              <w:rPr>
                <w:rFonts w:cs="Arial"/>
                <w:lang w:eastAsia="ja-JP"/>
              </w:rPr>
              <w:t>Reset</w:t>
            </w:r>
          </w:p>
        </w:tc>
        <w:tc>
          <w:tcPr>
            <w:tcW w:w="1244" w:type="pct"/>
          </w:tcPr>
          <w:p w14:paraId="440A859D" w14:textId="77777777" w:rsidR="000E2576" w:rsidRPr="008711EA" w:rsidRDefault="000E2576" w:rsidP="00EB7B38">
            <w:pPr>
              <w:pStyle w:val="TAL"/>
              <w:rPr>
                <w:rFonts w:cs="Arial"/>
                <w:lang w:eastAsia="ja-JP"/>
              </w:rPr>
            </w:pPr>
            <w:r w:rsidRPr="008711EA">
              <w:rPr>
                <w:rFonts w:cs="Arial"/>
                <w:lang w:eastAsia="ja-JP"/>
              </w:rPr>
              <w:t>RESET</w:t>
            </w:r>
          </w:p>
        </w:tc>
        <w:tc>
          <w:tcPr>
            <w:tcW w:w="1348" w:type="pct"/>
          </w:tcPr>
          <w:p w14:paraId="62B4B252" w14:textId="77777777" w:rsidR="000E2576" w:rsidRPr="008711EA" w:rsidRDefault="000E2576" w:rsidP="00EB7B38">
            <w:pPr>
              <w:pStyle w:val="TAL"/>
              <w:rPr>
                <w:rFonts w:cs="Arial"/>
                <w:lang w:eastAsia="ja-JP"/>
              </w:rPr>
            </w:pPr>
            <w:r w:rsidRPr="008711EA">
              <w:rPr>
                <w:rFonts w:cs="Arial"/>
                <w:lang w:eastAsia="ja-JP"/>
              </w:rPr>
              <w:t>RESET ACKNOWLEDGE</w:t>
            </w:r>
          </w:p>
        </w:tc>
        <w:tc>
          <w:tcPr>
            <w:tcW w:w="1307" w:type="pct"/>
          </w:tcPr>
          <w:p w14:paraId="4929EF45" w14:textId="77777777" w:rsidR="000E2576" w:rsidRPr="008711EA" w:rsidRDefault="000E2576" w:rsidP="00EB7B38">
            <w:pPr>
              <w:pStyle w:val="TAL"/>
              <w:rPr>
                <w:rFonts w:cs="Arial"/>
                <w:lang w:eastAsia="ja-JP"/>
              </w:rPr>
            </w:pPr>
          </w:p>
        </w:tc>
      </w:tr>
      <w:tr w:rsidR="000E2576" w:rsidRPr="008711EA" w14:paraId="4804F252" w14:textId="77777777" w:rsidTr="004F79FE">
        <w:trPr>
          <w:cantSplit/>
          <w:jc w:val="center"/>
        </w:trPr>
        <w:tc>
          <w:tcPr>
            <w:tcW w:w="1101" w:type="pct"/>
          </w:tcPr>
          <w:p w14:paraId="1E159632" w14:textId="77777777" w:rsidR="000E2576" w:rsidRPr="008711EA" w:rsidRDefault="000E2576" w:rsidP="00EB7B38">
            <w:pPr>
              <w:pStyle w:val="TAL"/>
              <w:rPr>
                <w:rFonts w:cs="Arial"/>
                <w:lang w:eastAsia="ja-JP"/>
              </w:rPr>
            </w:pPr>
            <w:r w:rsidRPr="008711EA">
              <w:rPr>
                <w:rFonts w:cs="Arial"/>
                <w:lang w:eastAsia="ja-JP"/>
              </w:rPr>
              <w:t>S1 Setup</w:t>
            </w:r>
          </w:p>
        </w:tc>
        <w:tc>
          <w:tcPr>
            <w:tcW w:w="1244" w:type="pct"/>
          </w:tcPr>
          <w:p w14:paraId="3D2FB2CA" w14:textId="77777777" w:rsidR="000E2576" w:rsidRPr="008711EA" w:rsidRDefault="000E2576" w:rsidP="00EB7B38">
            <w:pPr>
              <w:pStyle w:val="TAL"/>
              <w:rPr>
                <w:rFonts w:cs="Arial"/>
                <w:lang w:eastAsia="ja-JP"/>
              </w:rPr>
            </w:pPr>
            <w:r w:rsidRPr="008711EA">
              <w:rPr>
                <w:rFonts w:cs="Arial"/>
                <w:lang w:eastAsia="ja-JP"/>
              </w:rPr>
              <w:t>S1 SETUP REQUEST</w:t>
            </w:r>
          </w:p>
        </w:tc>
        <w:tc>
          <w:tcPr>
            <w:tcW w:w="1348" w:type="pct"/>
          </w:tcPr>
          <w:p w14:paraId="69EAB2D1" w14:textId="77777777" w:rsidR="000E2576" w:rsidRPr="008711EA" w:rsidRDefault="000E2576" w:rsidP="00EB7B38">
            <w:pPr>
              <w:pStyle w:val="TAL"/>
              <w:rPr>
                <w:rFonts w:cs="Arial"/>
                <w:lang w:eastAsia="ja-JP"/>
              </w:rPr>
            </w:pPr>
            <w:r w:rsidRPr="008711EA">
              <w:rPr>
                <w:rFonts w:cs="Arial"/>
                <w:lang w:eastAsia="ja-JP"/>
              </w:rPr>
              <w:t>S1 SETUP RESPONSE</w:t>
            </w:r>
          </w:p>
        </w:tc>
        <w:tc>
          <w:tcPr>
            <w:tcW w:w="1307" w:type="pct"/>
          </w:tcPr>
          <w:p w14:paraId="6BDAE80C"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F7B88C5" w14:textId="77777777" w:rsidTr="004F79FE">
        <w:trPr>
          <w:cantSplit/>
          <w:jc w:val="center"/>
        </w:trPr>
        <w:tc>
          <w:tcPr>
            <w:tcW w:w="1101" w:type="pct"/>
          </w:tcPr>
          <w:p w14:paraId="00D1053E" w14:textId="77777777" w:rsidR="000E2576" w:rsidRPr="008711EA" w:rsidRDefault="000E2576" w:rsidP="00EB7B38">
            <w:pPr>
              <w:pStyle w:val="TAL"/>
              <w:rPr>
                <w:rFonts w:cs="Arial"/>
                <w:lang w:eastAsia="ja-JP"/>
              </w:rPr>
            </w:pPr>
            <w:r w:rsidRPr="008711EA">
              <w:rPr>
                <w:rFonts w:cs="Arial"/>
                <w:lang w:eastAsia="ja-JP"/>
              </w:rPr>
              <w:t>UE Context Release</w:t>
            </w:r>
          </w:p>
        </w:tc>
        <w:tc>
          <w:tcPr>
            <w:tcW w:w="1244" w:type="pct"/>
          </w:tcPr>
          <w:p w14:paraId="6DC2B9A4"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1348" w:type="pct"/>
          </w:tcPr>
          <w:p w14:paraId="6258C987"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1307" w:type="pct"/>
          </w:tcPr>
          <w:p w14:paraId="03383CA7" w14:textId="77777777" w:rsidR="000E2576" w:rsidRPr="008711EA" w:rsidRDefault="000E2576" w:rsidP="00EB7B38">
            <w:pPr>
              <w:pStyle w:val="TAL"/>
              <w:rPr>
                <w:rFonts w:cs="Arial"/>
                <w:lang w:eastAsia="ja-JP"/>
              </w:rPr>
            </w:pPr>
          </w:p>
        </w:tc>
      </w:tr>
      <w:tr w:rsidR="000E2576" w:rsidRPr="008711EA" w14:paraId="25DFA53C"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613AA696"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1244" w:type="pct"/>
            <w:tcBorders>
              <w:top w:val="single" w:sz="6" w:space="0" w:color="000000"/>
              <w:left w:val="single" w:sz="6" w:space="0" w:color="000000"/>
              <w:bottom w:val="single" w:sz="6" w:space="0" w:color="000000"/>
              <w:right w:val="single" w:sz="6" w:space="0" w:color="000000"/>
            </w:tcBorders>
          </w:tcPr>
          <w:p w14:paraId="2215C21A"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1348" w:type="pct"/>
            <w:tcBorders>
              <w:top w:val="single" w:sz="6" w:space="0" w:color="000000"/>
              <w:left w:val="single" w:sz="6" w:space="0" w:color="000000"/>
              <w:bottom w:val="single" w:sz="6" w:space="0" w:color="000000"/>
              <w:right w:val="single" w:sz="6" w:space="0" w:color="000000"/>
            </w:tcBorders>
          </w:tcPr>
          <w:p w14:paraId="37C431B8"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1307" w:type="pct"/>
            <w:tcBorders>
              <w:top w:val="single" w:sz="6" w:space="0" w:color="000000"/>
              <w:left w:val="single" w:sz="6" w:space="0" w:color="000000"/>
              <w:bottom w:val="single" w:sz="6" w:space="0" w:color="000000"/>
              <w:right w:val="single" w:sz="4" w:space="0" w:color="auto"/>
            </w:tcBorders>
          </w:tcPr>
          <w:p w14:paraId="7CB42440"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33072E2A"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0FD2BD8D"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1244" w:type="pct"/>
            <w:tcBorders>
              <w:top w:val="single" w:sz="6" w:space="0" w:color="000000"/>
              <w:left w:val="single" w:sz="6" w:space="0" w:color="000000"/>
              <w:bottom w:val="single" w:sz="6" w:space="0" w:color="000000"/>
              <w:right w:val="single" w:sz="6" w:space="0" w:color="000000"/>
            </w:tcBorders>
          </w:tcPr>
          <w:p w14:paraId="22BE7A07"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1348" w:type="pct"/>
            <w:tcBorders>
              <w:top w:val="single" w:sz="6" w:space="0" w:color="000000"/>
              <w:left w:val="single" w:sz="6" w:space="0" w:color="000000"/>
              <w:bottom w:val="single" w:sz="6" w:space="0" w:color="000000"/>
              <w:right w:val="single" w:sz="6" w:space="0" w:color="000000"/>
            </w:tcBorders>
          </w:tcPr>
          <w:p w14:paraId="005C340A"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1307" w:type="pct"/>
            <w:tcBorders>
              <w:top w:val="single" w:sz="6" w:space="0" w:color="000000"/>
              <w:left w:val="single" w:sz="6" w:space="0" w:color="000000"/>
              <w:bottom w:val="single" w:sz="6" w:space="0" w:color="000000"/>
              <w:right w:val="single" w:sz="4" w:space="0" w:color="auto"/>
            </w:tcBorders>
          </w:tcPr>
          <w:p w14:paraId="6C4520C6"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379F1BFE"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3582C83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1244" w:type="pct"/>
            <w:tcBorders>
              <w:top w:val="single" w:sz="6" w:space="0" w:color="000000"/>
              <w:left w:val="single" w:sz="6" w:space="0" w:color="000000"/>
              <w:bottom w:val="single" w:sz="4" w:space="0" w:color="auto"/>
              <w:right w:val="single" w:sz="6" w:space="0" w:color="000000"/>
            </w:tcBorders>
          </w:tcPr>
          <w:p w14:paraId="7547C05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1348" w:type="pct"/>
            <w:tcBorders>
              <w:top w:val="single" w:sz="6" w:space="0" w:color="000000"/>
              <w:left w:val="single" w:sz="6" w:space="0" w:color="000000"/>
              <w:bottom w:val="single" w:sz="4" w:space="0" w:color="auto"/>
              <w:right w:val="single" w:sz="6" w:space="0" w:color="000000"/>
            </w:tcBorders>
          </w:tcPr>
          <w:p w14:paraId="5CAACC0E"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1307" w:type="pct"/>
            <w:tcBorders>
              <w:top w:val="single" w:sz="6" w:space="0" w:color="000000"/>
              <w:left w:val="single" w:sz="6" w:space="0" w:color="000000"/>
              <w:bottom w:val="single" w:sz="4" w:space="0" w:color="auto"/>
              <w:right w:val="single" w:sz="4" w:space="0" w:color="auto"/>
            </w:tcBorders>
          </w:tcPr>
          <w:p w14:paraId="1F631812"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5A317404"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6E01B49D"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1244" w:type="pct"/>
            <w:tcBorders>
              <w:top w:val="single" w:sz="6" w:space="0" w:color="000000"/>
              <w:left w:val="single" w:sz="6" w:space="0" w:color="000000"/>
              <w:bottom w:val="single" w:sz="4" w:space="0" w:color="auto"/>
              <w:right w:val="single" w:sz="6" w:space="0" w:color="000000"/>
            </w:tcBorders>
          </w:tcPr>
          <w:p w14:paraId="527AE6F7"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1348" w:type="pct"/>
            <w:tcBorders>
              <w:top w:val="single" w:sz="6" w:space="0" w:color="000000"/>
              <w:left w:val="single" w:sz="6" w:space="0" w:color="000000"/>
              <w:bottom w:val="single" w:sz="4" w:space="0" w:color="auto"/>
              <w:right w:val="single" w:sz="6" w:space="0" w:color="000000"/>
            </w:tcBorders>
          </w:tcPr>
          <w:p w14:paraId="4FFB7C5A"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1307" w:type="pct"/>
            <w:tcBorders>
              <w:top w:val="single" w:sz="6" w:space="0" w:color="000000"/>
              <w:left w:val="single" w:sz="6" w:space="0" w:color="000000"/>
              <w:bottom w:val="single" w:sz="4" w:space="0" w:color="auto"/>
              <w:right w:val="single" w:sz="4" w:space="0" w:color="auto"/>
            </w:tcBorders>
          </w:tcPr>
          <w:p w14:paraId="7DDE74BD" w14:textId="77777777" w:rsidR="000E2576" w:rsidRPr="008711EA" w:rsidRDefault="000E2576" w:rsidP="00EB7B38">
            <w:pPr>
              <w:pStyle w:val="TAL"/>
              <w:rPr>
                <w:rFonts w:cs="Arial"/>
                <w:lang w:eastAsia="ja-JP"/>
              </w:rPr>
            </w:pPr>
          </w:p>
        </w:tc>
      </w:tr>
      <w:tr w:rsidR="000E2576" w:rsidRPr="008711EA" w14:paraId="5F1A3487"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363C92F2" w14:textId="77777777" w:rsidR="000E2576" w:rsidRPr="008711EA" w:rsidRDefault="000E2576" w:rsidP="00EB7B38">
            <w:pPr>
              <w:pStyle w:val="TAL"/>
              <w:rPr>
                <w:rFonts w:cs="Arial"/>
                <w:lang w:eastAsia="ja-JP"/>
              </w:rPr>
            </w:pPr>
            <w:r w:rsidRPr="008711EA">
              <w:rPr>
                <w:rFonts w:cs="Arial"/>
                <w:lang w:eastAsia="ja-JP"/>
              </w:rPr>
              <w:t>Kill</w:t>
            </w:r>
          </w:p>
        </w:tc>
        <w:tc>
          <w:tcPr>
            <w:tcW w:w="1244" w:type="pct"/>
            <w:tcBorders>
              <w:top w:val="single" w:sz="6" w:space="0" w:color="000000"/>
              <w:left w:val="single" w:sz="6" w:space="0" w:color="000000"/>
              <w:bottom w:val="single" w:sz="4" w:space="0" w:color="auto"/>
              <w:right w:val="single" w:sz="6" w:space="0" w:color="000000"/>
            </w:tcBorders>
          </w:tcPr>
          <w:p w14:paraId="4CDE316B" w14:textId="77777777" w:rsidR="000E2576" w:rsidRPr="008711EA" w:rsidRDefault="000E2576" w:rsidP="00EB7B38">
            <w:pPr>
              <w:pStyle w:val="TAL"/>
              <w:rPr>
                <w:rFonts w:cs="Arial"/>
                <w:lang w:eastAsia="ja-JP"/>
              </w:rPr>
            </w:pPr>
            <w:r w:rsidRPr="008711EA">
              <w:rPr>
                <w:rFonts w:cs="Arial"/>
                <w:lang w:eastAsia="ja-JP"/>
              </w:rPr>
              <w:t>KILL REQUEST</w:t>
            </w:r>
          </w:p>
        </w:tc>
        <w:tc>
          <w:tcPr>
            <w:tcW w:w="1348" w:type="pct"/>
            <w:tcBorders>
              <w:top w:val="single" w:sz="6" w:space="0" w:color="000000"/>
              <w:left w:val="single" w:sz="6" w:space="0" w:color="000000"/>
              <w:bottom w:val="single" w:sz="4" w:space="0" w:color="auto"/>
              <w:right w:val="single" w:sz="6" w:space="0" w:color="000000"/>
            </w:tcBorders>
          </w:tcPr>
          <w:p w14:paraId="031AB81B" w14:textId="77777777" w:rsidR="000E2576" w:rsidRPr="008711EA" w:rsidRDefault="000E2576" w:rsidP="00EB7B38">
            <w:pPr>
              <w:pStyle w:val="TAL"/>
              <w:rPr>
                <w:rFonts w:cs="Arial"/>
                <w:lang w:eastAsia="ja-JP"/>
              </w:rPr>
            </w:pPr>
            <w:r w:rsidRPr="008711EA">
              <w:rPr>
                <w:rFonts w:cs="Arial"/>
                <w:lang w:eastAsia="ja-JP"/>
              </w:rPr>
              <w:t>KILL RESPONSE</w:t>
            </w:r>
          </w:p>
        </w:tc>
        <w:tc>
          <w:tcPr>
            <w:tcW w:w="1307" w:type="pct"/>
            <w:tcBorders>
              <w:top w:val="single" w:sz="6" w:space="0" w:color="000000"/>
              <w:left w:val="single" w:sz="6" w:space="0" w:color="000000"/>
              <w:bottom w:val="single" w:sz="4" w:space="0" w:color="auto"/>
              <w:right w:val="single" w:sz="4" w:space="0" w:color="auto"/>
            </w:tcBorders>
          </w:tcPr>
          <w:p w14:paraId="33159C4E" w14:textId="77777777" w:rsidR="000E2576" w:rsidRPr="008711EA" w:rsidRDefault="000E2576" w:rsidP="00EB7B38">
            <w:pPr>
              <w:pStyle w:val="TAL"/>
              <w:rPr>
                <w:rFonts w:cs="Arial"/>
                <w:lang w:eastAsia="ja-JP"/>
              </w:rPr>
            </w:pPr>
          </w:p>
        </w:tc>
      </w:tr>
      <w:tr w:rsidR="000E2576" w:rsidRPr="008711EA" w14:paraId="2217AF02"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0B5E07DF"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1244" w:type="pct"/>
            <w:tcBorders>
              <w:top w:val="single" w:sz="6" w:space="0" w:color="000000"/>
              <w:left w:val="single" w:sz="6" w:space="0" w:color="000000"/>
              <w:bottom w:val="single" w:sz="4" w:space="0" w:color="auto"/>
              <w:right w:val="single" w:sz="6" w:space="0" w:color="000000"/>
            </w:tcBorders>
          </w:tcPr>
          <w:p w14:paraId="3160ADE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1348" w:type="pct"/>
            <w:tcBorders>
              <w:top w:val="single" w:sz="6" w:space="0" w:color="000000"/>
              <w:left w:val="single" w:sz="6" w:space="0" w:color="000000"/>
              <w:bottom w:val="single" w:sz="4" w:space="0" w:color="auto"/>
              <w:right w:val="single" w:sz="6" w:space="0" w:color="000000"/>
            </w:tcBorders>
          </w:tcPr>
          <w:p w14:paraId="64FC8A73"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1307" w:type="pct"/>
            <w:tcBorders>
              <w:top w:val="single" w:sz="6" w:space="0" w:color="000000"/>
              <w:left w:val="single" w:sz="6" w:space="0" w:color="000000"/>
              <w:bottom w:val="single" w:sz="4" w:space="0" w:color="auto"/>
              <w:right w:val="single" w:sz="4" w:space="0" w:color="auto"/>
            </w:tcBorders>
          </w:tcPr>
          <w:p w14:paraId="47585091" w14:textId="77777777" w:rsidR="000E2576" w:rsidRPr="008711EA" w:rsidRDefault="000E2576" w:rsidP="00EB7B38">
            <w:pPr>
              <w:pStyle w:val="TAL"/>
              <w:rPr>
                <w:rFonts w:cs="Arial"/>
                <w:lang w:eastAsia="ja-JP"/>
              </w:rPr>
            </w:pPr>
          </w:p>
        </w:tc>
      </w:tr>
      <w:tr w:rsidR="000E2576" w:rsidRPr="008711EA" w14:paraId="396E0642"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01A19B86"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1244" w:type="pct"/>
            <w:tcBorders>
              <w:top w:val="single" w:sz="6" w:space="0" w:color="000000"/>
              <w:left w:val="single" w:sz="6" w:space="0" w:color="000000"/>
              <w:bottom w:val="single" w:sz="6" w:space="0" w:color="000000"/>
              <w:right w:val="single" w:sz="6" w:space="0" w:color="000000"/>
            </w:tcBorders>
          </w:tcPr>
          <w:p w14:paraId="2FD81535"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1348" w:type="pct"/>
            <w:tcBorders>
              <w:top w:val="single" w:sz="6" w:space="0" w:color="000000"/>
              <w:left w:val="single" w:sz="6" w:space="0" w:color="000000"/>
              <w:bottom w:val="single" w:sz="6" w:space="0" w:color="000000"/>
              <w:right w:val="single" w:sz="6" w:space="0" w:color="000000"/>
            </w:tcBorders>
          </w:tcPr>
          <w:p w14:paraId="0FB26E92"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1307" w:type="pct"/>
            <w:tcBorders>
              <w:top w:val="single" w:sz="6" w:space="0" w:color="000000"/>
              <w:left w:val="single" w:sz="6" w:space="0" w:color="000000"/>
              <w:bottom w:val="single" w:sz="6" w:space="0" w:color="000000"/>
              <w:right w:val="single" w:sz="4" w:space="0" w:color="auto"/>
            </w:tcBorders>
          </w:tcPr>
          <w:p w14:paraId="4B488DA0" w14:textId="77777777" w:rsidR="000E2576" w:rsidRPr="008711EA" w:rsidRDefault="000E2576" w:rsidP="00EB7B38">
            <w:pPr>
              <w:pStyle w:val="TAL"/>
              <w:rPr>
                <w:rFonts w:cs="Arial"/>
                <w:lang w:eastAsia="ja-JP"/>
              </w:rPr>
            </w:pPr>
          </w:p>
        </w:tc>
      </w:tr>
      <w:tr w:rsidR="000E2576" w:rsidRPr="008711EA" w14:paraId="0D9489DD"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4CF2ECF0" w14:textId="77777777" w:rsidR="000E2576" w:rsidRPr="008711EA" w:rsidRDefault="000E2576" w:rsidP="00EB7B38">
            <w:pPr>
              <w:pStyle w:val="TAL"/>
              <w:rPr>
                <w:rFonts w:cs="Arial"/>
                <w:lang w:eastAsia="ja-JP"/>
              </w:rPr>
            </w:pPr>
            <w:r w:rsidRPr="008711EA">
              <w:rPr>
                <w:rFonts w:cs="Arial"/>
                <w:lang w:eastAsia="ja-JP"/>
              </w:rPr>
              <w:t>UE Context Suspend</w:t>
            </w:r>
          </w:p>
        </w:tc>
        <w:tc>
          <w:tcPr>
            <w:tcW w:w="1244" w:type="pct"/>
            <w:tcBorders>
              <w:top w:val="single" w:sz="6" w:space="0" w:color="000000"/>
              <w:left w:val="single" w:sz="6" w:space="0" w:color="000000"/>
              <w:bottom w:val="single" w:sz="6" w:space="0" w:color="000000"/>
              <w:right w:val="single" w:sz="6" w:space="0" w:color="000000"/>
            </w:tcBorders>
          </w:tcPr>
          <w:p w14:paraId="1E78A0A9"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1348" w:type="pct"/>
            <w:tcBorders>
              <w:top w:val="single" w:sz="6" w:space="0" w:color="000000"/>
              <w:left w:val="single" w:sz="6" w:space="0" w:color="000000"/>
              <w:bottom w:val="single" w:sz="6" w:space="0" w:color="000000"/>
              <w:right w:val="single" w:sz="6" w:space="0" w:color="000000"/>
            </w:tcBorders>
          </w:tcPr>
          <w:p w14:paraId="14B83556"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1307" w:type="pct"/>
            <w:tcBorders>
              <w:top w:val="single" w:sz="6" w:space="0" w:color="000000"/>
              <w:left w:val="single" w:sz="6" w:space="0" w:color="000000"/>
              <w:bottom w:val="single" w:sz="6" w:space="0" w:color="000000"/>
              <w:right w:val="single" w:sz="4" w:space="0" w:color="auto"/>
            </w:tcBorders>
          </w:tcPr>
          <w:p w14:paraId="79E2D1B8" w14:textId="77777777" w:rsidR="000E2576" w:rsidRPr="008711EA" w:rsidRDefault="000E2576" w:rsidP="00EB7B38">
            <w:pPr>
              <w:pStyle w:val="TAL"/>
              <w:rPr>
                <w:rFonts w:cs="Arial"/>
                <w:lang w:eastAsia="ja-JP"/>
              </w:rPr>
            </w:pPr>
          </w:p>
        </w:tc>
      </w:tr>
      <w:tr w:rsidR="000E2576" w:rsidRPr="008711EA" w14:paraId="2B9D3B99"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1679AD3E" w14:textId="77777777" w:rsidR="000E2576" w:rsidRPr="008711EA" w:rsidRDefault="000E2576" w:rsidP="00EB7B38">
            <w:pPr>
              <w:pStyle w:val="TAL"/>
              <w:rPr>
                <w:rFonts w:cs="Arial"/>
                <w:lang w:eastAsia="ja-JP"/>
              </w:rPr>
            </w:pPr>
            <w:r w:rsidRPr="008711EA">
              <w:rPr>
                <w:rFonts w:cs="Arial"/>
                <w:lang w:eastAsia="ja-JP"/>
              </w:rPr>
              <w:t>UE Context Resume</w:t>
            </w:r>
          </w:p>
        </w:tc>
        <w:tc>
          <w:tcPr>
            <w:tcW w:w="1244" w:type="pct"/>
            <w:tcBorders>
              <w:top w:val="single" w:sz="6" w:space="0" w:color="000000"/>
              <w:left w:val="single" w:sz="6" w:space="0" w:color="000000"/>
              <w:bottom w:val="single" w:sz="4" w:space="0" w:color="auto"/>
              <w:right w:val="single" w:sz="6" w:space="0" w:color="000000"/>
            </w:tcBorders>
          </w:tcPr>
          <w:p w14:paraId="54F7E1B7"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1348" w:type="pct"/>
            <w:tcBorders>
              <w:top w:val="single" w:sz="6" w:space="0" w:color="000000"/>
              <w:left w:val="single" w:sz="6" w:space="0" w:color="000000"/>
              <w:bottom w:val="single" w:sz="4" w:space="0" w:color="auto"/>
              <w:right w:val="single" w:sz="6" w:space="0" w:color="000000"/>
            </w:tcBorders>
          </w:tcPr>
          <w:p w14:paraId="449AFA2E"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1307" w:type="pct"/>
            <w:tcBorders>
              <w:top w:val="single" w:sz="6" w:space="0" w:color="000000"/>
              <w:left w:val="single" w:sz="6" w:space="0" w:color="000000"/>
              <w:bottom w:val="single" w:sz="4" w:space="0" w:color="auto"/>
              <w:right w:val="single" w:sz="4" w:space="0" w:color="auto"/>
            </w:tcBorders>
          </w:tcPr>
          <w:p w14:paraId="087C823E"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4F79FE" w:rsidRPr="008711EA" w14:paraId="7B12FA67"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5689F099" w14:textId="33688578"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244" w:type="pct"/>
            <w:tcBorders>
              <w:top w:val="single" w:sz="6" w:space="0" w:color="000000"/>
              <w:left w:val="single" w:sz="6" w:space="0" w:color="000000"/>
              <w:bottom w:val="single" w:sz="4" w:space="0" w:color="auto"/>
              <w:right w:val="single" w:sz="6" w:space="0" w:color="000000"/>
            </w:tcBorders>
          </w:tcPr>
          <w:p w14:paraId="04DFEF2F" w14:textId="17B05063"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48" w:type="pct"/>
            <w:tcBorders>
              <w:top w:val="single" w:sz="6" w:space="0" w:color="000000"/>
              <w:left w:val="single" w:sz="6" w:space="0" w:color="000000"/>
              <w:bottom w:val="single" w:sz="4" w:space="0" w:color="auto"/>
              <w:right w:val="single" w:sz="6" w:space="0" w:color="000000"/>
            </w:tcBorders>
          </w:tcPr>
          <w:p w14:paraId="1DE78A22" w14:textId="7E84B7AD"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307" w:type="pct"/>
            <w:tcBorders>
              <w:top w:val="single" w:sz="6" w:space="0" w:color="000000"/>
              <w:left w:val="single" w:sz="6" w:space="0" w:color="000000"/>
              <w:bottom w:val="single" w:sz="4" w:space="0" w:color="auto"/>
              <w:right w:val="single" w:sz="4" w:space="0" w:color="auto"/>
            </w:tcBorders>
          </w:tcPr>
          <w:p w14:paraId="56AB0CB2" w14:textId="77777777" w:rsidR="004F79FE" w:rsidRPr="008711EA" w:rsidRDefault="004F79FE" w:rsidP="00EB7B38">
            <w:pPr>
              <w:pStyle w:val="TAL"/>
              <w:rPr>
                <w:rFonts w:cs="Arial"/>
                <w:lang w:eastAsia="ja-JP"/>
              </w:rPr>
            </w:pPr>
          </w:p>
        </w:tc>
      </w:tr>
    </w:tbl>
    <w:p w14:paraId="579187A9" w14:textId="77777777" w:rsidR="000E2576" w:rsidRPr="008711EA" w:rsidRDefault="000E2576" w:rsidP="000E2576"/>
    <w:p w14:paraId="050E31B8" w14:textId="77777777" w:rsidR="000E2576" w:rsidRPr="008711EA" w:rsidRDefault="000E2576" w:rsidP="000E2576">
      <w:pPr>
        <w:pStyle w:val="TH"/>
      </w:pPr>
      <w:r w:rsidRPr="008711EA">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15E7F322" w14:textId="77777777" w:rsidTr="00EB7B38">
        <w:trPr>
          <w:jc w:val="center"/>
        </w:trPr>
        <w:tc>
          <w:tcPr>
            <w:tcW w:w="3085" w:type="dxa"/>
          </w:tcPr>
          <w:p w14:paraId="0C9612B9"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7459037E"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594C628E" w14:textId="77777777" w:rsidTr="00EB7B38">
        <w:trPr>
          <w:jc w:val="center"/>
        </w:trPr>
        <w:tc>
          <w:tcPr>
            <w:tcW w:w="3085" w:type="dxa"/>
          </w:tcPr>
          <w:p w14:paraId="7E672AA7"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56DC3790"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23BB2F85" w14:textId="77777777" w:rsidTr="00EB7B38">
        <w:trPr>
          <w:jc w:val="center"/>
        </w:trPr>
        <w:tc>
          <w:tcPr>
            <w:tcW w:w="3085" w:type="dxa"/>
          </w:tcPr>
          <w:p w14:paraId="626DDA38"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2B59811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5FD9EF76" w14:textId="77777777" w:rsidTr="00EB7B38">
        <w:trPr>
          <w:jc w:val="center"/>
        </w:trPr>
        <w:tc>
          <w:tcPr>
            <w:tcW w:w="3085" w:type="dxa"/>
          </w:tcPr>
          <w:p w14:paraId="5F1AD011"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22ACF258"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643B8AE1" w14:textId="77777777" w:rsidTr="00EB7B38">
        <w:trPr>
          <w:jc w:val="center"/>
        </w:trPr>
        <w:tc>
          <w:tcPr>
            <w:tcW w:w="3085" w:type="dxa"/>
          </w:tcPr>
          <w:p w14:paraId="46C4655F"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7771CFBD"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36985249" w14:textId="77777777" w:rsidTr="00EB7B38">
        <w:trPr>
          <w:jc w:val="center"/>
        </w:trPr>
        <w:tc>
          <w:tcPr>
            <w:tcW w:w="3085" w:type="dxa"/>
          </w:tcPr>
          <w:p w14:paraId="5B4BD871"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07BB46D0"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1727AFD" w14:textId="77777777" w:rsidTr="00EB7B38">
        <w:trPr>
          <w:jc w:val="center"/>
        </w:trPr>
        <w:tc>
          <w:tcPr>
            <w:tcW w:w="3085" w:type="dxa"/>
          </w:tcPr>
          <w:p w14:paraId="0C998141"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78006012"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41B60CD1" w14:textId="77777777" w:rsidTr="00EB7B38">
        <w:trPr>
          <w:jc w:val="center"/>
        </w:trPr>
        <w:tc>
          <w:tcPr>
            <w:tcW w:w="3085" w:type="dxa"/>
          </w:tcPr>
          <w:p w14:paraId="5FE51DD7"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73B6AA74"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6254BB8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0167E54"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79F90C2B"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3B24593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AB9697"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3CBD098E"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3148401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C804C07"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0F1A4B3"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7D42CDE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BD0979D"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4C553E45"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7D1F1C3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E22C41"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2DC86D8A"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23018B9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8BAA47"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62103657"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788A1E3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D53D2A1"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63C4309F"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505660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B56D95"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7C39CC0F"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04D390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CD2FE4F"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572EBF9"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40A7C56"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349AEA4"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7CBDAFB4"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0A5D92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50B11A"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3FA725AF"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20DC87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2CA0FD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5CCF898B"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50DA33A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52389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3852858D"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3DF15D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DFBBDA5"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1DA73D15"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76D4C374"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0549579"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17F6EC52"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7CAE55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B5B25C9"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52C5788B"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7DBF037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09292E"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457D94B7"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3870DC9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F6293B"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35988D48"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26B8339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CCC94F4"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2F7B42A3"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7F7B0C5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39F1F0A"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0A76828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125E86A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E969EB6"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3536BE1"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0E57A5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F61A949"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0A83AD2"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29829B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91F173"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3FE8D74B"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9064F5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2845627"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29E9CA65"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82CB78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21DEA55"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60B3AE25"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7016A0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899A13"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7E89130"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644FAC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163697"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2391E65"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04537E5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F99CA53"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9F3AD7E"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3DC7BE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23631F"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729E4B9D"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7580979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2E1F15C"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0F51703"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671027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1448353"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1C6EF094"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44CF2CD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B6C38F"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B793ABD"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1033844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F724B1"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5647812D"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4836FE4B"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23654A1E"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7FD92395"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4391C2DF"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00C66422"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55FC1A82"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19F224DA"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49EDBB8E"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041088F"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07363D05"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797C7CEF"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37D1D070"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46CFA49C" w14:textId="77777777" w:rsidR="000E2576" w:rsidRPr="008711EA" w:rsidRDefault="000E2576" w:rsidP="000E2576"/>
    <w:p w14:paraId="26EACC91" w14:textId="77777777" w:rsidR="000E2576" w:rsidRPr="008711EA" w:rsidRDefault="000E2576" w:rsidP="000E2576">
      <w:r w:rsidRPr="008711EA">
        <w:t>The following applies concerning interference between Elementary Procedures:</w:t>
      </w:r>
    </w:p>
    <w:p w14:paraId="18B68CA0" w14:textId="77777777" w:rsidR="000E2576" w:rsidRPr="008711EA" w:rsidRDefault="000E2576" w:rsidP="000E2576">
      <w:pPr>
        <w:pStyle w:val="B1"/>
      </w:pPr>
      <w:r w:rsidRPr="008711EA">
        <w:t>-</w:t>
      </w:r>
      <w:r w:rsidRPr="008711EA">
        <w:tab/>
        <w:t>The Reset procedure takes precedence over all other EPs.</w:t>
      </w:r>
    </w:p>
    <w:p w14:paraId="2E3DA793"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E5276E4" w14:textId="77777777" w:rsidR="000E2576" w:rsidRPr="008711EA" w:rsidRDefault="000E2576" w:rsidP="000E2576">
      <w:pPr>
        <w:pStyle w:val="Heading2"/>
      </w:pPr>
      <w:bookmarkStart w:id="208" w:name="_Toc20953336"/>
      <w:bookmarkStart w:id="209" w:name="_Toc29390513"/>
      <w:bookmarkStart w:id="210" w:name="_Toc36551250"/>
      <w:bookmarkStart w:id="211" w:name="_Toc45831447"/>
      <w:bookmarkStart w:id="212" w:name="_Toc51762400"/>
      <w:bookmarkStart w:id="213" w:name="_Toc64381452"/>
      <w:bookmarkStart w:id="214" w:name="_Toc73963970"/>
      <w:bookmarkStart w:id="215" w:name="_Toc88646578"/>
      <w:bookmarkStart w:id="216" w:name="_Toc97882527"/>
      <w:bookmarkStart w:id="217" w:name="_Toc105518310"/>
      <w:bookmarkStart w:id="218" w:name="_Toc106108232"/>
      <w:bookmarkStart w:id="219" w:name="_Toc112857031"/>
      <w:bookmarkStart w:id="220" w:name="_Toc161903889"/>
      <w:r w:rsidRPr="008711EA">
        <w:t>8.2</w:t>
      </w:r>
      <w:r w:rsidRPr="008711EA">
        <w:tab/>
        <w:t>E-RAB Management procedures</w:t>
      </w:r>
      <w:bookmarkEnd w:id="208"/>
      <w:bookmarkEnd w:id="209"/>
      <w:bookmarkEnd w:id="210"/>
      <w:bookmarkEnd w:id="211"/>
      <w:bookmarkEnd w:id="212"/>
      <w:bookmarkEnd w:id="213"/>
      <w:bookmarkEnd w:id="214"/>
      <w:bookmarkEnd w:id="215"/>
      <w:bookmarkEnd w:id="216"/>
      <w:bookmarkEnd w:id="217"/>
      <w:bookmarkEnd w:id="218"/>
      <w:bookmarkEnd w:id="219"/>
      <w:bookmarkEnd w:id="220"/>
    </w:p>
    <w:p w14:paraId="0CA7BD0E" w14:textId="77777777" w:rsidR="000E2576" w:rsidRPr="008711EA" w:rsidRDefault="000E2576" w:rsidP="000E2576">
      <w:pPr>
        <w:pStyle w:val="Heading3"/>
      </w:pPr>
      <w:bookmarkStart w:id="221" w:name="_Toc20953337"/>
      <w:bookmarkStart w:id="222" w:name="_Toc29390514"/>
      <w:bookmarkStart w:id="223" w:name="_Toc36551251"/>
      <w:bookmarkStart w:id="224" w:name="_Toc45831448"/>
      <w:bookmarkStart w:id="225" w:name="_Toc51762401"/>
      <w:bookmarkStart w:id="226" w:name="_Toc64381453"/>
      <w:bookmarkStart w:id="227" w:name="_Toc73963971"/>
      <w:bookmarkStart w:id="228" w:name="_Toc88646579"/>
      <w:bookmarkStart w:id="229" w:name="_Toc97882528"/>
      <w:bookmarkStart w:id="230" w:name="_Toc105518311"/>
      <w:bookmarkStart w:id="231" w:name="_Toc106108233"/>
      <w:bookmarkStart w:id="232" w:name="_Toc112857032"/>
      <w:bookmarkStart w:id="233" w:name="_Toc161903890"/>
      <w:r w:rsidRPr="008711EA">
        <w:t>8.2.1</w:t>
      </w:r>
      <w:r w:rsidRPr="008711EA">
        <w:tab/>
        <w:t>E-RAB Setup</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1A0C8CB8" w14:textId="77777777" w:rsidR="000E2576" w:rsidRPr="008711EA" w:rsidRDefault="000E2576" w:rsidP="000E2576">
      <w:pPr>
        <w:pStyle w:val="Heading4"/>
      </w:pPr>
      <w:bookmarkStart w:id="234" w:name="_Toc20953338"/>
      <w:bookmarkStart w:id="235" w:name="_Toc29390515"/>
      <w:bookmarkStart w:id="236" w:name="_Toc36551252"/>
      <w:bookmarkStart w:id="237" w:name="_Toc45831449"/>
      <w:bookmarkStart w:id="238" w:name="_Toc51762402"/>
      <w:bookmarkStart w:id="239" w:name="_Toc64381454"/>
      <w:bookmarkStart w:id="240" w:name="_Toc73963972"/>
      <w:bookmarkStart w:id="241" w:name="_Toc88646580"/>
      <w:bookmarkStart w:id="242" w:name="_Toc97882529"/>
      <w:bookmarkStart w:id="243" w:name="_Toc105518312"/>
      <w:bookmarkStart w:id="244" w:name="_Toc106108234"/>
      <w:bookmarkStart w:id="245" w:name="_Toc112857033"/>
      <w:bookmarkStart w:id="246" w:name="_Toc161903891"/>
      <w:r w:rsidRPr="008711EA">
        <w:t>8.2.1.1</w:t>
      </w:r>
      <w:r w:rsidRPr="008711EA">
        <w:tab/>
        <w:t>General</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6E7F1F05"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1DD5FB27" w14:textId="77777777" w:rsidR="000E2576" w:rsidRPr="008711EA" w:rsidRDefault="000E2576" w:rsidP="000E2576">
      <w:pPr>
        <w:pStyle w:val="Heading4"/>
      </w:pPr>
      <w:bookmarkStart w:id="247" w:name="_Toc20953339"/>
      <w:bookmarkStart w:id="248" w:name="_Toc29390516"/>
      <w:bookmarkStart w:id="249" w:name="_Toc36551253"/>
      <w:bookmarkStart w:id="250" w:name="_Toc45831450"/>
      <w:bookmarkStart w:id="251" w:name="_Toc51762403"/>
      <w:bookmarkStart w:id="252" w:name="_Toc64381455"/>
      <w:bookmarkStart w:id="253" w:name="_Toc73963973"/>
      <w:bookmarkStart w:id="254" w:name="_Toc88646581"/>
      <w:bookmarkStart w:id="255" w:name="_Toc97882530"/>
      <w:bookmarkStart w:id="256" w:name="_Toc105518313"/>
      <w:bookmarkStart w:id="257" w:name="_Toc106108235"/>
      <w:bookmarkStart w:id="258" w:name="_Toc112857034"/>
      <w:bookmarkStart w:id="259" w:name="_Toc161903892"/>
      <w:r w:rsidRPr="008711EA">
        <w:t>8.2.1.2</w:t>
      </w:r>
      <w:r w:rsidRPr="008711EA">
        <w:tab/>
        <w:t>Successful Operation</w:t>
      </w:r>
      <w:bookmarkEnd w:id="247"/>
      <w:bookmarkEnd w:id="248"/>
      <w:bookmarkEnd w:id="249"/>
      <w:bookmarkEnd w:id="250"/>
      <w:bookmarkEnd w:id="251"/>
      <w:bookmarkEnd w:id="252"/>
      <w:bookmarkEnd w:id="253"/>
      <w:bookmarkEnd w:id="254"/>
      <w:bookmarkEnd w:id="255"/>
      <w:bookmarkEnd w:id="256"/>
      <w:bookmarkEnd w:id="257"/>
      <w:bookmarkEnd w:id="258"/>
      <w:bookmarkEnd w:id="259"/>
    </w:p>
    <w:bookmarkStart w:id="260" w:name="_MON_1283581279"/>
    <w:bookmarkStart w:id="261" w:name="_MON_1283581338"/>
    <w:bookmarkEnd w:id="260"/>
    <w:bookmarkEnd w:id="261"/>
    <w:bookmarkStart w:id="262" w:name="_MON_1283581353"/>
    <w:bookmarkEnd w:id="262"/>
    <w:p w14:paraId="3510D638" w14:textId="77777777" w:rsidR="000E2576" w:rsidRPr="008711EA" w:rsidRDefault="000E2576" w:rsidP="000E2576">
      <w:pPr>
        <w:pStyle w:val="TH"/>
      </w:pPr>
      <w:r w:rsidRPr="008711EA">
        <w:object w:dxaOrig="4635" w:dyaOrig="2565" w14:anchorId="4BDA9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25pt;height:128.95pt" o:ole="" fillcolor="window">
            <v:imagedata r:id="rId13" o:title=""/>
          </v:shape>
          <o:OLEObject Type="Embed" ProgID="Word.Picture.8" ShapeID="_x0000_i1025" DrawAspect="Content" ObjectID="_1772517206" r:id="rId14"/>
        </w:object>
      </w:r>
    </w:p>
    <w:p w14:paraId="61F6EE05" w14:textId="77777777" w:rsidR="000E2576" w:rsidRPr="008711EA" w:rsidRDefault="000E2576" w:rsidP="000E2576">
      <w:pPr>
        <w:pStyle w:val="TF"/>
      </w:pPr>
      <w:r w:rsidRPr="008711EA">
        <w:t>Figure 8.2.1.2-1: E-RAB Setup procedure. Successful operation.</w:t>
      </w:r>
    </w:p>
    <w:p w14:paraId="59162130" w14:textId="77777777" w:rsidR="000E2576" w:rsidRPr="008711EA" w:rsidRDefault="000E2576" w:rsidP="000E2576">
      <w:r w:rsidRPr="008711EA">
        <w:t xml:space="preserve">The MME initiates the procedure by sending an E-RAB SETUP REQUEST message to the eNB. </w:t>
      </w:r>
    </w:p>
    <w:p w14:paraId="41041371"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546AAA32"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1B101955"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53A88B33"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03F0FBA6"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4EF2B3C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4FE85E31" w14:textId="77777777" w:rsidR="000E2576" w:rsidRPr="008711EA" w:rsidRDefault="000E2576" w:rsidP="000E2576">
      <w:pPr>
        <w:rPr>
          <w:snapToGrid w:val="0"/>
        </w:rPr>
      </w:pPr>
      <w:r w:rsidRPr="008711EA">
        <w:rPr>
          <w:snapToGrid w:val="0"/>
        </w:rPr>
        <w:t xml:space="preserve">The E-RAB SETUP REQUEST message may contain </w:t>
      </w:r>
    </w:p>
    <w:p w14:paraId="207269C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6050A0F4"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103B8A2F" w14:textId="77777777" w:rsidR="000E2576" w:rsidRPr="008711EA" w:rsidRDefault="000E2576" w:rsidP="000E2576">
      <w:pPr>
        <w:pStyle w:val="B1"/>
      </w:pPr>
      <w:r w:rsidRPr="008711EA">
        <w:lastRenderedPageBreak/>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730E2D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097C6EE4"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05B6C732"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50047CA4"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72E714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2BBB7DA4"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52CFCACD"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08A40C9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1883C8D6"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12BC7444"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2C502DB"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3B0B8791" w14:textId="77777777" w:rsidR="000E2576" w:rsidRPr="008711EA" w:rsidRDefault="000E2576" w:rsidP="000E2576">
      <w:pPr>
        <w:pStyle w:val="B1"/>
      </w:pPr>
      <w:r w:rsidRPr="008711EA">
        <w:t>-</w:t>
      </w:r>
      <w:r w:rsidRPr="008711EA">
        <w:tab/>
        <w:t>The E-UTRAN pre-emption process shall keep the following rules:</w:t>
      </w:r>
    </w:p>
    <w:p w14:paraId="445C90C1"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2E2A161B"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1F9EC30E"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28ADC13C"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2CDAE9C6"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654715A3" w14:textId="77777777" w:rsidR="000E2576" w:rsidRPr="008711EA" w:rsidRDefault="000E2576" w:rsidP="000E2576">
      <w:r w:rsidRPr="008711EA">
        <w:t>In case of the establishment of an E-RAB the EPC must be prepared to receive user data before the E-RAB SETUP RESPONSE message has been received.</w:t>
      </w:r>
    </w:p>
    <w:p w14:paraId="7315FDB5"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2DB2ED62" w14:textId="77777777" w:rsidR="000E2576" w:rsidRPr="008711EA" w:rsidRDefault="000E2576" w:rsidP="000E2576">
      <w:pPr>
        <w:rPr>
          <w:b/>
        </w:rPr>
      </w:pPr>
      <w:r w:rsidRPr="008711EA">
        <w:rPr>
          <w:b/>
        </w:rPr>
        <w:t>Interactions with Handover Preparation procedure:</w:t>
      </w:r>
    </w:p>
    <w:p w14:paraId="4449A058"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57991E58"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282DEFA9"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054FEA22" w14:textId="77777777" w:rsidR="000E2576" w:rsidRPr="008711EA" w:rsidRDefault="000E2576" w:rsidP="000E2576">
      <w:pPr>
        <w:pStyle w:val="B1"/>
      </w:pPr>
      <w:r w:rsidRPr="008711EA">
        <w:lastRenderedPageBreak/>
        <w:t>2.</w:t>
      </w:r>
      <w:r w:rsidRPr="008711EA">
        <w:tab/>
        <w:t>The eNB shall trigger the handover procedure.</w:t>
      </w:r>
    </w:p>
    <w:p w14:paraId="65D5D59E" w14:textId="77777777" w:rsidR="000E2576" w:rsidRPr="008711EA" w:rsidRDefault="000E2576" w:rsidP="000E2576">
      <w:pPr>
        <w:pStyle w:val="Heading4"/>
      </w:pPr>
      <w:bookmarkStart w:id="263" w:name="_Toc20953340"/>
      <w:bookmarkStart w:id="264" w:name="_Toc29390517"/>
      <w:bookmarkStart w:id="265" w:name="_Toc36551254"/>
      <w:bookmarkStart w:id="266" w:name="_Toc45831451"/>
      <w:bookmarkStart w:id="267" w:name="_Toc51762404"/>
      <w:bookmarkStart w:id="268" w:name="_Toc64381456"/>
      <w:bookmarkStart w:id="269" w:name="_Toc73963974"/>
      <w:bookmarkStart w:id="270" w:name="_Toc88646582"/>
      <w:bookmarkStart w:id="271" w:name="_Toc97882531"/>
      <w:bookmarkStart w:id="272" w:name="_Toc105518314"/>
      <w:bookmarkStart w:id="273" w:name="_Toc106108236"/>
      <w:bookmarkStart w:id="274" w:name="_Toc112857035"/>
      <w:bookmarkStart w:id="275" w:name="_Toc161903893"/>
      <w:r w:rsidRPr="008711EA">
        <w:t>8.2.1.3</w:t>
      </w:r>
      <w:r w:rsidRPr="008711EA">
        <w:tab/>
        <w:t>Unsuccessful Operation</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771023D" w14:textId="77777777" w:rsidR="000E2576" w:rsidRPr="008711EA" w:rsidRDefault="000E2576" w:rsidP="000E2576">
      <w:r w:rsidRPr="008711EA">
        <w:t>The unsuccessful operation is specified in the successful operation section.</w:t>
      </w:r>
    </w:p>
    <w:p w14:paraId="256FB0F5" w14:textId="77777777" w:rsidR="000E2576" w:rsidRPr="008711EA" w:rsidRDefault="000E2576" w:rsidP="000E2576">
      <w:pPr>
        <w:pStyle w:val="Heading4"/>
      </w:pPr>
      <w:bookmarkStart w:id="276" w:name="_Toc20953341"/>
      <w:bookmarkStart w:id="277" w:name="_Toc29390518"/>
      <w:bookmarkStart w:id="278" w:name="_Toc36551255"/>
      <w:bookmarkStart w:id="279" w:name="_Toc45831452"/>
      <w:bookmarkStart w:id="280" w:name="_Toc51762405"/>
      <w:bookmarkStart w:id="281" w:name="_Toc64381457"/>
      <w:bookmarkStart w:id="282" w:name="_Toc73963975"/>
      <w:bookmarkStart w:id="283" w:name="_Toc88646583"/>
      <w:bookmarkStart w:id="284" w:name="_Toc97882532"/>
      <w:bookmarkStart w:id="285" w:name="_Toc105518315"/>
      <w:bookmarkStart w:id="286" w:name="_Toc106108237"/>
      <w:bookmarkStart w:id="287" w:name="_Toc112857036"/>
      <w:bookmarkStart w:id="288" w:name="_Toc161903894"/>
      <w:r w:rsidRPr="008711EA">
        <w:t>8.2.1.4</w:t>
      </w:r>
      <w:r w:rsidRPr="008711EA">
        <w:tab/>
        <w:t>Abnormal Conditions</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48E475D4"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7F892326"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4B16608A"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3482722A"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0B627B8B" w14:textId="77777777" w:rsidR="000E2576" w:rsidRPr="008711EA" w:rsidRDefault="000E2576" w:rsidP="000E2576">
      <w:pPr>
        <w:pStyle w:val="Heading3"/>
      </w:pPr>
      <w:bookmarkStart w:id="289" w:name="_Toc20953342"/>
      <w:bookmarkStart w:id="290" w:name="_Toc29390519"/>
      <w:bookmarkStart w:id="291" w:name="_Toc36551256"/>
      <w:bookmarkStart w:id="292" w:name="_Toc45831453"/>
      <w:bookmarkStart w:id="293" w:name="_Toc51762406"/>
      <w:bookmarkStart w:id="294" w:name="_Toc64381458"/>
      <w:bookmarkStart w:id="295" w:name="_Toc73963976"/>
      <w:bookmarkStart w:id="296" w:name="_Toc88646584"/>
      <w:bookmarkStart w:id="297" w:name="_Toc97882533"/>
      <w:bookmarkStart w:id="298" w:name="_Toc105518316"/>
      <w:bookmarkStart w:id="299" w:name="_Toc106108238"/>
      <w:bookmarkStart w:id="300" w:name="_Toc112857037"/>
      <w:bookmarkStart w:id="301" w:name="_Toc161903895"/>
      <w:r w:rsidRPr="008711EA">
        <w:t>8.2.2</w:t>
      </w:r>
      <w:r w:rsidRPr="008711EA">
        <w:tab/>
        <w:t>E-RAB Modify</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C2A4582" w14:textId="77777777" w:rsidR="000E2576" w:rsidRPr="008711EA" w:rsidRDefault="000E2576" w:rsidP="000E2576">
      <w:pPr>
        <w:pStyle w:val="Heading4"/>
      </w:pPr>
      <w:bookmarkStart w:id="302" w:name="_Toc20953343"/>
      <w:bookmarkStart w:id="303" w:name="_Toc29390520"/>
      <w:bookmarkStart w:id="304" w:name="_Toc36551257"/>
      <w:bookmarkStart w:id="305" w:name="_Toc45831454"/>
      <w:bookmarkStart w:id="306" w:name="_Toc51762407"/>
      <w:bookmarkStart w:id="307" w:name="_Toc64381459"/>
      <w:bookmarkStart w:id="308" w:name="_Toc73963977"/>
      <w:bookmarkStart w:id="309" w:name="_Toc88646585"/>
      <w:bookmarkStart w:id="310" w:name="_Toc97882534"/>
      <w:bookmarkStart w:id="311" w:name="_Toc105518317"/>
      <w:bookmarkStart w:id="312" w:name="_Toc106108239"/>
      <w:bookmarkStart w:id="313" w:name="_Toc112857038"/>
      <w:bookmarkStart w:id="314" w:name="_Toc161903896"/>
      <w:r w:rsidRPr="008711EA">
        <w:t>8.2.2.1</w:t>
      </w:r>
      <w:r w:rsidRPr="008711EA">
        <w:tab/>
        <w:t>General</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5CB9670A"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4FB2CA2A" w14:textId="77777777" w:rsidR="000E2576" w:rsidRPr="008711EA" w:rsidRDefault="000E2576" w:rsidP="000E2576">
      <w:pPr>
        <w:pStyle w:val="Heading4"/>
      </w:pPr>
      <w:bookmarkStart w:id="315" w:name="_Toc20953344"/>
      <w:bookmarkStart w:id="316" w:name="_Toc29390521"/>
      <w:bookmarkStart w:id="317" w:name="_Toc36551258"/>
      <w:bookmarkStart w:id="318" w:name="_Toc45831455"/>
      <w:bookmarkStart w:id="319" w:name="_Toc51762408"/>
      <w:bookmarkStart w:id="320" w:name="_Toc64381460"/>
      <w:bookmarkStart w:id="321" w:name="_Toc73963978"/>
      <w:bookmarkStart w:id="322" w:name="_Toc88646586"/>
      <w:bookmarkStart w:id="323" w:name="_Toc97882535"/>
      <w:bookmarkStart w:id="324" w:name="_Toc105518318"/>
      <w:bookmarkStart w:id="325" w:name="_Toc106108240"/>
      <w:bookmarkStart w:id="326" w:name="_Toc112857039"/>
      <w:bookmarkStart w:id="327" w:name="_Toc161903897"/>
      <w:r w:rsidRPr="008711EA">
        <w:t>8.2.2.2</w:t>
      </w:r>
      <w:r w:rsidRPr="008711EA">
        <w:tab/>
        <w:t>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p>
    <w:bookmarkStart w:id="328" w:name="_MON_1283581391"/>
    <w:bookmarkEnd w:id="328"/>
    <w:p w14:paraId="19029DCE" w14:textId="77777777" w:rsidR="00AB73CB" w:rsidRPr="008711EA" w:rsidRDefault="000E2576" w:rsidP="00AB73CB">
      <w:pPr>
        <w:pStyle w:val="TH"/>
      </w:pPr>
      <w:r w:rsidRPr="008711EA">
        <w:object w:dxaOrig="4635" w:dyaOrig="2565" w14:anchorId="1C77524B">
          <v:shape id="_x0000_i1026" type="#_x0000_t75" style="width:230.25pt;height:128.95pt" o:ole="" fillcolor="window">
            <v:imagedata r:id="rId15" o:title=""/>
          </v:shape>
          <o:OLEObject Type="Embed" ProgID="Word.Picture.8" ShapeID="_x0000_i1026" DrawAspect="Content" ObjectID="_1772517207" r:id="rId16"/>
        </w:object>
      </w:r>
    </w:p>
    <w:p w14:paraId="146C9492" w14:textId="77777777" w:rsidR="000E2576" w:rsidRPr="008711EA" w:rsidRDefault="000E2576" w:rsidP="00AB73CB">
      <w:pPr>
        <w:pStyle w:val="TF"/>
      </w:pPr>
      <w:r w:rsidRPr="008711EA">
        <w:t>Figure 8.2.2.2-1: E-RAB Modify procedure. Successful operation.</w:t>
      </w:r>
    </w:p>
    <w:p w14:paraId="248C6960" w14:textId="77777777" w:rsidR="000E2576" w:rsidRPr="008711EA" w:rsidRDefault="000E2576" w:rsidP="000E2576">
      <w:r w:rsidRPr="008711EA">
        <w:t xml:space="preserve">The MME initiates the procedure by sending an E-RAB MODIFY REQUEST message to the eNB. </w:t>
      </w:r>
    </w:p>
    <w:p w14:paraId="39B35487"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2FBE91EA"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3CF093CD"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w:t>
      </w:r>
      <w:r w:rsidRPr="008711EA">
        <w:lastRenderedPageBreak/>
        <w:t xml:space="preserve">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7462F87C" w14:textId="77777777" w:rsidR="000E2576" w:rsidRPr="008711EA" w:rsidRDefault="000E2576" w:rsidP="000E2576">
      <w:r w:rsidRPr="008711EA">
        <w:t>If the E-UTRAN failed to modify an E-RAB the E-UTRAN shall keep the E-RAB configuration as it was configured prior the E-RAB MODIFY REQUEST.</w:t>
      </w:r>
    </w:p>
    <w:p w14:paraId="13E3A529" w14:textId="77777777" w:rsidR="000E2576" w:rsidRPr="008711EA" w:rsidRDefault="000E2576" w:rsidP="000E2576">
      <w:pPr>
        <w:rPr>
          <w:snapToGrid w:val="0"/>
        </w:rPr>
      </w:pPr>
      <w:r w:rsidRPr="008711EA">
        <w:rPr>
          <w:snapToGrid w:val="0"/>
        </w:rPr>
        <w:t>The E-RAB MODIFY REQUEST message may contain the</w:t>
      </w:r>
    </w:p>
    <w:p w14:paraId="1F43CFF7"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078E07CF"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6ECE31D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775AF44C"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75AF6BA"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77B825CB"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6E8ED00F"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77D0BE44"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1E20296C"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52E1CB4E"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3B415C95"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55899386"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9ED5BE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41EAF5FF"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6DEC0C01" w14:textId="77777777" w:rsidR="000E2576" w:rsidRPr="008711EA" w:rsidRDefault="000E2576" w:rsidP="000E2576">
      <w:pPr>
        <w:rPr>
          <w:b/>
        </w:rPr>
      </w:pPr>
      <w:r w:rsidRPr="008711EA">
        <w:rPr>
          <w:b/>
        </w:rPr>
        <w:t>Interactions with Handover Preparation procedure:</w:t>
      </w:r>
    </w:p>
    <w:p w14:paraId="13957070"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670725B8"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83EE40E"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3FBFA941" w14:textId="77777777" w:rsidR="000E2576" w:rsidRPr="008711EA" w:rsidRDefault="000E2576" w:rsidP="000E2576">
      <w:pPr>
        <w:pStyle w:val="B1"/>
      </w:pPr>
      <w:r w:rsidRPr="008711EA">
        <w:t>2.</w:t>
      </w:r>
      <w:r w:rsidRPr="008711EA">
        <w:tab/>
        <w:t>The eNB shall trigger the handover procedure.</w:t>
      </w:r>
    </w:p>
    <w:p w14:paraId="36CCF6FC" w14:textId="77777777" w:rsidR="000E2576" w:rsidRPr="008711EA" w:rsidRDefault="000E2576" w:rsidP="000E2576">
      <w:pPr>
        <w:pStyle w:val="Heading4"/>
      </w:pPr>
      <w:bookmarkStart w:id="329" w:name="_Toc20953345"/>
      <w:bookmarkStart w:id="330" w:name="_Toc29390522"/>
      <w:bookmarkStart w:id="331" w:name="_Toc36551259"/>
      <w:bookmarkStart w:id="332" w:name="_Toc45831456"/>
      <w:bookmarkStart w:id="333" w:name="_Toc51762409"/>
      <w:bookmarkStart w:id="334" w:name="_Toc64381461"/>
      <w:bookmarkStart w:id="335" w:name="_Toc73963979"/>
      <w:bookmarkStart w:id="336" w:name="_Toc88646587"/>
      <w:bookmarkStart w:id="337" w:name="_Toc97882536"/>
      <w:bookmarkStart w:id="338" w:name="_Toc105518319"/>
      <w:bookmarkStart w:id="339" w:name="_Toc106108241"/>
      <w:bookmarkStart w:id="340" w:name="_Toc112857040"/>
      <w:bookmarkStart w:id="341" w:name="_Toc161903898"/>
      <w:r w:rsidRPr="008711EA">
        <w:t>8.2.2.3</w:t>
      </w:r>
      <w:r w:rsidRPr="008711EA">
        <w:tab/>
        <w:t>Unsuccessful Operation</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702BE940" w14:textId="77777777" w:rsidR="000E2576" w:rsidRPr="008711EA" w:rsidRDefault="000E2576" w:rsidP="000E2576">
      <w:r w:rsidRPr="008711EA">
        <w:t>The unsuccessful operation is specified in the successful operation section.</w:t>
      </w:r>
    </w:p>
    <w:p w14:paraId="5FA035EF" w14:textId="77777777" w:rsidR="000E2576" w:rsidRPr="008711EA" w:rsidRDefault="000E2576" w:rsidP="000E2576">
      <w:pPr>
        <w:pStyle w:val="Heading4"/>
      </w:pPr>
      <w:bookmarkStart w:id="342" w:name="_Toc20953346"/>
      <w:bookmarkStart w:id="343" w:name="_Toc29390523"/>
      <w:bookmarkStart w:id="344" w:name="_Toc36551260"/>
      <w:bookmarkStart w:id="345" w:name="_Toc45831457"/>
      <w:bookmarkStart w:id="346" w:name="_Toc51762410"/>
      <w:bookmarkStart w:id="347" w:name="_Toc64381462"/>
      <w:bookmarkStart w:id="348" w:name="_Toc73963980"/>
      <w:bookmarkStart w:id="349" w:name="_Toc88646588"/>
      <w:bookmarkStart w:id="350" w:name="_Toc97882537"/>
      <w:bookmarkStart w:id="351" w:name="_Toc105518320"/>
      <w:bookmarkStart w:id="352" w:name="_Toc106108242"/>
      <w:bookmarkStart w:id="353" w:name="_Toc112857041"/>
      <w:bookmarkStart w:id="354" w:name="_Toc161903899"/>
      <w:r w:rsidRPr="008711EA">
        <w:lastRenderedPageBreak/>
        <w:t>8.2.2.4</w:t>
      </w:r>
      <w:r w:rsidRPr="008711EA">
        <w:tab/>
        <w:t>Abnormal Conditions</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2041EB11"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1BE3AB77"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835C83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24F244D" w14:textId="77777777" w:rsidR="000E2576" w:rsidRPr="008711EA" w:rsidRDefault="000E2576" w:rsidP="000E2576">
      <w:pPr>
        <w:pStyle w:val="Heading3"/>
      </w:pPr>
      <w:bookmarkStart w:id="355" w:name="_Toc20953347"/>
      <w:bookmarkStart w:id="356" w:name="_Toc29390524"/>
      <w:bookmarkStart w:id="357" w:name="_Toc36551261"/>
      <w:bookmarkStart w:id="358" w:name="_Toc45831458"/>
      <w:bookmarkStart w:id="359" w:name="_Toc51762411"/>
      <w:bookmarkStart w:id="360" w:name="_Toc64381463"/>
      <w:bookmarkStart w:id="361" w:name="_Toc73963981"/>
      <w:bookmarkStart w:id="362" w:name="_Toc88646589"/>
      <w:bookmarkStart w:id="363" w:name="_Toc97882538"/>
      <w:bookmarkStart w:id="364" w:name="_Toc105518321"/>
      <w:bookmarkStart w:id="365" w:name="_Toc106108243"/>
      <w:bookmarkStart w:id="366" w:name="_Toc112857042"/>
      <w:bookmarkStart w:id="367" w:name="_Toc161903900"/>
      <w:r w:rsidRPr="008711EA">
        <w:t>8.2.3</w:t>
      </w:r>
      <w:r w:rsidRPr="008711EA">
        <w:tab/>
        <w:t>E-RAB Release</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01305F8A" w14:textId="77777777" w:rsidR="000E2576" w:rsidRPr="008711EA" w:rsidRDefault="000E2576" w:rsidP="000E2576">
      <w:pPr>
        <w:pStyle w:val="Heading4"/>
      </w:pPr>
      <w:bookmarkStart w:id="368" w:name="_Toc20953348"/>
      <w:bookmarkStart w:id="369" w:name="_Toc29390525"/>
      <w:bookmarkStart w:id="370" w:name="_Toc36551262"/>
      <w:bookmarkStart w:id="371" w:name="_Toc45831459"/>
      <w:bookmarkStart w:id="372" w:name="_Toc51762412"/>
      <w:bookmarkStart w:id="373" w:name="_Toc64381464"/>
      <w:bookmarkStart w:id="374" w:name="_Toc73963982"/>
      <w:bookmarkStart w:id="375" w:name="_Toc88646590"/>
      <w:bookmarkStart w:id="376" w:name="_Toc97882539"/>
      <w:bookmarkStart w:id="377" w:name="_Toc105518322"/>
      <w:bookmarkStart w:id="378" w:name="_Toc106108244"/>
      <w:bookmarkStart w:id="379" w:name="_Toc112857043"/>
      <w:bookmarkStart w:id="380" w:name="_Toc161903901"/>
      <w:r w:rsidRPr="008711EA">
        <w:t>8.2.3.1</w:t>
      </w:r>
      <w:r w:rsidRPr="008711EA">
        <w:tab/>
        <w:t>General</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37CDE223"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70692A9C" w14:textId="77777777" w:rsidR="000E2576" w:rsidRPr="008711EA" w:rsidRDefault="000E2576" w:rsidP="000E2576">
      <w:pPr>
        <w:pStyle w:val="Heading4"/>
      </w:pPr>
      <w:bookmarkStart w:id="381" w:name="_Toc20953349"/>
      <w:bookmarkStart w:id="382" w:name="_Toc29390526"/>
      <w:bookmarkStart w:id="383" w:name="_Toc36551263"/>
      <w:bookmarkStart w:id="384" w:name="_Toc45831460"/>
      <w:bookmarkStart w:id="385" w:name="_Toc51762413"/>
      <w:bookmarkStart w:id="386" w:name="_Toc64381465"/>
      <w:bookmarkStart w:id="387" w:name="_Toc73963983"/>
      <w:bookmarkStart w:id="388" w:name="_Toc88646591"/>
      <w:bookmarkStart w:id="389" w:name="_Toc97882540"/>
      <w:bookmarkStart w:id="390" w:name="_Toc105518323"/>
      <w:bookmarkStart w:id="391" w:name="_Toc106108245"/>
      <w:bookmarkStart w:id="392" w:name="_Toc112857044"/>
      <w:bookmarkStart w:id="393" w:name="_Toc161903902"/>
      <w:r w:rsidRPr="008711EA">
        <w:t>8.2.3.2</w:t>
      </w:r>
      <w:r w:rsidRPr="008711EA">
        <w:tab/>
        <w:t>Successful Operation</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D949C6F" w14:textId="77777777" w:rsidR="000E2576" w:rsidRPr="008711EA" w:rsidRDefault="000E2576" w:rsidP="000E2576">
      <w:pPr>
        <w:pStyle w:val="Heading5"/>
      </w:pPr>
      <w:bookmarkStart w:id="394" w:name="_Toc20953350"/>
      <w:bookmarkStart w:id="395" w:name="_Toc29390527"/>
      <w:bookmarkStart w:id="396" w:name="_Toc36551264"/>
      <w:bookmarkStart w:id="397" w:name="_Toc45831461"/>
      <w:bookmarkStart w:id="398" w:name="_Toc51762414"/>
      <w:bookmarkStart w:id="399" w:name="_Toc64381466"/>
      <w:bookmarkStart w:id="400" w:name="_Toc73963984"/>
      <w:bookmarkStart w:id="401" w:name="_Toc88646592"/>
      <w:bookmarkStart w:id="402" w:name="_Toc97882541"/>
      <w:bookmarkStart w:id="403" w:name="_Toc105518324"/>
      <w:bookmarkStart w:id="404" w:name="_Toc106108246"/>
      <w:bookmarkStart w:id="405" w:name="_Toc112857045"/>
      <w:bookmarkStart w:id="406" w:name="_Toc161903903"/>
      <w:r w:rsidRPr="008711EA">
        <w:t>8.2.3.2.1</w:t>
      </w:r>
      <w:r w:rsidRPr="008711EA">
        <w:tab/>
        <w:t>E-RAB Release – MME initiated</w:t>
      </w:r>
      <w:bookmarkEnd w:id="394"/>
      <w:bookmarkEnd w:id="395"/>
      <w:bookmarkEnd w:id="396"/>
      <w:bookmarkEnd w:id="397"/>
      <w:bookmarkEnd w:id="398"/>
      <w:bookmarkEnd w:id="399"/>
      <w:bookmarkEnd w:id="400"/>
      <w:bookmarkEnd w:id="401"/>
      <w:bookmarkEnd w:id="402"/>
      <w:bookmarkEnd w:id="403"/>
      <w:bookmarkEnd w:id="404"/>
      <w:bookmarkEnd w:id="405"/>
      <w:bookmarkEnd w:id="406"/>
    </w:p>
    <w:bookmarkStart w:id="407" w:name="_MON_1283581441"/>
    <w:bookmarkEnd w:id="407"/>
    <w:p w14:paraId="1942083F" w14:textId="77777777" w:rsidR="000E2576" w:rsidRPr="008711EA" w:rsidRDefault="000E2576" w:rsidP="000E2576">
      <w:pPr>
        <w:pStyle w:val="TH"/>
      </w:pPr>
      <w:r w:rsidRPr="008711EA">
        <w:object w:dxaOrig="4845" w:dyaOrig="2565" w14:anchorId="289CBDF2">
          <v:shape id="_x0000_i1027" type="#_x0000_t75" style="width:243.65pt;height:128.95pt" o:ole="" fillcolor="window">
            <v:imagedata r:id="rId17" o:title=""/>
          </v:shape>
          <o:OLEObject Type="Embed" ProgID="Word.Picture.8" ShapeID="_x0000_i1027" DrawAspect="Content" ObjectID="_1772517208" r:id="rId18"/>
        </w:object>
      </w:r>
    </w:p>
    <w:p w14:paraId="15431C07" w14:textId="77777777" w:rsidR="000E2576" w:rsidRPr="008711EA" w:rsidRDefault="000E2576" w:rsidP="000E2576">
      <w:pPr>
        <w:pStyle w:val="TF"/>
      </w:pPr>
      <w:r w:rsidRPr="008711EA">
        <w:t>Figure 8.2.3.2.1-1: E-RAB Release procedure. Successful operation.</w:t>
      </w:r>
    </w:p>
    <w:p w14:paraId="4A96E26D" w14:textId="77777777" w:rsidR="000E2576" w:rsidRPr="008711EA" w:rsidRDefault="000E2576" w:rsidP="000E2576">
      <w:r w:rsidRPr="008711EA">
        <w:t xml:space="preserve">The MME initiates the procedure by sending an E-RAB RELEASE COMMAND message. </w:t>
      </w:r>
    </w:p>
    <w:p w14:paraId="19795E0B"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60199BCB" w14:textId="77777777" w:rsidR="000E2576" w:rsidRPr="008711EA" w:rsidRDefault="000E2576" w:rsidP="000E2576">
      <w:pPr>
        <w:rPr>
          <w:snapToGrid w:val="0"/>
        </w:rPr>
      </w:pPr>
      <w:r w:rsidRPr="008711EA">
        <w:rPr>
          <w:snapToGrid w:val="0"/>
        </w:rPr>
        <w:t xml:space="preserve">Upon reception of the E-RAB RELEASE COMMAND message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517AA5BE" w14:textId="77777777" w:rsidR="000E2576" w:rsidRPr="008711EA" w:rsidRDefault="000E2576" w:rsidP="000E2576">
      <w:pPr>
        <w:rPr>
          <w:snapToGrid w:val="0"/>
        </w:rPr>
      </w:pPr>
      <w:r w:rsidRPr="008711EA">
        <w:rPr>
          <w:snapToGrid w:val="0"/>
        </w:rPr>
        <w:t xml:space="preserve">The E-RAB RELEASE COMMAND message may contain </w:t>
      </w:r>
    </w:p>
    <w:p w14:paraId="6935528C"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3DACAD9C"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248D10F7"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2D09EA8"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2863857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0D034E45"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52DE571A"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36C05677"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0BC1DACA"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26F33CC5"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5C6F0CAF"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B467B7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9FBD25C" w14:textId="77777777" w:rsidR="000E2576" w:rsidRPr="008711EA" w:rsidRDefault="000E2576" w:rsidP="000E2576">
      <w:pPr>
        <w:pStyle w:val="Heading5"/>
      </w:pPr>
      <w:bookmarkStart w:id="408" w:name="_Toc20953351"/>
      <w:bookmarkStart w:id="409" w:name="_Toc29390528"/>
      <w:bookmarkStart w:id="410" w:name="_Toc36551265"/>
      <w:bookmarkStart w:id="411" w:name="_Toc45831462"/>
      <w:bookmarkStart w:id="412" w:name="_Toc51762415"/>
      <w:bookmarkStart w:id="413" w:name="_Toc64381467"/>
      <w:bookmarkStart w:id="414" w:name="_Toc73963985"/>
      <w:bookmarkStart w:id="415" w:name="_Toc88646593"/>
      <w:bookmarkStart w:id="416" w:name="_Toc97882542"/>
      <w:bookmarkStart w:id="417" w:name="_Toc105518325"/>
      <w:bookmarkStart w:id="418" w:name="_Toc106108247"/>
      <w:bookmarkStart w:id="419" w:name="_Toc112857046"/>
      <w:bookmarkStart w:id="420" w:name="_Toc161903904"/>
      <w:r w:rsidRPr="008711EA">
        <w:t>8.2.3.2.2</w:t>
      </w:r>
      <w:r w:rsidRPr="008711EA">
        <w:tab/>
        <w:t>E-RAB Release Indication – eNB initiated</w:t>
      </w:r>
      <w:bookmarkEnd w:id="408"/>
      <w:bookmarkEnd w:id="409"/>
      <w:bookmarkEnd w:id="410"/>
      <w:bookmarkEnd w:id="411"/>
      <w:bookmarkEnd w:id="412"/>
      <w:bookmarkEnd w:id="413"/>
      <w:bookmarkEnd w:id="414"/>
      <w:bookmarkEnd w:id="415"/>
      <w:bookmarkEnd w:id="416"/>
      <w:bookmarkEnd w:id="417"/>
      <w:bookmarkEnd w:id="418"/>
      <w:bookmarkEnd w:id="419"/>
      <w:bookmarkEnd w:id="420"/>
    </w:p>
    <w:bookmarkStart w:id="421" w:name="_MON_1283581486"/>
    <w:bookmarkEnd w:id="421"/>
    <w:bookmarkStart w:id="422" w:name="_MON_1288447168"/>
    <w:bookmarkEnd w:id="422"/>
    <w:p w14:paraId="5CC1E17F" w14:textId="77777777" w:rsidR="000E2576" w:rsidRPr="008711EA" w:rsidRDefault="000E2576" w:rsidP="000E2576">
      <w:pPr>
        <w:pStyle w:val="TH"/>
      </w:pPr>
      <w:r w:rsidRPr="008711EA">
        <w:object w:dxaOrig="4845" w:dyaOrig="2565" w14:anchorId="202FB752">
          <v:shape id="_x0000_i1028" type="#_x0000_t75" style="width:243.65pt;height:128.95pt" o:ole="" fillcolor="window">
            <v:imagedata r:id="rId19" o:title=""/>
          </v:shape>
          <o:OLEObject Type="Embed" ProgID="Word.Picture.8" ShapeID="_x0000_i1028" DrawAspect="Content" ObjectID="_1772517209" r:id="rId20"/>
        </w:object>
      </w:r>
    </w:p>
    <w:p w14:paraId="14F4A952"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09105CA6" w14:textId="77777777" w:rsidR="000E2576" w:rsidRPr="008711EA" w:rsidRDefault="000E2576" w:rsidP="000E2576">
      <w:pPr>
        <w:numPr>
          <w:ilvl w:val="12"/>
          <w:numId w:val="0"/>
        </w:numPr>
      </w:pPr>
      <w:r w:rsidRPr="008711EA">
        <w:t>The eNB initiates the procedure by sending an E-RAB RELEASE INDICATION message towards the MME.</w:t>
      </w:r>
    </w:p>
    <w:p w14:paraId="53BF0613"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6258E277"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06F4C7B9"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779ECB89"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21F343F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0C839561" w14:textId="77777777" w:rsidR="000E2576" w:rsidRPr="008711EA" w:rsidRDefault="000E2576" w:rsidP="000E2576">
      <w:pPr>
        <w:rPr>
          <w:b/>
        </w:rPr>
      </w:pPr>
      <w:r w:rsidRPr="008711EA">
        <w:rPr>
          <w:b/>
        </w:rPr>
        <w:t>Interaction with UE Context Release Request procedure:</w:t>
      </w:r>
    </w:p>
    <w:p w14:paraId="2F066FA0"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24F5083F" w14:textId="77777777" w:rsidR="000E2576" w:rsidRPr="008711EA" w:rsidRDefault="000E2576" w:rsidP="000E2576">
      <w:pPr>
        <w:pStyle w:val="Heading4"/>
      </w:pPr>
      <w:bookmarkStart w:id="423" w:name="_Toc20953352"/>
      <w:bookmarkStart w:id="424" w:name="_Toc29390529"/>
      <w:bookmarkStart w:id="425" w:name="_Toc36551266"/>
      <w:bookmarkStart w:id="426" w:name="_Toc45831463"/>
      <w:bookmarkStart w:id="427" w:name="_Toc51762416"/>
      <w:bookmarkStart w:id="428" w:name="_Toc64381468"/>
      <w:bookmarkStart w:id="429" w:name="_Toc73963986"/>
      <w:bookmarkStart w:id="430" w:name="_Toc88646594"/>
      <w:bookmarkStart w:id="431" w:name="_Toc97882543"/>
      <w:bookmarkStart w:id="432" w:name="_Toc105518326"/>
      <w:bookmarkStart w:id="433" w:name="_Toc106108248"/>
      <w:bookmarkStart w:id="434" w:name="_Toc112857047"/>
      <w:bookmarkStart w:id="435" w:name="_Toc161903905"/>
      <w:r w:rsidRPr="008711EA">
        <w:lastRenderedPageBreak/>
        <w:t>8.2.3.3</w:t>
      </w:r>
      <w:r w:rsidRPr="008711EA">
        <w:tab/>
        <w:t>Abnormal Conditions</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674A186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2097E8A3"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7EC4834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53ED9210" w14:textId="77777777" w:rsidR="000E2576" w:rsidRPr="008711EA" w:rsidRDefault="000E2576" w:rsidP="000E2576">
      <w:pPr>
        <w:pStyle w:val="Heading3"/>
      </w:pPr>
      <w:bookmarkStart w:id="436" w:name="_Toc20953353"/>
      <w:bookmarkStart w:id="437" w:name="_Toc29390530"/>
      <w:bookmarkStart w:id="438" w:name="_Toc36551267"/>
      <w:bookmarkStart w:id="439" w:name="_Toc45831464"/>
      <w:bookmarkStart w:id="440" w:name="_Toc51762417"/>
      <w:bookmarkStart w:id="441" w:name="_Toc64381469"/>
      <w:bookmarkStart w:id="442" w:name="_Toc73963987"/>
      <w:bookmarkStart w:id="443" w:name="_Toc88646595"/>
      <w:bookmarkStart w:id="444" w:name="_Toc97882544"/>
      <w:bookmarkStart w:id="445" w:name="_Toc105518327"/>
      <w:bookmarkStart w:id="446" w:name="_Toc106108249"/>
      <w:bookmarkStart w:id="447" w:name="_Toc112857048"/>
      <w:bookmarkStart w:id="448" w:name="_Toc161903906"/>
      <w:r w:rsidRPr="008711EA">
        <w:t>8.2.4</w:t>
      </w:r>
      <w:r w:rsidRPr="008711EA">
        <w:tab/>
        <w:t>E-RAB Modification Indication</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5C09441B" w14:textId="77777777" w:rsidR="000E2576" w:rsidRPr="008711EA" w:rsidRDefault="000E2576" w:rsidP="000E2576">
      <w:pPr>
        <w:pStyle w:val="Heading4"/>
      </w:pPr>
      <w:bookmarkStart w:id="449" w:name="_Toc20953354"/>
      <w:bookmarkStart w:id="450" w:name="_Toc29390531"/>
      <w:bookmarkStart w:id="451" w:name="_Toc36551268"/>
      <w:bookmarkStart w:id="452" w:name="_Toc45831465"/>
      <w:bookmarkStart w:id="453" w:name="_Toc51762418"/>
      <w:bookmarkStart w:id="454" w:name="_Toc64381470"/>
      <w:bookmarkStart w:id="455" w:name="_Toc73963988"/>
      <w:bookmarkStart w:id="456" w:name="_Toc88646596"/>
      <w:bookmarkStart w:id="457" w:name="_Toc97882545"/>
      <w:bookmarkStart w:id="458" w:name="_Toc105518328"/>
      <w:bookmarkStart w:id="459" w:name="_Toc106108250"/>
      <w:bookmarkStart w:id="460" w:name="_Toc112857049"/>
      <w:bookmarkStart w:id="461" w:name="_Toc161903907"/>
      <w:r w:rsidRPr="008711EA">
        <w:t>8.2.4.1</w:t>
      </w:r>
      <w:r w:rsidRPr="008711EA">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6A86A6E8"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ABE1016" w14:textId="77777777" w:rsidR="000E2576" w:rsidRPr="008711EA" w:rsidRDefault="000E2576" w:rsidP="000E2576">
      <w:pPr>
        <w:pStyle w:val="Heading4"/>
      </w:pPr>
      <w:bookmarkStart w:id="462" w:name="_Toc20953355"/>
      <w:bookmarkStart w:id="463" w:name="_Toc29390532"/>
      <w:bookmarkStart w:id="464" w:name="_Toc36551269"/>
      <w:bookmarkStart w:id="465" w:name="_Toc45831466"/>
      <w:bookmarkStart w:id="466" w:name="_Toc51762419"/>
      <w:bookmarkStart w:id="467" w:name="_Toc64381471"/>
      <w:bookmarkStart w:id="468" w:name="_Toc73963989"/>
      <w:bookmarkStart w:id="469" w:name="_Toc88646597"/>
      <w:bookmarkStart w:id="470" w:name="_Toc97882546"/>
      <w:bookmarkStart w:id="471" w:name="_Toc105518329"/>
      <w:bookmarkStart w:id="472" w:name="_Toc106108251"/>
      <w:bookmarkStart w:id="473" w:name="_Toc112857050"/>
      <w:bookmarkStart w:id="474" w:name="_Toc161903908"/>
      <w:r w:rsidRPr="008711EA">
        <w:t>8.2.4.2</w:t>
      </w:r>
      <w:r w:rsidRPr="008711EA">
        <w:tab/>
        <w:t>Successful Operation</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787BF4DB" w14:textId="77777777" w:rsidR="000E2576" w:rsidRPr="008711EA" w:rsidRDefault="000E2576" w:rsidP="000E2576">
      <w:pPr>
        <w:pStyle w:val="TH"/>
      </w:pPr>
      <w:r w:rsidRPr="008711EA">
        <w:object w:dxaOrig="4635" w:dyaOrig="2565" w14:anchorId="6198866D">
          <v:shape id="_x0000_i1029" type="#_x0000_t75" style="width:230.25pt;height:128.95pt" o:ole="" fillcolor="window">
            <v:imagedata r:id="rId21" o:title=""/>
          </v:shape>
          <o:OLEObject Type="Embed" ProgID="Word.Picture.8" ShapeID="_x0000_i1029" DrawAspect="Content" ObjectID="_1772517210" r:id="rId22"/>
        </w:object>
      </w:r>
    </w:p>
    <w:p w14:paraId="466D5FBB" w14:textId="77777777" w:rsidR="000E2576" w:rsidRPr="008711EA" w:rsidRDefault="000E2576" w:rsidP="000E2576">
      <w:pPr>
        <w:pStyle w:val="TF"/>
      </w:pPr>
      <w:r w:rsidRPr="008711EA">
        <w:t>Figure 8.2.4.2-1: E-RAB Modification Indication procedure. Successful operation.</w:t>
      </w:r>
    </w:p>
    <w:p w14:paraId="6CFE719B" w14:textId="77777777" w:rsidR="000E2576" w:rsidRPr="008711EA" w:rsidRDefault="000E2576" w:rsidP="000E2576">
      <w:r w:rsidRPr="008711EA">
        <w:t>The eNB initiates the procedure by sending an E-RAB MODIFICATION INDICATION message to the MME.</w:t>
      </w:r>
    </w:p>
    <w:p w14:paraId="78593DFE"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12AC2EB0"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7287E1B0"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61EA0F47"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6B58F7D3"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4F283C1C"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5596CBB9"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51251F9"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7ADF8828" w14:textId="77777777" w:rsidR="000E2576" w:rsidRPr="008711EA" w:rsidRDefault="000E2576" w:rsidP="000E2576">
      <w:pPr>
        <w:pStyle w:val="B1"/>
        <w:rPr>
          <w:rFonts w:eastAsia="SimSun"/>
          <w:lang w:eastAsia="zh-CN"/>
        </w:rPr>
      </w:pPr>
      <w:r w:rsidRPr="008711EA">
        <w:rPr>
          <w:rFonts w:eastAsia="SimSun"/>
          <w:lang w:eastAsia="zh-CN"/>
        </w:rPr>
        <w:lastRenderedPageBreak/>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6C776A67"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3C39E5A2"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142B4734"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5B575714"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40B47527"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65FF3FAB"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0C3A6F8C" w14:textId="77777777" w:rsidR="00510BAF" w:rsidRPr="008711EA" w:rsidRDefault="00510BAF" w:rsidP="000E2576">
      <w:r w:rsidRPr="008711EA">
        <w:rPr>
          <w:b/>
        </w:rPr>
        <w:t>Interactions with E-RAB Setup procedure or E-RAB Modify procedure:</w:t>
      </w:r>
    </w:p>
    <w:p w14:paraId="38D5FAF8"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0409BCE9" w14:textId="77777777" w:rsidR="000E2576" w:rsidRPr="008711EA" w:rsidRDefault="000E2576" w:rsidP="000E2576">
      <w:pPr>
        <w:pStyle w:val="Heading4"/>
      </w:pPr>
      <w:bookmarkStart w:id="475" w:name="_Toc20953356"/>
      <w:bookmarkStart w:id="476" w:name="_Toc29390533"/>
      <w:bookmarkStart w:id="477" w:name="_Toc36551270"/>
      <w:bookmarkStart w:id="478" w:name="_Toc45831467"/>
      <w:bookmarkStart w:id="479" w:name="_Toc51762420"/>
      <w:bookmarkStart w:id="480" w:name="_Toc64381472"/>
      <w:bookmarkStart w:id="481" w:name="_Toc73963990"/>
      <w:bookmarkStart w:id="482" w:name="_Toc88646598"/>
      <w:bookmarkStart w:id="483" w:name="_Toc97882547"/>
      <w:bookmarkStart w:id="484" w:name="_Toc105518330"/>
      <w:bookmarkStart w:id="485" w:name="_Toc106108252"/>
      <w:bookmarkStart w:id="486" w:name="_Toc112857051"/>
      <w:bookmarkStart w:id="487" w:name="_Toc161903909"/>
      <w:r w:rsidRPr="008711EA">
        <w:t>8.2.4.3</w:t>
      </w:r>
      <w:r w:rsidRPr="008711EA">
        <w:tab/>
        <w:t>Unsuccessful Operation</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04A0EEB2" w14:textId="77777777" w:rsidR="000E2576" w:rsidRPr="008711EA" w:rsidRDefault="000E2576" w:rsidP="000E2576">
      <w:r w:rsidRPr="008711EA">
        <w:t>The unsuccessful operation is specified in the successful operation section.</w:t>
      </w:r>
    </w:p>
    <w:p w14:paraId="2CF1D10C" w14:textId="77777777" w:rsidR="000E2576" w:rsidRPr="008711EA" w:rsidRDefault="000E2576" w:rsidP="000E2576">
      <w:pPr>
        <w:pStyle w:val="Heading4"/>
      </w:pPr>
      <w:bookmarkStart w:id="488" w:name="_Toc20953357"/>
      <w:bookmarkStart w:id="489" w:name="_Toc29390534"/>
      <w:bookmarkStart w:id="490" w:name="_Toc36551271"/>
      <w:bookmarkStart w:id="491" w:name="_Toc45831468"/>
      <w:bookmarkStart w:id="492" w:name="_Toc51762421"/>
      <w:bookmarkStart w:id="493" w:name="_Toc64381473"/>
      <w:bookmarkStart w:id="494" w:name="_Toc73963991"/>
      <w:bookmarkStart w:id="495" w:name="_Toc88646599"/>
      <w:bookmarkStart w:id="496" w:name="_Toc97882548"/>
      <w:bookmarkStart w:id="497" w:name="_Toc105518331"/>
      <w:bookmarkStart w:id="498" w:name="_Toc106108253"/>
      <w:bookmarkStart w:id="499" w:name="_Toc112857052"/>
      <w:bookmarkStart w:id="500" w:name="_Toc161903910"/>
      <w:r w:rsidRPr="008711EA">
        <w:t>8.2.4.4</w:t>
      </w:r>
      <w:r w:rsidRPr="008711EA">
        <w:tab/>
        <w:t>Abnormal Conditions</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53ED7D8B" w14:textId="77777777" w:rsidR="000E2576" w:rsidRPr="008711EA" w:rsidRDefault="000E2576" w:rsidP="000E2576">
      <w:pPr>
        <w:rPr>
          <w:b/>
        </w:rPr>
      </w:pPr>
      <w:r w:rsidRPr="008711EA">
        <w:rPr>
          <w:b/>
        </w:rPr>
        <w:t>Interaction with UE Context Release Request procedure:</w:t>
      </w:r>
    </w:p>
    <w:p w14:paraId="58F62293"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5993C83"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12B3690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07CFDEC6" w14:textId="77777777" w:rsidR="000E2576" w:rsidRPr="008711EA" w:rsidRDefault="000E2576" w:rsidP="000E2576">
      <w:pPr>
        <w:pStyle w:val="Heading2"/>
        <w:rPr>
          <w:lang w:eastAsia="zh-CN"/>
        </w:rPr>
      </w:pPr>
      <w:bookmarkStart w:id="501" w:name="_Toc20953358"/>
      <w:bookmarkStart w:id="502" w:name="_Toc29390535"/>
      <w:bookmarkStart w:id="503" w:name="_Toc36551272"/>
      <w:bookmarkStart w:id="504" w:name="_Toc45831469"/>
      <w:bookmarkStart w:id="505" w:name="_Toc51762422"/>
      <w:bookmarkStart w:id="506" w:name="_Toc64381474"/>
      <w:bookmarkStart w:id="507" w:name="_Toc73963992"/>
      <w:bookmarkStart w:id="508" w:name="_Toc88646600"/>
      <w:bookmarkStart w:id="509" w:name="_Toc97882549"/>
      <w:bookmarkStart w:id="510" w:name="_Toc105518332"/>
      <w:bookmarkStart w:id="511" w:name="_Toc106108254"/>
      <w:bookmarkStart w:id="512" w:name="_Toc112857053"/>
      <w:bookmarkStart w:id="513" w:name="_Toc161903911"/>
      <w:r w:rsidRPr="008711EA">
        <w:t>8.3</w:t>
      </w:r>
      <w:r w:rsidRPr="008711EA">
        <w:tab/>
        <w:t>Context Management procedures</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4CA20721" w14:textId="77777777" w:rsidR="000E2576" w:rsidRPr="008711EA" w:rsidRDefault="000E2576" w:rsidP="000E2576">
      <w:pPr>
        <w:pStyle w:val="Heading3"/>
        <w:rPr>
          <w:lang w:eastAsia="zh-CN"/>
        </w:rPr>
      </w:pPr>
      <w:bookmarkStart w:id="514" w:name="_Toc20953359"/>
      <w:bookmarkStart w:id="515" w:name="_Toc29390536"/>
      <w:bookmarkStart w:id="516" w:name="_Toc36551273"/>
      <w:bookmarkStart w:id="517" w:name="_Toc45831470"/>
      <w:bookmarkStart w:id="518" w:name="_Toc51762423"/>
      <w:bookmarkStart w:id="519" w:name="_Toc64381475"/>
      <w:bookmarkStart w:id="520" w:name="_Toc73963993"/>
      <w:bookmarkStart w:id="521" w:name="_Toc88646601"/>
      <w:bookmarkStart w:id="522" w:name="_Toc97882550"/>
      <w:bookmarkStart w:id="523" w:name="_Toc105518333"/>
      <w:bookmarkStart w:id="524" w:name="_Toc106108255"/>
      <w:bookmarkStart w:id="525" w:name="_Toc112857054"/>
      <w:bookmarkStart w:id="526" w:name="_Toc161903912"/>
      <w:r w:rsidRPr="008711EA">
        <w:t>8.3.1</w:t>
      </w:r>
      <w:r w:rsidRPr="008711EA">
        <w:tab/>
        <w:t>Initial Context Setup</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EF8557A" w14:textId="77777777" w:rsidR="000E2576" w:rsidRPr="008711EA" w:rsidRDefault="000E2576" w:rsidP="000E2576">
      <w:pPr>
        <w:pStyle w:val="Heading4"/>
        <w:rPr>
          <w:lang w:eastAsia="zh-CN"/>
        </w:rPr>
      </w:pPr>
      <w:bookmarkStart w:id="527" w:name="_Toc20953360"/>
      <w:bookmarkStart w:id="528" w:name="_Toc29390537"/>
      <w:bookmarkStart w:id="529" w:name="_Toc36551274"/>
      <w:bookmarkStart w:id="530" w:name="_Toc45831471"/>
      <w:bookmarkStart w:id="531" w:name="_Toc51762424"/>
      <w:bookmarkStart w:id="532" w:name="_Toc64381476"/>
      <w:bookmarkStart w:id="533" w:name="_Toc73963994"/>
      <w:bookmarkStart w:id="534" w:name="_Toc88646602"/>
      <w:bookmarkStart w:id="535" w:name="_Toc97882551"/>
      <w:bookmarkStart w:id="536" w:name="_Toc105518334"/>
      <w:bookmarkStart w:id="537" w:name="_Toc106108256"/>
      <w:bookmarkStart w:id="538" w:name="_Toc112857055"/>
      <w:bookmarkStart w:id="539" w:name="_Toc161903913"/>
      <w:r w:rsidRPr="008711EA">
        <w:t>8.3.1.1</w:t>
      </w:r>
      <w:r w:rsidRPr="008711EA">
        <w:tab/>
        <w:t>General</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17F41705"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0A23CB4C" w14:textId="77777777" w:rsidR="000E2576" w:rsidRPr="008711EA" w:rsidRDefault="000E2576" w:rsidP="000E2576">
      <w:pPr>
        <w:pStyle w:val="Heading4"/>
      </w:pPr>
      <w:bookmarkStart w:id="540" w:name="_Toc20953361"/>
      <w:bookmarkStart w:id="541" w:name="_Toc29390538"/>
      <w:bookmarkStart w:id="542" w:name="_Toc36551275"/>
      <w:bookmarkStart w:id="543" w:name="_Toc45831472"/>
      <w:bookmarkStart w:id="544" w:name="_Toc51762425"/>
      <w:bookmarkStart w:id="545" w:name="_Toc64381477"/>
      <w:bookmarkStart w:id="546" w:name="_Toc73963995"/>
      <w:bookmarkStart w:id="547" w:name="_Toc88646603"/>
      <w:bookmarkStart w:id="548" w:name="_Toc97882552"/>
      <w:bookmarkStart w:id="549" w:name="_Toc105518335"/>
      <w:bookmarkStart w:id="550" w:name="_Toc106108257"/>
      <w:bookmarkStart w:id="551" w:name="_Toc112857056"/>
      <w:bookmarkStart w:id="552" w:name="_Toc161903914"/>
      <w:r w:rsidRPr="008711EA">
        <w:lastRenderedPageBreak/>
        <w:t>8.3.1.2</w:t>
      </w:r>
      <w:r w:rsidRPr="008711EA">
        <w:tab/>
        <w:t>Successful Operation</w:t>
      </w:r>
      <w:bookmarkEnd w:id="540"/>
      <w:bookmarkEnd w:id="541"/>
      <w:bookmarkEnd w:id="542"/>
      <w:bookmarkEnd w:id="543"/>
      <w:bookmarkEnd w:id="544"/>
      <w:bookmarkEnd w:id="545"/>
      <w:bookmarkEnd w:id="546"/>
      <w:bookmarkEnd w:id="547"/>
      <w:bookmarkEnd w:id="548"/>
      <w:bookmarkEnd w:id="549"/>
      <w:bookmarkEnd w:id="550"/>
      <w:bookmarkEnd w:id="551"/>
      <w:bookmarkEnd w:id="552"/>
    </w:p>
    <w:bookmarkStart w:id="553" w:name="_MON_1244465134"/>
    <w:bookmarkStart w:id="554" w:name="_MON_1244465139"/>
    <w:bookmarkStart w:id="555" w:name="_MON_1241945306"/>
    <w:bookmarkStart w:id="556" w:name="_MON_1241945352"/>
    <w:bookmarkStart w:id="557" w:name="_MON_1241945359"/>
    <w:bookmarkStart w:id="558" w:name="_MON_1241945418"/>
    <w:bookmarkStart w:id="559" w:name="_MON_1241945422"/>
    <w:bookmarkStart w:id="560" w:name="_MON_1241960130"/>
    <w:bookmarkStart w:id="561" w:name="_MON_1244282110"/>
    <w:bookmarkEnd w:id="553"/>
    <w:bookmarkEnd w:id="554"/>
    <w:bookmarkEnd w:id="555"/>
    <w:bookmarkEnd w:id="556"/>
    <w:bookmarkEnd w:id="557"/>
    <w:bookmarkEnd w:id="558"/>
    <w:bookmarkEnd w:id="559"/>
    <w:bookmarkEnd w:id="560"/>
    <w:bookmarkEnd w:id="561"/>
    <w:bookmarkStart w:id="562" w:name="_MON_1244465096"/>
    <w:bookmarkEnd w:id="562"/>
    <w:p w14:paraId="1A3AEA18" w14:textId="77777777" w:rsidR="000E2576" w:rsidRPr="008711EA" w:rsidRDefault="000E2576" w:rsidP="000E2576">
      <w:pPr>
        <w:pStyle w:val="TH"/>
        <w:rPr>
          <w:lang w:eastAsia="zh-CN"/>
        </w:rPr>
      </w:pPr>
      <w:r w:rsidRPr="008711EA">
        <w:object w:dxaOrig="5205" w:dyaOrig="2550" w14:anchorId="3369E1EF">
          <v:shape id="_x0000_i1030" type="#_x0000_t75" style="width:261.2pt;height:126.4pt" o:ole="" fillcolor="window">
            <v:imagedata r:id="rId23" o:title=""/>
          </v:shape>
          <o:OLEObject Type="Embed" ProgID="Word.Picture.8" ShapeID="_x0000_i1030" DrawAspect="Content" ObjectID="_1772517211" r:id="rId24"/>
        </w:object>
      </w:r>
    </w:p>
    <w:p w14:paraId="61335922"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09EF52F5"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3D4E402B"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7E00902D" w14:textId="77777777" w:rsidR="000E2576" w:rsidRPr="008711EA" w:rsidRDefault="000E2576" w:rsidP="000E2576">
      <w:r w:rsidRPr="008711EA">
        <w:t xml:space="preserve">The </w:t>
      </w:r>
      <w:r w:rsidRPr="008711EA">
        <w:rPr>
          <w:i/>
        </w:rPr>
        <w:t>E-RAB to be Setup Item</w:t>
      </w:r>
      <w:r w:rsidRPr="008711EA">
        <w:t xml:space="preserve"> IE may contain:</w:t>
      </w:r>
    </w:p>
    <w:p w14:paraId="76A81763"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299639B6"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0330C1A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0080EE0C"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D38EA72"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3B870F12"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4759EF58"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603FD996"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0C8B286F"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519AF51A"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40B9CAED"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32AAAFD4"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592827AA"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748681D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672F1FB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15DFB16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41A4952E"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61FBCF5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144F11D5"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386BD333" w14:textId="77777777" w:rsidR="000E2576" w:rsidRPr="008711EA" w:rsidRDefault="000E2576" w:rsidP="000E2576">
      <w:pPr>
        <w:pStyle w:val="B1"/>
        <w:rPr>
          <w:rFonts w:eastAsia="SimSun"/>
          <w:lang w:eastAsia="zh-CN"/>
        </w:rPr>
      </w:pPr>
      <w:r w:rsidRPr="008711EA">
        <w:rPr>
          <w:rFonts w:eastAsia="SimSun"/>
          <w:lang w:eastAsia="zh-CN"/>
        </w:rPr>
        <w:lastRenderedPageBreak/>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1B92158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4E51D41C"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344302C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09CD4BA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23DC1F9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EB46FC5"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563" w:name="_Hlk499771141"/>
      <w:r w:rsidRPr="008711EA">
        <w:rPr>
          <w:i/>
          <w:lang w:eastAsia="zh-CN"/>
        </w:rPr>
        <w:t xml:space="preserve">NR UE Security Capabilities </w:t>
      </w:r>
      <w:r w:rsidRPr="008711EA">
        <w:rPr>
          <w:lang w:eastAsia="zh-CN"/>
        </w:rPr>
        <w:t>IE</w:t>
      </w:r>
      <w:bookmarkEnd w:id="563"/>
      <w:r w:rsidRPr="008711EA">
        <w:rPr>
          <w:lang w:eastAsia="zh-CN"/>
        </w:rPr>
        <w:t>.</w:t>
      </w:r>
    </w:p>
    <w:p w14:paraId="7B30ADD5"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1589B958"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5F982D46"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6C0DBB2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65D0E5FC"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1A13DE46"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0742E239"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2BED606D"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4C990685"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259BFCC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6C3C22D2"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A10C0A8"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4FBBDC4D"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74FF45B2" w14:textId="77777777"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 the eNB shall</w:t>
      </w:r>
    </w:p>
    <w:p w14:paraId="0021A1B3" w14:textId="77777777" w:rsidR="000E2576" w:rsidRPr="008711EA" w:rsidRDefault="000E2576" w:rsidP="000E2576">
      <w:pPr>
        <w:pStyle w:val="B1"/>
      </w:pPr>
      <w:r w:rsidRPr="008711EA">
        <w:t>-</w:t>
      </w:r>
      <w:r w:rsidRPr="008711EA">
        <w:tab/>
        <w:t>attempt to execute the requested E-RAB configuration.</w:t>
      </w:r>
    </w:p>
    <w:p w14:paraId="2544F006"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60B8DF29"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2F560CF9" w14:textId="77777777" w:rsidR="000E2576" w:rsidRPr="008711EA" w:rsidRDefault="000E2576" w:rsidP="000E2576">
      <w:pPr>
        <w:pStyle w:val="B1"/>
      </w:pPr>
      <w:r w:rsidRPr="008711EA">
        <w:t>-</w:t>
      </w:r>
      <w:r w:rsidRPr="008711EA">
        <w:tab/>
        <w:t>store the received Handover Restriction List in the UE context.</w:t>
      </w:r>
    </w:p>
    <w:p w14:paraId="133C8793" w14:textId="77777777" w:rsidR="000E2576" w:rsidRPr="008711EA" w:rsidRDefault="000E2576" w:rsidP="000E2576">
      <w:pPr>
        <w:pStyle w:val="B1"/>
      </w:pPr>
      <w:r w:rsidRPr="008711EA">
        <w:t>-</w:t>
      </w:r>
      <w:r w:rsidRPr="008711EA">
        <w:tab/>
        <w:t>store the received UE Radio Capability in the UE context.</w:t>
      </w:r>
    </w:p>
    <w:p w14:paraId="1429C116"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20E122B0" w14:textId="77777777" w:rsidR="00C34053" w:rsidRPr="008711EA" w:rsidRDefault="00C34053" w:rsidP="000E2576">
      <w:pPr>
        <w:pStyle w:val="B1"/>
      </w:pPr>
      <w:r w:rsidRPr="008711EA">
        <w:lastRenderedPageBreak/>
        <w:t>-</w:t>
      </w:r>
      <w:r w:rsidRPr="008711EA">
        <w:tab/>
        <w:t xml:space="preserve">if supported, store the received </w:t>
      </w:r>
      <w:r w:rsidRPr="008711EA">
        <w:rPr>
          <w:i/>
        </w:rPr>
        <w:t xml:space="preserve">Additional RRM Policy Index </w:t>
      </w:r>
      <w:r w:rsidRPr="008711EA">
        <w:t>IE in the UE context and use it as defined in TS 36.300 [14].</w:t>
      </w:r>
    </w:p>
    <w:p w14:paraId="77FC8E87"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2EF4D405" w14:textId="77777777" w:rsidR="000E2576" w:rsidRPr="008711EA" w:rsidRDefault="000E2576" w:rsidP="000E2576">
      <w:pPr>
        <w:pStyle w:val="B1"/>
      </w:pPr>
      <w:r w:rsidRPr="008711EA">
        <w:t>-</w:t>
      </w:r>
      <w:r w:rsidRPr="008711EA">
        <w:tab/>
        <w:t>store the received UE Security Capabilities in the UE context.</w:t>
      </w:r>
    </w:p>
    <w:p w14:paraId="01768AC7"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3BB6A84B"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69632155" w14:textId="77777777" w:rsidR="000E2576" w:rsidRPr="008711EA" w:rsidRDefault="000E2576" w:rsidP="000E2576">
      <w:pPr>
        <w:pStyle w:val="B1"/>
      </w:pPr>
      <w:r w:rsidRPr="008711EA">
        <w:t>-</w:t>
      </w:r>
      <w:r w:rsidRPr="008711EA">
        <w:tab/>
        <w:t>store the received Management Based MDT Allowed information, if supported, in the UE context.</w:t>
      </w:r>
    </w:p>
    <w:p w14:paraId="1B02A840"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4FFD6814"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478EB662" w14:textId="77777777" w:rsidR="000E2576" w:rsidRPr="008711EA" w:rsidRDefault="000E2576" w:rsidP="000E2576">
      <w:pPr>
        <w:pStyle w:val="B1"/>
      </w:pPr>
      <w:r w:rsidRPr="008711EA">
        <w:t>-</w:t>
      </w:r>
      <w:r w:rsidRPr="008711EA">
        <w:tab/>
        <w:t>store the received V2X Services Authorization information, if supported, in the UE context.</w:t>
      </w:r>
    </w:p>
    <w:p w14:paraId="48F7B5C0"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D40DECE" w14:textId="21DE49D4" w:rsidR="00B662B7" w:rsidRDefault="00B662B7" w:rsidP="00B662B7">
      <w:pPr>
        <w:pStyle w:val="B1"/>
      </w:pPr>
      <w:r w:rsidRPr="008D5CC8">
        <w:t>-</w:t>
      </w:r>
      <w:r w:rsidRPr="008D5CC8">
        <w:tab/>
        <w:t>store the received IAB Authorization Information, if supported, in the UE context</w:t>
      </w:r>
      <w:r w:rsidRPr="0008513E">
        <w:t>, and use it accordingly for the IAB-MT</w:t>
      </w:r>
      <w:ins w:id="564" w:author="CR1925" w:date="2024-03-04T18:39:00Z">
        <w:r w:rsidR="00414526">
          <w:rPr>
            <w:rFonts w:eastAsia="SimSun"/>
          </w:rPr>
          <w:t xml:space="preserve"> as specified in TS 38.401 [52]</w:t>
        </w:r>
      </w:ins>
      <w:r w:rsidRPr="008D5CC8">
        <w:t>.</w:t>
      </w:r>
    </w:p>
    <w:p w14:paraId="5FBD72B6"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01E69F8A"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0783286F"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4DB2DFC0"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623EA6C6"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890E947"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0A51F920"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05CEFA2C" w14:textId="77777777" w:rsidR="000E2576" w:rsidRPr="008711EA" w:rsidRDefault="000E2576" w:rsidP="000E2576">
      <w:pPr>
        <w:pStyle w:val="B1"/>
      </w:pPr>
      <w:r w:rsidRPr="008711EA">
        <w:t>-</w:t>
      </w:r>
      <w:r w:rsidRPr="008711EA">
        <w:tab/>
        <w:t>select a proper SCG during dual connectivity operation.</w:t>
      </w:r>
    </w:p>
    <w:p w14:paraId="706030A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3536E86F" w14:textId="77777777" w:rsidR="000E2576" w:rsidRPr="008711EA" w:rsidRDefault="000E2576" w:rsidP="000E2576">
      <w:pPr>
        <w:pStyle w:val="B1"/>
      </w:pPr>
      <w:r w:rsidRPr="008711EA">
        <w:t>-</w:t>
      </w:r>
      <w:r w:rsidRPr="008711EA">
        <w:tab/>
        <w:t>one of the setup E-RABs has a particular ARP value (TS 23.401 [11]);</w:t>
      </w:r>
    </w:p>
    <w:p w14:paraId="167FB0AF"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3BA9F28E"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01CB0848"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65096BB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35759F0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7C638B3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11E0A07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7179974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60AD5DA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75EEA80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FB0347C"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05DA5849"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247996D4"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679C003B"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66C1C0A2"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3207E197"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66366B"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33429B89"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D55A99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7A56EE7F"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40881A2"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5621BAA"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1FCC0D52"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7227BDFB" w14:textId="77777777" w:rsidR="00EF565B" w:rsidRPr="008711EA" w:rsidRDefault="00C74FFD" w:rsidP="000E2576">
      <w:bookmarkStart w:id="565" w:name="_Hlk499772494"/>
      <w:r w:rsidRPr="008711EA">
        <w:lastRenderedPageBreak/>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565"/>
    </w:p>
    <w:p w14:paraId="79B0330D"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77A37713"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551C0FC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095690F"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6EEC2748"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74ABF641"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04131A9F"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6BF0F4BD"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15E9F298"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4B0C757A" w14:textId="77777777" w:rsidR="000E2576" w:rsidRPr="008711EA" w:rsidRDefault="000E2576" w:rsidP="000E2576">
      <w:pPr>
        <w:pStyle w:val="Heading4"/>
      </w:pPr>
      <w:bookmarkStart w:id="566" w:name="_Toc20953362"/>
      <w:bookmarkStart w:id="567" w:name="_Toc29390539"/>
      <w:bookmarkStart w:id="568" w:name="_Toc36551276"/>
      <w:bookmarkStart w:id="569" w:name="_Toc45831473"/>
      <w:bookmarkStart w:id="570" w:name="_Toc51762426"/>
      <w:bookmarkStart w:id="571" w:name="_Toc64381478"/>
      <w:bookmarkStart w:id="572" w:name="_Toc73963996"/>
      <w:bookmarkStart w:id="573" w:name="_Toc88646604"/>
      <w:bookmarkStart w:id="574" w:name="_Toc97882553"/>
      <w:bookmarkStart w:id="575" w:name="_Toc105518336"/>
      <w:bookmarkStart w:id="576" w:name="_Toc106108258"/>
      <w:bookmarkStart w:id="577" w:name="_Toc112857057"/>
      <w:bookmarkStart w:id="578" w:name="_Toc161903915"/>
      <w:r w:rsidRPr="008711EA">
        <w:t>8.3.1.3</w:t>
      </w:r>
      <w:r w:rsidRPr="008711EA">
        <w:tab/>
        <w:t>Unsuccessful Operation</w:t>
      </w:r>
      <w:bookmarkEnd w:id="566"/>
      <w:bookmarkEnd w:id="567"/>
      <w:bookmarkEnd w:id="568"/>
      <w:bookmarkEnd w:id="569"/>
      <w:bookmarkEnd w:id="570"/>
      <w:bookmarkEnd w:id="571"/>
      <w:bookmarkEnd w:id="572"/>
      <w:bookmarkEnd w:id="573"/>
      <w:bookmarkEnd w:id="574"/>
      <w:bookmarkEnd w:id="575"/>
      <w:bookmarkEnd w:id="576"/>
      <w:bookmarkEnd w:id="577"/>
      <w:bookmarkEnd w:id="578"/>
    </w:p>
    <w:bookmarkStart w:id="579" w:name="_MON_1242717251"/>
    <w:bookmarkStart w:id="580" w:name="_MON_1242728927"/>
    <w:bookmarkStart w:id="581" w:name="_MON_1244282130"/>
    <w:bookmarkStart w:id="582" w:name="_MON_1244465311"/>
    <w:bookmarkStart w:id="583" w:name="_MON_1244465358"/>
    <w:bookmarkEnd w:id="579"/>
    <w:bookmarkEnd w:id="580"/>
    <w:bookmarkEnd w:id="581"/>
    <w:bookmarkEnd w:id="582"/>
    <w:bookmarkEnd w:id="583"/>
    <w:bookmarkStart w:id="584" w:name="_MON_1244465373"/>
    <w:bookmarkEnd w:id="584"/>
    <w:p w14:paraId="3803B55E" w14:textId="77777777" w:rsidR="000E2576" w:rsidRPr="008711EA" w:rsidRDefault="000E2576" w:rsidP="000E2576">
      <w:pPr>
        <w:pStyle w:val="TH"/>
        <w:rPr>
          <w:lang w:eastAsia="zh-CN"/>
        </w:rPr>
      </w:pPr>
      <w:r w:rsidRPr="008711EA">
        <w:object w:dxaOrig="5220" w:dyaOrig="2565" w14:anchorId="000D5B9B">
          <v:shape id="_x0000_i1031" type="#_x0000_t75" style="width:261.2pt;height:128.95pt" o:ole="" fillcolor="window">
            <v:imagedata r:id="rId25" o:title=""/>
          </v:shape>
          <o:OLEObject Type="Embed" ProgID="Word.Picture.8" ShapeID="_x0000_i1031" DrawAspect="Content" ObjectID="_1772517212" r:id="rId26"/>
        </w:object>
      </w:r>
    </w:p>
    <w:p w14:paraId="0151AE25"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3592707F"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4DF294AC" w14:textId="77777777" w:rsidR="000E2576" w:rsidRPr="008711EA" w:rsidRDefault="000E2576" w:rsidP="000E2576">
      <w:pPr>
        <w:pStyle w:val="Heading4"/>
      </w:pPr>
      <w:bookmarkStart w:id="585" w:name="_Toc20953363"/>
      <w:bookmarkStart w:id="586" w:name="_Toc29390540"/>
      <w:bookmarkStart w:id="587" w:name="_Toc36551277"/>
      <w:bookmarkStart w:id="588" w:name="_Toc45831474"/>
      <w:bookmarkStart w:id="589" w:name="_Toc51762427"/>
      <w:bookmarkStart w:id="590" w:name="_Toc64381479"/>
      <w:bookmarkStart w:id="591" w:name="_Toc73963997"/>
      <w:bookmarkStart w:id="592" w:name="_Toc88646605"/>
      <w:bookmarkStart w:id="593" w:name="_Toc97882554"/>
      <w:bookmarkStart w:id="594" w:name="_Toc105518337"/>
      <w:bookmarkStart w:id="595" w:name="_Toc106108259"/>
      <w:bookmarkStart w:id="596" w:name="_Toc112857058"/>
      <w:bookmarkStart w:id="597" w:name="_Toc161903916"/>
      <w:r w:rsidRPr="008711EA">
        <w:t>8.3.1.4</w:t>
      </w:r>
      <w:r w:rsidRPr="008711EA">
        <w:tab/>
        <w:t>Abnormal Conditions</w:t>
      </w:r>
      <w:bookmarkEnd w:id="585"/>
      <w:bookmarkEnd w:id="586"/>
      <w:bookmarkEnd w:id="587"/>
      <w:bookmarkEnd w:id="588"/>
      <w:bookmarkEnd w:id="589"/>
      <w:bookmarkEnd w:id="590"/>
      <w:bookmarkEnd w:id="591"/>
      <w:bookmarkEnd w:id="592"/>
      <w:bookmarkEnd w:id="593"/>
      <w:bookmarkEnd w:id="594"/>
      <w:bookmarkEnd w:id="595"/>
      <w:bookmarkEnd w:id="596"/>
      <w:bookmarkEnd w:id="597"/>
    </w:p>
    <w:p w14:paraId="6E3E7C4C"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6E336C70"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45D3F634"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6F9909EC" w14:textId="77777777" w:rsidR="000E2576" w:rsidRPr="008711EA" w:rsidRDefault="000E2576" w:rsidP="000E2576">
      <w:r w:rsidRPr="008711EA">
        <w:lastRenderedPageBreak/>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5D1E85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76E87659"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4F113475" w14:textId="77777777" w:rsidR="000E2576" w:rsidRPr="008711EA" w:rsidRDefault="000E2576" w:rsidP="000E2576">
      <w:pPr>
        <w:pStyle w:val="Heading3"/>
      </w:pPr>
      <w:bookmarkStart w:id="598" w:name="_Toc20953364"/>
      <w:bookmarkStart w:id="599" w:name="_Toc29390541"/>
      <w:bookmarkStart w:id="600" w:name="_Toc36551278"/>
      <w:bookmarkStart w:id="601" w:name="_Toc45831475"/>
      <w:bookmarkStart w:id="602" w:name="_Toc51762428"/>
      <w:bookmarkStart w:id="603" w:name="_Toc64381480"/>
      <w:bookmarkStart w:id="604" w:name="_Toc73963998"/>
      <w:bookmarkStart w:id="605" w:name="_Toc88646606"/>
      <w:bookmarkStart w:id="606" w:name="_Toc97882555"/>
      <w:bookmarkStart w:id="607" w:name="_Toc105518338"/>
      <w:bookmarkStart w:id="608" w:name="_Toc106108260"/>
      <w:bookmarkStart w:id="609" w:name="_Toc112857059"/>
      <w:bookmarkStart w:id="610" w:name="_Toc161903917"/>
      <w:r w:rsidRPr="008711EA">
        <w:t>8.3.2</w:t>
      </w:r>
      <w:r w:rsidRPr="008711EA">
        <w:tab/>
        <w:t>UE Context Release Request (eNB initiated)</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62165DB8" w14:textId="77777777" w:rsidR="000E2576" w:rsidRPr="008711EA" w:rsidRDefault="000E2576" w:rsidP="000E2576">
      <w:pPr>
        <w:pStyle w:val="Heading4"/>
      </w:pPr>
      <w:bookmarkStart w:id="611" w:name="_Toc20953365"/>
      <w:bookmarkStart w:id="612" w:name="_Toc29390542"/>
      <w:bookmarkStart w:id="613" w:name="_Toc36551279"/>
      <w:bookmarkStart w:id="614" w:name="_Toc45831476"/>
      <w:bookmarkStart w:id="615" w:name="_Toc51762429"/>
      <w:bookmarkStart w:id="616" w:name="_Toc64381481"/>
      <w:bookmarkStart w:id="617" w:name="_Toc73963999"/>
      <w:bookmarkStart w:id="618" w:name="_Toc88646607"/>
      <w:bookmarkStart w:id="619" w:name="_Toc97882556"/>
      <w:bookmarkStart w:id="620" w:name="_Toc105518339"/>
      <w:bookmarkStart w:id="621" w:name="_Toc106108261"/>
      <w:bookmarkStart w:id="622" w:name="_Toc112857060"/>
      <w:bookmarkStart w:id="623" w:name="_Toc161903918"/>
      <w:r w:rsidRPr="008711EA">
        <w:t>8.3.2.1</w:t>
      </w:r>
      <w:r w:rsidRPr="008711EA">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0F16474B"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4B9CDDA" w14:textId="77777777" w:rsidR="000E2576" w:rsidRPr="008711EA" w:rsidRDefault="000E2576" w:rsidP="000E2576">
      <w:pPr>
        <w:pStyle w:val="Heading4"/>
      </w:pPr>
      <w:bookmarkStart w:id="624" w:name="_Toc20953366"/>
      <w:bookmarkStart w:id="625" w:name="_Toc29390543"/>
      <w:bookmarkStart w:id="626" w:name="_Toc36551280"/>
      <w:bookmarkStart w:id="627" w:name="_Toc45831477"/>
      <w:bookmarkStart w:id="628" w:name="_Toc51762430"/>
      <w:bookmarkStart w:id="629" w:name="_Toc64381482"/>
      <w:bookmarkStart w:id="630" w:name="_Toc73964000"/>
      <w:bookmarkStart w:id="631" w:name="_Toc88646608"/>
      <w:bookmarkStart w:id="632" w:name="_Toc97882557"/>
      <w:bookmarkStart w:id="633" w:name="_Toc105518340"/>
      <w:bookmarkStart w:id="634" w:name="_Toc106108262"/>
      <w:bookmarkStart w:id="635" w:name="_Toc112857061"/>
      <w:bookmarkStart w:id="636" w:name="_Toc161903919"/>
      <w:r w:rsidRPr="008711EA">
        <w:t>8.3.2.2</w:t>
      </w:r>
      <w:r w:rsidRPr="008711EA">
        <w:tab/>
        <w:t>Successful Operation</w:t>
      </w:r>
      <w:bookmarkEnd w:id="624"/>
      <w:bookmarkEnd w:id="625"/>
      <w:bookmarkEnd w:id="626"/>
      <w:bookmarkEnd w:id="627"/>
      <w:bookmarkEnd w:id="628"/>
      <w:bookmarkEnd w:id="629"/>
      <w:bookmarkEnd w:id="630"/>
      <w:bookmarkEnd w:id="631"/>
      <w:bookmarkEnd w:id="632"/>
      <w:bookmarkEnd w:id="633"/>
      <w:bookmarkEnd w:id="634"/>
      <w:bookmarkEnd w:id="635"/>
      <w:bookmarkEnd w:id="636"/>
    </w:p>
    <w:p w14:paraId="471B1A95" w14:textId="77777777" w:rsidR="000E2576" w:rsidRPr="008711EA" w:rsidRDefault="000E2576" w:rsidP="000E2576"/>
    <w:bookmarkStart w:id="637" w:name="_MON_1256486240"/>
    <w:bookmarkStart w:id="638" w:name="_MON_1256558969"/>
    <w:bookmarkStart w:id="639" w:name="_MON_1256567351"/>
    <w:bookmarkStart w:id="640" w:name="_MON_1256069580"/>
    <w:bookmarkStart w:id="641" w:name="_MON_1256389839"/>
    <w:bookmarkStart w:id="642" w:name="_MON_1256475630"/>
    <w:bookmarkEnd w:id="637"/>
    <w:bookmarkEnd w:id="638"/>
    <w:bookmarkEnd w:id="639"/>
    <w:bookmarkEnd w:id="640"/>
    <w:bookmarkEnd w:id="641"/>
    <w:bookmarkEnd w:id="642"/>
    <w:bookmarkStart w:id="643" w:name="_MON_1256485939"/>
    <w:bookmarkEnd w:id="643"/>
    <w:p w14:paraId="75D79FAA" w14:textId="77777777" w:rsidR="000E2576" w:rsidRPr="008711EA" w:rsidRDefault="000E2576" w:rsidP="000E2576">
      <w:pPr>
        <w:pStyle w:val="TH"/>
      </w:pPr>
      <w:r w:rsidRPr="008711EA">
        <w:object w:dxaOrig="4845" w:dyaOrig="2565" w14:anchorId="1B7FEB41">
          <v:shape id="_x0000_i1032" type="#_x0000_t75" style="width:243.65pt;height:128.95pt" o:ole="" fillcolor="window">
            <v:imagedata r:id="rId27" o:title=""/>
          </v:shape>
          <o:OLEObject Type="Embed" ProgID="Word.Picture.8" ShapeID="_x0000_i1032" DrawAspect="Content" ObjectID="_1772517213" r:id="rId28"/>
        </w:object>
      </w:r>
    </w:p>
    <w:p w14:paraId="6C153F48"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0629972F"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04999A74"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13C70658"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554B2C45" w14:textId="77777777" w:rsidR="000E2576" w:rsidRPr="008711EA" w:rsidRDefault="000E2576" w:rsidP="000E2576">
      <w:r w:rsidRPr="008711EA">
        <w:rPr>
          <w:b/>
        </w:rPr>
        <w:t>Interactions with UE Context Release procedure:</w:t>
      </w:r>
    </w:p>
    <w:p w14:paraId="3FEE25CA"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2E2C7E3E" w14:textId="77777777" w:rsidR="000E2576" w:rsidRPr="008711EA" w:rsidRDefault="000E2576" w:rsidP="000E2576">
      <w:pPr>
        <w:pStyle w:val="Heading3"/>
      </w:pPr>
      <w:bookmarkStart w:id="644" w:name="_Toc20953367"/>
      <w:bookmarkStart w:id="645" w:name="_Toc29390544"/>
      <w:bookmarkStart w:id="646" w:name="_Toc36551281"/>
      <w:bookmarkStart w:id="647" w:name="_Toc45831478"/>
      <w:bookmarkStart w:id="648" w:name="_Toc51762431"/>
      <w:bookmarkStart w:id="649" w:name="_Toc64381483"/>
      <w:bookmarkStart w:id="650" w:name="_Toc73964001"/>
      <w:bookmarkStart w:id="651" w:name="_Toc88646609"/>
      <w:bookmarkStart w:id="652" w:name="_Toc97882558"/>
      <w:bookmarkStart w:id="653" w:name="_Toc105518341"/>
      <w:bookmarkStart w:id="654" w:name="_Toc106108263"/>
      <w:bookmarkStart w:id="655" w:name="_Toc112857062"/>
      <w:bookmarkStart w:id="656" w:name="_Toc161903920"/>
      <w:r w:rsidRPr="008711EA">
        <w:lastRenderedPageBreak/>
        <w:t>8.3.3</w:t>
      </w:r>
      <w:r w:rsidRPr="008711EA">
        <w:tab/>
        <w:t>UE Context Release (MME initiated)</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7BF3CB6A" w14:textId="77777777" w:rsidR="000E2576" w:rsidRPr="008711EA" w:rsidRDefault="000E2576" w:rsidP="000E2576">
      <w:pPr>
        <w:pStyle w:val="Heading4"/>
      </w:pPr>
      <w:bookmarkStart w:id="657" w:name="_Toc20953368"/>
      <w:bookmarkStart w:id="658" w:name="_Toc29390545"/>
      <w:bookmarkStart w:id="659" w:name="_Toc36551282"/>
      <w:bookmarkStart w:id="660" w:name="_Toc45831479"/>
      <w:bookmarkStart w:id="661" w:name="_Toc51762432"/>
      <w:bookmarkStart w:id="662" w:name="_Toc64381484"/>
      <w:bookmarkStart w:id="663" w:name="_Toc73964002"/>
      <w:bookmarkStart w:id="664" w:name="_Toc88646610"/>
      <w:bookmarkStart w:id="665" w:name="_Toc97882559"/>
      <w:bookmarkStart w:id="666" w:name="_Toc105518342"/>
      <w:bookmarkStart w:id="667" w:name="_Toc106108264"/>
      <w:bookmarkStart w:id="668" w:name="_Toc112857063"/>
      <w:bookmarkStart w:id="669" w:name="_Toc161903921"/>
      <w:r w:rsidRPr="008711EA">
        <w:t>8.3.3.1</w:t>
      </w:r>
      <w:r w:rsidRPr="008711EA">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52CF98DE"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01286421" w14:textId="77777777" w:rsidR="000E2576" w:rsidRPr="008711EA" w:rsidRDefault="000E2576" w:rsidP="000E2576">
      <w:pPr>
        <w:pStyle w:val="Heading4"/>
      </w:pPr>
      <w:bookmarkStart w:id="670" w:name="_Toc20953369"/>
      <w:bookmarkStart w:id="671" w:name="_Toc29390546"/>
      <w:bookmarkStart w:id="672" w:name="_Toc36551283"/>
      <w:bookmarkStart w:id="673" w:name="_Toc45831480"/>
      <w:bookmarkStart w:id="674" w:name="_Toc51762433"/>
      <w:bookmarkStart w:id="675" w:name="_Toc64381485"/>
      <w:bookmarkStart w:id="676" w:name="_Toc73964003"/>
      <w:bookmarkStart w:id="677" w:name="_Toc88646611"/>
      <w:bookmarkStart w:id="678" w:name="_Toc97882560"/>
      <w:bookmarkStart w:id="679" w:name="_Toc105518343"/>
      <w:bookmarkStart w:id="680" w:name="_Toc106108265"/>
      <w:bookmarkStart w:id="681" w:name="_Toc112857064"/>
      <w:bookmarkStart w:id="682" w:name="_Toc161903922"/>
      <w:r w:rsidRPr="008711EA">
        <w:t>8.3.3.2</w:t>
      </w:r>
      <w:r w:rsidRPr="008711EA">
        <w:tab/>
        <w:t>Successful Operation</w:t>
      </w:r>
      <w:bookmarkEnd w:id="670"/>
      <w:bookmarkEnd w:id="671"/>
      <w:bookmarkEnd w:id="672"/>
      <w:bookmarkEnd w:id="673"/>
      <w:bookmarkEnd w:id="674"/>
      <w:bookmarkEnd w:id="675"/>
      <w:bookmarkEnd w:id="676"/>
      <w:bookmarkEnd w:id="677"/>
      <w:bookmarkEnd w:id="678"/>
      <w:bookmarkEnd w:id="679"/>
      <w:bookmarkEnd w:id="680"/>
      <w:bookmarkEnd w:id="681"/>
      <w:bookmarkEnd w:id="682"/>
    </w:p>
    <w:bookmarkStart w:id="683" w:name="_MON_1265099380"/>
    <w:bookmarkEnd w:id="683"/>
    <w:p w14:paraId="0595F38C" w14:textId="77777777" w:rsidR="000E2576" w:rsidRPr="008711EA" w:rsidRDefault="000E2576" w:rsidP="000E2576">
      <w:pPr>
        <w:pStyle w:val="TH"/>
      </w:pPr>
      <w:r w:rsidRPr="008711EA">
        <w:object w:dxaOrig="5430" w:dyaOrig="2550" w14:anchorId="1570DAF5">
          <v:shape id="_x0000_i1033" type="#_x0000_t75" style="width:270.4pt;height:126.4pt" o:ole="" fillcolor="window">
            <v:imagedata r:id="rId29" o:title=""/>
          </v:shape>
          <o:OLEObject Type="Embed" ProgID="Word.Picture.8" ShapeID="_x0000_i1033" DrawAspect="Content" ObjectID="_1772517214" r:id="rId30"/>
        </w:object>
      </w:r>
    </w:p>
    <w:p w14:paraId="64AD061E"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5CD0A471" w14:textId="77777777" w:rsidR="000E2576" w:rsidRPr="008711EA" w:rsidRDefault="000E2576" w:rsidP="000E2576">
      <w:r w:rsidRPr="008711EA">
        <w:t xml:space="preserve">The MME initiates the procedure by sending the UE CONTEXT RELEASE COMMAND message to the eNB. </w:t>
      </w:r>
    </w:p>
    <w:p w14:paraId="4B416116"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26366142"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0F3DF9C5"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57A3B768"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3EBFFD81"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666D06D7"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7FAC6328"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1364FBCE"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241CD47F" w14:textId="77777777" w:rsidR="000E2576" w:rsidRPr="008711EA" w:rsidRDefault="000E2576" w:rsidP="000E2576">
      <w:pPr>
        <w:pStyle w:val="Heading4"/>
      </w:pPr>
      <w:bookmarkStart w:id="684" w:name="_Toc20953370"/>
      <w:bookmarkStart w:id="685" w:name="_Toc29390547"/>
      <w:bookmarkStart w:id="686" w:name="_Toc36551284"/>
      <w:bookmarkStart w:id="687" w:name="_Toc45831481"/>
      <w:bookmarkStart w:id="688" w:name="_Toc51762434"/>
      <w:bookmarkStart w:id="689" w:name="_Toc64381486"/>
      <w:bookmarkStart w:id="690" w:name="_Toc73964004"/>
      <w:bookmarkStart w:id="691" w:name="_Toc88646612"/>
      <w:bookmarkStart w:id="692" w:name="_Toc97882561"/>
      <w:bookmarkStart w:id="693" w:name="_Toc105518344"/>
      <w:bookmarkStart w:id="694" w:name="_Toc106108266"/>
      <w:bookmarkStart w:id="695" w:name="_Toc112857065"/>
      <w:bookmarkStart w:id="696" w:name="_Toc161903923"/>
      <w:r w:rsidRPr="008711EA">
        <w:lastRenderedPageBreak/>
        <w:t>8.3.3.3</w:t>
      </w:r>
      <w:r w:rsidRPr="008711EA">
        <w:tab/>
        <w:t>Abnormal Conditions</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0110CAA2"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C3A48B1"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6303B612" w14:textId="77777777" w:rsidR="000E2576" w:rsidRPr="008711EA" w:rsidRDefault="000E2576" w:rsidP="000E2576">
      <w:pPr>
        <w:pStyle w:val="Heading3"/>
        <w:rPr>
          <w:lang w:eastAsia="zh-CN"/>
        </w:rPr>
      </w:pPr>
      <w:bookmarkStart w:id="697" w:name="_Toc20953371"/>
      <w:bookmarkStart w:id="698" w:name="_Toc29390548"/>
      <w:bookmarkStart w:id="699" w:name="_Toc36551285"/>
      <w:bookmarkStart w:id="700" w:name="_Toc45831482"/>
      <w:bookmarkStart w:id="701" w:name="_Toc51762435"/>
      <w:bookmarkStart w:id="702" w:name="_Toc64381487"/>
      <w:bookmarkStart w:id="703" w:name="_Toc73964005"/>
      <w:bookmarkStart w:id="704" w:name="_Toc88646613"/>
      <w:bookmarkStart w:id="705" w:name="_Toc97882562"/>
      <w:bookmarkStart w:id="706" w:name="_Toc105518345"/>
      <w:bookmarkStart w:id="707" w:name="_Toc106108267"/>
      <w:bookmarkStart w:id="708" w:name="_Toc112857066"/>
      <w:bookmarkStart w:id="709" w:name="_Toc161903924"/>
      <w:r w:rsidRPr="008711EA">
        <w:t>8.3.4</w:t>
      </w:r>
      <w:r w:rsidRPr="008711EA">
        <w:tab/>
        <w:t>UE Context Modification</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206CBB04" w14:textId="77777777" w:rsidR="000E2576" w:rsidRPr="008711EA" w:rsidRDefault="000E2576" w:rsidP="000E2576">
      <w:pPr>
        <w:pStyle w:val="Heading4"/>
        <w:rPr>
          <w:lang w:eastAsia="zh-CN"/>
        </w:rPr>
      </w:pPr>
      <w:bookmarkStart w:id="710" w:name="_Toc20953372"/>
      <w:bookmarkStart w:id="711" w:name="_Toc29390549"/>
      <w:bookmarkStart w:id="712" w:name="_Toc36551286"/>
      <w:bookmarkStart w:id="713" w:name="_Toc45831483"/>
      <w:bookmarkStart w:id="714" w:name="_Toc51762436"/>
      <w:bookmarkStart w:id="715" w:name="_Toc64381488"/>
      <w:bookmarkStart w:id="716" w:name="_Toc73964006"/>
      <w:bookmarkStart w:id="717" w:name="_Toc88646614"/>
      <w:bookmarkStart w:id="718" w:name="_Toc97882563"/>
      <w:bookmarkStart w:id="719" w:name="_Toc105518346"/>
      <w:bookmarkStart w:id="720" w:name="_Toc106108268"/>
      <w:bookmarkStart w:id="721" w:name="_Toc112857067"/>
      <w:bookmarkStart w:id="722" w:name="_Toc161903925"/>
      <w:r w:rsidRPr="008711EA">
        <w:t>8.3.4.1</w:t>
      </w:r>
      <w:r w:rsidRPr="008711EA">
        <w:tab/>
        <w:t>General</w:t>
      </w:r>
      <w:bookmarkEnd w:id="710"/>
      <w:bookmarkEnd w:id="711"/>
      <w:bookmarkEnd w:id="712"/>
      <w:bookmarkEnd w:id="713"/>
      <w:bookmarkEnd w:id="714"/>
      <w:bookmarkEnd w:id="715"/>
      <w:bookmarkEnd w:id="716"/>
      <w:bookmarkEnd w:id="717"/>
      <w:bookmarkEnd w:id="718"/>
      <w:bookmarkEnd w:id="719"/>
      <w:bookmarkEnd w:id="720"/>
      <w:bookmarkEnd w:id="721"/>
      <w:bookmarkEnd w:id="722"/>
    </w:p>
    <w:p w14:paraId="064F4034"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295EC3C3" w14:textId="77777777" w:rsidR="000E2576" w:rsidRPr="008711EA" w:rsidRDefault="000E2576" w:rsidP="000E2576">
      <w:pPr>
        <w:pStyle w:val="Heading4"/>
      </w:pPr>
      <w:bookmarkStart w:id="723" w:name="_Toc20953373"/>
      <w:bookmarkStart w:id="724" w:name="_Toc29390550"/>
      <w:bookmarkStart w:id="725" w:name="_Toc36551287"/>
      <w:bookmarkStart w:id="726" w:name="_Toc45831484"/>
      <w:bookmarkStart w:id="727" w:name="_Toc51762437"/>
      <w:bookmarkStart w:id="728" w:name="_Toc64381489"/>
      <w:bookmarkStart w:id="729" w:name="_Toc73964007"/>
      <w:bookmarkStart w:id="730" w:name="_Toc88646615"/>
      <w:bookmarkStart w:id="731" w:name="_Toc97882564"/>
      <w:bookmarkStart w:id="732" w:name="_Toc105518347"/>
      <w:bookmarkStart w:id="733" w:name="_Toc106108269"/>
      <w:bookmarkStart w:id="734" w:name="_Toc112857068"/>
      <w:bookmarkStart w:id="735" w:name="_Toc161903926"/>
      <w:r w:rsidRPr="008711EA">
        <w:t>8.3.4.2</w:t>
      </w:r>
      <w:r w:rsidRPr="008711EA">
        <w:tab/>
        <w:t>Successful Operation</w:t>
      </w:r>
      <w:bookmarkEnd w:id="723"/>
      <w:bookmarkEnd w:id="724"/>
      <w:bookmarkEnd w:id="725"/>
      <w:bookmarkEnd w:id="726"/>
      <w:bookmarkEnd w:id="727"/>
      <w:bookmarkEnd w:id="728"/>
      <w:bookmarkEnd w:id="729"/>
      <w:bookmarkEnd w:id="730"/>
      <w:bookmarkEnd w:id="731"/>
      <w:bookmarkEnd w:id="732"/>
      <w:bookmarkEnd w:id="733"/>
      <w:bookmarkEnd w:id="734"/>
      <w:bookmarkEnd w:id="735"/>
    </w:p>
    <w:bookmarkStart w:id="736" w:name="_MON_1263285325"/>
    <w:bookmarkStart w:id="737" w:name="_MON_1263285353"/>
    <w:bookmarkStart w:id="738" w:name="_MON_1263285405"/>
    <w:bookmarkStart w:id="739" w:name="_MON_1255863908"/>
    <w:bookmarkStart w:id="740" w:name="_MON_1255864020"/>
    <w:bookmarkStart w:id="741" w:name="_MON_1255864033"/>
    <w:bookmarkEnd w:id="736"/>
    <w:bookmarkEnd w:id="737"/>
    <w:bookmarkEnd w:id="738"/>
    <w:bookmarkEnd w:id="739"/>
    <w:bookmarkEnd w:id="740"/>
    <w:bookmarkEnd w:id="741"/>
    <w:bookmarkStart w:id="742" w:name="_MON_1263285313"/>
    <w:bookmarkEnd w:id="742"/>
    <w:p w14:paraId="3388E483" w14:textId="77777777" w:rsidR="000E2576" w:rsidRPr="008711EA" w:rsidRDefault="000E2576" w:rsidP="000E2576">
      <w:pPr>
        <w:pStyle w:val="TH"/>
        <w:rPr>
          <w:lang w:eastAsia="zh-CN"/>
        </w:rPr>
      </w:pPr>
      <w:r w:rsidRPr="008711EA">
        <w:object w:dxaOrig="5430" w:dyaOrig="2550" w14:anchorId="258CAEEA">
          <v:shape id="_x0000_i1034" type="#_x0000_t75" style="width:270.4pt;height:126.4pt" o:ole="" fillcolor="window">
            <v:imagedata r:id="rId31" o:title=""/>
          </v:shape>
          <o:OLEObject Type="Embed" ProgID="Word.Picture.8" ShapeID="_x0000_i1034" DrawAspect="Content" ObjectID="_1772517215" r:id="rId32"/>
        </w:object>
      </w:r>
    </w:p>
    <w:p w14:paraId="25B332CF"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66B0F209"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D421E02"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C860B4A"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1D6C0A8C"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4DD6F9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4E0E6EF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1AC49AC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0373A1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06144FC9"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5445789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0830C10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516AFB6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103B2C3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491BB0EA"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465EDBA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01E2715"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5FCE230C"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02237C13" w14:textId="77777777" w:rsidR="004B48D0" w:rsidRDefault="004B48D0" w:rsidP="006823EA">
      <w:pPr>
        <w:pStyle w:val="B1"/>
      </w:pPr>
      <w:r w:rsidRPr="008D5CC8">
        <w:rPr>
          <w:lang w:eastAsia="zh-CN"/>
        </w:rPr>
        <w:lastRenderedPageBreak/>
        <w:t>-</w:t>
      </w:r>
      <w:r w:rsidRPr="008D5CC8">
        <w:rPr>
          <w:lang w:eastAsia="zh-CN"/>
        </w:rPr>
        <w:tab/>
        <w:t xml:space="preserve">the </w:t>
      </w:r>
      <w:r w:rsidRPr="008D5CC8">
        <w:rPr>
          <w:i/>
          <w:lang w:eastAsia="zh-CN"/>
        </w:rPr>
        <w:t>IAB Authorized</w:t>
      </w:r>
      <w:r w:rsidRPr="008D5CC8">
        <w:rPr>
          <w:i/>
        </w:rPr>
        <w:t xml:space="preserve"> </w:t>
      </w:r>
      <w:r w:rsidRPr="008D5CC8">
        <w:t>IE.</w:t>
      </w:r>
    </w:p>
    <w:p w14:paraId="265B89E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20C6CBE0"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05881025"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4FDFFEA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5F395B1B" w14:textId="77777777"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 the eNB shall</w:t>
      </w:r>
    </w:p>
    <w:p w14:paraId="3669001D"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7536223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8CA7A7B"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4AC9A204"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34594B6C"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73BE9DF7" w14:textId="54EEAD33" w:rsidR="00B662B7" w:rsidRPr="008711EA" w:rsidRDefault="00B662B7" w:rsidP="00B662B7">
      <w:pPr>
        <w:pStyle w:val="B1"/>
      </w:pPr>
      <w:r w:rsidRPr="008D5CC8">
        <w:t>-</w:t>
      </w:r>
      <w:r w:rsidRPr="008D5CC8">
        <w:tab/>
        <w:t xml:space="preserve">store the received </w:t>
      </w:r>
      <w:r w:rsidRPr="008D5CC8">
        <w:rPr>
          <w:i/>
        </w:rPr>
        <w:t xml:space="preserve">IAB Authorized </w:t>
      </w:r>
      <w:r w:rsidRPr="008D5CC8">
        <w:t>IE, if supported, in the UE context</w:t>
      </w:r>
      <w:del w:id="743" w:author="CR1925" w:date="2024-03-04T18:39:00Z">
        <w:r w:rsidR="00414526" w:rsidRPr="00A064C7" w:rsidDel="00673BD4">
          <w:rPr>
            <w:rFonts w:eastAsia="SimSun"/>
          </w:rPr>
          <w:delText xml:space="preserve">. If the </w:delText>
        </w:r>
        <w:r w:rsidR="00414526" w:rsidRPr="00A064C7" w:rsidDel="00673BD4">
          <w:rPr>
            <w:rFonts w:eastAsia="SimSun"/>
            <w:i/>
          </w:rPr>
          <w:delText>IAB Authorized</w:delText>
        </w:r>
        <w:r w:rsidR="00414526" w:rsidRPr="00A064C7" w:rsidDel="00673BD4">
          <w:rPr>
            <w:rFonts w:eastAsia="SimSun"/>
          </w:rPr>
          <w:delText xml:space="preserve"> IE is set to "not authorized" for an IAB-MT, the eNB shall, if supported</w:delText>
        </w:r>
      </w:del>
      <w:r w:rsidR="00414526" w:rsidRPr="00A064C7">
        <w:rPr>
          <w:rFonts w:eastAsia="SimSun"/>
        </w:rPr>
        <w:t xml:space="preserve">, </w:t>
      </w:r>
      <w:ins w:id="744" w:author="CR1925" w:date="2024-03-04T18:39:00Z">
        <w:r w:rsidR="00414526">
          <w:rPr>
            <w:rFonts w:eastAsia="SimSun"/>
          </w:rPr>
          <w:t xml:space="preserve">and use it </w:t>
        </w:r>
      </w:ins>
      <w:del w:id="745" w:author="CR1925" w:date="2024-03-04T18:39:00Z">
        <w:r w:rsidR="00414526" w:rsidRPr="00A064C7" w:rsidDel="00F7290D">
          <w:rPr>
            <w:rFonts w:eastAsia="SimSun"/>
          </w:rPr>
          <w:delText>initiate actions to ensure that the IAB node will not serve any UE(s)</w:delText>
        </w:r>
      </w:del>
      <w:ins w:id="746" w:author="CR1925" w:date="2024-03-04T18:39:00Z">
        <w:r w:rsidR="00414526">
          <w:rPr>
            <w:rFonts w:eastAsia="SimSun"/>
            <w:lang w:eastAsia="zh-CN"/>
          </w:rPr>
          <w:t xml:space="preserve">as specified in </w:t>
        </w:r>
        <w:r w:rsidR="00414526">
          <w:t>TS 38.401 [52]</w:t>
        </w:r>
      </w:ins>
      <w:r w:rsidR="00414526" w:rsidRPr="00A064C7">
        <w:rPr>
          <w:rFonts w:eastAsia="SimSun"/>
        </w:rPr>
        <w:t>.</w:t>
      </w:r>
    </w:p>
    <w:p w14:paraId="3B17447F"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 the eNB shall:</w:t>
      </w:r>
    </w:p>
    <w:p w14:paraId="06AB8100"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7C808DB3" w14:textId="77777777" w:rsidR="000E2576" w:rsidRPr="008711EA" w:rsidRDefault="000E2576" w:rsidP="000E2576">
      <w:pPr>
        <w:pStyle w:val="B1"/>
      </w:pPr>
      <w:r w:rsidRPr="008711EA">
        <w:t>-</w:t>
      </w:r>
      <w:r w:rsidRPr="008711EA">
        <w:tab/>
        <w:t>use the received UE Aggregate Maximum Bit Rate for non-GBR Bearers for the concerned UE.</w:t>
      </w:r>
    </w:p>
    <w:p w14:paraId="6AC90EC6"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E48C0C9"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0818A66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34B58169"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32325C82"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5113A604"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79D4C988"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445DB0" w14:textId="77777777" w:rsidR="000E2576" w:rsidRPr="008711EA" w:rsidRDefault="000E2576" w:rsidP="000E2576">
      <w:pPr>
        <w:rPr>
          <w:lang w:eastAsia="zh-CN"/>
        </w:rPr>
      </w:pPr>
      <w:r w:rsidRPr="008711EA">
        <w:rPr>
          <w:lang w:eastAsia="zh-CN"/>
        </w:rPr>
        <w:lastRenderedPageBreak/>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20CB2FBC"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2DF31072"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0CAB463"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772509"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04D4B9C4"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6FE75277"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18539D43"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5AC4DAE5"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4D0E6EF0"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3DC2CEAB" w14:textId="77777777" w:rsidR="000E2576" w:rsidRDefault="000E2576" w:rsidP="000E2576">
      <w:pPr>
        <w:tabs>
          <w:tab w:val="right" w:pos="9641"/>
        </w:tabs>
      </w:pPr>
      <w:r w:rsidRPr="008711EA">
        <w:t>After sending the UE CONTEXT MODIFICATION RESPONSE message, the procedure is terminated in the eNB.</w:t>
      </w:r>
    </w:p>
    <w:p w14:paraId="757F5C0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31FA2D38"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65A58B7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1AE54BEC"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699E6CD5"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7DC207E2" w14:textId="77777777" w:rsidR="000E2576" w:rsidRPr="008711EA" w:rsidRDefault="000E2576" w:rsidP="000E2576">
      <w:pPr>
        <w:pStyle w:val="Heading4"/>
      </w:pPr>
      <w:bookmarkStart w:id="747" w:name="_Toc20953374"/>
      <w:bookmarkStart w:id="748" w:name="_Toc29390551"/>
      <w:bookmarkStart w:id="749" w:name="_Toc36551288"/>
      <w:bookmarkStart w:id="750" w:name="_Toc45831485"/>
      <w:bookmarkStart w:id="751" w:name="_Toc51762438"/>
      <w:bookmarkStart w:id="752" w:name="_Toc64381490"/>
      <w:bookmarkStart w:id="753" w:name="_Toc73964008"/>
      <w:bookmarkStart w:id="754" w:name="_Toc88646616"/>
      <w:bookmarkStart w:id="755" w:name="_Toc97882565"/>
      <w:bookmarkStart w:id="756" w:name="_Toc105518348"/>
      <w:bookmarkStart w:id="757" w:name="_Toc106108270"/>
      <w:bookmarkStart w:id="758" w:name="_Toc112857069"/>
      <w:bookmarkStart w:id="759" w:name="_Toc161903927"/>
      <w:r w:rsidRPr="008711EA">
        <w:lastRenderedPageBreak/>
        <w:t>8.3.4.3</w:t>
      </w:r>
      <w:r w:rsidRPr="008711EA">
        <w:tab/>
        <w:t>Unsuccessful Operation</w:t>
      </w:r>
      <w:bookmarkEnd w:id="747"/>
      <w:bookmarkEnd w:id="748"/>
      <w:bookmarkEnd w:id="749"/>
      <w:bookmarkEnd w:id="750"/>
      <w:bookmarkEnd w:id="751"/>
      <w:bookmarkEnd w:id="752"/>
      <w:bookmarkEnd w:id="753"/>
      <w:bookmarkEnd w:id="754"/>
      <w:bookmarkEnd w:id="755"/>
      <w:bookmarkEnd w:id="756"/>
      <w:bookmarkEnd w:id="757"/>
      <w:bookmarkEnd w:id="758"/>
      <w:bookmarkEnd w:id="759"/>
    </w:p>
    <w:bookmarkStart w:id="760" w:name="_MON_1264504391"/>
    <w:bookmarkEnd w:id="760"/>
    <w:p w14:paraId="17B56782" w14:textId="77777777" w:rsidR="000E2576" w:rsidRPr="008711EA" w:rsidRDefault="000E2576" w:rsidP="000E2576">
      <w:pPr>
        <w:pStyle w:val="TH"/>
        <w:rPr>
          <w:lang w:eastAsia="zh-CN"/>
        </w:rPr>
      </w:pPr>
      <w:r w:rsidRPr="008711EA">
        <w:object w:dxaOrig="5430" w:dyaOrig="2550" w14:anchorId="211F0C8B">
          <v:shape id="_x0000_i1035" type="#_x0000_t75" style="width:270.4pt;height:126.4pt" o:ole="" fillcolor="window">
            <v:imagedata r:id="rId33" o:title=""/>
          </v:shape>
          <o:OLEObject Type="Embed" ProgID="Word.Picture.8" ShapeID="_x0000_i1035" DrawAspect="Content" ObjectID="_1772517216" r:id="rId34"/>
        </w:object>
      </w:r>
    </w:p>
    <w:p w14:paraId="2550AA30"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229DC39D"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9661F27" w14:textId="77777777" w:rsidR="000E2576" w:rsidRPr="008711EA" w:rsidRDefault="000E2576" w:rsidP="000E2576">
      <w:pPr>
        <w:pStyle w:val="Heading4"/>
        <w:rPr>
          <w:lang w:eastAsia="zh-CN"/>
        </w:rPr>
      </w:pPr>
      <w:bookmarkStart w:id="761" w:name="_Toc20953375"/>
      <w:bookmarkStart w:id="762" w:name="_Toc29390552"/>
      <w:bookmarkStart w:id="763" w:name="_Toc36551289"/>
      <w:bookmarkStart w:id="764" w:name="_Toc45831486"/>
      <w:bookmarkStart w:id="765" w:name="_Toc51762439"/>
      <w:bookmarkStart w:id="766" w:name="_Toc64381491"/>
      <w:bookmarkStart w:id="767" w:name="_Toc73964009"/>
      <w:bookmarkStart w:id="768" w:name="_Toc88646617"/>
      <w:bookmarkStart w:id="769" w:name="_Toc97882566"/>
      <w:bookmarkStart w:id="770" w:name="_Toc105518349"/>
      <w:bookmarkStart w:id="771" w:name="_Toc106108271"/>
      <w:bookmarkStart w:id="772" w:name="_Toc112857070"/>
      <w:bookmarkStart w:id="773" w:name="_Toc161903928"/>
      <w:r w:rsidRPr="008711EA">
        <w:rPr>
          <w:lang w:eastAsia="zh-CN"/>
        </w:rPr>
        <w:t>8.3.4.4</w:t>
      </w:r>
      <w:r w:rsidRPr="008711EA">
        <w:rPr>
          <w:lang w:eastAsia="zh-CN"/>
        </w:rPr>
        <w:tab/>
        <w:t>Abnormal Conditions</w:t>
      </w:r>
      <w:bookmarkEnd w:id="761"/>
      <w:bookmarkEnd w:id="762"/>
      <w:bookmarkEnd w:id="763"/>
      <w:bookmarkEnd w:id="764"/>
      <w:bookmarkEnd w:id="765"/>
      <w:bookmarkEnd w:id="766"/>
      <w:bookmarkEnd w:id="767"/>
      <w:bookmarkEnd w:id="768"/>
      <w:bookmarkEnd w:id="769"/>
      <w:bookmarkEnd w:id="770"/>
      <w:bookmarkEnd w:id="771"/>
      <w:bookmarkEnd w:id="772"/>
      <w:bookmarkEnd w:id="773"/>
    </w:p>
    <w:p w14:paraId="7DC5C8B9"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27B24BD5" w14:textId="77777777" w:rsidR="000E2576" w:rsidRPr="008711EA" w:rsidRDefault="000E2576" w:rsidP="000E2576">
      <w:pPr>
        <w:pStyle w:val="Heading3"/>
        <w:rPr>
          <w:lang w:eastAsia="zh-CN"/>
        </w:rPr>
      </w:pPr>
      <w:bookmarkStart w:id="774" w:name="_Toc20953376"/>
      <w:bookmarkStart w:id="775" w:name="_Toc29390553"/>
      <w:bookmarkStart w:id="776" w:name="_Toc36551290"/>
      <w:bookmarkStart w:id="777" w:name="_Toc45831487"/>
      <w:bookmarkStart w:id="778" w:name="_Toc51762440"/>
      <w:bookmarkStart w:id="779" w:name="_Toc64381492"/>
      <w:bookmarkStart w:id="780" w:name="_Toc73964010"/>
      <w:bookmarkStart w:id="781" w:name="_Toc88646618"/>
      <w:bookmarkStart w:id="782" w:name="_Toc97882567"/>
      <w:bookmarkStart w:id="783" w:name="_Toc105518350"/>
      <w:bookmarkStart w:id="784" w:name="_Toc106108272"/>
      <w:bookmarkStart w:id="785" w:name="_Toc112857071"/>
      <w:bookmarkStart w:id="786" w:name="_Toc161903929"/>
      <w:r w:rsidRPr="008711EA">
        <w:rPr>
          <w:lang w:eastAsia="zh-CN"/>
        </w:rPr>
        <w:t>8.3.5</w:t>
      </w:r>
      <w:r w:rsidRPr="008711EA">
        <w:rPr>
          <w:lang w:eastAsia="zh-CN"/>
        </w:rPr>
        <w:tab/>
        <w:t>UE Radio Capability Match</w:t>
      </w:r>
      <w:bookmarkEnd w:id="774"/>
      <w:bookmarkEnd w:id="775"/>
      <w:bookmarkEnd w:id="776"/>
      <w:bookmarkEnd w:id="777"/>
      <w:bookmarkEnd w:id="778"/>
      <w:bookmarkEnd w:id="779"/>
      <w:bookmarkEnd w:id="780"/>
      <w:bookmarkEnd w:id="781"/>
      <w:bookmarkEnd w:id="782"/>
      <w:bookmarkEnd w:id="783"/>
      <w:bookmarkEnd w:id="784"/>
      <w:bookmarkEnd w:id="785"/>
      <w:bookmarkEnd w:id="786"/>
    </w:p>
    <w:p w14:paraId="7E13F022" w14:textId="77777777" w:rsidR="000E2576" w:rsidRPr="008711EA" w:rsidRDefault="000E2576" w:rsidP="000E2576">
      <w:pPr>
        <w:pStyle w:val="Heading4"/>
        <w:rPr>
          <w:lang w:eastAsia="zh-CN"/>
        </w:rPr>
      </w:pPr>
      <w:bookmarkStart w:id="787" w:name="_Toc20953377"/>
      <w:bookmarkStart w:id="788" w:name="_Toc29390554"/>
      <w:bookmarkStart w:id="789" w:name="_Toc36551291"/>
      <w:bookmarkStart w:id="790" w:name="_Toc45831488"/>
      <w:bookmarkStart w:id="791" w:name="_Toc51762441"/>
      <w:bookmarkStart w:id="792" w:name="_Toc64381493"/>
      <w:bookmarkStart w:id="793" w:name="_Toc73964011"/>
      <w:bookmarkStart w:id="794" w:name="_Toc88646619"/>
      <w:bookmarkStart w:id="795" w:name="_Toc97882568"/>
      <w:bookmarkStart w:id="796" w:name="_Toc105518351"/>
      <w:bookmarkStart w:id="797" w:name="_Toc106108273"/>
      <w:bookmarkStart w:id="798" w:name="_Toc112857072"/>
      <w:bookmarkStart w:id="799" w:name="_Toc161903930"/>
      <w:r w:rsidRPr="008711EA">
        <w:rPr>
          <w:lang w:eastAsia="zh-CN"/>
        </w:rPr>
        <w:t>8.3.5.1</w:t>
      </w:r>
      <w:r w:rsidRPr="008711EA">
        <w:rPr>
          <w:lang w:eastAsia="zh-CN"/>
        </w:rPr>
        <w:tab/>
        <w:t>General</w:t>
      </w:r>
      <w:bookmarkEnd w:id="787"/>
      <w:bookmarkEnd w:id="788"/>
      <w:bookmarkEnd w:id="789"/>
      <w:bookmarkEnd w:id="790"/>
      <w:bookmarkEnd w:id="791"/>
      <w:bookmarkEnd w:id="792"/>
      <w:bookmarkEnd w:id="793"/>
      <w:bookmarkEnd w:id="794"/>
      <w:bookmarkEnd w:id="795"/>
      <w:bookmarkEnd w:id="796"/>
      <w:bookmarkEnd w:id="797"/>
      <w:bookmarkEnd w:id="798"/>
      <w:bookmarkEnd w:id="799"/>
    </w:p>
    <w:p w14:paraId="5DF04CAC"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66BA5A4B" w14:textId="77777777" w:rsidR="000E2576" w:rsidRPr="008711EA" w:rsidRDefault="000E2576" w:rsidP="000E2576">
      <w:pPr>
        <w:rPr>
          <w:lang w:eastAsia="zh-CN"/>
        </w:rPr>
      </w:pPr>
      <w:r w:rsidRPr="008711EA">
        <w:rPr>
          <w:lang w:eastAsia="zh-CN"/>
        </w:rPr>
        <w:t>The procedure uses UE-associated signalling.</w:t>
      </w:r>
    </w:p>
    <w:p w14:paraId="1626DA19" w14:textId="77777777" w:rsidR="000E2576" w:rsidRPr="008711EA" w:rsidRDefault="000E2576" w:rsidP="000E2576">
      <w:pPr>
        <w:pStyle w:val="Heading4"/>
        <w:rPr>
          <w:lang w:eastAsia="zh-CN"/>
        </w:rPr>
      </w:pPr>
      <w:bookmarkStart w:id="800" w:name="_Toc20953378"/>
      <w:bookmarkStart w:id="801" w:name="_Toc29390555"/>
      <w:bookmarkStart w:id="802" w:name="_Toc36551292"/>
      <w:bookmarkStart w:id="803" w:name="_Toc45831489"/>
      <w:bookmarkStart w:id="804" w:name="_Toc51762442"/>
      <w:bookmarkStart w:id="805" w:name="_Toc64381494"/>
      <w:bookmarkStart w:id="806" w:name="_Toc73964012"/>
      <w:bookmarkStart w:id="807" w:name="_Toc88646620"/>
      <w:bookmarkStart w:id="808" w:name="_Toc97882569"/>
      <w:bookmarkStart w:id="809" w:name="_Toc105518352"/>
      <w:bookmarkStart w:id="810" w:name="_Toc106108274"/>
      <w:bookmarkStart w:id="811" w:name="_Toc112857073"/>
      <w:bookmarkStart w:id="812" w:name="_Toc161903931"/>
      <w:r w:rsidRPr="008711EA">
        <w:rPr>
          <w:lang w:eastAsia="zh-CN"/>
        </w:rPr>
        <w:t>8.3.5.2</w:t>
      </w:r>
      <w:r w:rsidRPr="008711EA">
        <w:rPr>
          <w:lang w:eastAsia="zh-CN"/>
        </w:rPr>
        <w:tab/>
        <w:t>Successful Operation</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6B89A54E" w14:textId="77777777" w:rsidR="000E2576" w:rsidRPr="008711EA" w:rsidRDefault="000E2576" w:rsidP="000E2576">
      <w:pPr>
        <w:pStyle w:val="TH"/>
      </w:pPr>
      <w:r w:rsidRPr="008711EA">
        <w:object w:dxaOrig="5220" w:dyaOrig="2565" w14:anchorId="3F30F98D">
          <v:shape id="_x0000_i1036" type="#_x0000_t75" style="width:261.2pt;height:128.95pt" o:ole="" fillcolor="window">
            <v:imagedata r:id="rId35" o:title=""/>
          </v:shape>
          <o:OLEObject Type="Embed" ProgID="Word.Picture.8" ShapeID="_x0000_i1036" DrawAspect="Content" ObjectID="_1772517217" r:id="rId36"/>
        </w:object>
      </w:r>
    </w:p>
    <w:p w14:paraId="1A979255"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43D5770F"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6F454C6B"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50919A22" w14:textId="77777777" w:rsidR="000E2576" w:rsidRDefault="000E2576" w:rsidP="000E2576">
      <w:r w:rsidRPr="008711EA">
        <w:lastRenderedPageBreak/>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7CD2EE87"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4315ABA0" w14:textId="77777777" w:rsidR="000E2576" w:rsidRPr="008711EA" w:rsidRDefault="000E2576" w:rsidP="000E2576">
      <w:pPr>
        <w:pStyle w:val="Heading4"/>
        <w:rPr>
          <w:lang w:eastAsia="zh-CN"/>
        </w:rPr>
      </w:pPr>
      <w:bookmarkStart w:id="813" w:name="_Toc20953379"/>
      <w:bookmarkStart w:id="814" w:name="_Toc29390556"/>
      <w:bookmarkStart w:id="815" w:name="_Toc36551293"/>
      <w:bookmarkStart w:id="816" w:name="_Toc45831490"/>
      <w:bookmarkStart w:id="817" w:name="_Toc51762443"/>
      <w:bookmarkStart w:id="818" w:name="_Toc64381495"/>
      <w:bookmarkStart w:id="819" w:name="_Toc73964013"/>
      <w:bookmarkStart w:id="820" w:name="_Toc88646621"/>
      <w:bookmarkStart w:id="821" w:name="_Toc97882570"/>
      <w:bookmarkStart w:id="822" w:name="_Toc105518353"/>
      <w:bookmarkStart w:id="823" w:name="_Toc106108275"/>
      <w:bookmarkStart w:id="824" w:name="_Toc112857074"/>
      <w:bookmarkStart w:id="825" w:name="_Toc161903932"/>
      <w:r w:rsidRPr="008711EA">
        <w:rPr>
          <w:lang w:eastAsia="zh-CN"/>
        </w:rPr>
        <w:t>8.3.5.3</w:t>
      </w:r>
      <w:r w:rsidRPr="008711EA">
        <w:rPr>
          <w:lang w:eastAsia="zh-CN"/>
        </w:rPr>
        <w:tab/>
        <w:t>Unsuccessful Operation</w:t>
      </w:r>
      <w:bookmarkEnd w:id="813"/>
      <w:bookmarkEnd w:id="814"/>
      <w:bookmarkEnd w:id="815"/>
      <w:bookmarkEnd w:id="816"/>
      <w:bookmarkEnd w:id="817"/>
      <w:bookmarkEnd w:id="818"/>
      <w:bookmarkEnd w:id="819"/>
      <w:bookmarkEnd w:id="820"/>
      <w:bookmarkEnd w:id="821"/>
      <w:bookmarkEnd w:id="822"/>
      <w:bookmarkEnd w:id="823"/>
      <w:bookmarkEnd w:id="824"/>
      <w:bookmarkEnd w:id="825"/>
    </w:p>
    <w:p w14:paraId="3165F942" w14:textId="77777777" w:rsidR="000E2576" w:rsidRPr="008711EA" w:rsidRDefault="000E2576" w:rsidP="000E2576">
      <w:pPr>
        <w:rPr>
          <w:lang w:eastAsia="zh-CN"/>
        </w:rPr>
      </w:pPr>
      <w:r w:rsidRPr="008711EA">
        <w:t>Not applicable</w:t>
      </w:r>
      <w:r w:rsidRPr="008711EA">
        <w:rPr>
          <w:lang w:eastAsia="zh-CN"/>
        </w:rPr>
        <w:t>.</w:t>
      </w:r>
    </w:p>
    <w:p w14:paraId="3018348A" w14:textId="77777777" w:rsidR="000E2576" w:rsidRPr="008711EA" w:rsidRDefault="000E2576" w:rsidP="000E2576">
      <w:pPr>
        <w:pStyle w:val="Heading4"/>
      </w:pPr>
      <w:bookmarkStart w:id="826" w:name="_Toc20953380"/>
      <w:bookmarkStart w:id="827" w:name="_Toc29390557"/>
      <w:bookmarkStart w:id="828" w:name="_Toc36551294"/>
      <w:bookmarkStart w:id="829" w:name="_Toc45831491"/>
      <w:bookmarkStart w:id="830" w:name="_Toc51762444"/>
      <w:bookmarkStart w:id="831" w:name="_Toc64381496"/>
      <w:bookmarkStart w:id="832" w:name="_Toc73964014"/>
      <w:bookmarkStart w:id="833" w:name="_Toc88646622"/>
      <w:bookmarkStart w:id="834" w:name="_Toc97882571"/>
      <w:bookmarkStart w:id="835" w:name="_Toc105518354"/>
      <w:bookmarkStart w:id="836" w:name="_Toc106108276"/>
      <w:bookmarkStart w:id="837" w:name="_Toc112857075"/>
      <w:bookmarkStart w:id="838" w:name="_Toc161903933"/>
      <w:r w:rsidRPr="008711EA">
        <w:rPr>
          <w:lang w:eastAsia="zh-CN"/>
        </w:rPr>
        <w:t>8.3.5.4</w:t>
      </w:r>
      <w:r w:rsidRPr="008711EA">
        <w:rPr>
          <w:lang w:eastAsia="zh-CN"/>
        </w:rPr>
        <w:tab/>
        <w:t>Abnormal Conditions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2BA46AA0" w14:textId="77777777" w:rsidR="000E2576" w:rsidRPr="008711EA" w:rsidRDefault="000E2576" w:rsidP="000E2576">
      <w:pPr>
        <w:rPr>
          <w:lang w:eastAsia="zh-CN"/>
        </w:rPr>
      </w:pPr>
      <w:r w:rsidRPr="008711EA">
        <w:t>Not applicable</w:t>
      </w:r>
      <w:r w:rsidRPr="008711EA">
        <w:rPr>
          <w:lang w:eastAsia="zh-CN"/>
        </w:rPr>
        <w:t>.</w:t>
      </w:r>
    </w:p>
    <w:p w14:paraId="5D9B4375" w14:textId="77777777" w:rsidR="000E2576" w:rsidRPr="008711EA" w:rsidRDefault="000E2576" w:rsidP="000E2576">
      <w:pPr>
        <w:pStyle w:val="Heading3"/>
        <w:rPr>
          <w:lang w:eastAsia="zh-CN"/>
        </w:rPr>
      </w:pPr>
      <w:bookmarkStart w:id="839" w:name="_Toc20953381"/>
      <w:bookmarkStart w:id="840" w:name="_Toc29390558"/>
      <w:bookmarkStart w:id="841" w:name="_Toc36551295"/>
      <w:bookmarkStart w:id="842" w:name="_Toc45831492"/>
      <w:bookmarkStart w:id="843" w:name="_Toc51762445"/>
      <w:bookmarkStart w:id="844" w:name="_Toc64381497"/>
      <w:bookmarkStart w:id="845" w:name="_Toc73964015"/>
      <w:bookmarkStart w:id="846" w:name="_Toc88646623"/>
      <w:bookmarkStart w:id="847" w:name="_Toc97882572"/>
      <w:bookmarkStart w:id="848" w:name="_Toc105518355"/>
      <w:bookmarkStart w:id="849" w:name="_Toc106108277"/>
      <w:bookmarkStart w:id="850" w:name="_Toc112857076"/>
      <w:bookmarkStart w:id="851" w:name="_Toc161903934"/>
      <w:r w:rsidRPr="008711EA">
        <w:rPr>
          <w:lang w:eastAsia="zh-CN"/>
        </w:rPr>
        <w:t>8.3.6</w:t>
      </w:r>
      <w:r w:rsidRPr="008711EA">
        <w:rPr>
          <w:lang w:eastAsia="zh-CN"/>
        </w:rPr>
        <w:tab/>
        <w:t>UE Context Modification Indication</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2877B659" w14:textId="77777777" w:rsidR="000E2576" w:rsidRPr="008711EA" w:rsidRDefault="000E2576" w:rsidP="000E2576">
      <w:pPr>
        <w:pStyle w:val="Heading4"/>
        <w:rPr>
          <w:lang w:eastAsia="zh-CN"/>
        </w:rPr>
      </w:pPr>
      <w:bookmarkStart w:id="852" w:name="_Toc20953382"/>
      <w:bookmarkStart w:id="853" w:name="_Toc29390559"/>
      <w:bookmarkStart w:id="854" w:name="_Toc36551296"/>
      <w:bookmarkStart w:id="855" w:name="_Toc45831493"/>
      <w:bookmarkStart w:id="856" w:name="_Toc51762446"/>
      <w:bookmarkStart w:id="857" w:name="_Toc64381498"/>
      <w:bookmarkStart w:id="858" w:name="_Toc73964016"/>
      <w:bookmarkStart w:id="859" w:name="_Toc88646624"/>
      <w:bookmarkStart w:id="860" w:name="_Toc97882573"/>
      <w:bookmarkStart w:id="861" w:name="_Toc105518356"/>
      <w:bookmarkStart w:id="862" w:name="_Toc106108278"/>
      <w:bookmarkStart w:id="863" w:name="_Toc112857077"/>
      <w:bookmarkStart w:id="864" w:name="_Toc161903935"/>
      <w:r w:rsidRPr="008711EA">
        <w:rPr>
          <w:lang w:eastAsia="zh-CN"/>
        </w:rPr>
        <w:t>8.3.6.1</w:t>
      </w:r>
      <w:r w:rsidRPr="008711EA">
        <w:rPr>
          <w:lang w:eastAsia="zh-CN"/>
        </w:rPr>
        <w:tab/>
        <w:t>General</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139B3BD1"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45527F57" w14:textId="77777777" w:rsidR="000E2576" w:rsidRPr="008711EA" w:rsidRDefault="000E2576" w:rsidP="000E2576">
      <w:pPr>
        <w:rPr>
          <w:lang w:eastAsia="zh-CN"/>
        </w:rPr>
      </w:pPr>
      <w:r w:rsidRPr="008711EA">
        <w:rPr>
          <w:lang w:eastAsia="zh-CN"/>
        </w:rPr>
        <w:t>The procedure uses UE-associated signalling.</w:t>
      </w:r>
    </w:p>
    <w:p w14:paraId="08EC1236"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638360C8" w14:textId="77777777" w:rsidR="000E2576" w:rsidRPr="008711EA" w:rsidRDefault="000E2576" w:rsidP="000E2576">
      <w:pPr>
        <w:pStyle w:val="Heading4"/>
        <w:rPr>
          <w:lang w:eastAsia="zh-CN"/>
        </w:rPr>
      </w:pPr>
      <w:bookmarkStart w:id="865" w:name="_Toc20953383"/>
      <w:bookmarkStart w:id="866" w:name="_Toc29390560"/>
      <w:bookmarkStart w:id="867" w:name="_Toc36551297"/>
      <w:bookmarkStart w:id="868" w:name="_Toc45831494"/>
      <w:bookmarkStart w:id="869" w:name="_Toc51762447"/>
      <w:bookmarkStart w:id="870" w:name="_Toc64381499"/>
      <w:bookmarkStart w:id="871" w:name="_Toc73964017"/>
      <w:bookmarkStart w:id="872" w:name="_Toc88646625"/>
      <w:bookmarkStart w:id="873" w:name="_Toc97882574"/>
      <w:bookmarkStart w:id="874" w:name="_Toc105518357"/>
      <w:bookmarkStart w:id="875" w:name="_Toc106108279"/>
      <w:bookmarkStart w:id="876" w:name="_Toc112857078"/>
      <w:bookmarkStart w:id="877" w:name="_Toc161903936"/>
      <w:r w:rsidRPr="008711EA">
        <w:rPr>
          <w:lang w:eastAsia="zh-CN"/>
        </w:rPr>
        <w:t>8.3.6.2</w:t>
      </w:r>
      <w:r w:rsidRPr="008711EA">
        <w:rPr>
          <w:lang w:eastAsia="zh-CN"/>
        </w:rPr>
        <w:tab/>
        <w:t>Successful Operation</w:t>
      </w:r>
      <w:bookmarkEnd w:id="865"/>
      <w:bookmarkEnd w:id="866"/>
      <w:bookmarkEnd w:id="867"/>
      <w:bookmarkEnd w:id="868"/>
      <w:bookmarkEnd w:id="869"/>
      <w:bookmarkEnd w:id="870"/>
      <w:bookmarkEnd w:id="871"/>
      <w:bookmarkEnd w:id="872"/>
      <w:bookmarkEnd w:id="873"/>
      <w:bookmarkEnd w:id="874"/>
      <w:bookmarkEnd w:id="875"/>
      <w:bookmarkEnd w:id="876"/>
      <w:bookmarkEnd w:id="877"/>
    </w:p>
    <w:bookmarkStart w:id="878" w:name="_MON_1499147879"/>
    <w:bookmarkEnd w:id="878"/>
    <w:p w14:paraId="4224B737" w14:textId="77777777" w:rsidR="000E2576" w:rsidRPr="008711EA" w:rsidRDefault="000E2576" w:rsidP="000E2576">
      <w:pPr>
        <w:pStyle w:val="TH"/>
      </w:pPr>
      <w:r w:rsidRPr="008711EA">
        <w:object w:dxaOrig="5220" w:dyaOrig="2565" w14:anchorId="54E273E2">
          <v:shape id="_x0000_i1037" type="#_x0000_t75" style="width:261.2pt;height:128.95pt" o:ole="" fillcolor="window">
            <v:imagedata r:id="rId37" o:title=""/>
          </v:shape>
          <o:OLEObject Type="Embed" ProgID="Word.Picture.8" ShapeID="_x0000_i1037" DrawAspect="Content" ObjectID="_1772517218" r:id="rId38"/>
        </w:object>
      </w:r>
    </w:p>
    <w:p w14:paraId="15959BAA" w14:textId="77777777" w:rsidR="000E2576" w:rsidRPr="008711EA" w:rsidRDefault="000E2576" w:rsidP="000E2576">
      <w:pPr>
        <w:pStyle w:val="TF"/>
      </w:pPr>
      <w:r w:rsidRPr="00B662B7">
        <w:rPr>
          <w:lang w:val="fr-FR"/>
        </w:rPr>
        <w:t xml:space="preserve">Figure 8.3.6.2-1: UE Context Modification Indication. </w:t>
      </w:r>
      <w:r w:rsidRPr="008711EA">
        <w:t>Successful operation</w:t>
      </w:r>
    </w:p>
    <w:p w14:paraId="278184B4"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87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ECCACDB"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7D1021A0"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6EE6EFAF" w14:textId="77777777" w:rsidR="000E2576" w:rsidRPr="008711EA" w:rsidRDefault="000E2576" w:rsidP="000E2576">
      <w:pPr>
        <w:pStyle w:val="Heading4"/>
        <w:rPr>
          <w:lang w:eastAsia="zh-CN"/>
        </w:rPr>
      </w:pPr>
      <w:bookmarkStart w:id="880" w:name="_Toc20953384"/>
      <w:bookmarkStart w:id="881" w:name="_Toc29390561"/>
      <w:bookmarkStart w:id="882" w:name="_Toc36551298"/>
      <w:bookmarkStart w:id="883" w:name="_Toc45831495"/>
      <w:bookmarkStart w:id="884" w:name="_Toc51762448"/>
      <w:bookmarkStart w:id="885" w:name="_Toc64381500"/>
      <w:bookmarkStart w:id="886" w:name="_Toc73964018"/>
      <w:bookmarkStart w:id="887" w:name="_Toc88646626"/>
      <w:bookmarkStart w:id="888" w:name="_Toc97882575"/>
      <w:bookmarkStart w:id="889" w:name="_Toc105518358"/>
      <w:bookmarkStart w:id="890" w:name="_Toc106108280"/>
      <w:bookmarkStart w:id="891" w:name="_Toc112857079"/>
      <w:bookmarkStart w:id="892" w:name="_Toc161903937"/>
      <w:bookmarkEnd w:id="879"/>
      <w:r w:rsidRPr="008711EA">
        <w:rPr>
          <w:lang w:eastAsia="zh-CN"/>
        </w:rPr>
        <w:t>8.3.6.3</w:t>
      </w:r>
      <w:r w:rsidRPr="008711EA">
        <w:rPr>
          <w:lang w:eastAsia="zh-CN"/>
        </w:rPr>
        <w:tab/>
        <w:t>Unsuccessful Operation</w:t>
      </w:r>
      <w:bookmarkEnd w:id="880"/>
      <w:bookmarkEnd w:id="881"/>
      <w:bookmarkEnd w:id="882"/>
      <w:bookmarkEnd w:id="883"/>
      <w:bookmarkEnd w:id="884"/>
      <w:bookmarkEnd w:id="885"/>
      <w:bookmarkEnd w:id="886"/>
      <w:bookmarkEnd w:id="887"/>
      <w:bookmarkEnd w:id="888"/>
      <w:bookmarkEnd w:id="889"/>
      <w:bookmarkEnd w:id="890"/>
      <w:bookmarkEnd w:id="891"/>
      <w:bookmarkEnd w:id="892"/>
    </w:p>
    <w:p w14:paraId="2C85F075" w14:textId="77777777" w:rsidR="000E2576" w:rsidRPr="008711EA" w:rsidRDefault="000E2576" w:rsidP="000E2576">
      <w:pPr>
        <w:rPr>
          <w:lang w:eastAsia="zh-CN"/>
        </w:rPr>
      </w:pPr>
      <w:r w:rsidRPr="008711EA">
        <w:t>Not applicable</w:t>
      </w:r>
      <w:r w:rsidRPr="008711EA">
        <w:rPr>
          <w:lang w:eastAsia="zh-CN"/>
        </w:rPr>
        <w:t>.</w:t>
      </w:r>
    </w:p>
    <w:p w14:paraId="296670ED" w14:textId="77777777" w:rsidR="000E2576" w:rsidRPr="008711EA" w:rsidRDefault="000E2576" w:rsidP="000E2576">
      <w:pPr>
        <w:pStyle w:val="Heading4"/>
      </w:pPr>
      <w:bookmarkStart w:id="893" w:name="_Toc20953385"/>
      <w:bookmarkStart w:id="894" w:name="_Toc29390562"/>
      <w:bookmarkStart w:id="895" w:name="_Toc36551299"/>
      <w:bookmarkStart w:id="896" w:name="_Toc45831496"/>
      <w:bookmarkStart w:id="897" w:name="_Toc51762449"/>
      <w:bookmarkStart w:id="898" w:name="_Toc64381501"/>
      <w:bookmarkStart w:id="899" w:name="_Toc73964019"/>
      <w:bookmarkStart w:id="900" w:name="_Toc88646627"/>
      <w:bookmarkStart w:id="901" w:name="_Toc97882576"/>
      <w:bookmarkStart w:id="902" w:name="_Toc105518359"/>
      <w:bookmarkStart w:id="903" w:name="_Toc106108281"/>
      <w:bookmarkStart w:id="904" w:name="_Toc112857080"/>
      <w:bookmarkStart w:id="905" w:name="_Toc161903938"/>
      <w:r w:rsidRPr="008711EA">
        <w:lastRenderedPageBreak/>
        <w:t>8.3.6.4</w:t>
      </w:r>
      <w:r w:rsidRPr="008711EA">
        <w:tab/>
        <w:t>Abnormal Conditions</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5A070552"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5A63F0BB" w14:textId="77777777" w:rsidR="000E2576" w:rsidRPr="008711EA" w:rsidRDefault="000E2576" w:rsidP="000E2576">
      <w:pPr>
        <w:pStyle w:val="Heading3"/>
      </w:pPr>
      <w:bookmarkStart w:id="906" w:name="_Toc20953386"/>
      <w:bookmarkStart w:id="907" w:name="_Toc29390563"/>
      <w:bookmarkStart w:id="908" w:name="_Toc36551300"/>
      <w:bookmarkStart w:id="909" w:name="_Toc45831497"/>
      <w:bookmarkStart w:id="910" w:name="_Toc51762450"/>
      <w:bookmarkStart w:id="911" w:name="_Toc64381502"/>
      <w:bookmarkStart w:id="912" w:name="_Toc73964020"/>
      <w:bookmarkStart w:id="913" w:name="_Toc88646628"/>
      <w:bookmarkStart w:id="914" w:name="_Toc97882577"/>
      <w:bookmarkStart w:id="915" w:name="_Toc105518360"/>
      <w:bookmarkStart w:id="916" w:name="_Toc106108282"/>
      <w:bookmarkStart w:id="917" w:name="_Toc112857081"/>
      <w:bookmarkStart w:id="918" w:name="_Toc161903939"/>
      <w:r w:rsidRPr="008711EA">
        <w:t>8.3.7</w:t>
      </w:r>
      <w:r w:rsidRPr="008711EA">
        <w:tab/>
        <w:t>UE Context Suspend</w:t>
      </w:r>
      <w:bookmarkEnd w:id="906"/>
      <w:bookmarkEnd w:id="907"/>
      <w:bookmarkEnd w:id="908"/>
      <w:bookmarkEnd w:id="909"/>
      <w:bookmarkEnd w:id="910"/>
      <w:bookmarkEnd w:id="911"/>
      <w:bookmarkEnd w:id="912"/>
      <w:bookmarkEnd w:id="913"/>
      <w:bookmarkEnd w:id="914"/>
      <w:bookmarkEnd w:id="915"/>
      <w:bookmarkEnd w:id="916"/>
      <w:bookmarkEnd w:id="917"/>
      <w:bookmarkEnd w:id="918"/>
    </w:p>
    <w:p w14:paraId="47171CE3" w14:textId="77777777" w:rsidR="000E2576" w:rsidRPr="008711EA" w:rsidRDefault="000E2576" w:rsidP="000E2576">
      <w:pPr>
        <w:pStyle w:val="Heading4"/>
      </w:pPr>
      <w:bookmarkStart w:id="919" w:name="_Toc20953387"/>
      <w:bookmarkStart w:id="920" w:name="_Toc29390564"/>
      <w:bookmarkStart w:id="921" w:name="_Toc36551301"/>
      <w:bookmarkStart w:id="922" w:name="_Toc45831498"/>
      <w:bookmarkStart w:id="923" w:name="_Toc51762451"/>
      <w:bookmarkStart w:id="924" w:name="_Toc64381503"/>
      <w:bookmarkStart w:id="925" w:name="_Toc73964021"/>
      <w:bookmarkStart w:id="926" w:name="_Toc88646629"/>
      <w:bookmarkStart w:id="927" w:name="_Toc97882578"/>
      <w:bookmarkStart w:id="928" w:name="_Toc105518361"/>
      <w:bookmarkStart w:id="929" w:name="_Toc106108283"/>
      <w:bookmarkStart w:id="930" w:name="_Toc112857082"/>
      <w:bookmarkStart w:id="931" w:name="_Toc161903940"/>
      <w:r w:rsidRPr="008711EA">
        <w:t>8.3.7.1</w:t>
      </w:r>
      <w:r w:rsidRPr="008711EA">
        <w:tab/>
        <w:t>General</w:t>
      </w:r>
      <w:bookmarkEnd w:id="919"/>
      <w:bookmarkEnd w:id="920"/>
      <w:bookmarkEnd w:id="921"/>
      <w:bookmarkEnd w:id="922"/>
      <w:bookmarkEnd w:id="923"/>
      <w:bookmarkEnd w:id="924"/>
      <w:bookmarkEnd w:id="925"/>
      <w:bookmarkEnd w:id="926"/>
      <w:bookmarkEnd w:id="927"/>
      <w:bookmarkEnd w:id="928"/>
      <w:bookmarkEnd w:id="929"/>
      <w:bookmarkEnd w:id="930"/>
      <w:bookmarkEnd w:id="931"/>
    </w:p>
    <w:p w14:paraId="5CBBF9F8"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32718034" w14:textId="77777777" w:rsidR="000E2576" w:rsidRPr="008711EA" w:rsidRDefault="000E2576" w:rsidP="000E2576">
      <w:pPr>
        <w:pStyle w:val="Heading4"/>
      </w:pPr>
      <w:bookmarkStart w:id="932" w:name="_Toc20953388"/>
      <w:bookmarkStart w:id="933" w:name="_Toc29390565"/>
      <w:bookmarkStart w:id="934" w:name="_Toc36551302"/>
      <w:bookmarkStart w:id="935" w:name="_Toc45831499"/>
      <w:bookmarkStart w:id="936" w:name="_Toc51762452"/>
      <w:bookmarkStart w:id="937" w:name="_Toc64381504"/>
      <w:bookmarkStart w:id="938" w:name="_Toc73964022"/>
      <w:bookmarkStart w:id="939" w:name="_Toc88646630"/>
      <w:bookmarkStart w:id="940" w:name="_Toc97882579"/>
      <w:bookmarkStart w:id="941" w:name="_Toc105518362"/>
      <w:bookmarkStart w:id="942" w:name="_Toc106108284"/>
      <w:bookmarkStart w:id="943" w:name="_Toc112857083"/>
      <w:bookmarkStart w:id="944" w:name="_Toc161903941"/>
      <w:r w:rsidRPr="008711EA">
        <w:t>8.3.7.2</w:t>
      </w:r>
      <w:r w:rsidRPr="008711EA">
        <w:tab/>
        <w:t>Successful Operation</w:t>
      </w:r>
      <w:bookmarkEnd w:id="932"/>
      <w:bookmarkEnd w:id="933"/>
      <w:bookmarkEnd w:id="934"/>
      <w:bookmarkEnd w:id="935"/>
      <w:bookmarkEnd w:id="936"/>
      <w:bookmarkEnd w:id="937"/>
      <w:bookmarkEnd w:id="938"/>
      <w:bookmarkEnd w:id="939"/>
      <w:bookmarkEnd w:id="940"/>
      <w:bookmarkEnd w:id="941"/>
      <w:bookmarkEnd w:id="942"/>
      <w:bookmarkEnd w:id="943"/>
      <w:bookmarkEnd w:id="944"/>
    </w:p>
    <w:p w14:paraId="47500DF4" w14:textId="77777777" w:rsidR="000E2576" w:rsidRPr="008711EA" w:rsidRDefault="000E2576" w:rsidP="000E2576">
      <w:pPr>
        <w:pStyle w:val="TH"/>
      </w:pPr>
      <w:r w:rsidRPr="008711EA">
        <w:object w:dxaOrig="5430" w:dyaOrig="2550" w14:anchorId="0E8480E4">
          <v:shape id="_x0000_i1038" type="#_x0000_t75" style="width:270.4pt;height:126.4pt" o:ole="" fillcolor="window">
            <v:imagedata r:id="rId39" o:title=""/>
          </v:shape>
          <o:OLEObject Type="Embed" ProgID="Word.Picture.8" ShapeID="_x0000_i1038" DrawAspect="Content" ObjectID="_1772517219" r:id="rId40"/>
        </w:object>
      </w:r>
    </w:p>
    <w:p w14:paraId="653412EB"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19C6B3F0" w14:textId="77777777" w:rsidR="000E2576" w:rsidRPr="008711EA" w:rsidRDefault="000E2576" w:rsidP="000E2576">
      <w:r w:rsidRPr="008711EA">
        <w:t>The eNB initiates the procedure by sending the UE CONTEXT SUSPEND REQUEST message to the MME.</w:t>
      </w:r>
    </w:p>
    <w:p w14:paraId="76F1CD9C" w14:textId="77777777" w:rsidR="000E2576" w:rsidRPr="008711EA" w:rsidRDefault="000E2576" w:rsidP="000E2576">
      <w:r w:rsidRPr="008711EA">
        <w:t>Upon receipt of the UE CONTEXT SUSPEND REQUEST the MME shall act as defined in TS 23.401 [11].</w:t>
      </w:r>
    </w:p>
    <w:p w14:paraId="3569C831" w14:textId="77777777" w:rsidR="000E2576" w:rsidRPr="008711EA" w:rsidRDefault="000E2576" w:rsidP="000E2576">
      <w:r w:rsidRPr="008711EA">
        <w:t>Upon receipt of the UE CONTEXT SUSPEND RESPONSE message the eNB shall suspend the UE context, the UE-associated logical S1-connection and the related bearer contexts and send the UE to RRC_IDLE.</w:t>
      </w:r>
    </w:p>
    <w:p w14:paraId="3631D6A5"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31043F6D"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0B01F704"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656E13B1"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4AF652D4"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66D46D93" w14:textId="77777777" w:rsidR="000E2576" w:rsidRPr="008711EA" w:rsidRDefault="000E2576" w:rsidP="000E2576">
      <w:pPr>
        <w:pStyle w:val="Heading3"/>
      </w:pPr>
      <w:bookmarkStart w:id="945" w:name="_Toc20953389"/>
      <w:bookmarkStart w:id="946" w:name="_Toc29390566"/>
      <w:bookmarkStart w:id="947" w:name="_Toc36551303"/>
      <w:bookmarkStart w:id="948" w:name="_Toc45831500"/>
      <w:bookmarkStart w:id="949" w:name="_Toc51762453"/>
      <w:bookmarkStart w:id="950" w:name="_Toc64381505"/>
      <w:bookmarkStart w:id="951" w:name="_Toc73964023"/>
      <w:bookmarkStart w:id="952" w:name="_Toc88646631"/>
      <w:bookmarkStart w:id="953" w:name="_Toc97882580"/>
      <w:bookmarkStart w:id="954" w:name="_Toc105518363"/>
      <w:bookmarkStart w:id="955" w:name="_Toc106108285"/>
      <w:bookmarkStart w:id="956" w:name="_Toc112857084"/>
      <w:bookmarkStart w:id="957" w:name="_Toc161903942"/>
      <w:r w:rsidRPr="008711EA">
        <w:t>8.3.8</w:t>
      </w:r>
      <w:r w:rsidRPr="008711EA">
        <w:tab/>
        <w:t>UE Context Resume</w:t>
      </w:r>
      <w:bookmarkEnd w:id="945"/>
      <w:bookmarkEnd w:id="946"/>
      <w:bookmarkEnd w:id="947"/>
      <w:bookmarkEnd w:id="948"/>
      <w:bookmarkEnd w:id="949"/>
      <w:bookmarkEnd w:id="950"/>
      <w:bookmarkEnd w:id="951"/>
      <w:bookmarkEnd w:id="952"/>
      <w:bookmarkEnd w:id="953"/>
      <w:bookmarkEnd w:id="954"/>
      <w:bookmarkEnd w:id="955"/>
      <w:bookmarkEnd w:id="956"/>
      <w:bookmarkEnd w:id="957"/>
    </w:p>
    <w:p w14:paraId="7E7C8314" w14:textId="77777777" w:rsidR="000E2576" w:rsidRPr="008711EA" w:rsidRDefault="000E2576" w:rsidP="000E2576">
      <w:pPr>
        <w:pStyle w:val="Heading4"/>
      </w:pPr>
      <w:bookmarkStart w:id="958" w:name="_Toc20953390"/>
      <w:bookmarkStart w:id="959" w:name="_Toc29390567"/>
      <w:bookmarkStart w:id="960" w:name="_Toc36551304"/>
      <w:bookmarkStart w:id="961" w:name="_Toc45831501"/>
      <w:bookmarkStart w:id="962" w:name="_Toc51762454"/>
      <w:bookmarkStart w:id="963" w:name="_Toc64381506"/>
      <w:bookmarkStart w:id="964" w:name="_Toc73964024"/>
      <w:bookmarkStart w:id="965" w:name="_Toc88646632"/>
      <w:bookmarkStart w:id="966" w:name="_Toc97882581"/>
      <w:bookmarkStart w:id="967" w:name="_Toc105518364"/>
      <w:bookmarkStart w:id="968" w:name="_Toc106108286"/>
      <w:bookmarkStart w:id="969" w:name="_Toc112857085"/>
      <w:bookmarkStart w:id="970" w:name="_Toc161903943"/>
      <w:r w:rsidRPr="008711EA">
        <w:t>8.3.8.1</w:t>
      </w:r>
      <w:r w:rsidRPr="008711EA">
        <w:tab/>
        <w:t>General</w:t>
      </w:r>
      <w:bookmarkEnd w:id="958"/>
      <w:bookmarkEnd w:id="959"/>
      <w:bookmarkEnd w:id="960"/>
      <w:bookmarkEnd w:id="961"/>
      <w:bookmarkEnd w:id="962"/>
      <w:bookmarkEnd w:id="963"/>
      <w:bookmarkEnd w:id="964"/>
      <w:bookmarkEnd w:id="965"/>
      <w:bookmarkEnd w:id="966"/>
      <w:bookmarkEnd w:id="967"/>
      <w:bookmarkEnd w:id="968"/>
      <w:bookmarkEnd w:id="969"/>
      <w:bookmarkEnd w:id="970"/>
    </w:p>
    <w:p w14:paraId="09BD9EF0"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4A871CA7" w14:textId="77777777" w:rsidR="000E2576" w:rsidRPr="008711EA" w:rsidRDefault="000E2576" w:rsidP="000E2576">
      <w:pPr>
        <w:pStyle w:val="Heading4"/>
      </w:pPr>
      <w:bookmarkStart w:id="971" w:name="_Toc20953391"/>
      <w:bookmarkStart w:id="972" w:name="_Toc29390568"/>
      <w:bookmarkStart w:id="973" w:name="_Toc36551305"/>
      <w:bookmarkStart w:id="974" w:name="_Toc45831502"/>
      <w:bookmarkStart w:id="975" w:name="_Toc51762455"/>
      <w:bookmarkStart w:id="976" w:name="_Toc64381507"/>
      <w:bookmarkStart w:id="977" w:name="_Toc73964025"/>
      <w:bookmarkStart w:id="978" w:name="_Toc88646633"/>
      <w:bookmarkStart w:id="979" w:name="_Toc97882582"/>
      <w:bookmarkStart w:id="980" w:name="_Toc105518365"/>
      <w:bookmarkStart w:id="981" w:name="_Toc106108287"/>
      <w:bookmarkStart w:id="982" w:name="_Toc112857086"/>
      <w:bookmarkStart w:id="983" w:name="_Toc161903944"/>
      <w:r w:rsidRPr="008711EA">
        <w:lastRenderedPageBreak/>
        <w:t>8.3.8.2</w:t>
      </w:r>
      <w:r w:rsidRPr="008711EA">
        <w:tab/>
        <w:t>Successful Operation</w:t>
      </w:r>
      <w:bookmarkEnd w:id="971"/>
      <w:bookmarkEnd w:id="972"/>
      <w:bookmarkEnd w:id="973"/>
      <w:bookmarkEnd w:id="974"/>
      <w:bookmarkEnd w:id="975"/>
      <w:bookmarkEnd w:id="976"/>
      <w:bookmarkEnd w:id="977"/>
      <w:bookmarkEnd w:id="978"/>
      <w:bookmarkEnd w:id="979"/>
      <w:bookmarkEnd w:id="980"/>
      <w:bookmarkEnd w:id="981"/>
      <w:bookmarkEnd w:id="982"/>
      <w:bookmarkEnd w:id="983"/>
    </w:p>
    <w:bookmarkStart w:id="984" w:name="_MON_1508234622"/>
    <w:bookmarkEnd w:id="984"/>
    <w:p w14:paraId="3C6306BD" w14:textId="77777777" w:rsidR="000E2576" w:rsidRPr="008711EA" w:rsidRDefault="000E2576" w:rsidP="000E2576">
      <w:pPr>
        <w:pStyle w:val="TH"/>
      </w:pPr>
      <w:r w:rsidRPr="008711EA">
        <w:object w:dxaOrig="5430" w:dyaOrig="2550" w14:anchorId="0C5171DD">
          <v:shape id="_x0000_i1039" type="#_x0000_t75" style="width:270.4pt;height:126.4pt" o:ole="" fillcolor="window">
            <v:imagedata r:id="rId41" o:title=""/>
          </v:shape>
          <o:OLEObject Type="Embed" ProgID="Word.Picture.8" ShapeID="_x0000_i1039" DrawAspect="Content" ObjectID="_1772517220" r:id="rId42"/>
        </w:object>
      </w:r>
    </w:p>
    <w:p w14:paraId="3E0652DB"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13A57F5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4F13EA87"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4A190B6B" w14:textId="77777777" w:rsidR="000E2576" w:rsidRPr="008711EA" w:rsidRDefault="000E2576" w:rsidP="000E2576">
      <w:r w:rsidRPr="008711EA">
        <w:t>The eNB shall release resources for each E-RAB failed to resume and shall assume that the EPC has released respective resources as well.</w:t>
      </w:r>
    </w:p>
    <w:p w14:paraId="3DD7E190"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1DF5150D"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5E354EFD"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3E2433C0" w14:textId="77777777" w:rsidR="000E2576" w:rsidRPr="008711EA" w:rsidRDefault="000E2576" w:rsidP="000E2576">
      <w:pPr>
        <w:pStyle w:val="Heading4"/>
      </w:pPr>
      <w:bookmarkStart w:id="985" w:name="_Toc20953392"/>
      <w:bookmarkStart w:id="986" w:name="_Toc29390569"/>
      <w:bookmarkStart w:id="987" w:name="_Toc36551306"/>
      <w:bookmarkStart w:id="988" w:name="_Toc45831503"/>
      <w:bookmarkStart w:id="989" w:name="_Toc51762456"/>
      <w:bookmarkStart w:id="990" w:name="_Toc64381508"/>
      <w:bookmarkStart w:id="991" w:name="_Toc73964026"/>
      <w:bookmarkStart w:id="992" w:name="_Toc88646634"/>
      <w:bookmarkStart w:id="993" w:name="_Toc97882583"/>
      <w:bookmarkStart w:id="994" w:name="_Toc105518366"/>
      <w:bookmarkStart w:id="995" w:name="_Toc106108288"/>
      <w:bookmarkStart w:id="996" w:name="_Toc112857087"/>
      <w:bookmarkStart w:id="997" w:name="_Toc161903945"/>
      <w:r w:rsidRPr="008711EA">
        <w:t>8.3.8.3</w:t>
      </w:r>
      <w:r w:rsidRPr="008711EA">
        <w:tab/>
        <w:t>Unsuccessful Operation</w:t>
      </w:r>
      <w:bookmarkEnd w:id="985"/>
      <w:bookmarkEnd w:id="986"/>
      <w:bookmarkEnd w:id="987"/>
      <w:bookmarkEnd w:id="988"/>
      <w:bookmarkEnd w:id="989"/>
      <w:bookmarkEnd w:id="990"/>
      <w:bookmarkEnd w:id="991"/>
      <w:bookmarkEnd w:id="992"/>
      <w:bookmarkEnd w:id="993"/>
      <w:bookmarkEnd w:id="994"/>
      <w:bookmarkEnd w:id="995"/>
      <w:bookmarkEnd w:id="996"/>
      <w:bookmarkEnd w:id="997"/>
    </w:p>
    <w:bookmarkStart w:id="998" w:name="_MON_1517388793"/>
    <w:bookmarkEnd w:id="998"/>
    <w:p w14:paraId="0DE21F8D" w14:textId="77777777" w:rsidR="000E2576" w:rsidRPr="008711EA" w:rsidRDefault="000E2576" w:rsidP="000E2576">
      <w:pPr>
        <w:pStyle w:val="TH"/>
      </w:pPr>
      <w:r w:rsidRPr="008711EA">
        <w:object w:dxaOrig="5430" w:dyaOrig="2550" w14:anchorId="2B89E641">
          <v:shape id="_x0000_i1040" type="#_x0000_t75" style="width:270.4pt;height:126.4pt" o:ole="" fillcolor="window">
            <v:imagedata r:id="rId43" o:title=""/>
          </v:shape>
          <o:OLEObject Type="Embed" ProgID="Word.Picture.8" ShapeID="_x0000_i1040" DrawAspect="Content" ObjectID="_1772517221" r:id="rId44"/>
        </w:object>
      </w:r>
    </w:p>
    <w:p w14:paraId="36E10CAF"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72B072B5" w14:textId="77777777"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 the eNB shall release the RRC connection as specified in TS 36.331 [16] and release all related signalling and user data transport resources.</w:t>
      </w:r>
    </w:p>
    <w:p w14:paraId="762D817D" w14:textId="77777777" w:rsidR="000E2576" w:rsidRPr="008711EA" w:rsidRDefault="000E2576" w:rsidP="000E2576">
      <w:pPr>
        <w:pStyle w:val="Heading3"/>
        <w:rPr>
          <w:lang w:eastAsia="zh-CN"/>
        </w:rPr>
      </w:pPr>
      <w:bookmarkStart w:id="999" w:name="_Toc20953393"/>
      <w:bookmarkStart w:id="1000" w:name="_Toc29390570"/>
      <w:bookmarkStart w:id="1001" w:name="_Toc36551307"/>
      <w:bookmarkStart w:id="1002" w:name="_Toc45831504"/>
      <w:bookmarkStart w:id="1003" w:name="_Toc51762457"/>
      <w:bookmarkStart w:id="1004" w:name="_Toc64381509"/>
      <w:bookmarkStart w:id="1005" w:name="_Toc73964027"/>
      <w:bookmarkStart w:id="1006" w:name="_Toc88646635"/>
      <w:bookmarkStart w:id="1007" w:name="_Toc97882584"/>
      <w:bookmarkStart w:id="1008" w:name="_Toc105518367"/>
      <w:bookmarkStart w:id="1009" w:name="_Toc106108289"/>
      <w:bookmarkStart w:id="1010" w:name="_Toc112857088"/>
      <w:bookmarkStart w:id="1011" w:name="_Toc161903946"/>
      <w:r w:rsidRPr="008711EA">
        <w:rPr>
          <w:lang w:eastAsia="zh-CN"/>
        </w:rPr>
        <w:lastRenderedPageBreak/>
        <w:t>8.3.9</w:t>
      </w:r>
      <w:r w:rsidRPr="008711EA">
        <w:rPr>
          <w:lang w:eastAsia="zh-CN"/>
        </w:rPr>
        <w:tab/>
      </w:r>
      <w:r w:rsidRPr="008711EA">
        <w:t>Connection Establishment Indication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4ACD7C70" w14:textId="77777777" w:rsidR="000E2576" w:rsidRPr="008711EA" w:rsidRDefault="000E2576" w:rsidP="000E2576">
      <w:pPr>
        <w:pStyle w:val="Heading4"/>
        <w:rPr>
          <w:lang w:eastAsia="zh-CN"/>
        </w:rPr>
      </w:pPr>
      <w:bookmarkStart w:id="1012" w:name="_Toc20953394"/>
      <w:bookmarkStart w:id="1013" w:name="_Toc29390571"/>
      <w:bookmarkStart w:id="1014" w:name="_Toc36551308"/>
      <w:bookmarkStart w:id="1015" w:name="_Toc45831505"/>
      <w:bookmarkStart w:id="1016" w:name="_Toc51762458"/>
      <w:bookmarkStart w:id="1017" w:name="_Toc64381510"/>
      <w:bookmarkStart w:id="1018" w:name="_Toc73964028"/>
      <w:bookmarkStart w:id="1019" w:name="_Toc88646636"/>
      <w:bookmarkStart w:id="1020" w:name="_Toc97882585"/>
      <w:bookmarkStart w:id="1021" w:name="_Toc105518368"/>
      <w:bookmarkStart w:id="1022" w:name="_Toc106108290"/>
      <w:bookmarkStart w:id="1023" w:name="_Toc112857089"/>
      <w:bookmarkStart w:id="1024" w:name="_Toc161903947"/>
      <w:r w:rsidRPr="008711EA">
        <w:t>8.3.9.1</w:t>
      </w:r>
      <w:r w:rsidRPr="008711EA">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482BC169"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51A7A220" w14:textId="77777777" w:rsidR="000E2576" w:rsidRPr="008711EA" w:rsidRDefault="000E2576" w:rsidP="000E2576">
      <w:pPr>
        <w:pStyle w:val="Heading4"/>
      </w:pPr>
      <w:bookmarkStart w:id="1025" w:name="_Toc20953395"/>
      <w:bookmarkStart w:id="1026" w:name="_Toc29390572"/>
      <w:bookmarkStart w:id="1027" w:name="_Toc36551309"/>
      <w:bookmarkStart w:id="1028" w:name="_Toc45831506"/>
      <w:bookmarkStart w:id="1029" w:name="_Toc51762459"/>
      <w:bookmarkStart w:id="1030" w:name="_Toc64381511"/>
      <w:bookmarkStart w:id="1031" w:name="_Toc73964029"/>
      <w:bookmarkStart w:id="1032" w:name="_Toc88646637"/>
      <w:bookmarkStart w:id="1033" w:name="_Toc97882586"/>
      <w:bookmarkStart w:id="1034" w:name="_Toc105518369"/>
      <w:bookmarkStart w:id="1035" w:name="_Toc106108291"/>
      <w:bookmarkStart w:id="1036" w:name="_Toc112857090"/>
      <w:bookmarkStart w:id="1037" w:name="_Toc161903948"/>
      <w:r w:rsidRPr="008711EA">
        <w:t>8.3.9.2</w:t>
      </w:r>
      <w:r w:rsidRPr="008711EA">
        <w:tab/>
        <w:t>Successful Operation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27037C52" w14:textId="77777777" w:rsidR="000E2576" w:rsidRPr="008711EA" w:rsidRDefault="000E2576" w:rsidP="000E2576">
      <w:pPr>
        <w:pStyle w:val="TH"/>
        <w:rPr>
          <w:lang w:eastAsia="zh-CN"/>
        </w:rPr>
      </w:pPr>
      <w:r w:rsidRPr="008711EA">
        <w:object w:dxaOrig="5205" w:dyaOrig="2550" w14:anchorId="64532394">
          <v:shape id="_x0000_i1041" type="#_x0000_t75" style="width:261.2pt;height:126.4pt" o:ole="" fillcolor="window">
            <v:imagedata r:id="rId45" o:title=""/>
          </v:shape>
          <o:OLEObject Type="Embed" ProgID="Word.Picture.8" ShapeID="_x0000_i1041" DrawAspect="Content" ObjectID="_1772517222" r:id="rId46"/>
        </w:object>
      </w:r>
    </w:p>
    <w:p w14:paraId="4BC50F55"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61EA1CE6"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6D638868"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1E74EA5B"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064F602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2E298440"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09C3664B"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2837F2F6"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05708530"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48B2304B"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76F38D60" w14:textId="77777777" w:rsidR="00C53564" w:rsidRDefault="00C53564" w:rsidP="00C53564">
      <w:bookmarkStart w:id="1038" w:name="_Toc20953396"/>
      <w:bookmarkStart w:id="1039" w:name="_Toc29390573"/>
      <w:bookmarkStart w:id="1040" w:name="_Toc36551310"/>
      <w:bookmarkStart w:id="1041" w:name="_Toc45831507"/>
      <w:bookmarkStart w:id="104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22ABE566" w14:textId="35600E53" w:rsidR="002B47F1" w:rsidRPr="008711EA" w:rsidRDefault="002B47F1" w:rsidP="002B47F1">
      <w:bookmarkStart w:id="1043" w:name="_Toc64381512"/>
      <w:bookmarkStart w:id="1044" w:name="_Toc73964030"/>
      <w:bookmarkStart w:id="1045" w:name="_Toc88646638"/>
      <w:bookmarkStart w:id="1046" w:name="_Toc97882587"/>
      <w:bookmarkStart w:id="1047" w:name="_Toc105518370"/>
      <w:bookmarkStart w:id="1048" w:name="_Toc106108292"/>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 the eNB shall, if supported, use it to determine the characteristics of the UE for subsequent handling.</w:t>
      </w:r>
    </w:p>
    <w:p w14:paraId="78839DCC" w14:textId="77777777" w:rsidR="000E2576" w:rsidRPr="008711EA" w:rsidRDefault="000E2576" w:rsidP="000E2576">
      <w:pPr>
        <w:pStyle w:val="Heading4"/>
      </w:pPr>
      <w:bookmarkStart w:id="1049" w:name="_Toc112857091"/>
      <w:bookmarkStart w:id="1050" w:name="_Toc161903949"/>
      <w:r w:rsidRPr="008711EA">
        <w:lastRenderedPageBreak/>
        <w:t>8.3.9.3</w:t>
      </w:r>
      <w:r w:rsidRPr="008711EA">
        <w:tab/>
        <w:t>Unsuccessful Operation</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6C499A1C" w14:textId="77777777" w:rsidR="000E2576" w:rsidRPr="008711EA" w:rsidRDefault="000E2576" w:rsidP="000E2576">
      <w:r w:rsidRPr="008711EA">
        <w:t>Not applicable.</w:t>
      </w:r>
    </w:p>
    <w:p w14:paraId="5EAA1FE0" w14:textId="77777777" w:rsidR="000E2576" w:rsidRPr="008711EA" w:rsidRDefault="000E2576" w:rsidP="000E2576">
      <w:pPr>
        <w:pStyle w:val="Heading4"/>
      </w:pPr>
      <w:bookmarkStart w:id="1051" w:name="_Toc20953397"/>
      <w:bookmarkStart w:id="1052" w:name="_Toc29390574"/>
      <w:bookmarkStart w:id="1053" w:name="_Toc36551311"/>
      <w:bookmarkStart w:id="1054" w:name="_Toc45831508"/>
      <w:bookmarkStart w:id="1055" w:name="_Toc51762461"/>
      <w:bookmarkStart w:id="1056" w:name="_Toc64381513"/>
      <w:bookmarkStart w:id="1057" w:name="_Toc73964031"/>
      <w:bookmarkStart w:id="1058" w:name="_Toc88646639"/>
      <w:bookmarkStart w:id="1059" w:name="_Toc97882588"/>
      <w:bookmarkStart w:id="1060" w:name="_Toc105518371"/>
      <w:bookmarkStart w:id="1061" w:name="_Toc106108293"/>
      <w:bookmarkStart w:id="1062" w:name="_Toc112857092"/>
      <w:bookmarkStart w:id="1063" w:name="_Toc161903950"/>
      <w:r w:rsidRPr="008711EA">
        <w:t>8.3.9.4</w:t>
      </w:r>
      <w:r w:rsidRPr="008711EA">
        <w:tab/>
        <w:t>Abnormal Conditions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F95D062" w14:textId="77777777" w:rsidR="000E2576" w:rsidRPr="008711EA" w:rsidRDefault="000E2576" w:rsidP="000E2576">
      <w:pPr>
        <w:rPr>
          <w:b/>
          <w:i/>
          <w:noProof/>
          <w:sz w:val="36"/>
          <w:szCs w:val="36"/>
          <w:lang w:eastAsia="zh-CN"/>
        </w:rPr>
      </w:pPr>
      <w:r w:rsidRPr="008711EA">
        <w:t>Not applicable.</w:t>
      </w:r>
    </w:p>
    <w:p w14:paraId="71680AAD" w14:textId="77777777" w:rsidR="000E2576" w:rsidRPr="008711EA" w:rsidRDefault="000E2576" w:rsidP="000E2576">
      <w:pPr>
        <w:pStyle w:val="Heading3"/>
        <w:rPr>
          <w:lang w:eastAsia="zh-CN"/>
        </w:rPr>
      </w:pPr>
      <w:bookmarkStart w:id="1064" w:name="_Toc20953398"/>
      <w:bookmarkStart w:id="1065" w:name="_Toc29390575"/>
      <w:bookmarkStart w:id="1066" w:name="_Toc36551312"/>
      <w:bookmarkStart w:id="1067" w:name="_Toc45831509"/>
      <w:bookmarkStart w:id="1068" w:name="_Toc51762462"/>
      <w:bookmarkStart w:id="1069" w:name="_Toc64381514"/>
      <w:bookmarkStart w:id="1070" w:name="_Toc73964032"/>
      <w:bookmarkStart w:id="1071" w:name="_Toc88646640"/>
      <w:bookmarkStart w:id="1072" w:name="_Toc97882589"/>
      <w:bookmarkStart w:id="1073" w:name="_Toc105518372"/>
      <w:bookmarkStart w:id="1074" w:name="_Toc106108294"/>
      <w:bookmarkStart w:id="1075" w:name="_Toc112857093"/>
      <w:bookmarkStart w:id="1076" w:name="_Toc161903951"/>
      <w:r w:rsidRPr="008711EA">
        <w:t>8.3.10</w:t>
      </w:r>
      <w:r w:rsidRPr="008711EA">
        <w:tab/>
      </w:r>
      <w:r w:rsidRPr="008711EA">
        <w:rPr>
          <w:lang w:eastAsia="zh-CN"/>
        </w:rPr>
        <w:t>Retrieve UE Information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r w:rsidRPr="008711EA">
        <w:rPr>
          <w:lang w:eastAsia="zh-CN"/>
        </w:rPr>
        <w:t xml:space="preserve"> </w:t>
      </w:r>
    </w:p>
    <w:p w14:paraId="3F6E8F33" w14:textId="77777777" w:rsidR="000E2576" w:rsidRPr="008711EA" w:rsidRDefault="000E2576" w:rsidP="000E2576">
      <w:pPr>
        <w:pStyle w:val="Heading4"/>
      </w:pPr>
      <w:bookmarkStart w:id="1077" w:name="_Toc20953399"/>
      <w:bookmarkStart w:id="1078" w:name="_Toc29390576"/>
      <w:bookmarkStart w:id="1079" w:name="_Toc36551313"/>
      <w:bookmarkStart w:id="1080" w:name="_Toc45831510"/>
      <w:bookmarkStart w:id="1081" w:name="_Toc51762463"/>
      <w:bookmarkStart w:id="1082" w:name="_Toc64381515"/>
      <w:bookmarkStart w:id="1083" w:name="_Toc73964033"/>
      <w:bookmarkStart w:id="1084" w:name="_Toc88646641"/>
      <w:bookmarkStart w:id="1085" w:name="_Toc97882590"/>
      <w:bookmarkStart w:id="1086" w:name="_Toc105518373"/>
      <w:bookmarkStart w:id="1087" w:name="_Toc106108295"/>
      <w:bookmarkStart w:id="1088" w:name="_Toc112857094"/>
      <w:bookmarkStart w:id="1089" w:name="_Toc161903952"/>
      <w:r w:rsidRPr="008711EA">
        <w:t>8.3.10.1</w:t>
      </w:r>
      <w:r w:rsidRPr="008711EA">
        <w:tab/>
        <w:t>General</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0F787737"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1B822ABC" w14:textId="77777777" w:rsidR="000E2576" w:rsidRPr="008711EA" w:rsidRDefault="000E2576" w:rsidP="000E2576">
      <w:pPr>
        <w:pStyle w:val="Heading4"/>
      </w:pPr>
      <w:bookmarkStart w:id="1090" w:name="_Toc20953400"/>
      <w:bookmarkStart w:id="1091" w:name="_Toc29390577"/>
      <w:bookmarkStart w:id="1092" w:name="_Toc36551314"/>
      <w:bookmarkStart w:id="1093" w:name="_Toc45831511"/>
      <w:bookmarkStart w:id="1094" w:name="_Toc51762464"/>
      <w:bookmarkStart w:id="1095" w:name="_Toc64381516"/>
      <w:bookmarkStart w:id="1096" w:name="_Toc73964034"/>
      <w:bookmarkStart w:id="1097" w:name="_Toc88646642"/>
      <w:bookmarkStart w:id="1098" w:name="_Toc97882591"/>
      <w:bookmarkStart w:id="1099" w:name="_Toc105518374"/>
      <w:bookmarkStart w:id="1100" w:name="_Toc106108296"/>
      <w:bookmarkStart w:id="1101" w:name="_Toc112857095"/>
      <w:bookmarkStart w:id="1102" w:name="_Toc161903953"/>
      <w:r w:rsidRPr="008711EA">
        <w:t>8.3.10.2</w:t>
      </w:r>
      <w:r w:rsidRPr="008711EA">
        <w:tab/>
        <w:t>Successful Operation</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r w:rsidRPr="008711EA">
        <w:t xml:space="preserve"> </w:t>
      </w:r>
    </w:p>
    <w:p w14:paraId="6BAE3926" w14:textId="77777777" w:rsidR="000E2576" w:rsidRPr="008711EA" w:rsidRDefault="000E2576" w:rsidP="000E2576">
      <w:pPr>
        <w:rPr>
          <w:lang w:eastAsia="zh-CN"/>
        </w:rPr>
      </w:pPr>
    </w:p>
    <w:bookmarkStart w:id="1103" w:name="_MON_1543838429"/>
    <w:bookmarkEnd w:id="1103"/>
    <w:p w14:paraId="15D35241" w14:textId="77777777" w:rsidR="000E2576" w:rsidRPr="008711EA" w:rsidRDefault="000E2576" w:rsidP="000E2576">
      <w:pPr>
        <w:pStyle w:val="TH"/>
      </w:pPr>
      <w:r w:rsidRPr="008711EA">
        <w:object w:dxaOrig="5430" w:dyaOrig="2550" w14:anchorId="6488C80B">
          <v:shape id="_x0000_i1042" type="#_x0000_t75" style="width:270.4pt;height:126.4pt" o:ole="" fillcolor="window">
            <v:imagedata r:id="rId47" o:title=""/>
          </v:shape>
          <o:OLEObject Type="Embed" ProgID="Word.Picture.8" ShapeID="_x0000_i1042" DrawAspect="Content" ObjectID="_1772517223" r:id="rId48"/>
        </w:object>
      </w:r>
    </w:p>
    <w:p w14:paraId="67074D5F"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E301379"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567DA41" w14:textId="77777777" w:rsidR="000E2576" w:rsidRPr="008711EA" w:rsidRDefault="000E2576" w:rsidP="000E2576">
      <w:pPr>
        <w:pStyle w:val="Heading4"/>
        <w:rPr>
          <w:lang w:eastAsia="zh-CN"/>
        </w:rPr>
      </w:pPr>
      <w:bookmarkStart w:id="1104" w:name="_Toc20953401"/>
      <w:bookmarkStart w:id="1105" w:name="_Toc29390578"/>
      <w:bookmarkStart w:id="1106" w:name="_Toc36551315"/>
      <w:bookmarkStart w:id="1107" w:name="_Toc45831512"/>
      <w:bookmarkStart w:id="1108" w:name="_Toc51762465"/>
      <w:bookmarkStart w:id="1109" w:name="_Toc64381517"/>
      <w:bookmarkStart w:id="1110" w:name="_Toc73964035"/>
      <w:bookmarkStart w:id="1111" w:name="_Toc88646643"/>
      <w:bookmarkStart w:id="1112" w:name="_Toc97882592"/>
      <w:bookmarkStart w:id="1113" w:name="_Toc105518375"/>
      <w:bookmarkStart w:id="1114" w:name="_Toc106108297"/>
      <w:bookmarkStart w:id="1115" w:name="_Toc112857096"/>
      <w:bookmarkStart w:id="1116" w:name="_Toc161903954"/>
      <w:r w:rsidRPr="008711EA">
        <w:t>8.3.10.</w:t>
      </w:r>
      <w:r w:rsidRPr="008711EA">
        <w:rPr>
          <w:lang w:eastAsia="zh-CN"/>
        </w:rPr>
        <w:t>3</w:t>
      </w:r>
      <w:r w:rsidRPr="008711EA">
        <w:tab/>
        <w:t>Unsuccessful Operation</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6C2CCC86" w14:textId="77777777" w:rsidR="000E2576" w:rsidRPr="008711EA" w:rsidRDefault="000E2576" w:rsidP="000E2576">
      <w:r w:rsidRPr="008711EA">
        <w:t>Not applicable.</w:t>
      </w:r>
    </w:p>
    <w:p w14:paraId="0DAF1383" w14:textId="77777777" w:rsidR="000E2576" w:rsidRPr="008711EA" w:rsidRDefault="000E2576" w:rsidP="000E2576">
      <w:pPr>
        <w:pStyle w:val="Heading4"/>
      </w:pPr>
      <w:bookmarkStart w:id="1117" w:name="_Toc20953402"/>
      <w:bookmarkStart w:id="1118" w:name="_Toc29390579"/>
      <w:bookmarkStart w:id="1119" w:name="_Toc36551316"/>
      <w:bookmarkStart w:id="1120" w:name="_Toc45831513"/>
      <w:bookmarkStart w:id="1121" w:name="_Toc51762466"/>
      <w:bookmarkStart w:id="1122" w:name="_Toc64381518"/>
      <w:bookmarkStart w:id="1123" w:name="_Toc73964036"/>
      <w:bookmarkStart w:id="1124" w:name="_Toc88646644"/>
      <w:bookmarkStart w:id="1125" w:name="_Toc97882593"/>
      <w:bookmarkStart w:id="1126" w:name="_Toc105518376"/>
      <w:bookmarkStart w:id="1127" w:name="_Toc106108298"/>
      <w:bookmarkStart w:id="1128" w:name="_Toc112857097"/>
      <w:bookmarkStart w:id="1129" w:name="_Toc161903955"/>
      <w:r w:rsidRPr="008711EA">
        <w:t>8.3.10.</w:t>
      </w:r>
      <w:r w:rsidRPr="008711EA">
        <w:rPr>
          <w:lang w:eastAsia="zh-CN"/>
        </w:rPr>
        <w:t>4</w:t>
      </w:r>
      <w:r w:rsidRPr="008711EA">
        <w:tab/>
        <w:t>Abnormal Conditions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108C528C" w14:textId="77777777" w:rsidR="000E2576" w:rsidRPr="008711EA" w:rsidRDefault="000E2576" w:rsidP="000E2576">
      <w:pPr>
        <w:rPr>
          <w:lang w:eastAsia="zh-CN"/>
        </w:rPr>
      </w:pPr>
      <w:r w:rsidRPr="008711EA">
        <w:t>Not applicable.</w:t>
      </w:r>
    </w:p>
    <w:p w14:paraId="7247830C" w14:textId="77777777" w:rsidR="000E2576" w:rsidRPr="008711EA" w:rsidRDefault="000E2576" w:rsidP="000E2576">
      <w:pPr>
        <w:pStyle w:val="Heading3"/>
        <w:rPr>
          <w:lang w:eastAsia="zh-CN"/>
        </w:rPr>
      </w:pPr>
      <w:bookmarkStart w:id="1130" w:name="_Toc20953403"/>
      <w:bookmarkStart w:id="1131" w:name="_Toc29390580"/>
      <w:bookmarkStart w:id="1132" w:name="_Toc36551317"/>
      <w:bookmarkStart w:id="1133" w:name="_Toc45831514"/>
      <w:bookmarkStart w:id="1134" w:name="_Toc51762467"/>
      <w:bookmarkStart w:id="1135" w:name="_Toc64381519"/>
      <w:bookmarkStart w:id="1136" w:name="_Toc73964037"/>
      <w:bookmarkStart w:id="1137" w:name="_Toc88646645"/>
      <w:bookmarkStart w:id="1138" w:name="_Toc97882594"/>
      <w:bookmarkStart w:id="1139" w:name="_Toc105518377"/>
      <w:bookmarkStart w:id="1140" w:name="_Toc106108299"/>
      <w:bookmarkStart w:id="1141" w:name="_Toc112857098"/>
      <w:bookmarkStart w:id="1142" w:name="_Toc161903956"/>
      <w:r w:rsidRPr="008711EA">
        <w:t>8.3.11</w:t>
      </w:r>
      <w:r w:rsidRPr="008711EA">
        <w:tab/>
      </w:r>
      <w:r w:rsidRPr="008711EA">
        <w:rPr>
          <w:lang w:eastAsia="zh-CN"/>
        </w:rPr>
        <w:t>UE Information Transfer</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3C7B5A6C" w14:textId="77777777" w:rsidR="000E2576" w:rsidRPr="008711EA" w:rsidRDefault="000E2576" w:rsidP="000E2576">
      <w:pPr>
        <w:pStyle w:val="Heading4"/>
      </w:pPr>
      <w:bookmarkStart w:id="1143" w:name="_Toc20953404"/>
      <w:bookmarkStart w:id="1144" w:name="_Toc29390581"/>
      <w:bookmarkStart w:id="1145" w:name="_Toc36551318"/>
      <w:bookmarkStart w:id="1146" w:name="_Toc45831515"/>
      <w:bookmarkStart w:id="1147" w:name="_Toc51762468"/>
      <w:bookmarkStart w:id="1148" w:name="_Toc64381520"/>
      <w:bookmarkStart w:id="1149" w:name="_Toc73964038"/>
      <w:bookmarkStart w:id="1150" w:name="_Toc88646646"/>
      <w:bookmarkStart w:id="1151" w:name="_Toc97882595"/>
      <w:bookmarkStart w:id="1152" w:name="_Toc105518378"/>
      <w:bookmarkStart w:id="1153" w:name="_Toc106108300"/>
      <w:bookmarkStart w:id="1154" w:name="_Toc112857099"/>
      <w:bookmarkStart w:id="1155" w:name="_Toc161903957"/>
      <w:r w:rsidRPr="008711EA">
        <w:t>8.3.11.1</w:t>
      </w:r>
      <w:r w:rsidRPr="008711EA">
        <w:tab/>
        <w:t>General</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348ACD6"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761B7225" w14:textId="77777777" w:rsidR="000E2576" w:rsidRPr="008711EA" w:rsidRDefault="000E2576" w:rsidP="000E2576">
      <w:pPr>
        <w:pStyle w:val="Heading4"/>
      </w:pPr>
      <w:bookmarkStart w:id="1156" w:name="_Toc20953405"/>
      <w:bookmarkStart w:id="1157" w:name="_Toc29390582"/>
      <w:bookmarkStart w:id="1158" w:name="_Toc36551319"/>
      <w:bookmarkStart w:id="1159" w:name="_Toc45831516"/>
      <w:bookmarkStart w:id="1160" w:name="_Toc51762469"/>
      <w:bookmarkStart w:id="1161" w:name="_Toc64381521"/>
      <w:bookmarkStart w:id="1162" w:name="_Toc73964039"/>
      <w:bookmarkStart w:id="1163" w:name="_Toc88646647"/>
      <w:bookmarkStart w:id="1164" w:name="_Toc97882596"/>
      <w:bookmarkStart w:id="1165" w:name="_Toc105518379"/>
      <w:bookmarkStart w:id="1166" w:name="_Toc106108301"/>
      <w:bookmarkStart w:id="1167" w:name="_Toc112857100"/>
      <w:bookmarkStart w:id="1168" w:name="_Toc161903958"/>
      <w:r w:rsidRPr="008711EA">
        <w:t>8.3.11.2</w:t>
      </w:r>
      <w:r w:rsidRPr="008711EA">
        <w:tab/>
        <w:t>Successful Operation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r w:rsidRPr="008711EA">
        <w:t xml:space="preserve"> </w:t>
      </w:r>
    </w:p>
    <w:p w14:paraId="15F6DE92" w14:textId="77777777" w:rsidR="000E2576" w:rsidRPr="008711EA" w:rsidRDefault="000E2576" w:rsidP="000E2576">
      <w:pPr>
        <w:rPr>
          <w:lang w:eastAsia="zh-CN"/>
        </w:rPr>
      </w:pPr>
    </w:p>
    <w:bookmarkStart w:id="1169" w:name="_MON_1548859535"/>
    <w:bookmarkEnd w:id="1169"/>
    <w:p w14:paraId="3AC53485" w14:textId="77777777" w:rsidR="000E2576" w:rsidRPr="008711EA" w:rsidRDefault="000E2576" w:rsidP="000E2576">
      <w:pPr>
        <w:pStyle w:val="TH"/>
      </w:pPr>
      <w:r w:rsidRPr="008711EA">
        <w:object w:dxaOrig="5430" w:dyaOrig="2550" w14:anchorId="6E6F41AF">
          <v:shape id="_x0000_i1043" type="#_x0000_t75" style="width:270.4pt;height:126.4pt" o:ole="" fillcolor="window">
            <v:imagedata r:id="rId49" o:title=""/>
          </v:shape>
          <o:OLEObject Type="Embed" ProgID="Word.Picture.8" ShapeID="_x0000_i1043" DrawAspect="Content" ObjectID="_1772517224" r:id="rId50"/>
        </w:object>
      </w:r>
    </w:p>
    <w:p w14:paraId="3A7CB5F9"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D5DDB43"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74B16FF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620E2F1"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46AF28C4"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48BBD2A6"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2FB804FD" w14:textId="297BA0D9" w:rsidR="002B47F1" w:rsidRPr="008711EA" w:rsidRDefault="002B47F1" w:rsidP="002B47F1">
      <w:bookmarkStart w:id="1170" w:name="_Toc20953406"/>
      <w:bookmarkStart w:id="1171" w:name="_Toc29390583"/>
      <w:bookmarkStart w:id="1172" w:name="_Toc36551320"/>
      <w:bookmarkStart w:id="1173" w:name="_Toc45831517"/>
      <w:bookmarkStart w:id="1174" w:name="_Toc51762470"/>
      <w:bookmarkStart w:id="1175" w:name="_Toc64381522"/>
      <w:bookmarkStart w:id="1176" w:name="_Toc73964040"/>
      <w:bookmarkStart w:id="1177" w:name="_Toc88646648"/>
      <w:bookmarkStart w:id="1178" w:name="_Toc97882597"/>
      <w:bookmarkStart w:id="1179" w:name="_Toc105518380"/>
      <w:bookmarkStart w:id="1180" w:name="_Toc106108302"/>
      <w:r w:rsidRPr="008711EA">
        <w:t xml:space="preserve">If the </w:t>
      </w:r>
      <w:r w:rsidRPr="008711EA">
        <w:rPr>
          <w:i/>
        </w:rPr>
        <w:t>Masked IMEISV</w:t>
      </w:r>
      <w:r w:rsidRPr="008711EA">
        <w:t xml:space="preserve"> IE is contained in the </w:t>
      </w:r>
      <w:r w:rsidRPr="006A7F0D">
        <w:t xml:space="preserve">UE INFORMATION TRANSFER </w:t>
      </w:r>
      <w:r w:rsidRPr="008711EA">
        <w:t>message the eNB shall, if supported, use it to determine the characteristics of the UE for subsequent handling.</w:t>
      </w:r>
    </w:p>
    <w:p w14:paraId="688D1646" w14:textId="77777777" w:rsidR="000E2576" w:rsidRPr="008711EA" w:rsidRDefault="000E2576" w:rsidP="000E2576">
      <w:pPr>
        <w:pStyle w:val="Heading4"/>
        <w:rPr>
          <w:lang w:eastAsia="zh-CN"/>
        </w:rPr>
      </w:pPr>
      <w:bookmarkStart w:id="1181" w:name="_Toc112857101"/>
      <w:bookmarkStart w:id="1182" w:name="_Toc161903959"/>
      <w:r w:rsidRPr="008711EA">
        <w:t>8.3.11.</w:t>
      </w:r>
      <w:r w:rsidRPr="008711EA">
        <w:rPr>
          <w:lang w:eastAsia="zh-CN"/>
        </w:rPr>
        <w:t>3</w:t>
      </w:r>
      <w:r w:rsidRPr="008711EA">
        <w:tab/>
        <w:t>Unsuccessful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079C71D2" w14:textId="77777777" w:rsidR="000E2576" w:rsidRPr="008711EA" w:rsidRDefault="000E2576" w:rsidP="000E2576">
      <w:r w:rsidRPr="008711EA">
        <w:t>Not applicable.</w:t>
      </w:r>
    </w:p>
    <w:p w14:paraId="17C73878" w14:textId="77777777" w:rsidR="000E2576" w:rsidRPr="008711EA" w:rsidRDefault="000E2576" w:rsidP="000E2576">
      <w:pPr>
        <w:pStyle w:val="Heading4"/>
      </w:pPr>
      <w:bookmarkStart w:id="1183" w:name="_Toc20953407"/>
      <w:bookmarkStart w:id="1184" w:name="_Toc29390584"/>
      <w:bookmarkStart w:id="1185" w:name="_Toc36551321"/>
      <w:bookmarkStart w:id="1186" w:name="_Toc45831518"/>
      <w:bookmarkStart w:id="1187" w:name="_Toc51762471"/>
      <w:bookmarkStart w:id="1188" w:name="_Toc64381523"/>
      <w:bookmarkStart w:id="1189" w:name="_Toc73964041"/>
      <w:bookmarkStart w:id="1190" w:name="_Toc88646649"/>
      <w:bookmarkStart w:id="1191" w:name="_Toc97882598"/>
      <w:bookmarkStart w:id="1192" w:name="_Toc105518381"/>
      <w:bookmarkStart w:id="1193" w:name="_Toc106108303"/>
      <w:bookmarkStart w:id="1194" w:name="_Toc112857102"/>
      <w:bookmarkStart w:id="1195" w:name="_Toc161903960"/>
      <w:r w:rsidRPr="008711EA">
        <w:t>8.3.11.</w:t>
      </w:r>
      <w:r w:rsidRPr="008711EA">
        <w:rPr>
          <w:lang w:eastAsia="zh-CN"/>
        </w:rPr>
        <w:t>4</w:t>
      </w:r>
      <w:r w:rsidRPr="008711EA">
        <w:tab/>
        <w:t>Abnormal Conditions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50CE0964" w14:textId="77777777" w:rsidR="000E2576" w:rsidRPr="008711EA" w:rsidRDefault="000E2576" w:rsidP="000E2576">
      <w:r w:rsidRPr="008711EA">
        <w:t>Not applicable.</w:t>
      </w:r>
    </w:p>
    <w:p w14:paraId="0B4B2B35" w14:textId="77777777" w:rsidR="000E2576" w:rsidRPr="008711EA" w:rsidRDefault="000E2576" w:rsidP="000E2576">
      <w:pPr>
        <w:pStyle w:val="Heading3"/>
        <w:rPr>
          <w:lang w:eastAsia="zh-CN"/>
        </w:rPr>
      </w:pPr>
      <w:bookmarkStart w:id="1196" w:name="_Toc20953408"/>
      <w:bookmarkStart w:id="1197" w:name="_Toc29390585"/>
      <w:bookmarkStart w:id="1198" w:name="_Toc36551322"/>
      <w:bookmarkStart w:id="1199" w:name="_Toc45831519"/>
      <w:bookmarkStart w:id="1200" w:name="_Toc51762472"/>
      <w:bookmarkStart w:id="1201" w:name="_Toc64381524"/>
      <w:bookmarkStart w:id="1202" w:name="_Toc73964042"/>
      <w:bookmarkStart w:id="1203" w:name="_Toc88646650"/>
      <w:bookmarkStart w:id="1204" w:name="_Toc97882599"/>
      <w:bookmarkStart w:id="1205" w:name="_Toc105518382"/>
      <w:bookmarkStart w:id="1206" w:name="_Toc106108304"/>
      <w:bookmarkStart w:id="1207" w:name="_Toc112857103"/>
      <w:bookmarkStart w:id="1208" w:name="_Toc161903961"/>
      <w:r w:rsidRPr="008711EA">
        <w:rPr>
          <w:lang w:eastAsia="zh-CN"/>
        </w:rPr>
        <w:t>8.3.12</w:t>
      </w:r>
      <w:r w:rsidRPr="008711EA">
        <w:rPr>
          <w:lang w:eastAsia="zh-CN"/>
        </w:rPr>
        <w:tab/>
        <w:t xml:space="preserve">eNB CP Relocation </w:t>
      </w:r>
      <w:r w:rsidRPr="008711EA">
        <w:t>Indication</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DC5369E" w14:textId="77777777" w:rsidR="000E2576" w:rsidRPr="008711EA" w:rsidRDefault="000E2576" w:rsidP="000E2576">
      <w:pPr>
        <w:pStyle w:val="Heading4"/>
        <w:rPr>
          <w:lang w:eastAsia="zh-CN"/>
        </w:rPr>
      </w:pPr>
      <w:bookmarkStart w:id="1209" w:name="_Toc20953409"/>
      <w:bookmarkStart w:id="1210" w:name="_Toc29390586"/>
      <w:bookmarkStart w:id="1211" w:name="_Toc36551323"/>
      <w:bookmarkStart w:id="1212" w:name="_Toc45831520"/>
      <w:bookmarkStart w:id="1213" w:name="_Toc51762473"/>
      <w:bookmarkStart w:id="1214" w:name="_Toc64381525"/>
      <w:bookmarkStart w:id="1215" w:name="_Toc73964043"/>
      <w:bookmarkStart w:id="1216" w:name="_Toc88646651"/>
      <w:bookmarkStart w:id="1217" w:name="_Toc97882600"/>
      <w:bookmarkStart w:id="1218" w:name="_Toc105518383"/>
      <w:bookmarkStart w:id="1219" w:name="_Toc106108305"/>
      <w:bookmarkStart w:id="1220" w:name="_Toc112857104"/>
      <w:bookmarkStart w:id="1221" w:name="_Toc161903962"/>
      <w:r w:rsidRPr="008711EA">
        <w:t>8.3.12.1</w:t>
      </w:r>
      <w:r w:rsidRPr="008711EA">
        <w:tab/>
        <w:t>General</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1CD253C"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661A66D4" w14:textId="77777777" w:rsidR="000E2576" w:rsidRPr="008711EA" w:rsidRDefault="000E2576" w:rsidP="000E2576">
      <w:pPr>
        <w:rPr>
          <w:lang w:eastAsia="zh-CN"/>
        </w:rPr>
      </w:pPr>
      <w:r w:rsidRPr="008711EA">
        <w:t>The procedure uses UE-associated signalling.</w:t>
      </w:r>
    </w:p>
    <w:p w14:paraId="1DE7D2EC" w14:textId="77777777" w:rsidR="000E2576" w:rsidRPr="008711EA" w:rsidRDefault="000E2576" w:rsidP="000E2576">
      <w:pPr>
        <w:pStyle w:val="Heading4"/>
      </w:pPr>
      <w:bookmarkStart w:id="1222" w:name="_Toc20953410"/>
      <w:bookmarkStart w:id="1223" w:name="_Toc29390587"/>
      <w:bookmarkStart w:id="1224" w:name="_Toc36551324"/>
      <w:bookmarkStart w:id="1225" w:name="_Toc45831521"/>
      <w:bookmarkStart w:id="1226" w:name="_Toc51762474"/>
      <w:bookmarkStart w:id="1227" w:name="_Toc64381526"/>
      <w:bookmarkStart w:id="1228" w:name="_Toc73964044"/>
      <w:bookmarkStart w:id="1229" w:name="_Toc88646652"/>
      <w:bookmarkStart w:id="1230" w:name="_Toc97882601"/>
      <w:bookmarkStart w:id="1231" w:name="_Toc105518384"/>
      <w:bookmarkStart w:id="1232" w:name="_Toc106108306"/>
      <w:bookmarkStart w:id="1233" w:name="_Toc112857105"/>
      <w:bookmarkStart w:id="1234" w:name="_Toc161903963"/>
      <w:r w:rsidRPr="008711EA">
        <w:lastRenderedPageBreak/>
        <w:t>8.3.12.2</w:t>
      </w:r>
      <w:r w:rsidRPr="008711EA">
        <w:tab/>
        <w:t>Successful Operation</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
    <w:bookmarkStart w:id="1235" w:name="_MON_1540846591"/>
    <w:bookmarkEnd w:id="1235"/>
    <w:p w14:paraId="61935D88" w14:textId="77777777" w:rsidR="000E2576" w:rsidRPr="008711EA" w:rsidRDefault="000E2576" w:rsidP="000E2576">
      <w:pPr>
        <w:pStyle w:val="TH"/>
        <w:rPr>
          <w:lang w:eastAsia="zh-CN"/>
        </w:rPr>
      </w:pPr>
      <w:r w:rsidRPr="008711EA">
        <w:object w:dxaOrig="5205" w:dyaOrig="2550" w14:anchorId="3D37C1CC">
          <v:shape id="_x0000_i1044" type="#_x0000_t75" style="width:261.2pt;height:126.4pt" o:ole="" fillcolor="window">
            <v:imagedata r:id="rId51" o:title=""/>
          </v:shape>
          <o:OLEObject Type="Embed" ProgID="Word.Picture.8" ShapeID="_x0000_i1044" DrawAspect="Content" ObjectID="_1772517225" r:id="rId52"/>
        </w:object>
      </w:r>
    </w:p>
    <w:p w14:paraId="6D781447" w14:textId="77777777" w:rsidR="000E2576" w:rsidRPr="008711EA" w:rsidRDefault="000E2576" w:rsidP="000E2576">
      <w:pPr>
        <w:pStyle w:val="TF"/>
      </w:pPr>
      <w:r w:rsidRPr="00B662B7">
        <w:rPr>
          <w:lang w:val="fr-FR"/>
        </w:rPr>
        <w:t xml:space="preserve">Figure 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32AEDAE2"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90FE9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728E9438" w14:textId="77777777" w:rsidR="000E2576" w:rsidRPr="008711EA" w:rsidRDefault="000E2576" w:rsidP="000E2576">
      <w:pPr>
        <w:pStyle w:val="Heading4"/>
      </w:pPr>
      <w:bookmarkStart w:id="1236" w:name="_Toc20953411"/>
      <w:bookmarkStart w:id="1237" w:name="_Toc29390588"/>
      <w:bookmarkStart w:id="1238" w:name="_Toc36551325"/>
      <w:bookmarkStart w:id="1239" w:name="_Toc45831522"/>
      <w:bookmarkStart w:id="1240" w:name="_Toc51762475"/>
      <w:bookmarkStart w:id="1241" w:name="_Toc64381527"/>
      <w:bookmarkStart w:id="1242" w:name="_Toc73964045"/>
      <w:bookmarkStart w:id="1243" w:name="_Toc88646653"/>
      <w:bookmarkStart w:id="1244" w:name="_Toc97882602"/>
      <w:bookmarkStart w:id="1245" w:name="_Toc105518385"/>
      <w:bookmarkStart w:id="1246" w:name="_Toc106108307"/>
      <w:bookmarkStart w:id="1247" w:name="_Toc112857106"/>
      <w:bookmarkStart w:id="1248" w:name="_Toc161903964"/>
      <w:r w:rsidRPr="008711EA">
        <w:t>8.3.12.3</w:t>
      </w:r>
      <w:r w:rsidRPr="008711EA">
        <w:tab/>
        <w:t>Unsuccessful Operation</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2D9283F" w14:textId="77777777" w:rsidR="000E2576" w:rsidRPr="008711EA" w:rsidRDefault="000E2576" w:rsidP="000E2576">
      <w:r w:rsidRPr="008711EA">
        <w:t>Not applicable.</w:t>
      </w:r>
    </w:p>
    <w:p w14:paraId="3FE9D520" w14:textId="77777777" w:rsidR="000E2576" w:rsidRPr="008711EA" w:rsidRDefault="000E2576" w:rsidP="000E2576">
      <w:pPr>
        <w:pStyle w:val="Heading4"/>
      </w:pPr>
      <w:bookmarkStart w:id="1249" w:name="_Toc20953412"/>
      <w:bookmarkStart w:id="1250" w:name="_Toc29390589"/>
      <w:bookmarkStart w:id="1251" w:name="_Toc36551326"/>
      <w:bookmarkStart w:id="1252" w:name="_Toc45831523"/>
      <w:bookmarkStart w:id="1253" w:name="_Toc51762476"/>
      <w:bookmarkStart w:id="1254" w:name="_Toc64381528"/>
      <w:bookmarkStart w:id="1255" w:name="_Toc73964046"/>
      <w:bookmarkStart w:id="1256" w:name="_Toc88646654"/>
      <w:bookmarkStart w:id="1257" w:name="_Toc97882603"/>
      <w:bookmarkStart w:id="1258" w:name="_Toc105518386"/>
      <w:bookmarkStart w:id="1259" w:name="_Toc106108308"/>
      <w:bookmarkStart w:id="1260" w:name="_Toc112857107"/>
      <w:bookmarkStart w:id="1261" w:name="_Toc161903965"/>
      <w:r w:rsidRPr="008711EA">
        <w:t>8.3.12.4</w:t>
      </w:r>
      <w:r w:rsidRPr="008711EA">
        <w:tab/>
        <w:t>Abnormal Conditions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08A1F71C" w14:textId="77777777" w:rsidR="000E2576" w:rsidRPr="008711EA" w:rsidRDefault="000E2576" w:rsidP="000E2576">
      <w:r w:rsidRPr="008711EA">
        <w:t>Not applicable.</w:t>
      </w:r>
    </w:p>
    <w:p w14:paraId="48918F6A" w14:textId="77777777" w:rsidR="000E2576" w:rsidRPr="008711EA" w:rsidRDefault="000E2576" w:rsidP="000E2576">
      <w:pPr>
        <w:pStyle w:val="Heading3"/>
        <w:rPr>
          <w:lang w:eastAsia="zh-CN"/>
        </w:rPr>
      </w:pPr>
      <w:bookmarkStart w:id="1262" w:name="_Toc20953413"/>
      <w:bookmarkStart w:id="1263" w:name="_Toc29390590"/>
      <w:bookmarkStart w:id="1264" w:name="_Toc36551327"/>
      <w:bookmarkStart w:id="1265" w:name="_Toc45831524"/>
      <w:bookmarkStart w:id="1266" w:name="_Toc51762477"/>
      <w:bookmarkStart w:id="1267" w:name="_Toc64381529"/>
      <w:bookmarkStart w:id="1268" w:name="_Toc73964047"/>
      <w:bookmarkStart w:id="1269" w:name="_Toc88646655"/>
      <w:bookmarkStart w:id="1270" w:name="_Toc97882604"/>
      <w:bookmarkStart w:id="1271" w:name="_Toc105518387"/>
      <w:bookmarkStart w:id="1272" w:name="_Toc106108309"/>
      <w:bookmarkStart w:id="1273" w:name="_Toc112857108"/>
      <w:bookmarkStart w:id="1274" w:name="_Toc161903966"/>
      <w:r w:rsidRPr="008711EA">
        <w:rPr>
          <w:lang w:eastAsia="zh-CN"/>
        </w:rPr>
        <w:t>8.3.13</w:t>
      </w:r>
      <w:r w:rsidRPr="008711EA">
        <w:rPr>
          <w:lang w:eastAsia="zh-CN"/>
        </w:rPr>
        <w:tab/>
        <w:t xml:space="preserve">MME CP Relocation </w:t>
      </w:r>
      <w:r w:rsidRPr="008711EA">
        <w:t>Indication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1337AFB9" w14:textId="77777777" w:rsidR="000E2576" w:rsidRPr="008711EA" w:rsidRDefault="000E2576" w:rsidP="000E2576">
      <w:pPr>
        <w:pStyle w:val="Heading4"/>
        <w:rPr>
          <w:lang w:eastAsia="zh-CN"/>
        </w:rPr>
      </w:pPr>
      <w:bookmarkStart w:id="1275" w:name="_Toc20953414"/>
      <w:bookmarkStart w:id="1276" w:name="_Toc29390591"/>
      <w:bookmarkStart w:id="1277" w:name="_Toc36551328"/>
      <w:bookmarkStart w:id="1278" w:name="_Toc45831525"/>
      <w:bookmarkStart w:id="1279" w:name="_Toc51762478"/>
      <w:bookmarkStart w:id="1280" w:name="_Toc64381530"/>
      <w:bookmarkStart w:id="1281" w:name="_Toc73964048"/>
      <w:bookmarkStart w:id="1282" w:name="_Toc88646656"/>
      <w:bookmarkStart w:id="1283" w:name="_Toc97882605"/>
      <w:bookmarkStart w:id="1284" w:name="_Toc105518388"/>
      <w:bookmarkStart w:id="1285" w:name="_Toc106108310"/>
      <w:bookmarkStart w:id="1286" w:name="_Toc112857109"/>
      <w:bookmarkStart w:id="1287" w:name="_Toc161903967"/>
      <w:r w:rsidRPr="008711EA">
        <w:t>8.3.13.1</w:t>
      </w:r>
      <w:r w:rsidRPr="008711EA">
        <w:tab/>
        <w:t>General</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5A5D1A5B"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40C90035" w14:textId="77777777" w:rsidR="000E2576" w:rsidRPr="008711EA" w:rsidRDefault="000E2576" w:rsidP="000E2576">
      <w:pPr>
        <w:rPr>
          <w:lang w:eastAsia="zh-CN"/>
        </w:rPr>
      </w:pPr>
      <w:r w:rsidRPr="008711EA">
        <w:t>The procedure uses UE-associated signalling.</w:t>
      </w:r>
    </w:p>
    <w:p w14:paraId="7A19C159" w14:textId="77777777" w:rsidR="000E2576" w:rsidRPr="008711EA" w:rsidRDefault="000E2576" w:rsidP="000E2576">
      <w:pPr>
        <w:pStyle w:val="Heading4"/>
      </w:pPr>
      <w:bookmarkStart w:id="1288" w:name="_Toc20953415"/>
      <w:bookmarkStart w:id="1289" w:name="_Toc29390592"/>
      <w:bookmarkStart w:id="1290" w:name="_Toc36551329"/>
      <w:bookmarkStart w:id="1291" w:name="_Toc45831526"/>
      <w:bookmarkStart w:id="1292" w:name="_Toc51762479"/>
      <w:bookmarkStart w:id="1293" w:name="_Toc64381531"/>
      <w:bookmarkStart w:id="1294" w:name="_Toc73964049"/>
      <w:bookmarkStart w:id="1295" w:name="_Toc88646657"/>
      <w:bookmarkStart w:id="1296" w:name="_Toc97882606"/>
      <w:bookmarkStart w:id="1297" w:name="_Toc105518389"/>
      <w:bookmarkStart w:id="1298" w:name="_Toc106108311"/>
      <w:bookmarkStart w:id="1299" w:name="_Toc112857110"/>
      <w:bookmarkStart w:id="1300" w:name="_Toc161903968"/>
      <w:r w:rsidRPr="008711EA">
        <w:t>8.3.13.2</w:t>
      </w:r>
      <w:r w:rsidRPr="008711EA">
        <w:tab/>
        <w:t>Successful Operation</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p>
    <w:bookmarkStart w:id="1301" w:name="_MON_1555319290"/>
    <w:bookmarkEnd w:id="1301"/>
    <w:p w14:paraId="491B7A34" w14:textId="77777777" w:rsidR="000E2576" w:rsidRPr="008711EA" w:rsidRDefault="000E2576" w:rsidP="000E2576">
      <w:pPr>
        <w:pStyle w:val="TH"/>
        <w:rPr>
          <w:lang w:eastAsia="zh-CN"/>
        </w:rPr>
      </w:pPr>
      <w:r w:rsidRPr="008711EA">
        <w:object w:dxaOrig="5205" w:dyaOrig="2550" w14:anchorId="1F128641">
          <v:shape id="_x0000_i1045" type="#_x0000_t75" style="width:261.2pt;height:126.4pt" o:ole="" fillcolor="window">
            <v:imagedata r:id="rId53" o:title=""/>
          </v:shape>
          <o:OLEObject Type="Embed" ProgID="Word.Picture.8" ShapeID="_x0000_i1045" DrawAspect="Content" ObjectID="_1772517226" r:id="rId54"/>
        </w:object>
      </w:r>
    </w:p>
    <w:p w14:paraId="3E2BF4EF" w14:textId="77777777" w:rsidR="000E2576" w:rsidRPr="008711EA" w:rsidRDefault="000E2576" w:rsidP="000E2576">
      <w:pPr>
        <w:pStyle w:val="TF"/>
      </w:pPr>
      <w:r w:rsidRPr="00B662B7">
        <w:rPr>
          <w:lang w:val="fr-FR"/>
        </w:rPr>
        <w:t xml:space="preserve">Figure 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376038B6"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016C675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36C4A063" w14:textId="77777777" w:rsidR="000E2576" w:rsidRPr="008711EA" w:rsidRDefault="000E2576" w:rsidP="000E2576">
      <w:pPr>
        <w:pStyle w:val="Heading4"/>
      </w:pPr>
      <w:bookmarkStart w:id="1302" w:name="_Toc20953416"/>
      <w:bookmarkStart w:id="1303" w:name="_Toc29390593"/>
      <w:bookmarkStart w:id="1304" w:name="_Toc36551330"/>
      <w:bookmarkStart w:id="1305" w:name="_Toc45831527"/>
      <w:bookmarkStart w:id="1306" w:name="_Toc51762480"/>
      <w:bookmarkStart w:id="1307" w:name="_Toc64381532"/>
      <w:bookmarkStart w:id="1308" w:name="_Toc73964050"/>
      <w:bookmarkStart w:id="1309" w:name="_Toc88646658"/>
      <w:bookmarkStart w:id="1310" w:name="_Toc97882607"/>
      <w:bookmarkStart w:id="1311" w:name="_Toc105518390"/>
      <w:bookmarkStart w:id="1312" w:name="_Toc106108312"/>
      <w:bookmarkStart w:id="1313" w:name="_Toc112857111"/>
      <w:bookmarkStart w:id="1314" w:name="_Toc161903969"/>
      <w:r w:rsidRPr="008711EA">
        <w:lastRenderedPageBreak/>
        <w:t>8.3.13.3</w:t>
      </w:r>
      <w:r w:rsidRPr="008711EA">
        <w:tab/>
        <w:t>Unsuccessful Operation</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3049C983" w14:textId="77777777" w:rsidR="000E2576" w:rsidRPr="008711EA" w:rsidRDefault="000E2576" w:rsidP="000E2576">
      <w:r w:rsidRPr="008711EA">
        <w:t>Not applicable.</w:t>
      </w:r>
    </w:p>
    <w:p w14:paraId="19C479D6" w14:textId="77777777" w:rsidR="000E2576" w:rsidRPr="008711EA" w:rsidRDefault="000E2576" w:rsidP="000E2576">
      <w:pPr>
        <w:pStyle w:val="Heading4"/>
      </w:pPr>
      <w:bookmarkStart w:id="1315" w:name="_Toc20953417"/>
      <w:bookmarkStart w:id="1316" w:name="_Toc29390594"/>
      <w:bookmarkStart w:id="1317" w:name="_Toc36551331"/>
      <w:bookmarkStart w:id="1318" w:name="_Toc45831528"/>
      <w:bookmarkStart w:id="1319" w:name="_Toc51762481"/>
      <w:bookmarkStart w:id="1320" w:name="_Toc64381533"/>
      <w:bookmarkStart w:id="1321" w:name="_Toc73964051"/>
      <w:bookmarkStart w:id="1322" w:name="_Toc88646659"/>
      <w:bookmarkStart w:id="1323" w:name="_Toc97882608"/>
      <w:bookmarkStart w:id="1324" w:name="_Toc105518391"/>
      <w:bookmarkStart w:id="1325" w:name="_Toc106108313"/>
      <w:bookmarkStart w:id="1326" w:name="_Toc112857112"/>
      <w:bookmarkStart w:id="1327" w:name="_Toc161903970"/>
      <w:r w:rsidRPr="008711EA">
        <w:t>8.3.13.4</w:t>
      </w:r>
      <w:r w:rsidRPr="008711EA">
        <w:tab/>
        <w:t>Abnormal Conditions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2182D904" w14:textId="77777777" w:rsidR="000E2576" w:rsidRPr="008711EA" w:rsidRDefault="000E2576" w:rsidP="000E2576">
      <w:r w:rsidRPr="008711EA">
        <w:t>Not applicable.</w:t>
      </w:r>
    </w:p>
    <w:p w14:paraId="33CC32DD" w14:textId="77777777" w:rsidR="000E2576" w:rsidRPr="008711EA" w:rsidRDefault="000E2576" w:rsidP="000E2576">
      <w:pPr>
        <w:pStyle w:val="Heading2"/>
      </w:pPr>
      <w:bookmarkStart w:id="1328" w:name="_Toc20953418"/>
      <w:bookmarkStart w:id="1329" w:name="_Toc29390595"/>
      <w:bookmarkStart w:id="1330" w:name="_Toc36551332"/>
      <w:bookmarkStart w:id="1331" w:name="_Toc45831529"/>
      <w:bookmarkStart w:id="1332" w:name="_Toc51762482"/>
      <w:bookmarkStart w:id="1333" w:name="_Toc64381534"/>
      <w:bookmarkStart w:id="1334" w:name="_Toc73964052"/>
      <w:bookmarkStart w:id="1335" w:name="_Toc88646660"/>
      <w:bookmarkStart w:id="1336" w:name="_Toc97882609"/>
      <w:bookmarkStart w:id="1337" w:name="_Toc105518392"/>
      <w:bookmarkStart w:id="1338" w:name="_Toc106108314"/>
      <w:bookmarkStart w:id="1339" w:name="_Toc112857113"/>
      <w:bookmarkStart w:id="1340" w:name="_Toc161903971"/>
      <w:r w:rsidRPr="008711EA">
        <w:t>8.4</w:t>
      </w:r>
      <w:r w:rsidRPr="008711EA">
        <w:tab/>
        <w:t>Handover Signalling</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3BC81BE8" w14:textId="77777777" w:rsidR="000E2576" w:rsidRPr="008711EA" w:rsidRDefault="000E2576" w:rsidP="000E2576">
      <w:pPr>
        <w:pStyle w:val="Heading3"/>
      </w:pPr>
      <w:bookmarkStart w:id="1341" w:name="_Toc20953419"/>
      <w:bookmarkStart w:id="1342" w:name="_Toc29390596"/>
      <w:bookmarkStart w:id="1343" w:name="_Toc36551333"/>
      <w:bookmarkStart w:id="1344" w:name="_Toc45831530"/>
      <w:bookmarkStart w:id="1345" w:name="_Toc51762483"/>
      <w:bookmarkStart w:id="1346" w:name="_Toc64381535"/>
      <w:bookmarkStart w:id="1347" w:name="_Toc73964053"/>
      <w:bookmarkStart w:id="1348" w:name="_Toc88646661"/>
      <w:bookmarkStart w:id="1349" w:name="_Toc97882610"/>
      <w:bookmarkStart w:id="1350" w:name="_Toc105518393"/>
      <w:bookmarkStart w:id="1351" w:name="_Toc106108315"/>
      <w:bookmarkStart w:id="1352" w:name="_Toc112857114"/>
      <w:bookmarkStart w:id="1353" w:name="_Toc161903972"/>
      <w:r w:rsidRPr="008711EA">
        <w:t>8.4.1</w:t>
      </w:r>
      <w:r w:rsidRPr="008711EA">
        <w:tab/>
        <w:t>Handover Preparation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6E36209" w14:textId="77777777" w:rsidR="000E2576" w:rsidRPr="008711EA" w:rsidRDefault="000E2576" w:rsidP="000E2576">
      <w:pPr>
        <w:pStyle w:val="Heading4"/>
      </w:pPr>
      <w:bookmarkStart w:id="1354" w:name="_Toc20953420"/>
      <w:bookmarkStart w:id="1355" w:name="_Toc29390597"/>
      <w:bookmarkStart w:id="1356" w:name="_Toc36551334"/>
      <w:bookmarkStart w:id="1357" w:name="_Toc45831531"/>
      <w:bookmarkStart w:id="1358" w:name="_Toc51762484"/>
      <w:bookmarkStart w:id="1359" w:name="_Toc64381536"/>
      <w:bookmarkStart w:id="1360" w:name="_Toc73964054"/>
      <w:bookmarkStart w:id="1361" w:name="_Toc88646662"/>
      <w:bookmarkStart w:id="1362" w:name="_Toc97882611"/>
      <w:bookmarkStart w:id="1363" w:name="_Toc105518394"/>
      <w:bookmarkStart w:id="1364" w:name="_Toc106108316"/>
      <w:bookmarkStart w:id="1365" w:name="_Toc112857115"/>
      <w:bookmarkStart w:id="1366" w:name="_Toc161903973"/>
      <w:r w:rsidRPr="008711EA">
        <w:t>8.4.1.1</w:t>
      </w:r>
      <w:r w:rsidRPr="008711EA">
        <w:tab/>
        <w:t>General</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5C34A313"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A60E565" w14:textId="77777777" w:rsidR="000E2576" w:rsidRPr="008711EA" w:rsidRDefault="000E2576" w:rsidP="000E2576">
      <w:pPr>
        <w:pStyle w:val="Heading4"/>
      </w:pPr>
      <w:bookmarkStart w:id="1367" w:name="_Toc20953421"/>
      <w:bookmarkStart w:id="1368" w:name="_Toc29390598"/>
      <w:bookmarkStart w:id="1369" w:name="_Toc36551335"/>
      <w:bookmarkStart w:id="1370" w:name="_Toc45831532"/>
      <w:bookmarkStart w:id="1371" w:name="_Toc51762485"/>
      <w:bookmarkStart w:id="1372" w:name="_Toc64381537"/>
      <w:bookmarkStart w:id="1373" w:name="_Toc73964055"/>
      <w:bookmarkStart w:id="1374" w:name="_Toc88646663"/>
      <w:bookmarkStart w:id="1375" w:name="_Toc97882612"/>
      <w:bookmarkStart w:id="1376" w:name="_Toc105518395"/>
      <w:bookmarkStart w:id="1377" w:name="_Toc106108317"/>
      <w:bookmarkStart w:id="1378" w:name="_Toc112857116"/>
      <w:bookmarkStart w:id="1379" w:name="_Toc161903974"/>
      <w:r w:rsidRPr="008711EA">
        <w:t>8.4.1.2</w:t>
      </w:r>
      <w:r w:rsidRPr="008711EA">
        <w:tab/>
        <w:t>Successful Operation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p>
    <w:bookmarkStart w:id="1380" w:name="_MON_1295845412"/>
    <w:bookmarkEnd w:id="1380"/>
    <w:p w14:paraId="224D3733" w14:textId="77777777" w:rsidR="000E2576" w:rsidRPr="008711EA" w:rsidRDefault="000E2576" w:rsidP="000E2576">
      <w:pPr>
        <w:pStyle w:val="TH"/>
        <w:rPr>
          <w:rFonts w:eastAsia="SimSun"/>
        </w:rPr>
      </w:pPr>
      <w:r w:rsidRPr="008711EA">
        <w:rPr>
          <w:rFonts w:eastAsia="SimSun"/>
        </w:rPr>
        <w:object w:dxaOrig="5385" w:dyaOrig="2594" w14:anchorId="24B5289B">
          <v:shape id="_x0000_i1046" type="#_x0000_t75" style="width:258.7pt;height:123.9pt" o:ole="">
            <v:imagedata r:id="rId55" o:title=""/>
          </v:shape>
          <o:OLEObject Type="Embed" ProgID="Word.Picture.8" ShapeID="_x0000_i1046" DrawAspect="Content" ObjectID="_1772517227" r:id="rId56"/>
        </w:object>
      </w:r>
    </w:p>
    <w:p w14:paraId="074B5B66" w14:textId="77777777" w:rsidR="000E2576" w:rsidRPr="008711EA" w:rsidRDefault="000E2576" w:rsidP="000E2576">
      <w:pPr>
        <w:pStyle w:val="TF"/>
      </w:pPr>
      <w:bookmarkStart w:id="1381" w:name="_Ref161395216"/>
      <w:r w:rsidRPr="008711EA">
        <w:t>Figure</w:t>
      </w:r>
      <w:bookmarkEnd w:id="1381"/>
      <w:r w:rsidRPr="008711EA">
        <w:t xml:space="preserve"> 8.4.1.2-1: Handover preparation: successful operation</w:t>
      </w:r>
    </w:p>
    <w:p w14:paraId="70FE108C"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5DCDC969"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3AB4B968"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423992B6"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35BE3858"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5D8454D8"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38B7CA3F"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7DD69C50"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2D37A991"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4B70E6EF"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45582EB3"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630454A1"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382F88E5"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12A37BF5"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24D7136A"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6A107FD4"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1604DC4F"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3847294" w14:textId="77777777" w:rsidR="000E2576" w:rsidRPr="008711EA" w:rsidRDefault="000E2576" w:rsidP="000E2576">
      <w:pPr>
        <w:pStyle w:val="B1"/>
      </w:pPr>
      <w:r w:rsidRPr="008711EA">
        <w:t>-</w:t>
      </w:r>
      <w:r w:rsidRPr="008711EA">
        <w:tab/>
        <w:t>the target system is GERAN, then the source eNB</w:t>
      </w:r>
    </w:p>
    <w:p w14:paraId="1B2C743B"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1373B475"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58DEA8BF" w14:textId="77777777" w:rsidR="000E2576" w:rsidRPr="008711EA" w:rsidRDefault="000E2576" w:rsidP="000E2576">
      <w:pPr>
        <w:pStyle w:val="B1"/>
      </w:pPr>
      <w:r w:rsidRPr="008711EA">
        <w:lastRenderedPageBreak/>
        <w:t>-</w:t>
      </w:r>
      <w:r w:rsidRPr="008711EA">
        <w:tab/>
        <w:t>the target system is UTRAN, then the source eNB</w:t>
      </w:r>
    </w:p>
    <w:p w14:paraId="70FC82B9"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222FDD28"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21441B61"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CDB1587"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0BD5CC37" w14:textId="77777777" w:rsidR="000E2576" w:rsidRPr="008711EA" w:rsidRDefault="000E2576" w:rsidP="000E2576">
      <w:pPr>
        <w:pStyle w:val="B1"/>
      </w:pPr>
      <w:r w:rsidRPr="008711EA">
        <w:t>-</w:t>
      </w:r>
      <w:r w:rsidRPr="008711EA">
        <w:tab/>
        <w:t>the target system is GERAN with DTM HO support, then the source eNB</w:t>
      </w:r>
    </w:p>
    <w:p w14:paraId="24080A3C"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637D78BC"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5F8DB570"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5A766E2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0C6D315B"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540B1958"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8D82208"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269E5750" w14:textId="77777777" w:rsidR="000E2576" w:rsidRPr="008711EA" w:rsidRDefault="000E2576" w:rsidP="000E2576">
      <w:pPr>
        <w:pStyle w:val="B1"/>
      </w:pPr>
      <w:r w:rsidRPr="008711EA">
        <w:t>-</w:t>
      </w:r>
      <w:r w:rsidRPr="008711EA">
        <w:tab/>
        <w:t>the target system is GERAN, then the MME</w:t>
      </w:r>
    </w:p>
    <w:p w14:paraId="238859B4"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40E6065D"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38EEB8F" w14:textId="77777777" w:rsidR="000E2576" w:rsidRPr="008711EA" w:rsidRDefault="000E2576" w:rsidP="000E2576">
      <w:pPr>
        <w:pStyle w:val="B1"/>
      </w:pPr>
      <w:r w:rsidRPr="008711EA">
        <w:t>-</w:t>
      </w:r>
      <w:r w:rsidRPr="008711EA">
        <w:tab/>
        <w:t>the target system is UTRAN, then the MME</w:t>
      </w:r>
    </w:p>
    <w:p w14:paraId="2CEFBB9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03FD811B"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2F4EA115"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768665E9" w14:textId="77777777" w:rsidR="000E2576" w:rsidRPr="008711EA" w:rsidRDefault="000E2576" w:rsidP="000E2576">
      <w:pPr>
        <w:pStyle w:val="B1"/>
      </w:pPr>
      <w:r w:rsidRPr="008711EA">
        <w:t>-</w:t>
      </w:r>
      <w:r w:rsidRPr="008711EA">
        <w:tab/>
        <w:t>the target system is GERAN with DTM HO support, and if</w:t>
      </w:r>
    </w:p>
    <w:p w14:paraId="1D00A032" w14:textId="77777777" w:rsidR="000E2576" w:rsidRPr="008711EA" w:rsidRDefault="000E2576" w:rsidP="000E2576">
      <w:pPr>
        <w:pStyle w:val="B2"/>
      </w:pPr>
      <w:r w:rsidRPr="008711EA">
        <w:t>-</w:t>
      </w:r>
      <w:r w:rsidRPr="008711EA">
        <w:tab/>
        <w:t>the Handover Preparation procedure has succeeded in the CS and PS domain, then the MME</w:t>
      </w:r>
    </w:p>
    <w:p w14:paraId="3C0E5E14" w14:textId="77777777" w:rsidR="000E2576" w:rsidRPr="008711EA" w:rsidRDefault="000E2576" w:rsidP="000E2576">
      <w:pPr>
        <w:pStyle w:val="B3"/>
      </w:pPr>
      <w:r w:rsidRPr="008711EA">
        <w:lastRenderedPageBreak/>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0E3BFCC9"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2E5D647E" w14:textId="77777777" w:rsidR="000E2576" w:rsidRPr="008711EA" w:rsidRDefault="000E2576" w:rsidP="000E2576">
      <w:pPr>
        <w:pStyle w:val="B2"/>
      </w:pPr>
      <w:r w:rsidRPr="008711EA">
        <w:t>-</w:t>
      </w:r>
      <w:r w:rsidRPr="008711EA">
        <w:tab/>
        <w:t>the Handover Preparation procedure has succeeded in the CS domain only, then the MME</w:t>
      </w:r>
    </w:p>
    <w:p w14:paraId="4FE4F576"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1DA998D8"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0E595C4E"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1536DAE7"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74789D17"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22F7F01"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032828C0"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36B009FE"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A7C309E" w14:textId="77777777" w:rsidR="004016FE" w:rsidRPr="001D2E49" w:rsidRDefault="004016FE" w:rsidP="004016FE">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5E31A1">
        <w:t xml:space="preserve"> </w:t>
      </w:r>
      <w:r>
        <w:t>37.340 [32].</w:t>
      </w:r>
    </w:p>
    <w:p w14:paraId="2961D1A0" w14:textId="77777777" w:rsidR="000E2576" w:rsidRPr="008711EA" w:rsidRDefault="000E2576" w:rsidP="000E2576">
      <w:pPr>
        <w:rPr>
          <w:b/>
        </w:rPr>
      </w:pPr>
      <w:r w:rsidRPr="008711EA">
        <w:rPr>
          <w:b/>
        </w:rPr>
        <w:t>Interactions with E-RAB Management procedures:</w:t>
      </w:r>
    </w:p>
    <w:p w14:paraId="28B3B1C1"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10B70FA9"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59E07200" w14:textId="77777777" w:rsidR="000E2576" w:rsidRPr="008711EA" w:rsidRDefault="000E2576" w:rsidP="000E2576">
      <w:r w:rsidRPr="008711EA">
        <w:t>or</w:t>
      </w:r>
    </w:p>
    <w:p w14:paraId="12825F44"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2E8D7172" w14:textId="77777777" w:rsidR="000E2576" w:rsidRPr="008711EA" w:rsidRDefault="000E2576" w:rsidP="000E2576">
      <w:pPr>
        <w:pStyle w:val="Heading4"/>
      </w:pPr>
      <w:bookmarkStart w:id="1382" w:name="_Toc20953422"/>
      <w:bookmarkStart w:id="1383" w:name="_Toc29390599"/>
      <w:bookmarkStart w:id="1384" w:name="_Toc36551336"/>
      <w:bookmarkStart w:id="1385" w:name="_Toc45831533"/>
      <w:bookmarkStart w:id="1386" w:name="_Toc51762486"/>
      <w:bookmarkStart w:id="1387" w:name="_Toc64381538"/>
      <w:bookmarkStart w:id="1388" w:name="_Toc73964056"/>
      <w:bookmarkStart w:id="1389" w:name="_Toc88646664"/>
      <w:bookmarkStart w:id="1390" w:name="_Toc97882613"/>
      <w:bookmarkStart w:id="1391" w:name="_Toc105518396"/>
      <w:bookmarkStart w:id="1392" w:name="_Toc106108318"/>
      <w:bookmarkStart w:id="1393" w:name="_Toc112857117"/>
      <w:bookmarkStart w:id="1394" w:name="_Toc161903975"/>
      <w:r w:rsidRPr="008711EA">
        <w:lastRenderedPageBreak/>
        <w:t>8.4.1.3</w:t>
      </w:r>
      <w:r w:rsidRPr="008711EA">
        <w:tab/>
        <w:t>Unsuccessful Operation</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bookmarkStart w:id="1395" w:name="_MON_1295845433"/>
    <w:bookmarkEnd w:id="1395"/>
    <w:p w14:paraId="0345EFAB" w14:textId="77777777" w:rsidR="000E2576" w:rsidRPr="008711EA" w:rsidRDefault="000E2576" w:rsidP="000E2576">
      <w:pPr>
        <w:pStyle w:val="TH"/>
        <w:rPr>
          <w:rFonts w:eastAsia="SimSun"/>
        </w:rPr>
      </w:pPr>
      <w:r w:rsidRPr="008711EA">
        <w:rPr>
          <w:rFonts w:eastAsia="SimSun"/>
        </w:rPr>
        <w:object w:dxaOrig="5385" w:dyaOrig="2594" w14:anchorId="54E3969A">
          <v:shape id="_x0000_i1047" type="#_x0000_t75" style="width:258.7pt;height:123.9pt" o:ole="">
            <v:imagedata r:id="rId57" o:title=""/>
          </v:shape>
          <o:OLEObject Type="Embed" ProgID="Word.Picture.8" ShapeID="_x0000_i1047" DrawAspect="Content" ObjectID="_1772517228" r:id="rId58"/>
        </w:object>
      </w:r>
    </w:p>
    <w:p w14:paraId="2D083103" w14:textId="77777777" w:rsidR="000E2576" w:rsidRPr="008711EA" w:rsidRDefault="000E2576" w:rsidP="000E2576">
      <w:pPr>
        <w:pStyle w:val="TF"/>
      </w:pPr>
      <w:r w:rsidRPr="008711EA">
        <w:t>Figure 8.4.1.3-1: Handover preparation: unsuccessful operation</w:t>
      </w:r>
    </w:p>
    <w:p w14:paraId="2E4D1B48"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5F1C65CE"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F7A8911" w14:textId="77777777" w:rsidR="000E2576" w:rsidRPr="008711EA" w:rsidRDefault="000E2576" w:rsidP="000E2576">
      <w:pPr>
        <w:rPr>
          <w:b/>
        </w:rPr>
      </w:pPr>
      <w:r w:rsidRPr="008711EA">
        <w:rPr>
          <w:b/>
        </w:rPr>
        <w:t>Interaction with Handover Cancel procedure:</w:t>
      </w:r>
    </w:p>
    <w:p w14:paraId="7AE94D54"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63488EE4" w14:textId="77777777" w:rsidR="000E2576" w:rsidRPr="008711EA" w:rsidRDefault="000E2576" w:rsidP="000E2576">
      <w:pPr>
        <w:pStyle w:val="Heading4"/>
      </w:pPr>
      <w:bookmarkStart w:id="1396" w:name="_Toc20953423"/>
      <w:bookmarkStart w:id="1397" w:name="_Toc29390600"/>
      <w:bookmarkStart w:id="1398" w:name="_Toc36551337"/>
      <w:bookmarkStart w:id="1399" w:name="_Toc45831534"/>
      <w:bookmarkStart w:id="1400" w:name="_Toc51762487"/>
      <w:bookmarkStart w:id="1401" w:name="_Toc64381539"/>
      <w:bookmarkStart w:id="1402" w:name="_Toc73964057"/>
      <w:bookmarkStart w:id="1403" w:name="_Toc88646665"/>
      <w:bookmarkStart w:id="1404" w:name="_Toc97882614"/>
      <w:bookmarkStart w:id="1405" w:name="_Toc105518397"/>
      <w:bookmarkStart w:id="1406" w:name="_Toc106108319"/>
      <w:bookmarkStart w:id="1407" w:name="_Toc112857118"/>
      <w:bookmarkStart w:id="1408" w:name="_Toc161903976"/>
      <w:r w:rsidRPr="008711EA">
        <w:t>8.4.1.4</w:t>
      </w:r>
      <w:r w:rsidRPr="008711EA">
        <w:tab/>
        <w:t>Abnormal Conditions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719EB8EF"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7129AF8B" w14:textId="77777777" w:rsidR="000E2576" w:rsidRPr="008711EA" w:rsidRDefault="000E2576" w:rsidP="000E2576">
      <w:pPr>
        <w:pStyle w:val="Heading3"/>
      </w:pPr>
      <w:bookmarkStart w:id="1409" w:name="_Toc20953424"/>
      <w:bookmarkStart w:id="1410" w:name="_Toc29390601"/>
      <w:bookmarkStart w:id="1411" w:name="_Toc36551338"/>
      <w:bookmarkStart w:id="1412" w:name="_Toc45831535"/>
      <w:bookmarkStart w:id="1413" w:name="_Toc51762488"/>
      <w:bookmarkStart w:id="1414" w:name="_Toc64381540"/>
      <w:bookmarkStart w:id="1415" w:name="_Toc73964058"/>
      <w:bookmarkStart w:id="1416" w:name="_Toc88646666"/>
      <w:bookmarkStart w:id="1417" w:name="_Toc97882615"/>
      <w:bookmarkStart w:id="1418" w:name="_Toc105518398"/>
      <w:bookmarkStart w:id="1419" w:name="_Toc106108320"/>
      <w:bookmarkStart w:id="1420" w:name="_Toc112857119"/>
      <w:bookmarkStart w:id="1421" w:name="_Toc161903977"/>
      <w:r w:rsidRPr="008711EA">
        <w:t>8.4.2</w:t>
      </w:r>
      <w:r w:rsidRPr="008711EA">
        <w:tab/>
        <w:t>Handover Resource Allocation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6740581C" w14:textId="77777777" w:rsidR="000E2576" w:rsidRPr="008711EA" w:rsidRDefault="000E2576" w:rsidP="000E2576">
      <w:pPr>
        <w:pStyle w:val="Heading4"/>
      </w:pPr>
      <w:bookmarkStart w:id="1422" w:name="_Toc20953425"/>
      <w:bookmarkStart w:id="1423" w:name="_Toc29390602"/>
      <w:bookmarkStart w:id="1424" w:name="_Toc36551339"/>
      <w:bookmarkStart w:id="1425" w:name="_Toc45831536"/>
      <w:bookmarkStart w:id="1426" w:name="_Toc51762489"/>
      <w:bookmarkStart w:id="1427" w:name="_Toc64381541"/>
      <w:bookmarkStart w:id="1428" w:name="_Toc73964059"/>
      <w:bookmarkStart w:id="1429" w:name="_Toc88646667"/>
      <w:bookmarkStart w:id="1430" w:name="_Toc97882616"/>
      <w:bookmarkStart w:id="1431" w:name="_Toc105518399"/>
      <w:bookmarkStart w:id="1432" w:name="_Toc106108321"/>
      <w:bookmarkStart w:id="1433" w:name="_Toc112857120"/>
      <w:bookmarkStart w:id="1434" w:name="_Toc161903978"/>
      <w:r w:rsidRPr="008711EA">
        <w:t>8.4.2.1</w:t>
      </w:r>
      <w:r w:rsidRPr="008711EA">
        <w:tab/>
        <w:t>General</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2A812AAD" w14:textId="77777777" w:rsidR="000E2576" w:rsidRPr="008711EA" w:rsidRDefault="000E2576" w:rsidP="000E2576">
      <w:r w:rsidRPr="008711EA">
        <w:t>The purpose of the Handover Resource Allocation procedure is to reserve resources at the target eNB for the handover of a UE.</w:t>
      </w:r>
    </w:p>
    <w:p w14:paraId="384EF608" w14:textId="77777777" w:rsidR="000E2576" w:rsidRPr="008711EA" w:rsidRDefault="000E2576" w:rsidP="000E2576">
      <w:pPr>
        <w:pStyle w:val="Heading4"/>
      </w:pPr>
      <w:bookmarkStart w:id="1435" w:name="_Toc20953426"/>
      <w:bookmarkStart w:id="1436" w:name="_Toc29390603"/>
      <w:bookmarkStart w:id="1437" w:name="_Toc36551340"/>
      <w:bookmarkStart w:id="1438" w:name="_Toc45831537"/>
      <w:bookmarkStart w:id="1439" w:name="_Toc51762490"/>
      <w:bookmarkStart w:id="1440" w:name="_Toc64381542"/>
      <w:bookmarkStart w:id="1441" w:name="_Toc73964060"/>
      <w:bookmarkStart w:id="1442" w:name="_Toc88646668"/>
      <w:bookmarkStart w:id="1443" w:name="_Toc97882617"/>
      <w:bookmarkStart w:id="1444" w:name="_Toc105518400"/>
      <w:bookmarkStart w:id="1445" w:name="_Toc106108322"/>
      <w:bookmarkStart w:id="1446" w:name="_Toc112857121"/>
      <w:bookmarkStart w:id="1447" w:name="_Toc161903979"/>
      <w:r w:rsidRPr="008711EA">
        <w:lastRenderedPageBreak/>
        <w:t>8.4.2.2</w:t>
      </w:r>
      <w:r w:rsidRPr="008711EA">
        <w:tab/>
        <w:t>Successful Operation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p>
    <w:bookmarkStart w:id="1448" w:name="_MON_1295845452"/>
    <w:bookmarkEnd w:id="1448"/>
    <w:p w14:paraId="484159D0" w14:textId="77777777" w:rsidR="000E2576" w:rsidRPr="008711EA" w:rsidRDefault="000E2576" w:rsidP="000E2576">
      <w:pPr>
        <w:pStyle w:val="TH"/>
        <w:rPr>
          <w:rFonts w:eastAsia="SimSun"/>
        </w:rPr>
      </w:pPr>
      <w:r w:rsidRPr="008711EA">
        <w:rPr>
          <w:rFonts w:eastAsia="SimSun"/>
        </w:rPr>
        <w:object w:dxaOrig="5385" w:dyaOrig="2594" w14:anchorId="3A15790C">
          <v:shape id="_x0000_i1048" type="#_x0000_t75" style="width:258.7pt;height:123.9pt" o:ole="">
            <v:imagedata r:id="rId59" o:title=""/>
          </v:shape>
          <o:OLEObject Type="Embed" ProgID="Word.Picture.8" ShapeID="_x0000_i1048" DrawAspect="Content" ObjectID="_1772517229" r:id="rId60"/>
        </w:object>
      </w:r>
    </w:p>
    <w:p w14:paraId="0E1F504A" w14:textId="77777777" w:rsidR="000E2576" w:rsidRPr="008711EA" w:rsidRDefault="000E2576" w:rsidP="000E2576">
      <w:pPr>
        <w:pStyle w:val="TF"/>
      </w:pPr>
      <w:r w:rsidRPr="008711EA">
        <w:t>Figure 8.4.2.2-1: Handover resource allocation: successful operation</w:t>
      </w:r>
    </w:p>
    <w:p w14:paraId="6257E48C" w14:textId="77777777" w:rsidR="000E2576" w:rsidRPr="008711EA" w:rsidRDefault="000E2576" w:rsidP="000E2576">
      <w:r w:rsidRPr="008711EA">
        <w:t xml:space="preserve">The MME initiates the procedure by sending the HANDOVER REQUEST message to the target eNB. The </w:t>
      </w:r>
      <w:bookmarkStart w:id="1449" w:name="OLE_LINK1"/>
      <w:bookmarkStart w:id="1450" w:name="OLE_LINK2"/>
      <w:r w:rsidRPr="008711EA">
        <w:t xml:space="preserve">HANDOVER REQUEST </w:t>
      </w:r>
      <w:bookmarkEnd w:id="1449"/>
      <w:bookmarkEnd w:id="1450"/>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60E7BB81"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35112C3D"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6EDAFAF9"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61DB01FD"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9E83787"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4CA7101B" w14:textId="77777777" w:rsidR="000E2576" w:rsidRPr="008711EA" w:rsidRDefault="000E2576" w:rsidP="000E2576">
      <w:r w:rsidRPr="008711EA">
        <w:t xml:space="preserve">Upon reception of the HANDOVER REQUEST message the eNB shall store the received </w:t>
      </w:r>
      <w:r w:rsidRPr="008711EA">
        <w:rPr>
          <w:i/>
          <w:iCs/>
        </w:rPr>
        <w:t>UE Security Capabilities</w:t>
      </w:r>
      <w:r w:rsidRPr="008711EA">
        <w:t xml:space="preserve"> IE in the UE context and use it to prepare the configuration of the AS security relation with the UE.</w:t>
      </w:r>
    </w:p>
    <w:p w14:paraId="4021C263"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6A2B1CFD" w14:textId="77777777" w:rsidR="000E2576" w:rsidRPr="008711EA" w:rsidRDefault="000E2576" w:rsidP="000E2576">
      <w:r w:rsidRPr="008711EA">
        <w:t xml:space="preserve">Upon reception of the HANDOVER REQUEST message the eNB shall store the received </w:t>
      </w:r>
      <w:r w:rsidRPr="008711EA">
        <w:rPr>
          <w:i/>
        </w:rPr>
        <w:t>Security Context</w:t>
      </w:r>
      <w:r w:rsidRPr="008711EA">
        <w:t xml:space="preserve"> IE in the UE context and the eNB shall use it to derive the security configuration as specified in TS 33.401 [15].</w:t>
      </w:r>
    </w:p>
    <w:p w14:paraId="13040BA0"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1D3EBA51"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0A7E69F4"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2EB375C8"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35BA3FB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452B22F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2E8AB75"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3065F8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368C78F8"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4609864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767136DE"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7052E41F"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370674AB"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0DB6A442"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32C82D2D"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4479EFD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14F2D271"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427FE988"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402ECDE3"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5E9D623E"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6CECA20"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62D1327"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A449DBB"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5563CB4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079388E" w14:textId="77777777" w:rsidR="00676777" w:rsidRDefault="000E2576" w:rsidP="00676777">
      <w:pPr>
        <w:rPr>
          <w:rStyle w:val="msoins0"/>
          <w:rFonts w:cs="Arial"/>
        </w:rPr>
      </w:pPr>
      <w:r w:rsidRPr="008711EA">
        <w:rPr>
          <w:rStyle w:val="msoins0"/>
          <w:rFonts w:cs="Arial"/>
        </w:rPr>
        <w:lastRenderedPageBreak/>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757B8569"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1EBA07A8"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61C46AE8"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47462CEF"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6A36A0D1"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4CC46384"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252AA6E1"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7050DD1A"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693F26B4"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36BCB5C3"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0095C2A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0C5A093E"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7521514F"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1A393B7A"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20AB6541"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A582F59" w14:textId="77777777" w:rsidR="000E2576" w:rsidRPr="008711EA" w:rsidRDefault="000E2576" w:rsidP="000E2576">
      <w:r w:rsidRPr="008711EA">
        <w:lastRenderedPageBreak/>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541D6723"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070A8295"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394051F1"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73944CC9"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B52AABD"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4D6CE7E8"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6609818D"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15BBE900"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4E65241"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72EE7CB9"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4233C1BD" w14:textId="2353F071"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ins w:id="1451" w:author="CR1925" w:date="2024-03-04T18:39:00Z">
        <w:r w:rsidR="00414526">
          <w:rPr>
            <w:rFonts w:eastAsia="SimSun"/>
            <w:snapToGrid w:val="0"/>
            <w:lang w:eastAsia="zh-CN"/>
          </w:rPr>
          <w:t xml:space="preserve"> and use it as specified in TS 38.401 [52]</w:t>
        </w:r>
      </w:ins>
      <w:r w:rsidR="00414526" w:rsidRPr="00A064C7">
        <w:rPr>
          <w:rFonts w:eastAsia="SimSun" w:hint="eastAsia"/>
          <w:snapToGrid w:val="0"/>
          <w:lang w:eastAsia="zh-CN"/>
        </w:rPr>
        <w:t>.</w:t>
      </w:r>
      <w:r w:rsidR="00414526">
        <w:rPr>
          <w:rFonts w:eastAsia="SimSun"/>
          <w:snapToGrid w:val="0"/>
          <w:lang w:eastAsia="zh-CN"/>
        </w:rPr>
        <w:t xml:space="preserve"> </w:t>
      </w:r>
    </w:p>
    <w:p w14:paraId="569C454D"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441B8C6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FE6987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7C751FBE"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344FB389"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70A75DD1"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w:t>
      </w:r>
      <w:r w:rsidRPr="00342766">
        <w:lastRenderedPageBreak/>
        <w:t xml:space="preserve">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5FC70CF7"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72494B40"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00D8C932"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452" w:name="_Hlk34125072"/>
      <w:r>
        <w:rPr>
          <w:rFonts w:hint="eastAsia"/>
          <w:lang w:eastAsia="zh-CN"/>
        </w:rPr>
        <w:t>within</w:t>
      </w:r>
      <w:r w:rsidRPr="00774EEA">
        <w:t xml:space="preserve"> the HANDOVER REQUEST ACKNOWLEDGE message</w:t>
      </w:r>
      <w:bookmarkEnd w:id="1452"/>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17AB28DB" w14:textId="77777777" w:rsidR="003163A5" w:rsidRDefault="003163A5" w:rsidP="003163A5">
      <w:pPr>
        <w:rPr>
          <w:snapToGrid w:val="0"/>
        </w:rPr>
      </w:pPr>
      <w:bookmarkStart w:id="1453" w:name="_Toc20953427"/>
      <w:bookmarkStart w:id="1454" w:name="_Toc29390604"/>
      <w:bookmarkStart w:id="1455" w:name="_Toc36551341"/>
      <w:bookmarkStart w:id="1456" w:name="_Toc45831538"/>
      <w:bookmarkStart w:id="1457" w:name="_Toc51762491"/>
      <w:bookmarkStart w:id="1458"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1C4B1B0D" w14:textId="77777777" w:rsidR="00EA6A67" w:rsidRDefault="00EA6A67" w:rsidP="00EA6A67">
      <w:bookmarkStart w:id="1459" w:name="_Toc73964061"/>
      <w:bookmarkStart w:id="1460" w:name="_Toc88646669"/>
      <w:r w:rsidRPr="008D0EDE">
        <w:rPr>
          <w:rStyle w:val="msoins0"/>
          <w:rFonts w:eastAsia="MS Mincho" w:cs="Arial"/>
        </w:rPr>
        <w:t>If</w:t>
      </w:r>
      <w:r>
        <w:rPr>
          <w:rStyle w:val="msoins0"/>
          <w:rFonts w:eastAsia="MS Mincho" w:cs="Arial"/>
        </w:rPr>
        <w:t xml:space="preserve"> for a given </w:t>
      </w:r>
      <w:r w:rsidR="005426F6">
        <w:rPr>
          <w:rStyle w:val="msoins0"/>
          <w:rFonts w:eastAsia="MS Mincho" w:cs="Arial"/>
        </w:rPr>
        <w:t>E-RAB</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08597743" w14:textId="77777777" w:rsidR="005426F6" w:rsidRDefault="005426F6" w:rsidP="005426F6">
      <w:bookmarkStart w:id="1461" w:name="_Toc97882618"/>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6B4103A4" w14:textId="77777777" w:rsidR="00B30BCD" w:rsidRPr="008711EA" w:rsidRDefault="00B30BCD" w:rsidP="00B30BCD">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383598E9" w14:textId="77777777" w:rsidR="004016FE" w:rsidRPr="00F128B2" w:rsidRDefault="004016FE" w:rsidP="004016FE">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B37FB48" w14:textId="77777777" w:rsidR="000E2576" w:rsidRPr="008711EA" w:rsidRDefault="000E2576" w:rsidP="000E2576">
      <w:pPr>
        <w:pStyle w:val="Heading4"/>
      </w:pPr>
      <w:bookmarkStart w:id="1462" w:name="_Toc105518401"/>
      <w:bookmarkStart w:id="1463" w:name="_Toc106108323"/>
      <w:bookmarkStart w:id="1464" w:name="_Toc112857122"/>
      <w:bookmarkStart w:id="1465" w:name="_Toc161903980"/>
      <w:r w:rsidRPr="008711EA">
        <w:t>8.4.2.3</w:t>
      </w:r>
      <w:r w:rsidRPr="008711EA">
        <w:tab/>
        <w:t>Unsuccessful Operation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p>
    <w:bookmarkStart w:id="1466" w:name="_MON_1295845468"/>
    <w:bookmarkEnd w:id="1466"/>
    <w:bookmarkStart w:id="1467" w:name="_MON_1368417558"/>
    <w:bookmarkEnd w:id="1467"/>
    <w:p w14:paraId="2DAFF4CA" w14:textId="77777777" w:rsidR="000E2576" w:rsidRPr="008711EA" w:rsidRDefault="000E2576" w:rsidP="000E2576">
      <w:pPr>
        <w:pStyle w:val="TH"/>
        <w:rPr>
          <w:rFonts w:eastAsia="SimSun"/>
        </w:rPr>
      </w:pPr>
      <w:r w:rsidRPr="008711EA">
        <w:rPr>
          <w:rFonts w:eastAsia="SimSun"/>
        </w:rPr>
        <w:object w:dxaOrig="5385" w:dyaOrig="2594" w14:anchorId="64D198CC">
          <v:shape id="_x0000_i1049" type="#_x0000_t75" style="width:258.7pt;height:123.9pt" o:ole="">
            <v:imagedata r:id="rId61" o:title=""/>
          </v:shape>
          <o:OLEObject Type="Embed" ProgID="Word.Picture.8" ShapeID="_x0000_i1049" DrawAspect="Content" ObjectID="_1772517230" r:id="rId62"/>
        </w:object>
      </w:r>
    </w:p>
    <w:p w14:paraId="524EB822" w14:textId="77777777" w:rsidR="000E2576" w:rsidRPr="008711EA" w:rsidRDefault="000E2576" w:rsidP="000E2576">
      <w:pPr>
        <w:pStyle w:val="TF"/>
      </w:pPr>
      <w:r w:rsidRPr="008711EA">
        <w:t>Figure 8.4.2.3-1: Handover resource allocation: unsuccessful operation</w:t>
      </w:r>
    </w:p>
    <w:p w14:paraId="30FAC685"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1F9EB1D0"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261835B5" w14:textId="77777777" w:rsidR="000E2576" w:rsidRPr="008711EA" w:rsidRDefault="000E2576" w:rsidP="000E2576">
      <w:r w:rsidRPr="008711EA">
        <w:lastRenderedPageBreak/>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09D11CA0" w14:textId="77777777" w:rsidR="000E2576" w:rsidRPr="008711EA" w:rsidRDefault="000E2576" w:rsidP="000E2576">
      <w:pPr>
        <w:pStyle w:val="Heading4"/>
      </w:pPr>
      <w:bookmarkStart w:id="1468" w:name="_Toc20953428"/>
      <w:bookmarkStart w:id="1469" w:name="_Toc29390605"/>
      <w:bookmarkStart w:id="1470" w:name="_Toc36551342"/>
      <w:bookmarkStart w:id="1471" w:name="_Toc45831539"/>
      <w:bookmarkStart w:id="1472" w:name="_Toc51762492"/>
      <w:bookmarkStart w:id="1473" w:name="_Toc64381544"/>
      <w:bookmarkStart w:id="1474" w:name="_Toc73964062"/>
      <w:bookmarkStart w:id="1475" w:name="_Toc88646670"/>
      <w:bookmarkStart w:id="1476" w:name="_Toc97882619"/>
      <w:bookmarkStart w:id="1477" w:name="_Toc105518402"/>
      <w:bookmarkStart w:id="1478" w:name="_Toc106108324"/>
      <w:bookmarkStart w:id="1479" w:name="_Toc112857123"/>
      <w:bookmarkStart w:id="1480" w:name="_Toc161903981"/>
      <w:r w:rsidRPr="008711EA">
        <w:t>8.4.2.4</w:t>
      </w:r>
      <w:r w:rsidRPr="008711EA">
        <w:tab/>
        <w:t>Abnormal Conditions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3643DE9F"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64C051F3"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114CF76"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5667C931"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669E4925"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6169034E"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14B0B2A3"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59C1CEE3"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7B2AB2BA" w14:textId="77777777" w:rsidR="000E2576" w:rsidRPr="008711EA" w:rsidRDefault="000E2576" w:rsidP="000E2576">
      <w:pPr>
        <w:pStyle w:val="Heading3"/>
      </w:pPr>
      <w:bookmarkStart w:id="1481" w:name="_Toc20953429"/>
      <w:bookmarkStart w:id="1482" w:name="_Toc29390606"/>
      <w:bookmarkStart w:id="1483" w:name="_Toc36551343"/>
      <w:bookmarkStart w:id="1484" w:name="_Toc45831540"/>
      <w:bookmarkStart w:id="1485" w:name="_Toc51762493"/>
      <w:bookmarkStart w:id="1486" w:name="_Toc64381545"/>
      <w:bookmarkStart w:id="1487" w:name="_Toc73964063"/>
      <w:bookmarkStart w:id="1488" w:name="_Toc88646671"/>
      <w:bookmarkStart w:id="1489" w:name="_Toc97882620"/>
      <w:bookmarkStart w:id="1490" w:name="_Toc105518403"/>
      <w:bookmarkStart w:id="1491" w:name="_Toc106108325"/>
      <w:bookmarkStart w:id="1492" w:name="_Toc112857124"/>
      <w:bookmarkStart w:id="1493" w:name="_Toc161903982"/>
      <w:r w:rsidRPr="008711EA">
        <w:t>8.4.3</w:t>
      </w:r>
      <w:r w:rsidRPr="008711EA">
        <w:tab/>
        <w:t>Handover Notification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301788BA" w14:textId="77777777" w:rsidR="000E2576" w:rsidRPr="008711EA" w:rsidRDefault="000E2576" w:rsidP="000E2576">
      <w:pPr>
        <w:pStyle w:val="Heading4"/>
      </w:pPr>
      <w:bookmarkStart w:id="1494" w:name="_Toc20953430"/>
      <w:bookmarkStart w:id="1495" w:name="_Toc29390607"/>
      <w:bookmarkStart w:id="1496" w:name="_Toc36551344"/>
      <w:bookmarkStart w:id="1497" w:name="_Toc45831541"/>
      <w:bookmarkStart w:id="1498" w:name="_Toc51762494"/>
      <w:bookmarkStart w:id="1499" w:name="_Toc64381546"/>
      <w:bookmarkStart w:id="1500" w:name="_Toc73964064"/>
      <w:bookmarkStart w:id="1501" w:name="_Toc88646672"/>
      <w:bookmarkStart w:id="1502" w:name="_Toc97882621"/>
      <w:bookmarkStart w:id="1503" w:name="_Toc105518404"/>
      <w:bookmarkStart w:id="1504" w:name="_Toc106108326"/>
      <w:bookmarkStart w:id="1505" w:name="_Toc112857125"/>
      <w:bookmarkStart w:id="1506" w:name="_Toc161903983"/>
      <w:r w:rsidRPr="008711EA">
        <w:t>8.4.3.1</w:t>
      </w:r>
      <w:r w:rsidRPr="008711EA">
        <w:tab/>
        <w:t>General</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11E5047D"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19E9FCBD" w14:textId="77777777" w:rsidR="000E2576" w:rsidRPr="008711EA" w:rsidRDefault="000E2576" w:rsidP="000E2576">
      <w:pPr>
        <w:pStyle w:val="Heading4"/>
      </w:pPr>
      <w:bookmarkStart w:id="1507" w:name="_Toc20953431"/>
      <w:bookmarkStart w:id="1508" w:name="_Toc29390608"/>
      <w:bookmarkStart w:id="1509" w:name="_Toc36551345"/>
      <w:bookmarkStart w:id="1510" w:name="_Toc45831542"/>
      <w:bookmarkStart w:id="1511" w:name="_Toc51762495"/>
      <w:bookmarkStart w:id="1512" w:name="_Toc64381547"/>
      <w:bookmarkStart w:id="1513" w:name="_Toc73964065"/>
      <w:bookmarkStart w:id="1514" w:name="_Toc88646673"/>
      <w:bookmarkStart w:id="1515" w:name="_Toc97882622"/>
      <w:bookmarkStart w:id="1516" w:name="_Toc105518405"/>
      <w:bookmarkStart w:id="1517" w:name="_Toc106108327"/>
      <w:bookmarkStart w:id="1518" w:name="_Toc112857126"/>
      <w:bookmarkStart w:id="1519" w:name="_Toc161903984"/>
      <w:r w:rsidRPr="008711EA">
        <w:t>8.4.3.2</w:t>
      </w:r>
      <w:r w:rsidRPr="008711EA">
        <w:tab/>
        <w:t>Successful Operation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p>
    <w:bookmarkStart w:id="1520" w:name="_MON_1295845489"/>
    <w:bookmarkEnd w:id="1520"/>
    <w:p w14:paraId="4091A385" w14:textId="77777777" w:rsidR="000E2576" w:rsidRPr="008711EA" w:rsidRDefault="000E2576" w:rsidP="000E2576">
      <w:pPr>
        <w:pStyle w:val="TH"/>
        <w:rPr>
          <w:rFonts w:eastAsia="SimSun"/>
        </w:rPr>
      </w:pPr>
      <w:r w:rsidRPr="008711EA">
        <w:rPr>
          <w:rFonts w:eastAsia="SimSun"/>
        </w:rPr>
        <w:object w:dxaOrig="5385" w:dyaOrig="1844" w14:anchorId="57DFC956">
          <v:shape id="_x0000_i1050" type="#_x0000_t75" style="width:258.7pt;height:87.05pt" o:ole="">
            <v:imagedata r:id="rId63" o:title=""/>
          </v:shape>
          <o:OLEObject Type="Embed" ProgID="Word.Picture.8" ShapeID="_x0000_i1050" DrawAspect="Content" ObjectID="_1772517231" r:id="rId64"/>
        </w:object>
      </w:r>
    </w:p>
    <w:p w14:paraId="2E3AFC62" w14:textId="77777777" w:rsidR="000E2576" w:rsidRPr="008711EA" w:rsidRDefault="000E2576" w:rsidP="000E2576">
      <w:pPr>
        <w:pStyle w:val="TF"/>
      </w:pPr>
      <w:r w:rsidRPr="008711EA">
        <w:t>Figure 8.4.3.2-1: Handover notification</w:t>
      </w:r>
    </w:p>
    <w:p w14:paraId="27F117FD"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67321D53"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089BDFE2" w14:textId="77777777" w:rsidR="000E2576" w:rsidRPr="008711EA" w:rsidRDefault="000E2576" w:rsidP="000E2576">
      <w:r w:rsidRPr="008711EA">
        <w:lastRenderedPageBreak/>
        <w:t xml:space="preserve">If the </w:t>
      </w:r>
      <w:r w:rsidRPr="008711EA">
        <w:rPr>
          <w:i/>
        </w:rPr>
        <w:t xml:space="preserve">LHN ID </w:t>
      </w:r>
      <w:r w:rsidRPr="008711EA">
        <w:t>IE is included in the HANDOVER NOTIFY message, the MME shall, if supported, use it as specified in TS 23.401 [11].</w:t>
      </w:r>
    </w:p>
    <w:p w14:paraId="5EE895B3"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1BC3E180"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44AEAD70"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7C407587" w14:textId="77777777" w:rsidR="000E2576" w:rsidRPr="008711EA" w:rsidRDefault="000E2576" w:rsidP="000E2576">
      <w:pPr>
        <w:pStyle w:val="Heading4"/>
      </w:pPr>
      <w:bookmarkStart w:id="1521" w:name="_Toc20953432"/>
      <w:bookmarkStart w:id="1522" w:name="_Toc29390609"/>
      <w:bookmarkStart w:id="1523" w:name="_Toc36551346"/>
      <w:bookmarkStart w:id="1524" w:name="_Toc45831543"/>
      <w:bookmarkStart w:id="1525" w:name="_Toc51762496"/>
      <w:bookmarkStart w:id="1526" w:name="_Toc64381548"/>
      <w:bookmarkStart w:id="1527" w:name="_Toc73964066"/>
      <w:bookmarkStart w:id="1528" w:name="_Toc88646674"/>
      <w:bookmarkStart w:id="1529" w:name="_Toc97882623"/>
      <w:bookmarkStart w:id="1530" w:name="_Toc105518406"/>
      <w:bookmarkStart w:id="1531" w:name="_Toc106108328"/>
      <w:bookmarkStart w:id="1532" w:name="_Toc112857127"/>
      <w:bookmarkStart w:id="1533" w:name="_Toc161903985"/>
      <w:r w:rsidRPr="008711EA">
        <w:t>8.4.3.3</w:t>
      </w:r>
      <w:r w:rsidRPr="008711EA">
        <w:tab/>
        <w:t>Abnormal Conditions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FE9C60F" w14:textId="77777777" w:rsidR="000E2576" w:rsidRPr="008711EA" w:rsidRDefault="000E2576" w:rsidP="000E2576">
      <w:r w:rsidRPr="008711EA">
        <w:t>Not applicable.</w:t>
      </w:r>
    </w:p>
    <w:p w14:paraId="56601DC4" w14:textId="77777777" w:rsidR="000E2576" w:rsidRPr="008711EA" w:rsidRDefault="000E2576" w:rsidP="000E2576">
      <w:pPr>
        <w:pStyle w:val="Heading3"/>
      </w:pPr>
      <w:bookmarkStart w:id="1534" w:name="_Toc20953433"/>
      <w:bookmarkStart w:id="1535" w:name="_Toc29390610"/>
      <w:bookmarkStart w:id="1536" w:name="_Toc36551347"/>
      <w:bookmarkStart w:id="1537" w:name="_Toc45831544"/>
      <w:bookmarkStart w:id="1538" w:name="_Toc51762497"/>
      <w:bookmarkStart w:id="1539" w:name="_Toc64381549"/>
      <w:bookmarkStart w:id="1540" w:name="_Toc73964067"/>
      <w:bookmarkStart w:id="1541" w:name="_Toc88646675"/>
      <w:bookmarkStart w:id="1542" w:name="_Toc97882624"/>
      <w:bookmarkStart w:id="1543" w:name="_Toc105518407"/>
      <w:bookmarkStart w:id="1544" w:name="_Toc106108329"/>
      <w:bookmarkStart w:id="1545" w:name="_Toc112857128"/>
      <w:bookmarkStart w:id="1546" w:name="_Toc161903986"/>
      <w:r w:rsidRPr="008711EA">
        <w:t>8.4.4</w:t>
      </w:r>
      <w:r w:rsidRPr="008711EA">
        <w:tab/>
        <w:t>Path Switch Request</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4062CCC2" w14:textId="77777777" w:rsidR="000E2576" w:rsidRPr="008711EA" w:rsidRDefault="000E2576" w:rsidP="000E2576">
      <w:pPr>
        <w:pStyle w:val="Heading4"/>
      </w:pPr>
      <w:bookmarkStart w:id="1547" w:name="_Toc20953434"/>
      <w:bookmarkStart w:id="1548" w:name="_Toc29390611"/>
      <w:bookmarkStart w:id="1549" w:name="_Toc36551348"/>
      <w:bookmarkStart w:id="1550" w:name="_Toc45831545"/>
      <w:bookmarkStart w:id="1551" w:name="_Toc51762498"/>
      <w:bookmarkStart w:id="1552" w:name="_Toc64381550"/>
      <w:bookmarkStart w:id="1553" w:name="_Toc73964068"/>
      <w:bookmarkStart w:id="1554" w:name="_Toc88646676"/>
      <w:bookmarkStart w:id="1555" w:name="_Toc97882625"/>
      <w:bookmarkStart w:id="1556" w:name="_Toc105518408"/>
      <w:bookmarkStart w:id="1557" w:name="_Toc106108330"/>
      <w:bookmarkStart w:id="1558" w:name="_Toc112857129"/>
      <w:bookmarkStart w:id="1559" w:name="_Toc161903987"/>
      <w:r w:rsidRPr="008711EA">
        <w:t>8.4.4.1</w:t>
      </w:r>
      <w:r w:rsidRPr="008711EA">
        <w:tab/>
        <w:t>General</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955FF2D"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632B2CE0" w14:textId="77777777" w:rsidR="000E2576" w:rsidRPr="008711EA" w:rsidRDefault="000E2576" w:rsidP="000E2576">
      <w:pPr>
        <w:pStyle w:val="Heading4"/>
      </w:pPr>
      <w:bookmarkStart w:id="1560" w:name="_Toc20953435"/>
      <w:bookmarkStart w:id="1561" w:name="_Toc29390612"/>
      <w:bookmarkStart w:id="1562" w:name="_Toc36551349"/>
      <w:bookmarkStart w:id="1563" w:name="_Toc45831546"/>
      <w:bookmarkStart w:id="1564" w:name="_Toc51762499"/>
      <w:bookmarkStart w:id="1565" w:name="_Toc64381551"/>
      <w:bookmarkStart w:id="1566" w:name="_Toc73964069"/>
      <w:bookmarkStart w:id="1567" w:name="_Toc88646677"/>
      <w:bookmarkStart w:id="1568" w:name="_Toc97882626"/>
      <w:bookmarkStart w:id="1569" w:name="_Toc105518409"/>
      <w:bookmarkStart w:id="1570" w:name="_Toc106108331"/>
      <w:bookmarkStart w:id="1571" w:name="_Toc112857130"/>
      <w:bookmarkStart w:id="1572" w:name="_Toc161903988"/>
      <w:r w:rsidRPr="008711EA">
        <w:t>8.4.4.2</w:t>
      </w:r>
      <w:r w:rsidRPr="008711EA">
        <w:tab/>
        <w:t>Successful Operation</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p>
    <w:bookmarkStart w:id="1573" w:name="_MON_1295845504"/>
    <w:bookmarkEnd w:id="1573"/>
    <w:p w14:paraId="0A656AD0" w14:textId="77777777" w:rsidR="000E2576" w:rsidRPr="008711EA" w:rsidRDefault="000E2576" w:rsidP="000E2576">
      <w:pPr>
        <w:pStyle w:val="TH"/>
        <w:rPr>
          <w:rFonts w:eastAsia="SimSun"/>
        </w:rPr>
      </w:pPr>
      <w:r w:rsidRPr="008711EA">
        <w:rPr>
          <w:rFonts w:eastAsia="SimSun"/>
        </w:rPr>
        <w:object w:dxaOrig="5580" w:dyaOrig="2354" w14:anchorId="3F3BD26A">
          <v:shape id="_x0000_i1051" type="#_x0000_t75" style="width:266.25pt;height:111.35pt" o:ole="">
            <v:imagedata r:id="rId65" o:title=""/>
          </v:shape>
          <o:OLEObject Type="Embed" ProgID="Word.Picture.8" ShapeID="_x0000_i1051" DrawAspect="Content" ObjectID="_1772517232" r:id="rId66"/>
        </w:object>
      </w:r>
    </w:p>
    <w:p w14:paraId="6FBF7471" w14:textId="77777777" w:rsidR="000E2576" w:rsidRPr="008711EA" w:rsidRDefault="000E2576" w:rsidP="000E2576">
      <w:pPr>
        <w:pStyle w:val="TF"/>
      </w:pPr>
      <w:r w:rsidRPr="008711EA">
        <w:t>Figure 8.4.4.2-1: Path switch request: successful operation</w:t>
      </w:r>
    </w:p>
    <w:p w14:paraId="1EE30CD0" w14:textId="77777777" w:rsidR="000E2576" w:rsidRPr="008711EA" w:rsidRDefault="000E2576" w:rsidP="000E2576">
      <w:r w:rsidRPr="008711EA">
        <w:t>The eNB initiates the procedure by sending the PATH SWITCH REQUEST message to the MME.</w:t>
      </w:r>
    </w:p>
    <w:p w14:paraId="076F417C"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22FF52F"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14DDDC53"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1E5A243C"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032CE19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w:t>
      </w:r>
      <w:r w:rsidRPr="008711EA">
        <w:lastRenderedPageBreak/>
        <w:t>the PATH SWITCH REQUEST message and the UE was previously either in a CSG cell or in a hybrid cell, the MME shall consider that the UE has moved into a cell that is neither a CSG cell nor a hybrid cell and use this as specified in TS 23.401 [11].</w:t>
      </w:r>
    </w:p>
    <w:p w14:paraId="6BD76F37"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42D27982" w14:textId="77777777" w:rsidR="000E2576" w:rsidRPr="008711EA" w:rsidRDefault="000E2576" w:rsidP="000E2576">
      <w:r w:rsidRPr="008711EA">
        <w:t xml:space="preserve">Upon reception of the PATH SWITCH REQUEST ACKNOWLEDGE message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1F8C499E"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63F1009F"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2FB1C5E1"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20114B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 the eNB shall</w:t>
      </w:r>
    </w:p>
    <w:p w14:paraId="0E84915E"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0EC9714F"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610C92FA"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3A6F7243"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607F4E54"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0EECCC2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2D5FB8C6"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4C4052E7"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AB952FD"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12B1A368"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43D68B0C"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18A12307"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78C98AF2" w14:textId="77777777" w:rsidR="000E2576" w:rsidRPr="008711EA" w:rsidRDefault="000E2576" w:rsidP="000E2576">
      <w:pPr>
        <w:pStyle w:val="B1"/>
        <w:rPr>
          <w:lang w:eastAsia="zh-CN"/>
        </w:rPr>
      </w:pPr>
      <w:r w:rsidRPr="008711EA">
        <w:lastRenderedPageBreak/>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66E46A16"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3C6B7B7"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982CCA2"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9F144F0"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07EE55C0" w14:textId="77777777" w:rsidR="004C4253" w:rsidRPr="008711EA" w:rsidRDefault="004C4253" w:rsidP="004C4253">
      <w:r w:rsidRPr="008711EA">
        <w:t xml:space="preserve">If the </w:t>
      </w:r>
      <w:bookmarkStart w:id="1574" w:name="_Hlk499867889"/>
      <w:r w:rsidRPr="008711EA">
        <w:rPr>
          <w:i/>
          <w:lang w:eastAsia="zh-CN"/>
        </w:rPr>
        <w:t xml:space="preserve">NR UE Security Capabilities </w:t>
      </w:r>
      <w:bookmarkEnd w:id="1574"/>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5D5C60D1"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3BFB295D"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2D6E9CCB"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0781E095"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1C915686"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0EB11478"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A6B0581"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36BEEB66"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5559711C"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63551CD5"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533FF32A"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57607FA7"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C0E0B00"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1C8D6F8"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00EBA504" w14:textId="77777777" w:rsidR="00E33B96" w:rsidRPr="008711EA" w:rsidRDefault="00E33B96" w:rsidP="00E33B96">
      <w:r w:rsidRPr="00EE35FB">
        <w:rPr>
          <w:rFonts w:eastAsia="SimSun"/>
        </w:rPr>
        <w:lastRenderedPageBreak/>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6B26316A" w14:textId="77777777" w:rsidR="000E2576" w:rsidRPr="008711EA" w:rsidRDefault="000E2576" w:rsidP="000E2576">
      <w:pPr>
        <w:pStyle w:val="Heading4"/>
      </w:pPr>
      <w:bookmarkStart w:id="1575" w:name="_Toc20953436"/>
      <w:bookmarkStart w:id="1576" w:name="_Toc29390613"/>
      <w:bookmarkStart w:id="1577" w:name="_Toc36551350"/>
      <w:bookmarkStart w:id="1578" w:name="_Toc45831547"/>
      <w:bookmarkStart w:id="1579" w:name="_Toc51762500"/>
      <w:bookmarkStart w:id="1580" w:name="_Toc64381552"/>
      <w:bookmarkStart w:id="1581" w:name="_Toc73964070"/>
      <w:bookmarkStart w:id="1582" w:name="_Toc88646678"/>
      <w:bookmarkStart w:id="1583" w:name="_Toc97882627"/>
      <w:bookmarkStart w:id="1584" w:name="_Toc105518410"/>
      <w:bookmarkStart w:id="1585" w:name="_Toc106108332"/>
      <w:bookmarkStart w:id="1586" w:name="_Toc112857131"/>
      <w:bookmarkStart w:id="1587" w:name="_Toc161903989"/>
      <w:r w:rsidRPr="008711EA">
        <w:t>8.4.4.3</w:t>
      </w:r>
      <w:r w:rsidRPr="008711EA">
        <w:tab/>
        <w:t>Unsuccessful Operation</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bookmarkStart w:id="1588" w:name="_MON_1295845529"/>
    <w:bookmarkEnd w:id="1588"/>
    <w:p w14:paraId="33429ABC" w14:textId="77777777" w:rsidR="000E2576" w:rsidRPr="008711EA" w:rsidRDefault="000E2576" w:rsidP="000E2576">
      <w:pPr>
        <w:pStyle w:val="TH"/>
        <w:rPr>
          <w:rFonts w:eastAsia="SimSun"/>
        </w:rPr>
      </w:pPr>
      <w:r w:rsidRPr="008711EA">
        <w:rPr>
          <w:rFonts w:eastAsia="SimSun"/>
        </w:rPr>
        <w:object w:dxaOrig="5385" w:dyaOrig="2354" w14:anchorId="7504151B">
          <v:shape id="_x0000_i1052" type="#_x0000_t75" style="width:258.7pt;height:111.35pt" o:ole="">
            <v:imagedata r:id="rId67" o:title=""/>
          </v:shape>
          <o:OLEObject Type="Embed" ProgID="Word.Picture.8" ShapeID="_x0000_i1052" DrawAspect="Content" ObjectID="_1772517233" r:id="rId68"/>
        </w:object>
      </w:r>
    </w:p>
    <w:p w14:paraId="1D36DA9E" w14:textId="77777777" w:rsidR="000E2576" w:rsidRPr="008711EA" w:rsidRDefault="000E2576" w:rsidP="000E2576">
      <w:pPr>
        <w:pStyle w:val="TF"/>
      </w:pPr>
      <w:r w:rsidRPr="008711EA">
        <w:t>Figure 8.4.4.3-1: Path switch request: unsuccessful operation</w:t>
      </w:r>
    </w:p>
    <w:p w14:paraId="5C6D9B57"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3ED3E6E" w14:textId="77777777" w:rsidR="000E2576" w:rsidRPr="008711EA" w:rsidRDefault="000E2576" w:rsidP="000E2576">
      <w:pPr>
        <w:pStyle w:val="Heading4"/>
      </w:pPr>
      <w:bookmarkStart w:id="1589" w:name="_Toc20953437"/>
      <w:bookmarkStart w:id="1590" w:name="_Toc29390614"/>
      <w:bookmarkStart w:id="1591" w:name="_Toc36551351"/>
      <w:bookmarkStart w:id="1592" w:name="_Toc45831548"/>
      <w:bookmarkStart w:id="1593" w:name="_Toc51762501"/>
      <w:bookmarkStart w:id="1594" w:name="_Toc64381553"/>
      <w:bookmarkStart w:id="1595" w:name="_Toc73964071"/>
      <w:bookmarkStart w:id="1596" w:name="_Toc88646679"/>
      <w:bookmarkStart w:id="1597" w:name="_Toc97882628"/>
      <w:bookmarkStart w:id="1598" w:name="_Toc105518411"/>
      <w:bookmarkStart w:id="1599" w:name="_Toc106108333"/>
      <w:bookmarkStart w:id="1600" w:name="_Toc112857132"/>
      <w:bookmarkStart w:id="1601" w:name="_Toc161903990"/>
      <w:r w:rsidRPr="008711EA">
        <w:t>8.4.4.4</w:t>
      </w:r>
      <w:r w:rsidRPr="008711EA">
        <w:tab/>
        <w:t>Abnormal Conditions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6F80FC64"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25F810A"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64E62815"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C9CAA75" w14:textId="77777777" w:rsidR="000E2576" w:rsidRPr="008711EA" w:rsidRDefault="000E2576" w:rsidP="000E2576">
      <w:pPr>
        <w:pStyle w:val="Heading3"/>
      </w:pPr>
      <w:bookmarkStart w:id="1602" w:name="_Toc20953438"/>
      <w:bookmarkStart w:id="1603" w:name="_Toc29390615"/>
      <w:bookmarkStart w:id="1604" w:name="_Toc36551352"/>
      <w:bookmarkStart w:id="1605" w:name="_Toc45831549"/>
      <w:bookmarkStart w:id="1606" w:name="_Toc51762502"/>
      <w:bookmarkStart w:id="1607" w:name="_Toc64381554"/>
      <w:bookmarkStart w:id="1608" w:name="_Toc73964072"/>
      <w:bookmarkStart w:id="1609" w:name="_Toc88646680"/>
      <w:bookmarkStart w:id="1610" w:name="_Toc97882629"/>
      <w:bookmarkStart w:id="1611" w:name="_Toc105518412"/>
      <w:bookmarkStart w:id="1612" w:name="_Toc106108334"/>
      <w:bookmarkStart w:id="1613" w:name="_Toc112857133"/>
      <w:bookmarkStart w:id="1614" w:name="_Toc161903991"/>
      <w:r w:rsidRPr="008711EA">
        <w:t>8.4.5</w:t>
      </w:r>
      <w:r w:rsidRPr="008711EA">
        <w:tab/>
        <w:t>Handover Cancellation</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51443BDF" w14:textId="77777777" w:rsidR="000E2576" w:rsidRPr="008711EA" w:rsidRDefault="000E2576" w:rsidP="000E2576">
      <w:pPr>
        <w:pStyle w:val="Heading4"/>
      </w:pPr>
      <w:bookmarkStart w:id="1615" w:name="_Toc20953439"/>
      <w:bookmarkStart w:id="1616" w:name="_Toc29390616"/>
      <w:bookmarkStart w:id="1617" w:name="_Toc36551353"/>
      <w:bookmarkStart w:id="1618" w:name="_Toc45831550"/>
      <w:bookmarkStart w:id="1619" w:name="_Toc51762503"/>
      <w:bookmarkStart w:id="1620" w:name="_Toc64381555"/>
      <w:bookmarkStart w:id="1621" w:name="_Toc73964073"/>
      <w:bookmarkStart w:id="1622" w:name="_Toc88646681"/>
      <w:bookmarkStart w:id="1623" w:name="_Toc97882630"/>
      <w:bookmarkStart w:id="1624" w:name="_Toc105518413"/>
      <w:bookmarkStart w:id="1625" w:name="_Toc106108335"/>
      <w:bookmarkStart w:id="1626" w:name="_Toc112857134"/>
      <w:bookmarkStart w:id="1627" w:name="_Toc161903992"/>
      <w:r w:rsidRPr="008711EA">
        <w:t>8.4.5.1</w:t>
      </w:r>
      <w:r w:rsidRPr="008711EA">
        <w:tab/>
        <w:t>General</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41B9AD1B" w14:textId="77777777" w:rsidR="000E2576" w:rsidRPr="008711EA" w:rsidRDefault="000E2576" w:rsidP="000E2576">
      <w:r w:rsidRPr="008711EA">
        <w:t>The purpose of the Handover Cancel procedure is to enable a source eNB to cancel an ongoing handover preparation or an already prepared handover.</w:t>
      </w:r>
    </w:p>
    <w:p w14:paraId="0B32CF83" w14:textId="77777777" w:rsidR="000E2576" w:rsidRPr="008711EA" w:rsidRDefault="000E2576" w:rsidP="000E2576">
      <w:r w:rsidRPr="008711EA">
        <w:t>The procedure uses UE-associated signalling.</w:t>
      </w:r>
    </w:p>
    <w:p w14:paraId="374F7AE1" w14:textId="77777777" w:rsidR="000E2576" w:rsidRPr="008711EA" w:rsidRDefault="000E2576" w:rsidP="000E2576">
      <w:pPr>
        <w:pStyle w:val="Heading4"/>
      </w:pPr>
      <w:bookmarkStart w:id="1628" w:name="_Toc20953440"/>
      <w:bookmarkStart w:id="1629" w:name="_Toc29390617"/>
      <w:bookmarkStart w:id="1630" w:name="_Toc36551354"/>
      <w:bookmarkStart w:id="1631" w:name="_Toc45831551"/>
      <w:bookmarkStart w:id="1632" w:name="_Toc51762504"/>
      <w:bookmarkStart w:id="1633" w:name="_Toc64381556"/>
      <w:bookmarkStart w:id="1634" w:name="_Toc73964074"/>
      <w:bookmarkStart w:id="1635" w:name="_Toc88646682"/>
      <w:bookmarkStart w:id="1636" w:name="_Toc97882631"/>
      <w:bookmarkStart w:id="1637" w:name="_Toc105518414"/>
      <w:bookmarkStart w:id="1638" w:name="_Toc106108336"/>
      <w:bookmarkStart w:id="1639" w:name="_Toc112857135"/>
      <w:bookmarkStart w:id="1640" w:name="_Toc161903993"/>
      <w:r w:rsidRPr="008711EA">
        <w:t>8.4.5.2</w:t>
      </w:r>
      <w:r w:rsidRPr="008711EA">
        <w:tab/>
        <w:t>Successful Operation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bookmarkStart w:id="1641" w:name="_MON_1252756886"/>
    <w:bookmarkStart w:id="1642" w:name="_MON_1256027099"/>
    <w:bookmarkEnd w:id="1641"/>
    <w:bookmarkEnd w:id="1642"/>
    <w:bookmarkStart w:id="1643" w:name="_MON_1288780381"/>
    <w:bookmarkEnd w:id="1643"/>
    <w:p w14:paraId="7F29DC9B" w14:textId="77777777" w:rsidR="000E2576" w:rsidRPr="008711EA" w:rsidRDefault="000E2576" w:rsidP="000E2576">
      <w:pPr>
        <w:pStyle w:val="TH"/>
      </w:pPr>
      <w:r w:rsidRPr="008711EA">
        <w:object w:dxaOrig="4950" w:dyaOrig="2550" w14:anchorId="38AA9C87">
          <v:shape id="_x0000_i1053" type="#_x0000_t75" style="width:248.65pt;height:126.4pt" o:ole="" fillcolor="window">
            <v:imagedata r:id="rId69" o:title=""/>
          </v:shape>
          <o:OLEObject Type="Embed" ProgID="Word.Picture.8" ShapeID="_x0000_i1053" DrawAspect="Content" ObjectID="_1772517234" r:id="rId70"/>
        </w:object>
      </w:r>
    </w:p>
    <w:p w14:paraId="04012278"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3A940852" w14:textId="77777777" w:rsidR="000E2576" w:rsidRPr="008711EA" w:rsidRDefault="000E2576" w:rsidP="000E2576">
      <w:r w:rsidRPr="008711EA">
        <w:lastRenderedPageBreak/>
        <w:t>The source eNB initiates the procedure by sending a HANDOVER CANCEL message to the EPC.</w:t>
      </w:r>
    </w:p>
    <w:p w14:paraId="5C100A81"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6E6FD319"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530256EC"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1BCD8ADB" w14:textId="77777777" w:rsidR="000E2576" w:rsidRPr="008711EA" w:rsidRDefault="000E2576" w:rsidP="000E2576">
      <w:pPr>
        <w:pStyle w:val="Heading4"/>
      </w:pPr>
      <w:bookmarkStart w:id="1644" w:name="_Toc20953441"/>
      <w:bookmarkStart w:id="1645" w:name="_Toc29390618"/>
      <w:bookmarkStart w:id="1646" w:name="_Toc36551355"/>
      <w:bookmarkStart w:id="1647" w:name="_Toc45831552"/>
      <w:bookmarkStart w:id="1648" w:name="_Toc51762505"/>
      <w:bookmarkStart w:id="1649" w:name="_Toc64381557"/>
      <w:bookmarkStart w:id="1650" w:name="_Toc73964075"/>
      <w:bookmarkStart w:id="1651" w:name="_Toc88646683"/>
      <w:bookmarkStart w:id="1652" w:name="_Toc97882632"/>
      <w:bookmarkStart w:id="1653" w:name="_Toc105518415"/>
      <w:bookmarkStart w:id="1654" w:name="_Toc106108337"/>
      <w:bookmarkStart w:id="1655" w:name="_Toc112857136"/>
      <w:bookmarkStart w:id="1656" w:name="_Toc161903994"/>
      <w:r w:rsidRPr="008711EA">
        <w:t>8.4.5.3</w:t>
      </w:r>
      <w:r w:rsidRPr="008711EA">
        <w:tab/>
        <w:t>Unsuccessful Operation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754B559" w14:textId="77777777" w:rsidR="000E2576" w:rsidRPr="008711EA" w:rsidRDefault="000E2576" w:rsidP="000E2576">
      <w:r w:rsidRPr="008711EA">
        <w:t>Not applicable.</w:t>
      </w:r>
    </w:p>
    <w:p w14:paraId="47BDDD3D" w14:textId="77777777" w:rsidR="000E2576" w:rsidRPr="008711EA" w:rsidRDefault="000E2576" w:rsidP="000E2576">
      <w:pPr>
        <w:pStyle w:val="Heading4"/>
      </w:pPr>
      <w:bookmarkStart w:id="1657" w:name="_Toc20953442"/>
      <w:bookmarkStart w:id="1658" w:name="_Toc29390619"/>
      <w:bookmarkStart w:id="1659" w:name="_Toc36551356"/>
      <w:bookmarkStart w:id="1660" w:name="_Toc45831553"/>
      <w:bookmarkStart w:id="1661" w:name="_Toc51762506"/>
      <w:bookmarkStart w:id="1662" w:name="_Toc64381558"/>
      <w:bookmarkStart w:id="1663" w:name="_Toc73964076"/>
      <w:bookmarkStart w:id="1664" w:name="_Toc88646684"/>
      <w:bookmarkStart w:id="1665" w:name="_Toc97882633"/>
      <w:bookmarkStart w:id="1666" w:name="_Toc105518416"/>
      <w:bookmarkStart w:id="1667" w:name="_Toc106108338"/>
      <w:bookmarkStart w:id="1668" w:name="_Toc112857137"/>
      <w:bookmarkStart w:id="1669" w:name="_Toc161903995"/>
      <w:r w:rsidRPr="008711EA">
        <w:t>8.4.5.4</w:t>
      </w:r>
      <w:r w:rsidRPr="008711EA">
        <w:tab/>
        <w:t>Abnormal Conditions</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9DD590E"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BAE5D82" w14:textId="77777777" w:rsidR="000E2576" w:rsidRPr="008711EA" w:rsidRDefault="000E2576" w:rsidP="000E2576">
      <w:pPr>
        <w:pStyle w:val="Heading3"/>
      </w:pPr>
      <w:bookmarkStart w:id="1670" w:name="_Toc20953443"/>
      <w:bookmarkStart w:id="1671" w:name="_Toc29390620"/>
      <w:bookmarkStart w:id="1672" w:name="_Toc36551357"/>
      <w:bookmarkStart w:id="1673" w:name="_Toc45831554"/>
      <w:bookmarkStart w:id="1674" w:name="_Toc51762507"/>
      <w:bookmarkStart w:id="1675" w:name="_Toc64381559"/>
      <w:bookmarkStart w:id="1676" w:name="_Toc73964077"/>
      <w:bookmarkStart w:id="1677" w:name="_Toc88646685"/>
      <w:bookmarkStart w:id="1678" w:name="_Toc97882634"/>
      <w:bookmarkStart w:id="1679" w:name="_Toc105518417"/>
      <w:bookmarkStart w:id="1680" w:name="_Toc106108339"/>
      <w:bookmarkStart w:id="1681" w:name="_Toc112857138"/>
      <w:bookmarkStart w:id="1682" w:name="_Toc161903996"/>
      <w:r w:rsidRPr="008711EA">
        <w:t>8.4.6</w:t>
      </w:r>
      <w:r w:rsidRPr="008711EA">
        <w:tab/>
        <w:t>eNB Status Transfer</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0B45FB87" w14:textId="77777777" w:rsidR="000E2576" w:rsidRPr="008711EA" w:rsidRDefault="000E2576" w:rsidP="000E2576">
      <w:pPr>
        <w:pStyle w:val="Heading4"/>
      </w:pPr>
      <w:bookmarkStart w:id="1683" w:name="_Toc20953444"/>
      <w:bookmarkStart w:id="1684" w:name="_Toc29390621"/>
      <w:bookmarkStart w:id="1685" w:name="_Toc36551358"/>
      <w:bookmarkStart w:id="1686" w:name="_Toc45831555"/>
      <w:bookmarkStart w:id="1687" w:name="_Toc51762508"/>
      <w:bookmarkStart w:id="1688" w:name="_Toc64381560"/>
      <w:bookmarkStart w:id="1689" w:name="_Toc73964078"/>
      <w:bookmarkStart w:id="1690" w:name="_Toc88646686"/>
      <w:bookmarkStart w:id="1691" w:name="_Toc97882635"/>
      <w:bookmarkStart w:id="1692" w:name="_Toc105518418"/>
      <w:bookmarkStart w:id="1693" w:name="_Toc106108340"/>
      <w:bookmarkStart w:id="1694" w:name="_Toc112857139"/>
      <w:bookmarkStart w:id="1695" w:name="_Toc161903997"/>
      <w:r w:rsidRPr="008711EA">
        <w:t>8.4.6.1</w:t>
      </w:r>
      <w:r w:rsidRPr="008711EA">
        <w:tab/>
        <w:t>General</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6CF1F78"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22F705A1" w14:textId="77777777" w:rsidR="000E2576" w:rsidRPr="008711EA" w:rsidRDefault="000E2576" w:rsidP="000E2576">
      <w:pPr>
        <w:pStyle w:val="Heading4"/>
      </w:pPr>
      <w:bookmarkStart w:id="1696" w:name="_Toc20953445"/>
      <w:bookmarkStart w:id="1697" w:name="_Toc29390622"/>
      <w:bookmarkStart w:id="1698" w:name="_Toc36551359"/>
      <w:bookmarkStart w:id="1699" w:name="_Toc45831556"/>
      <w:bookmarkStart w:id="1700" w:name="_Toc51762509"/>
      <w:bookmarkStart w:id="1701" w:name="_Toc64381561"/>
      <w:bookmarkStart w:id="1702" w:name="_Toc73964079"/>
      <w:bookmarkStart w:id="1703" w:name="_Toc88646687"/>
      <w:bookmarkStart w:id="1704" w:name="_Toc97882636"/>
      <w:bookmarkStart w:id="1705" w:name="_Toc105518419"/>
      <w:bookmarkStart w:id="1706" w:name="_Toc106108341"/>
      <w:bookmarkStart w:id="1707" w:name="_Toc112857140"/>
      <w:bookmarkStart w:id="1708" w:name="_Toc161903998"/>
      <w:r w:rsidRPr="008711EA">
        <w:t>8.4.6.2</w:t>
      </w:r>
      <w:r w:rsidRPr="008711EA">
        <w:tab/>
        <w:t>Successful Operation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p>
    <w:bookmarkStart w:id="1709" w:name="_MON_1295845547"/>
    <w:bookmarkEnd w:id="1709"/>
    <w:p w14:paraId="799FAC74" w14:textId="77777777" w:rsidR="000E2576" w:rsidRPr="008711EA" w:rsidRDefault="000E2576" w:rsidP="000E2576">
      <w:pPr>
        <w:pStyle w:val="TH"/>
        <w:rPr>
          <w:rFonts w:eastAsia="SimSun"/>
        </w:rPr>
      </w:pPr>
      <w:r w:rsidRPr="008711EA">
        <w:rPr>
          <w:rFonts w:eastAsia="SimSun"/>
        </w:rPr>
        <w:object w:dxaOrig="5429" w:dyaOrig="2129" w14:anchorId="0443BA4B">
          <v:shape id="_x0000_i1054" type="#_x0000_t75" style="width:257.85pt;height:102.15pt" o:ole="">
            <v:imagedata r:id="rId71" o:title=""/>
          </v:shape>
          <o:OLEObject Type="Embed" ProgID="Word.Picture.8" ShapeID="_x0000_i1054" DrawAspect="Content" ObjectID="_1772517235" r:id="rId72"/>
        </w:object>
      </w:r>
    </w:p>
    <w:p w14:paraId="7DA7DC77" w14:textId="77777777" w:rsidR="000E2576" w:rsidRPr="008711EA" w:rsidRDefault="000E2576" w:rsidP="000E2576">
      <w:pPr>
        <w:pStyle w:val="TF"/>
      </w:pPr>
      <w:r w:rsidRPr="008711EA">
        <w:t>Figure 8.4.6.2-1: eNB Status Transfer procedure</w:t>
      </w:r>
    </w:p>
    <w:p w14:paraId="2BC1CB06"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44968084"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5CCD31E6"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47003E9D"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6F6EE2C0" w14:textId="77777777" w:rsidR="000E2576" w:rsidRPr="008711EA" w:rsidRDefault="000E2576" w:rsidP="000E2576">
      <w:r w:rsidRPr="008711EA">
        <w:lastRenderedPageBreak/>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0BFDD82A" w14:textId="77777777" w:rsidR="000E2576" w:rsidRPr="008711EA" w:rsidRDefault="000E2576" w:rsidP="000E2576">
      <w:pPr>
        <w:pStyle w:val="Heading4"/>
      </w:pPr>
      <w:bookmarkStart w:id="1710" w:name="_Toc20953446"/>
      <w:bookmarkStart w:id="1711" w:name="_Toc29390623"/>
      <w:bookmarkStart w:id="1712" w:name="_Toc36551360"/>
      <w:bookmarkStart w:id="1713" w:name="_Toc45831557"/>
      <w:bookmarkStart w:id="1714" w:name="_Toc51762510"/>
      <w:bookmarkStart w:id="1715" w:name="_Toc64381562"/>
      <w:bookmarkStart w:id="1716" w:name="_Toc73964080"/>
      <w:bookmarkStart w:id="1717" w:name="_Toc88646688"/>
      <w:bookmarkStart w:id="1718" w:name="_Toc97882637"/>
      <w:bookmarkStart w:id="1719" w:name="_Toc105518420"/>
      <w:bookmarkStart w:id="1720" w:name="_Toc106108342"/>
      <w:bookmarkStart w:id="1721" w:name="_Toc112857141"/>
      <w:bookmarkStart w:id="1722" w:name="_Toc161903999"/>
      <w:r w:rsidRPr="008711EA">
        <w:t>8.4.6.3</w:t>
      </w:r>
      <w:r w:rsidRPr="008711EA">
        <w:tab/>
        <w:t>Unsuccessful Operation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45A72D7" w14:textId="77777777" w:rsidR="000E2576" w:rsidRPr="008711EA" w:rsidRDefault="000E2576" w:rsidP="000E2576">
      <w:r w:rsidRPr="008711EA">
        <w:t>Not applicable.</w:t>
      </w:r>
    </w:p>
    <w:p w14:paraId="3CF462B2" w14:textId="77777777" w:rsidR="000E2576" w:rsidRPr="008711EA" w:rsidRDefault="000E2576" w:rsidP="000E2576">
      <w:pPr>
        <w:pStyle w:val="Heading4"/>
      </w:pPr>
      <w:bookmarkStart w:id="1723" w:name="_Toc20953447"/>
      <w:bookmarkStart w:id="1724" w:name="_Toc29390624"/>
      <w:bookmarkStart w:id="1725" w:name="_Toc36551361"/>
      <w:bookmarkStart w:id="1726" w:name="_Toc45831558"/>
      <w:bookmarkStart w:id="1727" w:name="_Toc51762511"/>
      <w:bookmarkStart w:id="1728" w:name="_Toc64381563"/>
      <w:bookmarkStart w:id="1729" w:name="_Toc73964081"/>
      <w:bookmarkStart w:id="1730" w:name="_Toc88646689"/>
      <w:bookmarkStart w:id="1731" w:name="_Toc97882638"/>
      <w:bookmarkStart w:id="1732" w:name="_Toc105518421"/>
      <w:bookmarkStart w:id="1733" w:name="_Toc106108343"/>
      <w:bookmarkStart w:id="1734" w:name="_Toc112857142"/>
      <w:bookmarkStart w:id="1735" w:name="_Toc161904000"/>
      <w:r w:rsidRPr="008711EA">
        <w:t>8.4.6.4</w:t>
      </w:r>
      <w:r w:rsidRPr="008711EA">
        <w:tab/>
        <w:t>Abnormal Conditions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067B102C" w14:textId="77777777" w:rsidR="000E2576" w:rsidRPr="008711EA" w:rsidRDefault="000E2576" w:rsidP="000E2576">
      <w:r w:rsidRPr="008711EA">
        <w:t>Not applicable.</w:t>
      </w:r>
    </w:p>
    <w:p w14:paraId="3A2822BB" w14:textId="77777777" w:rsidR="000E2576" w:rsidRPr="008711EA" w:rsidRDefault="000E2576" w:rsidP="000E2576">
      <w:pPr>
        <w:pStyle w:val="Heading3"/>
      </w:pPr>
      <w:bookmarkStart w:id="1736" w:name="_Toc20953448"/>
      <w:bookmarkStart w:id="1737" w:name="_Toc29390625"/>
      <w:bookmarkStart w:id="1738" w:name="_Toc36551362"/>
      <w:bookmarkStart w:id="1739" w:name="_Toc45831559"/>
      <w:bookmarkStart w:id="1740" w:name="_Toc51762512"/>
      <w:bookmarkStart w:id="1741" w:name="_Toc64381564"/>
      <w:bookmarkStart w:id="1742" w:name="_Toc73964082"/>
      <w:bookmarkStart w:id="1743" w:name="_Toc88646690"/>
      <w:bookmarkStart w:id="1744" w:name="_Toc97882639"/>
      <w:bookmarkStart w:id="1745" w:name="_Toc105518422"/>
      <w:bookmarkStart w:id="1746" w:name="_Toc106108344"/>
      <w:bookmarkStart w:id="1747" w:name="_Toc112857143"/>
      <w:bookmarkStart w:id="1748" w:name="_Toc161904001"/>
      <w:r w:rsidRPr="008711EA">
        <w:t>8.4.7</w:t>
      </w:r>
      <w:r w:rsidRPr="008711EA">
        <w:tab/>
        <w:t>MME Status Transfer</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30C922FF" w14:textId="77777777" w:rsidR="000E2576" w:rsidRPr="008711EA" w:rsidRDefault="000E2576" w:rsidP="000E2576">
      <w:pPr>
        <w:pStyle w:val="Heading4"/>
      </w:pPr>
      <w:bookmarkStart w:id="1749" w:name="_Toc20953449"/>
      <w:bookmarkStart w:id="1750" w:name="_Toc29390626"/>
      <w:bookmarkStart w:id="1751" w:name="_Toc36551363"/>
      <w:bookmarkStart w:id="1752" w:name="_Toc45831560"/>
      <w:bookmarkStart w:id="1753" w:name="_Toc51762513"/>
      <w:bookmarkStart w:id="1754" w:name="_Toc64381565"/>
      <w:bookmarkStart w:id="1755" w:name="_Toc73964083"/>
      <w:bookmarkStart w:id="1756" w:name="_Toc88646691"/>
      <w:bookmarkStart w:id="1757" w:name="_Toc97882640"/>
      <w:bookmarkStart w:id="1758" w:name="_Toc105518423"/>
      <w:bookmarkStart w:id="1759" w:name="_Toc106108345"/>
      <w:bookmarkStart w:id="1760" w:name="_Toc112857144"/>
      <w:bookmarkStart w:id="1761" w:name="_Toc161904002"/>
      <w:r w:rsidRPr="008711EA">
        <w:t>8.4.7.1</w:t>
      </w:r>
      <w:r w:rsidRPr="008711EA">
        <w:tab/>
        <w:t>General</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2F5059EB"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38965893" w14:textId="77777777" w:rsidR="000E2576" w:rsidRPr="008711EA" w:rsidRDefault="000E2576" w:rsidP="000E2576">
      <w:pPr>
        <w:pStyle w:val="Heading4"/>
      </w:pPr>
      <w:bookmarkStart w:id="1762" w:name="_Toc20953450"/>
      <w:bookmarkStart w:id="1763" w:name="_Toc29390627"/>
      <w:bookmarkStart w:id="1764" w:name="_Toc36551364"/>
      <w:bookmarkStart w:id="1765" w:name="_Toc45831561"/>
      <w:bookmarkStart w:id="1766" w:name="_Toc51762514"/>
      <w:bookmarkStart w:id="1767" w:name="_Toc64381566"/>
      <w:bookmarkStart w:id="1768" w:name="_Toc73964084"/>
      <w:bookmarkStart w:id="1769" w:name="_Toc88646692"/>
      <w:bookmarkStart w:id="1770" w:name="_Toc97882641"/>
      <w:bookmarkStart w:id="1771" w:name="_Toc105518424"/>
      <w:bookmarkStart w:id="1772" w:name="_Toc106108346"/>
      <w:bookmarkStart w:id="1773" w:name="_Toc112857145"/>
      <w:bookmarkStart w:id="1774" w:name="_Toc161904003"/>
      <w:r w:rsidRPr="008711EA">
        <w:t>8.4.7.2</w:t>
      </w:r>
      <w:r w:rsidRPr="008711EA">
        <w:tab/>
        <w:t>Successful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bookmarkStart w:id="1775" w:name="_MON_1368417559"/>
    <w:bookmarkEnd w:id="1775"/>
    <w:p w14:paraId="7AD0CED3" w14:textId="77777777" w:rsidR="000E2576" w:rsidRPr="008711EA" w:rsidRDefault="000E2576" w:rsidP="000E2576">
      <w:pPr>
        <w:pStyle w:val="TH"/>
        <w:rPr>
          <w:rFonts w:eastAsia="SimSun"/>
        </w:rPr>
      </w:pPr>
      <w:r w:rsidRPr="008711EA">
        <w:rPr>
          <w:rFonts w:eastAsia="SimSun"/>
        </w:rPr>
        <w:object w:dxaOrig="5429" w:dyaOrig="2129" w14:anchorId="354E7B28">
          <v:shape id="_x0000_i1055" type="#_x0000_t75" style="width:257.85pt;height:102.15pt" o:ole="">
            <v:imagedata r:id="rId73" o:title=""/>
          </v:shape>
          <o:OLEObject Type="Embed" ProgID="Word.Picture.8" ShapeID="_x0000_i1055" DrawAspect="Content" ObjectID="_1772517236" r:id="rId74"/>
        </w:object>
      </w:r>
    </w:p>
    <w:p w14:paraId="379B632C" w14:textId="77777777" w:rsidR="000E2576" w:rsidRPr="008711EA" w:rsidRDefault="000E2576" w:rsidP="000E2576">
      <w:pPr>
        <w:pStyle w:val="TF"/>
      </w:pPr>
      <w:r w:rsidRPr="008711EA">
        <w:t>Figure 8.4.7.2-1: MME Status Transfer procedure</w:t>
      </w:r>
    </w:p>
    <w:p w14:paraId="5F3865D3"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11A73D80"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57EF15EA"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0A28979D"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524D2133" w14:textId="77777777" w:rsidR="000E2576" w:rsidRPr="008711EA" w:rsidRDefault="000E2576" w:rsidP="000E2576">
      <w:pPr>
        <w:pStyle w:val="Heading4"/>
      </w:pPr>
      <w:bookmarkStart w:id="1776" w:name="_Toc20953451"/>
      <w:bookmarkStart w:id="1777" w:name="_Toc29390628"/>
      <w:bookmarkStart w:id="1778" w:name="_Toc36551365"/>
      <w:bookmarkStart w:id="1779" w:name="_Toc45831562"/>
      <w:bookmarkStart w:id="1780" w:name="_Toc51762515"/>
      <w:bookmarkStart w:id="1781" w:name="_Toc64381567"/>
      <w:bookmarkStart w:id="1782" w:name="_Toc73964085"/>
      <w:bookmarkStart w:id="1783" w:name="_Toc88646693"/>
      <w:bookmarkStart w:id="1784" w:name="_Toc97882642"/>
      <w:bookmarkStart w:id="1785" w:name="_Toc105518425"/>
      <w:bookmarkStart w:id="1786" w:name="_Toc106108347"/>
      <w:bookmarkStart w:id="1787" w:name="_Toc112857146"/>
      <w:bookmarkStart w:id="1788" w:name="_Toc161904004"/>
      <w:r w:rsidRPr="008711EA">
        <w:lastRenderedPageBreak/>
        <w:t>8.4.7.3</w:t>
      </w:r>
      <w:r w:rsidRPr="008711EA">
        <w:tab/>
        <w:t>Unsuccessful Operation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3FF8016" w14:textId="77777777" w:rsidR="000E2576" w:rsidRPr="008711EA" w:rsidRDefault="000E2576" w:rsidP="000E2576">
      <w:r w:rsidRPr="008711EA">
        <w:t>Not applicable.</w:t>
      </w:r>
    </w:p>
    <w:p w14:paraId="2BE1AEAD" w14:textId="77777777" w:rsidR="000E2576" w:rsidRPr="008711EA" w:rsidRDefault="000E2576" w:rsidP="000E2576">
      <w:pPr>
        <w:pStyle w:val="Heading4"/>
      </w:pPr>
      <w:bookmarkStart w:id="1789" w:name="_Toc20953452"/>
      <w:bookmarkStart w:id="1790" w:name="_Toc29390629"/>
      <w:bookmarkStart w:id="1791" w:name="_Toc36551366"/>
      <w:bookmarkStart w:id="1792" w:name="_Toc45831563"/>
      <w:bookmarkStart w:id="1793" w:name="_Toc51762516"/>
      <w:bookmarkStart w:id="1794" w:name="_Toc64381568"/>
      <w:bookmarkStart w:id="1795" w:name="_Toc73964086"/>
      <w:bookmarkStart w:id="1796" w:name="_Toc88646694"/>
      <w:bookmarkStart w:id="1797" w:name="_Toc97882643"/>
      <w:bookmarkStart w:id="1798" w:name="_Toc105518426"/>
      <w:bookmarkStart w:id="1799" w:name="_Toc106108348"/>
      <w:bookmarkStart w:id="1800" w:name="_Toc112857147"/>
      <w:bookmarkStart w:id="1801" w:name="_Toc161904005"/>
      <w:r w:rsidRPr="008711EA">
        <w:t>8.4.7.4</w:t>
      </w:r>
      <w:r w:rsidRPr="008711EA">
        <w:tab/>
        <w:t>Abnormal Conditions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0BF6DEDE" w14:textId="77777777" w:rsidR="000E2576" w:rsidRDefault="000E2576" w:rsidP="000E2576">
      <w:r w:rsidRPr="008711EA">
        <w:t>If the target eNB receives this message for a UE for which no prepared handover exists at the target eNB, the target eNB shall ignore the message.</w:t>
      </w:r>
    </w:p>
    <w:p w14:paraId="18D0B115" w14:textId="77777777" w:rsidR="00622101" w:rsidRPr="0022719E" w:rsidRDefault="00622101" w:rsidP="00F43EA4">
      <w:pPr>
        <w:pStyle w:val="Heading3"/>
        <w:rPr>
          <w:rFonts w:eastAsia="SimSun"/>
        </w:rPr>
      </w:pPr>
      <w:bookmarkStart w:id="1802" w:name="_Toc5691800"/>
      <w:bookmarkStart w:id="1803" w:name="_Toc45831564"/>
      <w:bookmarkStart w:id="1804" w:name="_Toc51762517"/>
      <w:bookmarkStart w:id="1805" w:name="_Toc64381569"/>
      <w:bookmarkStart w:id="1806" w:name="_Toc73964087"/>
      <w:bookmarkStart w:id="1807" w:name="_Toc88646695"/>
      <w:bookmarkStart w:id="1808" w:name="_Toc97882644"/>
      <w:bookmarkStart w:id="1809" w:name="_Toc105518427"/>
      <w:bookmarkStart w:id="1810" w:name="_Toc106108349"/>
      <w:bookmarkStart w:id="1811" w:name="_Toc112857148"/>
      <w:bookmarkStart w:id="1812" w:name="_Toc161904006"/>
      <w:r>
        <w:rPr>
          <w:rFonts w:eastAsia="SimSun"/>
        </w:rPr>
        <w:t>8.4.8</w:t>
      </w:r>
      <w:r w:rsidRPr="0022719E">
        <w:rPr>
          <w:rFonts w:eastAsia="SimSun"/>
        </w:rPr>
        <w:tab/>
        <w:t xml:space="preserve">Handover </w:t>
      </w:r>
      <w:bookmarkEnd w:id="1802"/>
      <w:r w:rsidRPr="0022719E">
        <w:rPr>
          <w:rFonts w:eastAsia="SimSun"/>
        </w:rPr>
        <w:t>Success</w:t>
      </w:r>
      <w:bookmarkEnd w:id="1803"/>
      <w:bookmarkEnd w:id="1804"/>
      <w:bookmarkEnd w:id="1805"/>
      <w:bookmarkEnd w:id="1806"/>
      <w:bookmarkEnd w:id="1807"/>
      <w:bookmarkEnd w:id="1808"/>
      <w:bookmarkEnd w:id="1809"/>
      <w:bookmarkEnd w:id="1810"/>
      <w:bookmarkEnd w:id="1811"/>
      <w:bookmarkEnd w:id="1812"/>
    </w:p>
    <w:p w14:paraId="19264295" w14:textId="77777777" w:rsidR="00622101" w:rsidRPr="0022719E" w:rsidRDefault="00622101" w:rsidP="00F43EA4">
      <w:pPr>
        <w:pStyle w:val="Heading4"/>
        <w:rPr>
          <w:rFonts w:eastAsia="SimSun"/>
        </w:rPr>
      </w:pPr>
      <w:bookmarkStart w:id="1813" w:name="_Toc5691801"/>
      <w:bookmarkStart w:id="1814" w:name="_Toc45831565"/>
      <w:bookmarkStart w:id="1815" w:name="_Toc51762518"/>
      <w:bookmarkStart w:id="1816" w:name="_Toc64381570"/>
      <w:bookmarkStart w:id="1817" w:name="_Toc73964088"/>
      <w:bookmarkStart w:id="1818" w:name="_Toc88646696"/>
      <w:bookmarkStart w:id="1819" w:name="_Toc97882645"/>
      <w:bookmarkStart w:id="1820" w:name="_Toc105518428"/>
      <w:bookmarkStart w:id="1821" w:name="_Toc106108350"/>
      <w:bookmarkStart w:id="1822" w:name="_Toc112857149"/>
      <w:bookmarkStart w:id="1823" w:name="_Toc161904007"/>
      <w:r>
        <w:rPr>
          <w:rFonts w:eastAsia="SimSun"/>
        </w:rPr>
        <w:t>8.4.8</w:t>
      </w:r>
      <w:r w:rsidRPr="0022719E">
        <w:rPr>
          <w:rFonts w:eastAsia="SimSun"/>
        </w:rPr>
        <w:t>.1</w:t>
      </w:r>
      <w:r w:rsidRPr="0022719E">
        <w:rPr>
          <w:rFonts w:eastAsia="SimSun"/>
        </w:rPr>
        <w:tab/>
        <w:t>General</w:t>
      </w:r>
      <w:bookmarkEnd w:id="1813"/>
      <w:bookmarkEnd w:id="1814"/>
      <w:bookmarkEnd w:id="1815"/>
      <w:bookmarkEnd w:id="1816"/>
      <w:bookmarkEnd w:id="1817"/>
      <w:bookmarkEnd w:id="1818"/>
      <w:bookmarkEnd w:id="1819"/>
      <w:bookmarkEnd w:id="1820"/>
      <w:bookmarkEnd w:id="1821"/>
      <w:bookmarkEnd w:id="1822"/>
      <w:bookmarkEnd w:id="1823"/>
    </w:p>
    <w:p w14:paraId="6BD4FA56"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64949586" w14:textId="77777777" w:rsidR="00622101" w:rsidRPr="0022719E" w:rsidRDefault="00622101" w:rsidP="00F43EA4">
      <w:pPr>
        <w:pStyle w:val="Heading4"/>
        <w:rPr>
          <w:rFonts w:eastAsia="SimSun"/>
        </w:rPr>
      </w:pPr>
      <w:bookmarkStart w:id="1824" w:name="_Toc5691802"/>
      <w:bookmarkStart w:id="1825" w:name="_Toc45831566"/>
      <w:bookmarkStart w:id="1826" w:name="_Toc51762519"/>
      <w:bookmarkStart w:id="1827" w:name="_Toc64381571"/>
      <w:bookmarkStart w:id="1828" w:name="_Toc73964089"/>
      <w:bookmarkStart w:id="1829" w:name="_Toc88646697"/>
      <w:bookmarkStart w:id="1830" w:name="_Toc97882646"/>
      <w:bookmarkStart w:id="1831" w:name="_Toc105518429"/>
      <w:bookmarkStart w:id="1832" w:name="_Toc106108351"/>
      <w:bookmarkStart w:id="1833" w:name="_Toc112857150"/>
      <w:bookmarkStart w:id="1834" w:name="_Toc161904008"/>
      <w:r>
        <w:rPr>
          <w:rFonts w:eastAsia="SimSun"/>
        </w:rPr>
        <w:t>8.4.8</w:t>
      </w:r>
      <w:r w:rsidRPr="0022719E">
        <w:rPr>
          <w:rFonts w:eastAsia="SimSun"/>
        </w:rPr>
        <w:t>.2</w:t>
      </w:r>
      <w:r w:rsidRPr="0022719E">
        <w:rPr>
          <w:rFonts w:eastAsia="SimSun"/>
        </w:rPr>
        <w:tab/>
        <w:t>Successful Operation</w:t>
      </w:r>
      <w:bookmarkEnd w:id="1824"/>
      <w:bookmarkEnd w:id="1825"/>
      <w:bookmarkEnd w:id="1826"/>
      <w:bookmarkEnd w:id="1827"/>
      <w:bookmarkEnd w:id="1828"/>
      <w:bookmarkEnd w:id="1829"/>
      <w:bookmarkEnd w:id="1830"/>
      <w:bookmarkEnd w:id="1831"/>
      <w:bookmarkEnd w:id="1832"/>
      <w:bookmarkEnd w:id="1833"/>
      <w:bookmarkEnd w:id="1834"/>
    </w:p>
    <w:p w14:paraId="33391F41" w14:textId="77777777" w:rsidR="00622101" w:rsidRPr="0022719E" w:rsidRDefault="00622101" w:rsidP="00F43EA4">
      <w:pPr>
        <w:pStyle w:val="TH"/>
        <w:rPr>
          <w:rFonts w:eastAsia="SimSun"/>
        </w:rPr>
      </w:pPr>
      <w:r w:rsidRPr="0022719E">
        <w:rPr>
          <w:rFonts w:eastAsia="SimSun"/>
        </w:rPr>
        <w:object w:dxaOrig="5430" w:dyaOrig="2130" w14:anchorId="1ED771F1">
          <v:shape id="_x0000_i1056" type="#_x0000_t75" style="width:258.7pt;height:101.3pt" o:ole="">
            <v:imagedata r:id="rId75" o:title=""/>
          </v:shape>
          <o:OLEObject Type="Embed" ProgID="Word.Picture.8" ShapeID="_x0000_i1056" DrawAspect="Content" ObjectID="_1772517237" r:id="rId76"/>
        </w:object>
      </w:r>
    </w:p>
    <w:p w14:paraId="3170D7D5"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5114CA57" w14:textId="77777777" w:rsidR="00622101" w:rsidRDefault="00622101" w:rsidP="00622101">
      <w:pPr>
        <w:rPr>
          <w:rFonts w:eastAsia="SimSun"/>
        </w:rPr>
      </w:pPr>
      <w:bookmarkStart w:id="1835" w:name="_Hlk34124824"/>
      <w:r>
        <w:rPr>
          <w:rFonts w:eastAsia="SimSun"/>
        </w:rPr>
        <w:t>The MME initiates the procedure by sending the HANDOVER SUCCESS message to the source eNB.</w:t>
      </w:r>
    </w:p>
    <w:p w14:paraId="25A33BC8" w14:textId="77777777" w:rsidR="00622101" w:rsidRPr="0022719E" w:rsidRDefault="00622101" w:rsidP="00F43EA4">
      <w:pPr>
        <w:pStyle w:val="Heading4"/>
        <w:rPr>
          <w:rFonts w:eastAsia="SimSun"/>
        </w:rPr>
      </w:pPr>
      <w:bookmarkStart w:id="1836" w:name="_Toc5691804"/>
      <w:bookmarkStart w:id="1837" w:name="_Toc45831567"/>
      <w:bookmarkStart w:id="1838" w:name="_Toc51762520"/>
      <w:bookmarkStart w:id="1839" w:name="_Toc64381572"/>
      <w:bookmarkStart w:id="1840" w:name="_Toc73964090"/>
      <w:bookmarkStart w:id="1841" w:name="_Toc88646698"/>
      <w:bookmarkStart w:id="1842" w:name="_Toc97882647"/>
      <w:bookmarkStart w:id="1843" w:name="_Toc105518430"/>
      <w:bookmarkStart w:id="1844" w:name="_Toc106108352"/>
      <w:bookmarkStart w:id="1845" w:name="_Toc112857151"/>
      <w:bookmarkStart w:id="1846" w:name="_Toc161904009"/>
      <w:bookmarkEnd w:id="1835"/>
      <w:r>
        <w:rPr>
          <w:rFonts w:eastAsia="SimSun"/>
        </w:rPr>
        <w:t>8.4.8.</w:t>
      </w:r>
      <w:r>
        <w:rPr>
          <w:rFonts w:eastAsia="SimSun" w:hint="eastAsia"/>
          <w:lang w:eastAsia="zh-CN"/>
        </w:rPr>
        <w:t>3</w:t>
      </w:r>
      <w:r w:rsidRPr="0022719E">
        <w:rPr>
          <w:rFonts w:eastAsia="SimSun"/>
        </w:rPr>
        <w:tab/>
        <w:t>Abnormal Conditions</w:t>
      </w:r>
      <w:bookmarkEnd w:id="1836"/>
      <w:bookmarkEnd w:id="1837"/>
      <w:bookmarkEnd w:id="1838"/>
      <w:bookmarkEnd w:id="1839"/>
      <w:bookmarkEnd w:id="1840"/>
      <w:bookmarkEnd w:id="1841"/>
      <w:bookmarkEnd w:id="1842"/>
      <w:bookmarkEnd w:id="1843"/>
      <w:bookmarkEnd w:id="1844"/>
      <w:bookmarkEnd w:id="1845"/>
      <w:bookmarkEnd w:id="1846"/>
    </w:p>
    <w:p w14:paraId="023928C6"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65DDE17C" w14:textId="77777777" w:rsidR="00622101" w:rsidRPr="00EF7B89" w:rsidRDefault="00622101" w:rsidP="00F43EA4">
      <w:pPr>
        <w:pStyle w:val="Heading3"/>
        <w:rPr>
          <w:rFonts w:eastAsia="SimSun"/>
        </w:rPr>
      </w:pPr>
      <w:bookmarkStart w:id="1847" w:name="_Toc45831568"/>
      <w:bookmarkStart w:id="1848" w:name="_Toc51762521"/>
      <w:bookmarkStart w:id="1849" w:name="_Toc64381573"/>
      <w:bookmarkStart w:id="1850" w:name="_Toc73964091"/>
      <w:bookmarkStart w:id="1851" w:name="_Toc88646699"/>
      <w:bookmarkStart w:id="1852" w:name="_Toc97882648"/>
      <w:bookmarkStart w:id="1853" w:name="_Toc105518431"/>
      <w:bookmarkStart w:id="1854" w:name="_Toc106108353"/>
      <w:bookmarkStart w:id="1855" w:name="_Toc112857152"/>
      <w:bookmarkStart w:id="1856" w:name="_Toc161904010"/>
      <w:r>
        <w:rPr>
          <w:rFonts w:eastAsia="SimSun"/>
        </w:rPr>
        <w:t>8.4.9</w:t>
      </w:r>
      <w:r w:rsidRPr="00EF7B89">
        <w:rPr>
          <w:rFonts w:eastAsia="SimSun"/>
        </w:rPr>
        <w:tab/>
        <w:t>eNB Early Status Transfer</w:t>
      </w:r>
      <w:bookmarkEnd w:id="1847"/>
      <w:bookmarkEnd w:id="1848"/>
      <w:bookmarkEnd w:id="1849"/>
      <w:bookmarkEnd w:id="1850"/>
      <w:bookmarkEnd w:id="1851"/>
      <w:bookmarkEnd w:id="1852"/>
      <w:bookmarkEnd w:id="1853"/>
      <w:bookmarkEnd w:id="1854"/>
      <w:bookmarkEnd w:id="1855"/>
      <w:bookmarkEnd w:id="1856"/>
    </w:p>
    <w:p w14:paraId="0C203CAD" w14:textId="77777777" w:rsidR="00622101" w:rsidRPr="00EF7B89" w:rsidRDefault="00622101" w:rsidP="00F43EA4">
      <w:pPr>
        <w:pStyle w:val="Heading4"/>
        <w:rPr>
          <w:rFonts w:eastAsia="SimSun"/>
        </w:rPr>
      </w:pPr>
      <w:bookmarkStart w:id="1857" w:name="_Toc45831569"/>
      <w:bookmarkStart w:id="1858" w:name="_Toc51762522"/>
      <w:bookmarkStart w:id="1859" w:name="_Toc64381574"/>
      <w:bookmarkStart w:id="1860" w:name="_Toc73964092"/>
      <w:bookmarkStart w:id="1861" w:name="_Toc88646700"/>
      <w:bookmarkStart w:id="1862" w:name="_Toc97882649"/>
      <w:bookmarkStart w:id="1863" w:name="_Toc105518432"/>
      <w:bookmarkStart w:id="1864" w:name="_Toc106108354"/>
      <w:bookmarkStart w:id="1865" w:name="_Toc112857153"/>
      <w:bookmarkStart w:id="1866" w:name="_Toc161904011"/>
      <w:r>
        <w:rPr>
          <w:rFonts w:eastAsia="SimSun"/>
        </w:rPr>
        <w:t>8.4.9</w:t>
      </w:r>
      <w:r w:rsidRPr="00EF7B89">
        <w:rPr>
          <w:rFonts w:eastAsia="SimSun"/>
        </w:rPr>
        <w:t>.1</w:t>
      </w:r>
      <w:r w:rsidRPr="00EF7B89">
        <w:rPr>
          <w:rFonts w:eastAsia="SimSun"/>
        </w:rPr>
        <w:tab/>
        <w:t>General</w:t>
      </w:r>
      <w:bookmarkEnd w:id="1857"/>
      <w:bookmarkEnd w:id="1858"/>
      <w:bookmarkEnd w:id="1859"/>
      <w:bookmarkEnd w:id="1860"/>
      <w:bookmarkEnd w:id="1861"/>
      <w:bookmarkEnd w:id="1862"/>
      <w:bookmarkEnd w:id="1863"/>
      <w:bookmarkEnd w:id="1864"/>
      <w:bookmarkEnd w:id="1865"/>
      <w:bookmarkEnd w:id="1866"/>
    </w:p>
    <w:p w14:paraId="4BC46F2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49E9B8E9" w14:textId="77777777" w:rsidR="00622101" w:rsidRPr="00EF7B89" w:rsidRDefault="00622101" w:rsidP="00F43EA4">
      <w:pPr>
        <w:pStyle w:val="Heading4"/>
        <w:rPr>
          <w:rFonts w:eastAsia="SimSun"/>
        </w:rPr>
      </w:pPr>
      <w:bookmarkStart w:id="1867" w:name="_Toc45831570"/>
      <w:bookmarkStart w:id="1868" w:name="_Toc51762523"/>
      <w:bookmarkStart w:id="1869" w:name="_Toc64381575"/>
      <w:bookmarkStart w:id="1870" w:name="_Toc73964093"/>
      <w:bookmarkStart w:id="1871" w:name="_Toc88646701"/>
      <w:bookmarkStart w:id="1872" w:name="_Toc97882650"/>
      <w:bookmarkStart w:id="1873" w:name="_Toc105518433"/>
      <w:bookmarkStart w:id="1874" w:name="_Toc106108355"/>
      <w:bookmarkStart w:id="1875" w:name="_Toc112857154"/>
      <w:bookmarkStart w:id="1876" w:name="_Toc161904012"/>
      <w:r>
        <w:rPr>
          <w:rFonts w:eastAsia="SimSun"/>
        </w:rPr>
        <w:t>8.4.9</w:t>
      </w:r>
      <w:r w:rsidRPr="00EF7B89">
        <w:rPr>
          <w:rFonts w:eastAsia="SimSun"/>
        </w:rPr>
        <w:t>.2</w:t>
      </w:r>
      <w:r w:rsidRPr="00EF7B89">
        <w:rPr>
          <w:rFonts w:eastAsia="SimSun"/>
        </w:rPr>
        <w:tab/>
        <w:t>Successful Operation</w:t>
      </w:r>
      <w:bookmarkEnd w:id="1867"/>
      <w:bookmarkEnd w:id="1868"/>
      <w:bookmarkEnd w:id="1869"/>
      <w:bookmarkEnd w:id="1870"/>
      <w:bookmarkEnd w:id="1871"/>
      <w:bookmarkEnd w:id="1872"/>
      <w:bookmarkEnd w:id="1873"/>
      <w:bookmarkEnd w:id="1874"/>
      <w:bookmarkEnd w:id="1875"/>
      <w:bookmarkEnd w:id="1876"/>
    </w:p>
    <w:p w14:paraId="266798E4" w14:textId="77777777" w:rsidR="00622101" w:rsidRPr="00EF7B89" w:rsidRDefault="00622101" w:rsidP="00F43EA4">
      <w:pPr>
        <w:pStyle w:val="TH"/>
        <w:rPr>
          <w:rFonts w:eastAsia="SimSun"/>
        </w:rPr>
      </w:pPr>
      <w:r w:rsidRPr="00EF7B89">
        <w:rPr>
          <w:rFonts w:eastAsia="SimSun"/>
        </w:rPr>
        <w:object w:dxaOrig="5430" w:dyaOrig="2130" w14:anchorId="4A3AFE2C">
          <v:shape id="_x0000_i1057" type="#_x0000_t75" style="width:258.7pt;height:101.3pt" o:ole="">
            <v:imagedata r:id="rId77" o:title=""/>
          </v:shape>
          <o:OLEObject Type="Embed" ProgID="Word.Picture.8" ShapeID="_x0000_i1057" DrawAspect="Content" ObjectID="_1772517238" r:id="rId78"/>
        </w:object>
      </w:r>
    </w:p>
    <w:p w14:paraId="6F6118EC"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7B061B7A" w14:textId="77777777" w:rsidR="00622101" w:rsidRPr="00EF7B89" w:rsidRDefault="00622101" w:rsidP="00F43EA4">
      <w:pPr>
        <w:rPr>
          <w:rFonts w:eastAsia="SimSun"/>
        </w:rPr>
      </w:pPr>
      <w:r w:rsidRPr="00EF7B89">
        <w:rPr>
          <w:rFonts w:eastAsia="SimSun"/>
        </w:rPr>
        <w:lastRenderedPageBreak/>
        <w:t>The source eNB initiates the procedure by sending the eNB EARLY STATUS TRANSFER message to the MME at the point in time when it considers starting early data forwarding to the target eNB.</w:t>
      </w:r>
    </w:p>
    <w:p w14:paraId="3459205D"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5A3B722A" w14:textId="77777777" w:rsidR="00622101" w:rsidRPr="00EF7B89" w:rsidRDefault="00622101" w:rsidP="00F43EA4">
      <w:pPr>
        <w:pStyle w:val="Heading4"/>
        <w:rPr>
          <w:rFonts w:eastAsia="SimSun"/>
        </w:rPr>
      </w:pPr>
      <w:bookmarkStart w:id="1877" w:name="_Toc45831571"/>
      <w:bookmarkStart w:id="1878" w:name="_Toc51762524"/>
      <w:bookmarkStart w:id="1879" w:name="_Toc64381576"/>
      <w:bookmarkStart w:id="1880" w:name="_Toc73964094"/>
      <w:bookmarkStart w:id="1881" w:name="_Toc88646702"/>
      <w:bookmarkStart w:id="1882" w:name="_Toc97882651"/>
      <w:bookmarkStart w:id="1883" w:name="_Toc105518434"/>
      <w:bookmarkStart w:id="1884" w:name="_Toc106108356"/>
      <w:bookmarkStart w:id="1885" w:name="_Toc112857155"/>
      <w:bookmarkStart w:id="1886" w:name="_Toc161904013"/>
      <w:r>
        <w:rPr>
          <w:rFonts w:eastAsia="SimSun"/>
        </w:rPr>
        <w:t>8.4.9</w:t>
      </w:r>
      <w:r w:rsidRPr="00EF7B89">
        <w:rPr>
          <w:rFonts w:eastAsia="SimSun"/>
        </w:rPr>
        <w:t>.3</w:t>
      </w:r>
      <w:r w:rsidRPr="00EF7B89">
        <w:rPr>
          <w:rFonts w:eastAsia="SimSun"/>
        </w:rPr>
        <w:tab/>
        <w:t>Unsuccessful Operation</w:t>
      </w:r>
      <w:bookmarkEnd w:id="1877"/>
      <w:bookmarkEnd w:id="1878"/>
      <w:bookmarkEnd w:id="1879"/>
      <w:bookmarkEnd w:id="1880"/>
      <w:bookmarkEnd w:id="1881"/>
      <w:bookmarkEnd w:id="1882"/>
      <w:bookmarkEnd w:id="1883"/>
      <w:bookmarkEnd w:id="1884"/>
      <w:bookmarkEnd w:id="1885"/>
      <w:bookmarkEnd w:id="1886"/>
    </w:p>
    <w:p w14:paraId="3597A20E" w14:textId="77777777" w:rsidR="00622101" w:rsidRPr="00EF7B89" w:rsidRDefault="00622101" w:rsidP="00622101">
      <w:pPr>
        <w:rPr>
          <w:rFonts w:eastAsia="SimSun"/>
        </w:rPr>
      </w:pPr>
      <w:r w:rsidRPr="00EF7B89">
        <w:rPr>
          <w:rFonts w:eastAsia="SimSun"/>
        </w:rPr>
        <w:t>Not applicable.</w:t>
      </w:r>
    </w:p>
    <w:p w14:paraId="1530C30A" w14:textId="77777777" w:rsidR="00622101" w:rsidRPr="00EF7B89" w:rsidRDefault="00622101" w:rsidP="00F43EA4">
      <w:pPr>
        <w:pStyle w:val="Heading4"/>
        <w:rPr>
          <w:rFonts w:eastAsia="SimSun"/>
        </w:rPr>
      </w:pPr>
      <w:bookmarkStart w:id="1887" w:name="_Toc45831572"/>
      <w:bookmarkStart w:id="1888" w:name="_Toc51762525"/>
      <w:bookmarkStart w:id="1889" w:name="_Toc64381577"/>
      <w:bookmarkStart w:id="1890" w:name="_Toc73964095"/>
      <w:bookmarkStart w:id="1891" w:name="_Toc88646703"/>
      <w:bookmarkStart w:id="1892" w:name="_Toc97882652"/>
      <w:bookmarkStart w:id="1893" w:name="_Toc105518435"/>
      <w:bookmarkStart w:id="1894" w:name="_Toc106108357"/>
      <w:bookmarkStart w:id="1895" w:name="_Toc112857156"/>
      <w:bookmarkStart w:id="1896" w:name="_Toc161904014"/>
      <w:r>
        <w:rPr>
          <w:rFonts w:eastAsia="SimSun"/>
        </w:rPr>
        <w:t>8.4.9</w:t>
      </w:r>
      <w:r w:rsidRPr="00EF7B89">
        <w:rPr>
          <w:rFonts w:eastAsia="SimSun"/>
        </w:rPr>
        <w:t>.4</w:t>
      </w:r>
      <w:r w:rsidRPr="00EF7B89">
        <w:rPr>
          <w:rFonts w:eastAsia="SimSun"/>
        </w:rPr>
        <w:tab/>
        <w:t>Abnormal Conditions</w:t>
      </w:r>
      <w:bookmarkEnd w:id="1887"/>
      <w:bookmarkEnd w:id="1888"/>
      <w:bookmarkEnd w:id="1889"/>
      <w:bookmarkEnd w:id="1890"/>
      <w:bookmarkEnd w:id="1891"/>
      <w:bookmarkEnd w:id="1892"/>
      <w:bookmarkEnd w:id="1893"/>
      <w:bookmarkEnd w:id="1894"/>
      <w:bookmarkEnd w:id="1895"/>
      <w:bookmarkEnd w:id="1896"/>
    </w:p>
    <w:p w14:paraId="0AB702D8" w14:textId="77777777" w:rsidR="00622101" w:rsidRPr="00EF7B89" w:rsidRDefault="00622101" w:rsidP="00622101">
      <w:pPr>
        <w:rPr>
          <w:rFonts w:eastAsia="SimSun"/>
        </w:rPr>
      </w:pPr>
      <w:r w:rsidRPr="00EF7B89">
        <w:rPr>
          <w:rFonts w:eastAsia="SimSun"/>
        </w:rPr>
        <w:t>Not applicable.</w:t>
      </w:r>
    </w:p>
    <w:p w14:paraId="29F4D264" w14:textId="77777777" w:rsidR="00622101" w:rsidRPr="00EF7B89" w:rsidRDefault="00622101" w:rsidP="00F43EA4">
      <w:pPr>
        <w:pStyle w:val="Heading3"/>
        <w:rPr>
          <w:rFonts w:eastAsia="SimSun"/>
        </w:rPr>
      </w:pPr>
      <w:bookmarkStart w:id="1897" w:name="_Toc45831573"/>
      <w:bookmarkStart w:id="1898" w:name="_Toc51762526"/>
      <w:bookmarkStart w:id="1899" w:name="_Toc64381578"/>
      <w:bookmarkStart w:id="1900" w:name="_Toc73964096"/>
      <w:bookmarkStart w:id="1901" w:name="_Toc88646704"/>
      <w:bookmarkStart w:id="1902" w:name="_Toc97882653"/>
      <w:bookmarkStart w:id="1903" w:name="_Toc105518436"/>
      <w:bookmarkStart w:id="1904" w:name="_Toc106108358"/>
      <w:bookmarkStart w:id="1905" w:name="_Toc112857157"/>
      <w:bookmarkStart w:id="1906" w:name="_Toc161904015"/>
      <w:r>
        <w:rPr>
          <w:rFonts w:eastAsia="SimSun"/>
        </w:rPr>
        <w:t>8.4.10</w:t>
      </w:r>
      <w:r w:rsidRPr="00EF7B89">
        <w:rPr>
          <w:rFonts w:eastAsia="SimSun"/>
        </w:rPr>
        <w:tab/>
        <w:t>MME Early Status Transfer</w:t>
      </w:r>
      <w:bookmarkEnd w:id="1897"/>
      <w:bookmarkEnd w:id="1898"/>
      <w:bookmarkEnd w:id="1899"/>
      <w:bookmarkEnd w:id="1900"/>
      <w:bookmarkEnd w:id="1901"/>
      <w:bookmarkEnd w:id="1902"/>
      <w:bookmarkEnd w:id="1903"/>
      <w:bookmarkEnd w:id="1904"/>
      <w:bookmarkEnd w:id="1905"/>
      <w:bookmarkEnd w:id="1906"/>
    </w:p>
    <w:p w14:paraId="30380977" w14:textId="77777777" w:rsidR="00622101" w:rsidRPr="00EF7B89" w:rsidRDefault="00622101" w:rsidP="00F43EA4">
      <w:pPr>
        <w:pStyle w:val="Heading4"/>
        <w:rPr>
          <w:rFonts w:eastAsia="SimSun"/>
        </w:rPr>
      </w:pPr>
      <w:bookmarkStart w:id="1907" w:name="_Toc45831574"/>
      <w:bookmarkStart w:id="1908" w:name="_Toc51762527"/>
      <w:bookmarkStart w:id="1909" w:name="_Toc64381579"/>
      <w:bookmarkStart w:id="1910" w:name="_Toc73964097"/>
      <w:bookmarkStart w:id="1911" w:name="_Toc88646705"/>
      <w:bookmarkStart w:id="1912" w:name="_Toc97882654"/>
      <w:bookmarkStart w:id="1913" w:name="_Toc105518437"/>
      <w:bookmarkStart w:id="1914" w:name="_Toc106108359"/>
      <w:bookmarkStart w:id="1915" w:name="_Toc112857158"/>
      <w:bookmarkStart w:id="1916" w:name="_Toc161904016"/>
      <w:r>
        <w:rPr>
          <w:rFonts w:eastAsia="SimSun"/>
        </w:rPr>
        <w:t>8.4.10</w:t>
      </w:r>
      <w:r w:rsidRPr="00EF7B89">
        <w:rPr>
          <w:rFonts w:eastAsia="SimSun"/>
        </w:rPr>
        <w:t>.1</w:t>
      </w:r>
      <w:r w:rsidRPr="00EF7B89">
        <w:rPr>
          <w:rFonts w:eastAsia="SimSun"/>
        </w:rPr>
        <w:tab/>
        <w:t>General</w:t>
      </w:r>
      <w:bookmarkEnd w:id="1907"/>
      <w:bookmarkEnd w:id="1908"/>
      <w:bookmarkEnd w:id="1909"/>
      <w:bookmarkEnd w:id="1910"/>
      <w:bookmarkEnd w:id="1911"/>
      <w:bookmarkEnd w:id="1912"/>
      <w:bookmarkEnd w:id="1913"/>
      <w:bookmarkEnd w:id="1914"/>
      <w:bookmarkEnd w:id="1915"/>
      <w:bookmarkEnd w:id="1916"/>
    </w:p>
    <w:p w14:paraId="70CFEA7A"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736338C3" w14:textId="77777777" w:rsidR="00622101" w:rsidRPr="00EF7B89" w:rsidRDefault="00622101" w:rsidP="00F43EA4">
      <w:pPr>
        <w:pStyle w:val="Heading4"/>
        <w:rPr>
          <w:rFonts w:eastAsia="SimSun"/>
        </w:rPr>
      </w:pPr>
      <w:bookmarkStart w:id="1917" w:name="_Toc45831575"/>
      <w:bookmarkStart w:id="1918" w:name="_Toc51762528"/>
      <w:bookmarkStart w:id="1919" w:name="_Toc64381580"/>
      <w:bookmarkStart w:id="1920" w:name="_Toc73964098"/>
      <w:bookmarkStart w:id="1921" w:name="_Toc88646706"/>
      <w:bookmarkStart w:id="1922" w:name="_Toc97882655"/>
      <w:bookmarkStart w:id="1923" w:name="_Toc105518438"/>
      <w:bookmarkStart w:id="1924" w:name="_Toc106108360"/>
      <w:bookmarkStart w:id="1925" w:name="_Toc112857159"/>
      <w:bookmarkStart w:id="1926" w:name="_Toc161904017"/>
      <w:r>
        <w:rPr>
          <w:rFonts w:eastAsia="SimSun"/>
        </w:rPr>
        <w:t>8.4.10</w:t>
      </w:r>
      <w:r w:rsidRPr="00EF7B89">
        <w:rPr>
          <w:rFonts w:eastAsia="SimSun"/>
        </w:rPr>
        <w:t>.2</w:t>
      </w:r>
      <w:r w:rsidRPr="00EF7B89">
        <w:rPr>
          <w:rFonts w:eastAsia="SimSun"/>
        </w:rPr>
        <w:tab/>
        <w:t>Successful Operation</w:t>
      </w:r>
      <w:bookmarkEnd w:id="1917"/>
      <w:bookmarkEnd w:id="1918"/>
      <w:bookmarkEnd w:id="1919"/>
      <w:bookmarkEnd w:id="1920"/>
      <w:bookmarkEnd w:id="1921"/>
      <w:bookmarkEnd w:id="1922"/>
      <w:bookmarkEnd w:id="1923"/>
      <w:bookmarkEnd w:id="1924"/>
      <w:bookmarkEnd w:id="1925"/>
      <w:bookmarkEnd w:id="1926"/>
    </w:p>
    <w:bookmarkStart w:id="1927" w:name="_MON_1295845562"/>
    <w:bookmarkEnd w:id="1927"/>
    <w:p w14:paraId="40858727" w14:textId="77777777" w:rsidR="00622101" w:rsidRPr="00EF7B89" w:rsidRDefault="00622101" w:rsidP="00F43EA4">
      <w:pPr>
        <w:pStyle w:val="TH"/>
        <w:rPr>
          <w:rFonts w:eastAsia="SimSun"/>
        </w:rPr>
      </w:pPr>
      <w:r w:rsidRPr="00EF7B89">
        <w:rPr>
          <w:rFonts w:eastAsia="SimSun"/>
        </w:rPr>
        <w:object w:dxaOrig="5430" w:dyaOrig="2130" w14:anchorId="5435ACBC">
          <v:shape id="_x0000_i1058" type="#_x0000_t75" style="width:258.7pt;height:101.3pt" o:ole="">
            <v:imagedata r:id="rId79" o:title=""/>
          </v:shape>
          <o:OLEObject Type="Embed" ProgID="Word.Picture.8" ShapeID="_x0000_i1058" DrawAspect="Content" ObjectID="_1772517239" r:id="rId80"/>
        </w:object>
      </w:r>
    </w:p>
    <w:p w14:paraId="5D9EB5D0"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2CB1D3D1"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3D17B7F1"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51F8692C"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41E7A7E8" w14:textId="77777777" w:rsidR="00622101" w:rsidRPr="00EF7B89" w:rsidRDefault="00622101" w:rsidP="00F43EA4">
      <w:pPr>
        <w:pStyle w:val="Heading4"/>
        <w:rPr>
          <w:rFonts w:eastAsia="SimSun"/>
        </w:rPr>
      </w:pPr>
      <w:bookmarkStart w:id="1928" w:name="_Toc45831576"/>
      <w:bookmarkStart w:id="1929" w:name="_Toc51762529"/>
      <w:bookmarkStart w:id="1930" w:name="_Toc64381581"/>
      <w:bookmarkStart w:id="1931" w:name="_Toc73964099"/>
      <w:bookmarkStart w:id="1932" w:name="_Toc88646707"/>
      <w:bookmarkStart w:id="1933" w:name="_Toc97882656"/>
      <w:bookmarkStart w:id="1934" w:name="_Toc105518439"/>
      <w:bookmarkStart w:id="1935" w:name="_Toc106108361"/>
      <w:bookmarkStart w:id="1936" w:name="_Toc112857160"/>
      <w:bookmarkStart w:id="1937" w:name="_Toc161904018"/>
      <w:r>
        <w:rPr>
          <w:rFonts w:eastAsia="SimSun"/>
        </w:rPr>
        <w:t>8.4.10</w:t>
      </w:r>
      <w:r w:rsidRPr="00EF7B89">
        <w:rPr>
          <w:rFonts w:eastAsia="SimSun"/>
        </w:rPr>
        <w:t>.3</w:t>
      </w:r>
      <w:r w:rsidRPr="00EF7B89">
        <w:rPr>
          <w:rFonts w:eastAsia="SimSun"/>
        </w:rPr>
        <w:tab/>
        <w:t>Unsuccessful Operation</w:t>
      </w:r>
      <w:bookmarkEnd w:id="1928"/>
      <w:bookmarkEnd w:id="1929"/>
      <w:bookmarkEnd w:id="1930"/>
      <w:bookmarkEnd w:id="1931"/>
      <w:bookmarkEnd w:id="1932"/>
      <w:bookmarkEnd w:id="1933"/>
      <w:bookmarkEnd w:id="1934"/>
      <w:bookmarkEnd w:id="1935"/>
      <w:bookmarkEnd w:id="1936"/>
      <w:bookmarkEnd w:id="1937"/>
    </w:p>
    <w:p w14:paraId="6F2150D6" w14:textId="77777777" w:rsidR="00622101" w:rsidRPr="00EF7B89" w:rsidRDefault="00622101" w:rsidP="00622101">
      <w:pPr>
        <w:rPr>
          <w:rFonts w:eastAsia="SimSun"/>
        </w:rPr>
      </w:pPr>
      <w:r w:rsidRPr="00EF7B89">
        <w:rPr>
          <w:rFonts w:eastAsia="SimSun"/>
        </w:rPr>
        <w:t>Not applicable.</w:t>
      </w:r>
    </w:p>
    <w:p w14:paraId="6C270E9C" w14:textId="77777777" w:rsidR="00622101" w:rsidRPr="00EF7B89" w:rsidRDefault="00622101" w:rsidP="00F43EA4">
      <w:pPr>
        <w:pStyle w:val="Heading4"/>
        <w:rPr>
          <w:rFonts w:eastAsia="SimSun"/>
        </w:rPr>
      </w:pPr>
      <w:bookmarkStart w:id="1938" w:name="_Toc45831577"/>
      <w:bookmarkStart w:id="1939" w:name="_Toc51762530"/>
      <w:bookmarkStart w:id="1940" w:name="_Toc64381582"/>
      <w:bookmarkStart w:id="1941" w:name="_Toc73964100"/>
      <w:bookmarkStart w:id="1942" w:name="_Toc88646708"/>
      <w:bookmarkStart w:id="1943" w:name="_Toc97882657"/>
      <w:bookmarkStart w:id="1944" w:name="_Toc105518440"/>
      <w:bookmarkStart w:id="1945" w:name="_Toc106108362"/>
      <w:bookmarkStart w:id="1946" w:name="_Toc112857161"/>
      <w:bookmarkStart w:id="1947" w:name="_Toc161904019"/>
      <w:r>
        <w:rPr>
          <w:rFonts w:eastAsia="SimSun"/>
        </w:rPr>
        <w:t>8.4.10</w:t>
      </w:r>
      <w:r w:rsidRPr="00EF7B89">
        <w:rPr>
          <w:rFonts w:eastAsia="SimSun"/>
        </w:rPr>
        <w:t>.4</w:t>
      </w:r>
      <w:r w:rsidRPr="00EF7B89">
        <w:rPr>
          <w:rFonts w:eastAsia="SimSun"/>
        </w:rPr>
        <w:tab/>
        <w:t>Abnormal Conditions</w:t>
      </w:r>
      <w:bookmarkEnd w:id="1938"/>
      <w:bookmarkEnd w:id="1939"/>
      <w:bookmarkEnd w:id="1940"/>
      <w:bookmarkEnd w:id="1941"/>
      <w:bookmarkEnd w:id="1942"/>
      <w:bookmarkEnd w:id="1943"/>
      <w:bookmarkEnd w:id="1944"/>
      <w:bookmarkEnd w:id="1945"/>
      <w:bookmarkEnd w:id="1946"/>
      <w:bookmarkEnd w:id="1947"/>
    </w:p>
    <w:p w14:paraId="31687407"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0F38060A" w14:textId="77777777" w:rsidR="000E2576" w:rsidRPr="008711EA" w:rsidRDefault="000E2576" w:rsidP="000E2576">
      <w:pPr>
        <w:pStyle w:val="Heading2"/>
      </w:pPr>
      <w:bookmarkStart w:id="1948" w:name="_Toc20953453"/>
      <w:bookmarkStart w:id="1949" w:name="_Toc29390630"/>
      <w:bookmarkStart w:id="1950" w:name="_Toc36551367"/>
      <w:bookmarkStart w:id="1951" w:name="_Toc45831578"/>
      <w:bookmarkStart w:id="1952" w:name="_Toc51762531"/>
      <w:bookmarkStart w:id="1953" w:name="_Toc64381583"/>
      <w:bookmarkStart w:id="1954" w:name="_Toc73964101"/>
      <w:bookmarkStart w:id="1955" w:name="_Toc88646709"/>
      <w:bookmarkStart w:id="1956" w:name="_Toc97882658"/>
      <w:bookmarkStart w:id="1957" w:name="_Toc105518441"/>
      <w:bookmarkStart w:id="1958" w:name="_Toc106108363"/>
      <w:bookmarkStart w:id="1959" w:name="_Toc112857162"/>
      <w:bookmarkStart w:id="1960" w:name="_Toc161904020"/>
      <w:r w:rsidRPr="008711EA">
        <w:lastRenderedPageBreak/>
        <w:t>8.5</w:t>
      </w:r>
      <w:r w:rsidRPr="008711EA">
        <w:tab/>
        <w:t>Paging</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734C6AC6" w14:textId="77777777" w:rsidR="000E2576" w:rsidRPr="008711EA" w:rsidRDefault="000E2576" w:rsidP="000E2576">
      <w:pPr>
        <w:pStyle w:val="Heading3"/>
      </w:pPr>
      <w:bookmarkStart w:id="1961" w:name="_Toc20953454"/>
      <w:bookmarkStart w:id="1962" w:name="_Toc29390631"/>
      <w:bookmarkStart w:id="1963" w:name="_Toc36551368"/>
      <w:bookmarkStart w:id="1964" w:name="_Toc45831579"/>
      <w:bookmarkStart w:id="1965" w:name="_Toc51762532"/>
      <w:bookmarkStart w:id="1966" w:name="_Toc64381584"/>
      <w:bookmarkStart w:id="1967" w:name="_Toc73964102"/>
      <w:bookmarkStart w:id="1968" w:name="_Toc88646710"/>
      <w:bookmarkStart w:id="1969" w:name="_Toc97882659"/>
      <w:bookmarkStart w:id="1970" w:name="_Toc105518442"/>
      <w:bookmarkStart w:id="1971" w:name="_Toc106108364"/>
      <w:bookmarkStart w:id="1972" w:name="_Toc112857163"/>
      <w:bookmarkStart w:id="1973" w:name="_Toc161904021"/>
      <w:r w:rsidRPr="008711EA">
        <w:t>8.5.1</w:t>
      </w:r>
      <w:r w:rsidRPr="008711EA">
        <w:tab/>
        <w:t>General</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55A91029" w14:textId="77777777" w:rsidR="000E2576" w:rsidRPr="008711EA" w:rsidRDefault="000E2576" w:rsidP="000E2576">
      <w:r w:rsidRPr="008711EA">
        <w:t>The purpose of the Paging procedure is to enable the MME to page a UE in the specific eNB.</w:t>
      </w:r>
    </w:p>
    <w:p w14:paraId="51DDD3D4" w14:textId="77777777" w:rsidR="000E2576" w:rsidRPr="008711EA" w:rsidRDefault="000E2576" w:rsidP="000E2576">
      <w:pPr>
        <w:pStyle w:val="Heading3"/>
      </w:pPr>
      <w:bookmarkStart w:id="1974" w:name="_Toc20953455"/>
      <w:bookmarkStart w:id="1975" w:name="_Toc29390632"/>
      <w:bookmarkStart w:id="1976" w:name="_Toc36551369"/>
      <w:bookmarkStart w:id="1977" w:name="_Toc45831580"/>
      <w:bookmarkStart w:id="1978" w:name="_Toc51762533"/>
      <w:bookmarkStart w:id="1979" w:name="_Toc64381585"/>
      <w:bookmarkStart w:id="1980" w:name="_Toc73964103"/>
      <w:bookmarkStart w:id="1981" w:name="_Toc88646711"/>
      <w:bookmarkStart w:id="1982" w:name="_Toc97882660"/>
      <w:bookmarkStart w:id="1983" w:name="_Toc105518443"/>
      <w:bookmarkStart w:id="1984" w:name="_Toc106108365"/>
      <w:bookmarkStart w:id="1985" w:name="_Toc112857164"/>
      <w:bookmarkStart w:id="1986" w:name="_Toc161904022"/>
      <w:r w:rsidRPr="008711EA">
        <w:t>8.5.2</w:t>
      </w:r>
      <w:r w:rsidRPr="008711EA">
        <w:tab/>
        <w:t>Successful Operation</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p>
    <w:bookmarkStart w:id="1987" w:name="_MON_1244465388"/>
    <w:bookmarkStart w:id="1988" w:name="_MON_1244465455"/>
    <w:bookmarkStart w:id="1989" w:name="_MON_1244269763"/>
    <w:bookmarkStart w:id="1990" w:name="_MON_1244269790"/>
    <w:bookmarkEnd w:id="1987"/>
    <w:bookmarkEnd w:id="1988"/>
    <w:bookmarkEnd w:id="1989"/>
    <w:bookmarkEnd w:id="1990"/>
    <w:bookmarkStart w:id="1991" w:name="_MON_1244269797"/>
    <w:bookmarkEnd w:id="1991"/>
    <w:p w14:paraId="46144B2D" w14:textId="77777777" w:rsidR="000E2576" w:rsidRPr="008711EA" w:rsidRDefault="000E2576" w:rsidP="000E2576">
      <w:pPr>
        <w:pStyle w:val="TH"/>
      </w:pPr>
      <w:r w:rsidRPr="008711EA">
        <w:object w:dxaOrig="5220" w:dyaOrig="2565" w14:anchorId="2A307E77">
          <v:shape id="_x0000_i1059" type="#_x0000_t75" style="width:261.2pt;height:128.95pt" o:ole="" fillcolor="window">
            <v:imagedata r:id="rId81" o:title=""/>
          </v:shape>
          <o:OLEObject Type="Embed" ProgID="Word.Picture.8" ShapeID="_x0000_i1059" DrawAspect="Content" ObjectID="_1772517240" r:id="rId82"/>
        </w:object>
      </w:r>
    </w:p>
    <w:p w14:paraId="1394CB0D"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4E3E730F" w14:textId="77777777" w:rsidR="000E2576" w:rsidRPr="008711EA" w:rsidRDefault="000E2576" w:rsidP="000E2576">
      <w:r w:rsidRPr="008711EA">
        <w:t>The MME initiates the paging procedure by sending the PAGING message to the eNB.</w:t>
      </w:r>
    </w:p>
    <w:p w14:paraId="4CD0EF46"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782EB1"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4BA4031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6E181599" w14:textId="77777777" w:rsidR="000E2576" w:rsidRPr="008711EA" w:rsidRDefault="000E2576" w:rsidP="000E2576">
      <w:r w:rsidRPr="008711EA">
        <w:t>A list of CSG IDs may be included in the PAGING message.</w:t>
      </w:r>
    </w:p>
    <w:p w14:paraId="2D0172EA" w14:textId="77777777" w:rsidR="000E2576" w:rsidRPr="008711EA" w:rsidRDefault="000E2576" w:rsidP="000E2576">
      <w:r w:rsidRPr="008711EA">
        <w:t>If included, the E-UTRAN may use the list of CSG IDs to avoid paging the UE at CSG cells whose CSG ID does not appear in the list.</w:t>
      </w:r>
    </w:p>
    <w:p w14:paraId="2BA236E1"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09200E3D"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2DCEEBFD"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6401ABB"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144E5F43"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1DA95366"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3F14387"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9B852DB" w14:textId="77777777" w:rsidR="000E2576" w:rsidRPr="008711EA" w:rsidRDefault="000E2576" w:rsidP="000E2576">
      <w:r w:rsidRPr="008711EA">
        <w:lastRenderedPageBreak/>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0F4F79F9"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706F3D6"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60C5434A"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0AB3531D"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1C884239"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32615182"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5A80C908" w14:textId="77777777" w:rsidR="000E2576" w:rsidRPr="008711EA" w:rsidRDefault="000E2576" w:rsidP="000E2576">
      <w:pPr>
        <w:pStyle w:val="Heading3"/>
      </w:pPr>
      <w:bookmarkStart w:id="1992" w:name="_Toc20953456"/>
      <w:bookmarkStart w:id="1993" w:name="_Toc29390633"/>
      <w:bookmarkStart w:id="1994" w:name="_Toc36551370"/>
      <w:bookmarkStart w:id="1995" w:name="_Toc45831581"/>
      <w:bookmarkStart w:id="1996" w:name="_Toc51762534"/>
      <w:bookmarkStart w:id="1997" w:name="_Toc64381586"/>
      <w:bookmarkStart w:id="1998" w:name="_Toc73964104"/>
      <w:bookmarkStart w:id="1999" w:name="_Toc88646712"/>
      <w:bookmarkStart w:id="2000" w:name="_Toc97882661"/>
      <w:bookmarkStart w:id="2001" w:name="_Toc105518444"/>
      <w:bookmarkStart w:id="2002" w:name="_Toc106108366"/>
      <w:bookmarkStart w:id="2003" w:name="_Toc112857165"/>
      <w:bookmarkStart w:id="2004" w:name="_Toc161904023"/>
      <w:r w:rsidRPr="008711EA">
        <w:t>8.5.3</w:t>
      </w:r>
      <w:r w:rsidRPr="008711EA">
        <w:tab/>
        <w:t>Unsuccessful Operation</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19AD2BD3" w14:textId="77777777" w:rsidR="000E2576" w:rsidRPr="008711EA" w:rsidRDefault="000E2576" w:rsidP="000E2576">
      <w:r w:rsidRPr="008711EA">
        <w:t>Not applicable.</w:t>
      </w:r>
    </w:p>
    <w:p w14:paraId="2376F10E" w14:textId="77777777" w:rsidR="000E2576" w:rsidRPr="008711EA" w:rsidRDefault="000E2576" w:rsidP="000E2576">
      <w:pPr>
        <w:pStyle w:val="Heading3"/>
      </w:pPr>
      <w:bookmarkStart w:id="2005" w:name="_Toc20953457"/>
      <w:bookmarkStart w:id="2006" w:name="_Toc29390634"/>
      <w:bookmarkStart w:id="2007" w:name="_Toc36551371"/>
      <w:bookmarkStart w:id="2008" w:name="_Toc45831582"/>
      <w:bookmarkStart w:id="2009" w:name="_Toc51762535"/>
      <w:bookmarkStart w:id="2010" w:name="_Toc64381587"/>
      <w:bookmarkStart w:id="2011" w:name="_Toc73964105"/>
      <w:bookmarkStart w:id="2012" w:name="_Toc88646713"/>
      <w:bookmarkStart w:id="2013" w:name="_Toc97882662"/>
      <w:bookmarkStart w:id="2014" w:name="_Toc105518445"/>
      <w:bookmarkStart w:id="2015" w:name="_Toc106108367"/>
      <w:bookmarkStart w:id="2016" w:name="_Toc112857166"/>
      <w:bookmarkStart w:id="2017" w:name="_Toc161904024"/>
      <w:r w:rsidRPr="008711EA">
        <w:t>8.5.4</w:t>
      </w:r>
      <w:r w:rsidRPr="008711EA">
        <w:tab/>
        <w:t>Abnormal Conditions</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250A70CB" w14:textId="77777777" w:rsidR="000E2576" w:rsidRPr="008711EA" w:rsidRDefault="000E2576" w:rsidP="000E2576">
      <w:r w:rsidRPr="008711EA">
        <w:t>Not applicable.</w:t>
      </w:r>
    </w:p>
    <w:p w14:paraId="1C95D2E5" w14:textId="77777777" w:rsidR="000E2576" w:rsidRPr="008711EA" w:rsidRDefault="000E2576" w:rsidP="000E2576">
      <w:pPr>
        <w:pStyle w:val="Heading2"/>
      </w:pPr>
      <w:bookmarkStart w:id="2018" w:name="_Toc20953458"/>
      <w:bookmarkStart w:id="2019" w:name="_Toc29390635"/>
      <w:bookmarkStart w:id="2020" w:name="_Toc36551372"/>
      <w:bookmarkStart w:id="2021" w:name="_Toc45831583"/>
      <w:bookmarkStart w:id="2022" w:name="_Toc51762536"/>
      <w:bookmarkStart w:id="2023" w:name="_Toc64381588"/>
      <w:bookmarkStart w:id="2024" w:name="_Toc73964106"/>
      <w:bookmarkStart w:id="2025" w:name="_Toc88646714"/>
      <w:bookmarkStart w:id="2026" w:name="_Toc97882663"/>
      <w:bookmarkStart w:id="2027" w:name="_Toc105518446"/>
      <w:bookmarkStart w:id="2028" w:name="_Toc106108368"/>
      <w:bookmarkStart w:id="2029" w:name="_Toc112857167"/>
      <w:bookmarkStart w:id="2030" w:name="_Toc161904025"/>
      <w:r w:rsidRPr="008711EA">
        <w:t>8.6</w:t>
      </w:r>
      <w:r w:rsidRPr="008711EA">
        <w:tab/>
        <w:t>NAS transport</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AC8690B" w14:textId="77777777" w:rsidR="000E2576" w:rsidRPr="008711EA" w:rsidRDefault="000E2576" w:rsidP="000E2576">
      <w:pPr>
        <w:pStyle w:val="Heading3"/>
        <w:rPr>
          <w:rFonts w:eastAsia="Batang"/>
        </w:rPr>
      </w:pPr>
      <w:bookmarkStart w:id="2031" w:name="_Toc20953459"/>
      <w:bookmarkStart w:id="2032" w:name="_Toc29390636"/>
      <w:bookmarkStart w:id="2033" w:name="_Toc36551373"/>
      <w:bookmarkStart w:id="2034" w:name="_Toc45831584"/>
      <w:bookmarkStart w:id="2035" w:name="_Toc51762537"/>
      <w:bookmarkStart w:id="2036" w:name="_Toc64381589"/>
      <w:bookmarkStart w:id="2037" w:name="_Toc73964107"/>
      <w:bookmarkStart w:id="2038" w:name="_Toc88646715"/>
      <w:bookmarkStart w:id="2039" w:name="_Toc97882664"/>
      <w:bookmarkStart w:id="2040" w:name="_Toc105518447"/>
      <w:bookmarkStart w:id="2041" w:name="_Toc106108369"/>
      <w:bookmarkStart w:id="2042" w:name="_Toc112857168"/>
      <w:bookmarkStart w:id="2043" w:name="_Toc161904026"/>
      <w:r w:rsidRPr="008711EA">
        <w:t>8.6.1</w:t>
      </w:r>
      <w:r w:rsidRPr="008711EA">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35729A45"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089529A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5D6BA450" w14:textId="77777777" w:rsidR="000E2576" w:rsidRPr="008711EA" w:rsidRDefault="000E2576" w:rsidP="000E2576">
      <w:pPr>
        <w:pStyle w:val="Heading3"/>
        <w:rPr>
          <w:rFonts w:eastAsia="Batang"/>
        </w:rPr>
      </w:pPr>
      <w:bookmarkStart w:id="2044" w:name="_Toc20953460"/>
      <w:bookmarkStart w:id="2045" w:name="_Toc29390637"/>
      <w:bookmarkStart w:id="2046" w:name="_Toc36551374"/>
      <w:bookmarkStart w:id="2047" w:name="_Toc45831585"/>
      <w:bookmarkStart w:id="2048" w:name="_Toc51762538"/>
      <w:bookmarkStart w:id="2049" w:name="_Toc64381590"/>
      <w:bookmarkStart w:id="2050" w:name="_Toc73964108"/>
      <w:bookmarkStart w:id="2051" w:name="_Toc88646716"/>
      <w:bookmarkStart w:id="2052" w:name="_Toc97882665"/>
      <w:bookmarkStart w:id="2053" w:name="_Toc105518448"/>
      <w:bookmarkStart w:id="2054" w:name="_Toc106108370"/>
      <w:bookmarkStart w:id="2055" w:name="_Toc112857169"/>
      <w:bookmarkStart w:id="2056" w:name="_Toc161904027"/>
      <w:r w:rsidRPr="008711EA">
        <w:lastRenderedPageBreak/>
        <w:t>8.6.</w:t>
      </w:r>
      <w:r w:rsidRPr="008711EA">
        <w:rPr>
          <w:rFonts w:eastAsia="Batang"/>
        </w:rPr>
        <w:t>2</w:t>
      </w:r>
      <w:r w:rsidRPr="008711EA">
        <w:tab/>
        <w:t>Successful Operation</w:t>
      </w:r>
      <w:r w:rsidRPr="008711EA">
        <w:rPr>
          <w:rFonts w:eastAsia="Batang"/>
        </w:rPr>
        <w:t>s</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58B7732" w14:textId="77777777" w:rsidR="000E2576" w:rsidRPr="008711EA" w:rsidRDefault="000E2576" w:rsidP="000E2576">
      <w:pPr>
        <w:pStyle w:val="Heading4"/>
      </w:pPr>
      <w:bookmarkStart w:id="2057" w:name="_Toc20953461"/>
      <w:bookmarkStart w:id="2058" w:name="_Toc29390638"/>
      <w:bookmarkStart w:id="2059" w:name="_Toc36551375"/>
      <w:bookmarkStart w:id="2060" w:name="_Toc45831586"/>
      <w:bookmarkStart w:id="2061" w:name="_Toc51762539"/>
      <w:bookmarkStart w:id="2062" w:name="_Toc64381591"/>
      <w:bookmarkStart w:id="2063" w:name="_Toc73964109"/>
      <w:bookmarkStart w:id="2064" w:name="_Toc88646717"/>
      <w:bookmarkStart w:id="2065" w:name="_Toc97882666"/>
      <w:bookmarkStart w:id="2066" w:name="_Toc105518449"/>
      <w:bookmarkStart w:id="2067" w:name="_Toc106108371"/>
      <w:bookmarkStart w:id="2068" w:name="_Toc112857170"/>
      <w:bookmarkStart w:id="2069" w:name="_Toc161904028"/>
      <w:r w:rsidRPr="008711EA">
        <w:t>8.6.</w:t>
      </w:r>
      <w:r w:rsidRPr="008711EA">
        <w:rPr>
          <w:rFonts w:eastAsia="Batang"/>
        </w:rPr>
        <w:t>2.1</w:t>
      </w:r>
      <w:r w:rsidRPr="008711EA">
        <w:tab/>
        <w:t>Initial UE Message</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p>
    <w:bookmarkStart w:id="2070" w:name="_MON_1244269848"/>
    <w:bookmarkStart w:id="2071" w:name="_MON_1244269871"/>
    <w:bookmarkStart w:id="2072" w:name="_MON_1244269877"/>
    <w:bookmarkStart w:id="2073" w:name="_MON_1244465470"/>
    <w:bookmarkStart w:id="2074" w:name="_MON_1244465560"/>
    <w:bookmarkEnd w:id="2070"/>
    <w:bookmarkEnd w:id="2071"/>
    <w:bookmarkEnd w:id="2072"/>
    <w:bookmarkEnd w:id="2073"/>
    <w:bookmarkEnd w:id="2074"/>
    <w:bookmarkStart w:id="2075" w:name="_MON_1244465569"/>
    <w:bookmarkEnd w:id="2075"/>
    <w:p w14:paraId="52685C61" w14:textId="77777777" w:rsidR="000E2576" w:rsidRPr="008711EA" w:rsidRDefault="000E2576" w:rsidP="000E2576">
      <w:pPr>
        <w:pStyle w:val="TH"/>
        <w:rPr>
          <w:rFonts w:eastAsia="Batang"/>
        </w:rPr>
      </w:pPr>
      <w:r w:rsidRPr="008711EA">
        <w:object w:dxaOrig="5220" w:dyaOrig="2565" w14:anchorId="217070BA">
          <v:shape id="_x0000_i1060" type="#_x0000_t75" style="width:261.2pt;height:128.95pt" o:ole="" fillcolor="window">
            <v:imagedata r:id="rId83" o:title=""/>
          </v:shape>
          <o:OLEObject Type="Embed" ProgID="Word.Picture.8" ShapeID="_x0000_i1060" DrawAspect="Content" ObjectID="_1772517241" r:id="rId84"/>
        </w:object>
      </w:r>
    </w:p>
    <w:p w14:paraId="08ACDD5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6AB32B5D"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76937ECD"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13746D85"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749A4248"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5CEDC27C"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284AF27A"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5E450D95"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1A26F01D"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2D639FC"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4F7B7441"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4E27B72E"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64AB4A2F" w14:textId="77777777" w:rsidR="000E2576" w:rsidRPr="008711EA" w:rsidRDefault="000E2576" w:rsidP="000E2576">
      <w:pPr>
        <w:pStyle w:val="NO"/>
        <w:rPr>
          <w:rFonts w:eastAsia="MS Mincho"/>
        </w:rPr>
      </w:pPr>
      <w:r w:rsidRPr="008711EA">
        <w:rPr>
          <w:rFonts w:eastAsia="SimSun"/>
          <w:lang w:eastAsia="zh-CN"/>
        </w:rPr>
        <w:lastRenderedPageBreak/>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1A49CB30"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C04A950"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79E0105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23E0C9BB"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01A7CDD9"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1D90B92D" w14:textId="77777777" w:rsidR="000E2576" w:rsidRPr="008711EA" w:rsidRDefault="000E2576" w:rsidP="000E2576">
      <w:pPr>
        <w:pStyle w:val="Heading4"/>
      </w:pPr>
      <w:bookmarkStart w:id="2076" w:name="_Toc20953462"/>
      <w:bookmarkStart w:id="2077" w:name="_Toc29390639"/>
      <w:bookmarkStart w:id="2078" w:name="_Toc36551376"/>
      <w:bookmarkStart w:id="2079" w:name="_Toc45831587"/>
      <w:bookmarkStart w:id="2080" w:name="_Toc51762540"/>
      <w:bookmarkStart w:id="2081" w:name="_Toc64381592"/>
      <w:bookmarkStart w:id="2082" w:name="_Toc73964110"/>
      <w:bookmarkStart w:id="2083" w:name="_Toc88646718"/>
      <w:bookmarkStart w:id="2084" w:name="_Toc97882667"/>
      <w:bookmarkStart w:id="2085" w:name="_Toc105518450"/>
      <w:bookmarkStart w:id="2086" w:name="_Toc106108372"/>
      <w:bookmarkStart w:id="2087" w:name="_Toc112857171"/>
      <w:bookmarkStart w:id="2088" w:name="_Toc161904029"/>
      <w:r w:rsidRPr="008711EA">
        <w:t>8.6.2.2</w:t>
      </w:r>
      <w:r w:rsidRPr="008711EA">
        <w:tab/>
        <w:t>DOWNLINK NAS TRANSPORT</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p>
    <w:bookmarkStart w:id="2089" w:name="_MON_1244465580"/>
    <w:bookmarkStart w:id="2090" w:name="_MON_1244465686"/>
    <w:bookmarkStart w:id="2091" w:name="_MON_1244269909"/>
    <w:bookmarkEnd w:id="2089"/>
    <w:bookmarkEnd w:id="2090"/>
    <w:bookmarkEnd w:id="2091"/>
    <w:bookmarkStart w:id="2092" w:name="_MON_1244464741"/>
    <w:bookmarkEnd w:id="2092"/>
    <w:p w14:paraId="541CC7CB" w14:textId="77777777" w:rsidR="000E2576" w:rsidRPr="008711EA" w:rsidRDefault="000E2576" w:rsidP="000E2576">
      <w:pPr>
        <w:pStyle w:val="TH"/>
      </w:pPr>
      <w:r w:rsidRPr="008711EA">
        <w:object w:dxaOrig="5220" w:dyaOrig="2565" w14:anchorId="71A14CB6">
          <v:shape id="_x0000_i1061" type="#_x0000_t75" style="width:261.2pt;height:128.95pt" o:ole="" fillcolor="window">
            <v:imagedata r:id="rId85" o:title=""/>
          </v:shape>
          <o:OLEObject Type="Embed" ProgID="Word.Picture.8" ShapeID="_x0000_i1061" DrawAspect="Content" ObjectID="_1772517242" r:id="rId86"/>
        </w:object>
      </w:r>
    </w:p>
    <w:p w14:paraId="6F2990EB"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8A98B8C"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0B5B3D39"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4648727F"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645D5437"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B74B94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F44622"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1337DDC"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F705655"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73ACECFE" w14:textId="77777777" w:rsidR="000E2576" w:rsidRPr="008711EA" w:rsidRDefault="000E2576" w:rsidP="000E2576">
      <w:r w:rsidRPr="008711EA">
        <w:lastRenderedPageBreak/>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4C0CBE9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1FF96E12"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3F0064A2"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0D216842"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5A95171"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5BA62EFF"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1165C967"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08EC22F4"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6059666"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7F67A3E3"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7EFE2F43" w14:textId="517347ED" w:rsidR="002B47F1" w:rsidRPr="008711EA" w:rsidRDefault="002B47F1" w:rsidP="002B47F1">
      <w:r>
        <w:t xml:space="preserve">If the </w:t>
      </w:r>
      <w:r>
        <w:rPr>
          <w:i/>
        </w:rPr>
        <w:t>Masked IMEISV</w:t>
      </w:r>
      <w:r>
        <w:t xml:space="preserve"> IE is included in the </w:t>
      </w:r>
      <w:r w:rsidRPr="00B312F8">
        <w:rPr>
          <w:lang w:eastAsia="zh-CN"/>
        </w:rPr>
        <w:t xml:space="preserve">DOWNLINK NAS TRANSPORT </w:t>
      </w:r>
      <w:r>
        <w:t>message the eNB shall, if supported, use it to determine the characteristics of the UE for subsequent handling.</w:t>
      </w:r>
    </w:p>
    <w:p w14:paraId="46073DB1" w14:textId="77777777" w:rsidR="000E2576" w:rsidRPr="008711EA" w:rsidRDefault="000E2576" w:rsidP="000E2576">
      <w:pPr>
        <w:rPr>
          <w:b/>
        </w:rPr>
      </w:pPr>
      <w:r w:rsidRPr="008711EA">
        <w:rPr>
          <w:b/>
        </w:rPr>
        <w:t>Interaction with the NAS Delivery Indication procedure:</w:t>
      </w:r>
    </w:p>
    <w:p w14:paraId="1ED67D74"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25978FED" w14:textId="77777777" w:rsidR="00D6209C" w:rsidRPr="008711EA" w:rsidRDefault="00D6209C" w:rsidP="00D6209C">
      <w:pPr>
        <w:rPr>
          <w:b/>
        </w:rPr>
      </w:pPr>
      <w:r w:rsidRPr="008711EA">
        <w:rPr>
          <w:b/>
        </w:rPr>
        <w:t>Interaction with the UE Capability Info Indication procedure:</w:t>
      </w:r>
    </w:p>
    <w:p w14:paraId="42794732"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41AD29AC" w14:textId="77777777" w:rsidR="000E2576" w:rsidRPr="008711EA" w:rsidRDefault="000E2576" w:rsidP="000E2576"/>
    <w:p w14:paraId="2B248387" w14:textId="77777777" w:rsidR="000E2576" w:rsidRPr="008711EA" w:rsidRDefault="000E2576" w:rsidP="000E2576">
      <w:pPr>
        <w:pStyle w:val="Heading4"/>
      </w:pPr>
      <w:bookmarkStart w:id="2093" w:name="_Toc20953463"/>
      <w:bookmarkStart w:id="2094" w:name="_Toc29390640"/>
      <w:bookmarkStart w:id="2095" w:name="_Toc36551377"/>
      <w:bookmarkStart w:id="2096" w:name="_Toc45831588"/>
      <w:bookmarkStart w:id="2097" w:name="_Toc51762541"/>
      <w:bookmarkStart w:id="2098" w:name="_Toc64381593"/>
      <w:bookmarkStart w:id="2099" w:name="_Toc73964111"/>
      <w:bookmarkStart w:id="2100" w:name="_Toc88646719"/>
      <w:bookmarkStart w:id="2101" w:name="_Toc97882668"/>
      <w:bookmarkStart w:id="2102" w:name="_Toc105518451"/>
      <w:bookmarkStart w:id="2103" w:name="_Toc106108373"/>
      <w:bookmarkStart w:id="2104" w:name="_Toc112857172"/>
      <w:bookmarkStart w:id="2105" w:name="_Toc161904030"/>
      <w:r w:rsidRPr="008711EA">
        <w:lastRenderedPageBreak/>
        <w:t>8.6.2.3</w:t>
      </w:r>
      <w:r w:rsidRPr="008711EA">
        <w:tab/>
        <w:t>UPLINK NAS TRANSPORT</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p>
    <w:bookmarkStart w:id="2106" w:name="_MON_1244269971"/>
    <w:bookmarkStart w:id="2107" w:name="_MON_1244464699"/>
    <w:bookmarkEnd w:id="2106"/>
    <w:bookmarkEnd w:id="2107"/>
    <w:bookmarkStart w:id="2108" w:name="_MON_1244465746"/>
    <w:bookmarkEnd w:id="2108"/>
    <w:p w14:paraId="32D695EE" w14:textId="77777777" w:rsidR="000E2576" w:rsidRPr="008711EA" w:rsidRDefault="000E2576" w:rsidP="000E2576">
      <w:pPr>
        <w:pStyle w:val="TH"/>
      </w:pPr>
      <w:r w:rsidRPr="008711EA">
        <w:object w:dxaOrig="5220" w:dyaOrig="2565" w14:anchorId="5408C459">
          <v:shape id="_x0000_i1062" type="#_x0000_t75" style="width:261.2pt;height:128.95pt" o:ole="" fillcolor="window">
            <v:imagedata r:id="rId87" o:title=""/>
          </v:shape>
          <o:OLEObject Type="Embed" ProgID="Word.Picture.8" ShapeID="_x0000_i1062" DrawAspect="Content" ObjectID="_1772517243" r:id="rId88"/>
        </w:object>
      </w:r>
    </w:p>
    <w:p w14:paraId="6D4294AA"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2E4E295B"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07955B9B"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07E81118"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6CE479A4"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141B8410"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EA61A79"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45528ACB" w14:textId="77777777" w:rsidR="000E2576" w:rsidRPr="008711EA" w:rsidRDefault="000E2576" w:rsidP="000E2576">
      <w:pPr>
        <w:pStyle w:val="Heading4"/>
      </w:pPr>
      <w:bookmarkStart w:id="2109" w:name="_Toc20953464"/>
      <w:bookmarkStart w:id="2110" w:name="_Toc29390641"/>
      <w:bookmarkStart w:id="2111" w:name="_Toc36551378"/>
      <w:bookmarkStart w:id="2112" w:name="_Toc45831589"/>
      <w:bookmarkStart w:id="2113" w:name="_Toc51762542"/>
      <w:bookmarkStart w:id="2114" w:name="_Toc64381594"/>
      <w:bookmarkStart w:id="2115" w:name="_Toc73964112"/>
      <w:bookmarkStart w:id="2116" w:name="_Toc88646720"/>
      <w:bookmarkStart w:id="2117" w:name="_Toc97882669"/>
      <w:bookmarkStart w:id="2118" w:name="_Toc105518452"/>
      <w:bookmarkStart w:id="2119" w:name="_Toc106108374"/>
      <w:bookmarkStart w:id="2120" w:name="_Toc112857173"/>
      <w:bookmarkStart w:id="2121" w:name="_Toc161904031"/>
      <w:r w:rsidRPr="008711EA">
        <w:t>8.6.2.4</w:t>
      </w:r>
      <w:r w:rsidRPr="008711EA">
        <w:tab/>
        <w:t>NAS NON DELIVERY INDICATION</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bookmarkStart w:id="2122" w:name="_MON_1256311635"/>
    <w:bookmarkStart w:id="2123" w:name="_MON_1256574052"/>
    <w:bookmarkStart w:id="2124" w:name="_MON_1254748609"/>
    <w:bookmarkStart w:id="2125" w:name="_MON_1254748625"/>
    <w:bookmarkEnd w:id="2122"/>
    <w:bookmarkEnd w:id="2123"/>
    <w:bookmarkEnd w:id="2124"/>
    <w:bookmarkEnd w:id="2125"/>
    <w:bookmarkStart w:id="2126" w:name="_MON_1255898092"/>
    <w:bookmarkEnd w:id="2126"/>
    <w:p w14:paraId="0AA36AE3" w14:textId="77777777" w:rsidR="000E2576" w:rsidRPr="008711EA" w:rsidRDefault="000E2576" w:rsidP="000E2576">
      <w:pPr>
        <w:pStyle w:val="TH"/>
      </w:pPr>
      <w:r w:rsidRPr="008711EA">
        <w:object w:dxaOrig="5220" w:dyaOrig="2565" w14:anchorId="6F616943">
          <v:shape id="_x0000_i1063" type="#_x0000_t75" style="width:261.2pt;height:128.95pt" o:ole="" fillcolor="window">
            <v:imagedata r:id="rId89" o:title=""/>
          </v:shape>
          <o:OLEObject Type="Embed" ProgID="Word.Picture.8" ShapeID="_x0000_i1063" DrawAspect="Content" ObjectID="_1772517244" r:id="rId90"/>
        </w:object>
      </w:r>
    </w:p>
    <w:p w14:paraId="3A483179"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7E9ED2D5"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E0B3A74" w14:textId="77777777" w:rsidR="000E2576" w:rsidRPr="008711EA" w:rsidRDefault="000E2576" w:rsidP="000E2576">
      <w:pPr>
        <w:pStyle w:val="Heading4"/>
      </w:pPr>
      <w:bookmarkStart w:id="2127" w:name="_Toc20953465"/>
      <w:bookmarkStart w:id="2128" w:name="_Toc29390642"/>
      <w:bookmarkStart w:id="2129" w:name="_Toc36551379"/>
      <w:bookmarkStart w:id="2130" w:name="_Toc45831590"/>
      <w:bookmarkStart w:id="2131" w:name="_Toc51762543"/>
      <w:bookmarkStart w:id="2132" w:name="_Toc64381595"/>
      <w:bookmarkStart w:id="2133" w:name="_Toc73964113"/>
      <w:bookmarkStart w:id="2134" w:name="_Toc88646721"/>
      <w:bookmarkStart w:id="2135" w:name="_Toc97882670"/>
      <w:bookmarkStart w:id="2136" w:name="_Toc105518453"/>
      <w:bookmarkStart w:id="2137" w:name="_Toc106108375"/>
      <w:bookmarkStart w:id="2138" w:name="_Toc112857174"/>
      <w:bookmarkStart w:id="2139" w:name="_Toc161904032"/>
      <w:r w:rsidRPr="008711EA">
        <w:lastRenderedPageBreak/>
        <w:t>8.6.2.4a</w:t>
      </w:r>
      <w:r w:rsidRPr="008711EA">
        <w:tab/>
        <w:t>NAS DELIVERY INDICATION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p>
    <w:bookmarkStart w:id="2140" w:name="_MON_1547871804"/>
    <w:bookmarkEnd w:id="2140"/>
    <w:p w14:paraId="7FCE3E64" w14:textId="77777777" w:rsidR="000E2576" w:rsidRPr="008711EA" w:rsidRDefault="000E2576" w:rsidP="000E2576">
      <w:pPr>
        <w:pStyle w:val="TH"/>
      </w:pPr>
      <w:r w:rsidRPr="008711EA">
        <w:object w:dxaOrig="5220" w:dyaOrig="2565" w14:anchorId="071034DE">
          <v:shape id="_x0000_i1064" type="#_x0000_t75" style="width:261.2pt;height:128.95pt" o:ole="" fillcolor="window">
            <v:imagedata r:id="rId91" o:title=""/>
          </v:shape>
          <o:OLEObject Type="Embed" ProgID="Word.Picture.8" ShapeID="_x0000_i1064" DrawAspect="Content" ObjectID="_1772517245" r:id="rId92"/>
        </w:object>
      </w:r>
    </w:p>
    <w:p w14:paraId="263C82C2"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7A710CD6"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5E066F11" w14:textId="77777777" w:rsidR="000E2576" w:rsidRPr="008711EA" w:rsidRDefault="000E2576" w:rsidP="000E2576">
      <w:pPr>
        <w:pStyle w:val="Heading4"/>
      </w:pPr>
      <w:bookmarkStart w:id="2141" w:name="_Toc20953466"/>
      <w:bookmarkStart w:id="2142" w:name="_Toc29390643"/>
      <w:bookmarkStart w:id="2143" w:name="_Toc36551380"/>
      <w:bookmarkStart w:id="2144" w:name="_Toc45831591"/>
      <w:bookmarkStart w:id="2145" w:name="_Toc51762544"/>
      <w:bookmarkStart w:id="2146" w:name="_Toc64381596"/>
      <w:bookmarkStart w:id="2147" w:name="_Toc73964114"/>
      <w:bookmarkStart w:id="2148" w:name="_Toc88646722"/>
      <w:bookmarkStart w:id="2149" w:name="_Toc97882671"/>
      <w:bookmarkStart w:id="2150" w:name="_Toc105518454"/>
      <w:bookmarkStart w:id="2151" w:name="_Toc106108376"/>
      <w:bookmarkStart w:id="2152" w:name="_Toc112857175"/>
      <w:bookmarkStart w:id="2153" w:name="_Toc161904033"/>
      <w:r w:rsidRPr="008711EA">
        <w:t>8.6.2.5</w:t>
      </w:r>
      <w:r w:rsidRPr="008711EA">
        <w:tab/>
        <w:t>Reroute NAS Request</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p>
    <w:bookmarkStart w:id="2154" w:name="_MON_1504708773"/>
    <w:bookmarkEnd w:id="2154"/>
    <w:p w14:paraId="37DFCCCC" w14:textId="77777777" w:rsidR="000E2576" w:rsidRPr="008711EA" w:rsidRDefault="000E2576" w:rsidP="000E2576">
      <w:pPr>
        <w:pStyle w:val="TH"/>
      </w:pPr>
      <w:r w:rsidRPr="008711EA">
        <w:object w:dxaOrig="5220" w:dyaOrig="2565" w14:anchorId="13C8D024">
          <v:shape id="_x0000_i1065" type="#_x0000_t75" style="width:261.2pt;height:128.95pt" o:ole="" fillcolor="window">
            <v:imagedata r:id="rId93" o:title=""/>
          </v:shape>
          <o:OLEObject Type="Embed" ProgID="Word.Picture.8" ShapeID="_x0000_i1065" DrawAspect="Content" ObjectID="_1772517246" r:id="rId94"/>
        </w:object>
      </w:r>
    </w:p>
    <w:p w14:paraId="1FC07DFC"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36ADF82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B15AE35"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19C91062"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51862D02"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2379826A" w14:textId="77777777" w:rsidR="000E2576" w:rsidRPr="008711EA" w:rsidRDefault="000E2576" w:rsidP="000E2576">
      <w:pPr>
        <w:pStyle w:val="Heading3"/>
      </w:pPr>
      <w:bookmarkStart w:id="2155" w:name="_Toc20953467"/>
      <w:bookmarkStart w:id="2156" w:name="_Toc29390644"/>
      <w:bookmarkStart w:id="2157" w:name="_Toc36551381"/>
      <w:bookmarkStart w:id="2158" w:name="_Toc45831592"/>
      <w:bookmarkStart w:id="2159" w:name="_Toc51762545"/>
      <w:bookmarkStart w:id="2160" w:name="_Toc64381597"/>
      <w:bookmarkStart w:id="2161" w:name="_Toc73964115"/>
      <w:bookmarkStart w:id="2162" w:name="_Toc88646723"/>
      <w:bookmarkStart w:id="2163" w:name="_Toc97882672"/>
      <w:bookmarkStart w:id="2164" w:name="_Toc105518455"/>
      <w:bookmarkStart w:id="2165" w:name="_Toc106108377"/>
      <w:bookmarkStart w:id="2166" w:name="_Toc112857176"/>
      <w:bookmarkStart w:id="2167" w:name="_Toc161904034"/>
      <w:r w:rsidRPr="008711EA">
        <w:t>8.6.3</w:t>
      </w:r>
      <w:r w:rsidRPr="008711EA">
        <w:tab/>
        <w:t>Unsuccessful Operation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078CEA70" w14:textId="77777777" w:rsidR="000E2576" w:rsidRPr="008711EA" w:rsidRDefault="000E2576" w:rsidP="000E2576">
      <w:r w:rsidRPr="008711EA">
        <w:t>Not applicable.</w:t>
      </w:r>
    </w:p>
    <w:p w14:paraId="440A7A91" w14:textId="77777777" w:rsidR="000E2576" w:rsidRPr="008711EA" w:rsidRDefault="000E2576" w:rsidP="000E2576">
      <w:pPr>
        <w:pStyle w:val="Heading3"/>
      </w:pPr>
      <w:bookmarkStart w:id="2168" w:name="_Toc20953468"/>
      <w:bookmarkStart w:id="2169" w:name="_Toc29390645"/>
      <w:bookmarkStart w:id="2170" w:name="_Toc36551382"/>
      <w:bookmarkStart w:id="2171" w:name="_Toc45831593"/>
      <w:bookmarkStart w:id="2172" w:name="_Toc51762546"/>
      <w:bookmarkStart w:id="2173" w:name="_Toc64381598"/>
      <w:bookmarkStart w:id="2174" w:name="_Toc73964116"/>
      <w:bookmarkStart w:id="2175" w:name="_Toc88646724"/>
      <w:bookmarkStart w:id="2176" w:name="_Toc97882673"/>
      <w:bookmarkStart w:id="2177" w:name="_Toc105518456"/>
      <w:bookmarkStart w:id="2178" w:name="_Toc106108378"/>
      <w:bookmarkStart w:id="2179" w:name="_Toc112857177"/>
      <w:bookmarkStart w:id="2180" w:name="_Toc161904035"/>
      <w:r w:rsidRPr="008711EA">
        <w:t>8.6.4</w:t>
      </w:r>
      <w:r w:rsidRPr="008711EA">
        <w:tab/>
        <w:t>Abnormal Conditions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610CE923" w14:textId="77777777" w:rsidR="000E2576" w:rsidRPr="008711EA" w:rsidRDefault="000E2576" w:rsidP="000E2576">
      <w:r w:rsidRPr="008711EA">
        <w:t>If the S-TMSI is not received by the MME in the INITIAL UE MESSAGE message whereas expected, the MME shall consider the procedure as failed.</w:t>
      </w:r>
    </w:p>
    <w:p w14:paraId="4758C319"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334178B0" w14:textId="77777777" w:rsidR="000E2576" w:rsidRPr="008711EA" w:rsidRDefault="000E2576" w:rsidP="000E2576">
      <w:pPr>
        <w:pStyle w:val="Heading2"/>
      </w:pPr>
      <w:bookmarkStart w:id="2181" w:name="_Toc20953469"/>
      <w:bookmarkStart w:id="2182" w:name="_Toc29390646"/>
      <w:bookmarkStart w:id="2183" w:name="_Toc36551383"/>
      <w:bookmarkStart w:id="2184" w:name="_Toc45831594"/>
      <w:bookmarkStart w:id="2185" w:name="_Toc51762547"/>
      <w:bookmarkStart w:id="2186" w:name="_Toc64381599"/>
      <w:bookmarkStart w:id="2187" w:name="_Toc73964117"/>
      <w:bookmarkStart w:id="2188" w:name="_Toc88646725"/>
      <w:bookmarkStart w:id="2189" w:name="_Toc97882674"/>
      <w:bookmarkStart w:id="2190" w:name="_Toc105518457"/>
      <w:bookmarkStart w:id="2191" w:name="_Toc106108379"/>
      <w:bookmarkStart w:id="2192" w:name="_Toc112857178"/>
      <w:bookmarkStart w:id="2193" w:name="_Toc161904036"/>
      <w:r w:rsidRPr="008711EA">
        <w:lastRenderedPageBreak/>
        <w:t>8.7</w:t>
      </w:r>
      <w:r w:rsidRPr="008711EA">
        <w:tab/>
        <w:t>Management procedures</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71BFD346" w14:textId="77777777" w:rsidR="000E2576" w:rsidRPr="008711EA" w:rsidRDefault="000E2576" w:rsidP="000E2576">
      <w:pPr>
        <w:pStyle w:val="Heading3"/>
      </w:pPr>
      <w:bookmarkStart w:id="2194" w:name="_Toc20953470"/>
      <w:bookmarkStart w:id="2195" w:name="_Toc29390647"/>
      <w:bookmarkStart w:id="2196" w:name="_Toc36551384"/>
      <w:bookmarkStart w:id="2197" w:name="_Toc45831595"/>
      <w:bookmarkStart w:id="2198" w:name="_Toc51762548"/>
      <w:bookmarkStart w:id="2199" w:name="_Toc64381600"/>
      <w:bookmarkStart w:id="2200" w:name="_Toc73964118"/>
      <w:bookmarkStart w:id="2201" w:name="_Toc88646726"/>
      <w:bookmarkStart w:id="2202" w:name="_Toc97882675"/>
      <w:bookmarkStart w:id="2203" w:name="_Toc105518458"/>
      <w:bookmarkStart w:id="2204" w:name="_Toc106108380"/>
      <w:bookmarkStart w:id="2205" w:name="_Toc112857179"/>
      <w:bookmarkStart w:id="2206" w:name="_Toc161904037"/>
      <w:r w:rsidRPr="008711EA">
        <w:t>8.7.1</w:t>
      </w:r>
      <w:r w:rsidRPr="008711EA">
        <w:tab/>
        <w:t>Reset</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67190E60" w14:textId="77777777" w:rsidR="000E2576" w:rsidRPr="008711EA" w:rsidRDefault="000E2576" w:rsidP="000E2576">
      <w:pPr>
        <w:pStyle w:val="Heading4"/>
      </w:pPr>
      <w:bookmarkStart w:id="2207" w:name="_Toc20953471"/>
      <w:bookmarkStart w:id="2208" w:name="_Toc29390648"/>
      <w:bookmarkStart w:id="2209" w:name="_Toc36551385"/>
      <w:bookmarkStart w:id="2210" w:name="_Toc45831596"/>
      <w:bookmarkStart w:id="2211" w:name="_Toc51762549"/>
      <w:bookmarkStart w:id="2212" w:name="_Toc64381601"/>
      <w:bookmarkStart w:id="2213" w:name="_Toc73964119"/>
      <w:bookmarkStart w:id="2214" w:name="_Toc88646727"/>
      <w:bookmarkStart w:id="2215" w:name="_Toc97882676"/>
      <w:bookmarkStart w:id="2216" w:name="_Toc105518459"/>
      <w:bookmarkStart w:id="2217" w:name="_Toc106108381"/>
      <w:bookmarkStart w:id="2218" w:name="_Toc112857180"/>
      <w:bookmarkStart w:id="2219" w:name="_Toc161904038"/>
      <w:r w:rsidRPr="008711EA">
        <w:t>8.7.1.1</w:t>
      </w:r>
      <w:r w:rsidRPr="008711EA">
        <w:tab/>
        <w:t>General</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47497315"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67D0D048" w14:textId="77777777" w:rsidR="000E2576" w:rsidRPr="008711EA" w:rsidRDefault="000E2576" w:rsidP="000E2576">
      <w:r w:rsidRPr="008711EA">
        <w:t>The procedure uses non-UE associated signalling.</w:t>
      </w:r>
    </w:p>
    <w:p w14:paraId="50D34A53" w14:textId="77777777" w:rsidR="000E2576" w:rsidRPr="008711EA" w:rsidRDefault="000E2576" w:rsidP="000E2576">
      <w:pPr>
        <w:pStyle w:val="Heading4"/>
      </w:pPr>
      <w:bookmarkStart w:id="2220" w:name="_Toc20953472"/>
      <w:bookmarkStart w:id="2221" w:name="_Toc29390649"/>
      <w:bookmarkStart w:id="2222" w:name="_Toc36551386"/>
      <w:bookmarkStart w:id="2223" w:name="_Toc45831597"/>
      <w:bookmarkStart w:id="2224" w:name="_Toc51762550"/>
      <w:bookmarkStart w:id="2225" w:name="_Toc64381602"/>
      <w:bookmarkStart w:id="2226" w:name="_Toc73964120"/>
      <w:bookmarkStart w:id="2227" w:name="_Toc88646728"/>
      <w:bookmarkStart w:id="2228" w:name="_Toc97882677"/>
      <w:bookmarkStart w:id="2229" w:name="_Toc105518460"/>
      <w:bookmarkStart w:id="2230" w:name="_Toc106108382"/>
      <w:bookmarkStart w:id="2231" w:name="_Toc112857181"/>
      <w:bookmarkStart w:id="2232" w:name="_Toc161904039"/>
      <w:r w:rsidRPr="008711EA">
        <w:t>8.7.1.2</w:t>
      </w:r>
      <w:r w:rsidRPr="008711EA">
        <w:tab/>
        <w:t>Successful Operation</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54D728C5" w14:textId="77777777" w:rsidR="000E2576" w:rsidRPr="008711EA" w:rsidRDefault="000E2576" w:rsidP="000E2576">
      <w:pPr>
        <w:pStyle w:val="Heading5"/>
      </w:pPr>
      <w:bookmarkStart w:id="2233" w:name="_Toc20953473"/>
      <w:bookmarkStart w:id="2234" w:name="_Toc29390650"/>
      <w:bookmarkStart w:id="2235" w:name="_Toc36551387"/>
      <w:bookmarkStart w:id="2236" w:name="_Toc45831598"/>
      <w:bookmarkStart w:id="2237" w:name="_Toc51762551"/>
      <w:bookmarkStart w:id="2238" w:name="_Toc64381603"/>
      <w:bookmarkStart w:id="2239" w:name="_Toc73964121"/>
      <w:bookmarkStart w:id="2240" w:name="_Toc88646729"/>
      <w:bookmarkStart w:id="2241" w:name="_Toc97882678"/>
      <w:bookmarkStart w:id="2242" w:name="_Toc105518461"/>
      <w:bookmarkStart w:id="2243" w:name="_Toc106108383"/>
      <w:bookmarkStart w:id="2244" w:name="_Toc112857182"/>
      <w:bookmarkStart w:id="2245" w:name="_Toc161904040"/>
      <w:r w:rsidRPr="008711EA">
        <w:t>8.7.1.2.1</w:t>
      </w:r>
      <w:r w:rsidRPr="008711EA">
        <w:tab/>
        <w:t>Reset Procedure Initiated from the MME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p>
    <w:bookmarkStart w:id="2246" w:name="_MON_1256487824"/>
    <w:bookmarkStart w:id="2247" w:name="_MON_1256574056"/>
    <w:bookmarkStart w:id="2248" w:name="_MON_1005512416"/>
    <w:bookmarkStart w:id="2249" w:name="_MON_1008778235"/>
    <w:bookmarkEnd w:id="2246"/>
    <w:bookmarkEnd w:id="2247"/>
    <w:bookmarkEnd w:id="2248"/>
    <w:bookmarkEnd w:id="2249"/>
    <w:bookmarkStart w:id="2250" w:name="_MON_1254867553"/>
    <w:bookmarkEnd w:id="2250"/>
    <w:p w14:paraId="5D43E681" w14:textId="77777777" w:rsidR="000E2576" w:rsidRPr="008711EA" w:rsidRDefault="000E2576" w:rsidP="000E2576">
      <w:pPr>
        <w:pStyle w:val="TH"/>
      </w:pPr>
      <w:r w:rsidRPr="008711EA">
        <w:object w:dxaOrig="3675" w:dyaOrig="3555" w14:anchorId="19E59DFE">
          <v:shape id="_x0000_i1066" type="#_x0000_t75" style="width:183.35pt;height:179.15pt" o:ole="" fillcolor="window">
            <v:imagedata r:id="rId95" o:title=""/>
          </v:shape>
          <o:OLEObject Type="Embed" ProgID="Word.Picture.8" ShapeID="_x0000_i1066" DrawAspect="Content" ObjectID="_1772517247" r:id="rId96"/>
        </w:object>
      </w:r>
    </w:p>
    <w:p w14:paraId="10EED402"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35480ED8" w14:textId="77777777" w:rsidR="000E2576" w:rsidRPr="008711EA" w:rsidRDefault="000E2576" w:rsidP="000E2576">
      <w:bookmarkStart w:id="2251" w:name="OLE_LINK3"/>
      <w:bookmarkStart w:id="2252" w:name="OLE_LINK4"/>
      <w:r w:rsidRPr="008711EA">
        <w:t>In the event of a failure at the MME, which has resulted in the loss of some or all transaction reference information, a RESET message shall be sent to the eNB.</w:t>
      </w:r>
    </w:p>
    <w:p w14:paraId="286E3E33" w14:textId="77777777" w:rsidR="000E2576" w:rsidRPr="008711EA" w:rsidRDefault="000E2576" w:rsidP="000E2576">
      <w:r w:rsidRPr="008711EA">
        <w:t>At reception of the RESET message the eNB shall release all allocated resources on S1 and Uu related to the UE association(s) indicated explicitly or implicitly in the RESET message and remove the indicated UE contexts including S1AP ID.</w:t>
      </w:r>
    </w:p>
    <w:p w14:paraId="2854FA2E"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5F0E6D68"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47881F8C"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C2F25DC"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7CC4742"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02D67CC2" w14:textId="77777777" w:rsidR="000E2576" w:rsidRPr="008711EA" w:rsidRDefault="000E2576" w:rsidP="000E2576">
      <w:pPr>
        <w:pStyle w:val="B1"/>
      </w:pPr>
      <w:r w:rsidRPr="008711EA">
        <w:lastRenderedPageBreak/>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251"/>
    <w:bookmarkEnd w:id="2252"/>
    <w:p w14:paraId="797CC06A" w14:textId="77777777" w:rsidR="000E2576" w:rsidRPr="008711EA" w:rsidRDefault="000E2576" w:rsidP="000E2576">
      <w:r w:rsidRPr="008711EA">
        <w:rPr>
          <w:b/>
        </w:rPr>
        <w:t>Interactions with other procedures:</w:t>
      </w:r>
    </w:p>
    <w:p w14:paraId="41EEAD94"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C85D61C" w14:textId="77777777" w:rsidR="000E2576" w:rsidRPr="008711EA" w:rsidRDefault="000E2576" w:rsidP="000E2576">
      <w:pPr>
        <w:pStyle w:val="Heading5"/>
      </w:pPr>
      <w:bookmarkStart w:id="2253" w:name="_Toc20953474"/>
      <w:bookmarkStart w:id="2254" w:name="_Toc29390651"/>
      <w:bookmarkStart w:id="2255" w:name="_Toc36551388"/>
      <w:bookmarkStart w:id="2256" w:name="_Toc45831599"/>
      <w:bookmarkStart w:id="2257" w:name="_Toc51762552"/>
      <w:bookmarkStart w:id="2258" w:name="_Toc64381604"/>
      <w:bookmarkStart w:id="2259" w:name="_Toc73964122"/>
      <w:bookmarkStart w:id="2260" w:name="_Toc88646730"/>
      <w:bookmarkStart w:id="2261" w:name="_Toc97882679"/>
      <w:bookmarkStart w:id="2262" w:name="_Toc105518462"/>
      <w:bookmarkStart w:id="2263" w:name="_Toc106108384"/>
      <w:bookmarkStart w:id="2264" w:name="_Toc112857183"/>
      <w:bookmarkStart w:id="2265" w:name="_Toc161904041"/>
      <w:r w:rsidRPr="008711EA">
        <w:t>8.7.1.2.2</w:t>
      </w:r>
      <w:r w:rsidRPr="008711EA">
        <w:tab/>
        <w:t>Reset Procedure Initiated from the E-UTRAN</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bookmarkStart w:id="2266" w:name="_MON_1254869448"/>
    <w:bookmarkStart w:id="2267" w:name="_MON_1256569607"/>
    <w:bookmarkStart w:id="2268" w:name="_MON_1005512418"/>
    <w:bookmarkStart w:id="2269" w:name="_MON_1008778237"/>
    <w:bookmarkEnd w:id="2266"/>
    <w:bookmarkEnd w:id="2267"/>
    <w:bookmarkEnd w:id="2268"/>
    <w:bookmarkEnd w:id="2269"/>
    <w:bookmarkStart w:id="2270" w:name="_MON_1254869069"/>
    <w:bookmarkEnd w:id="2270"/>
    <w:p w14:paraId="3573FE16" w14:textId="77777777" w:rsidR="000E2576" w:rsidRPr="008711EA" w:rsidRDefault="000E2576" w:rsidP="000E2576">
      <w:pPr>
        <w:pStyle w:val="TH"/>
      </w:pPr>
      <w:r w:rsidRPr="008711EA">
        <w:object w:dxaOrig="3675" w:dyaOrig="3555" w14:anchorId="18EAD37F">
          <v:shape id="_x0000_i1067" type="#_x0000_t75" style="width:183.35pt;height:179.15pt" o:ole="" fillcolor="window">
            <v:imagedata r:id="rId97" o:title=""/>
          </v:shape>
          <o:OLEObject Type="Embed" ProgID="Word.Picture.8" ShapeID="_x0000_i1067" DrawAspect="Content" ObjectID="_1772517248" r:id="rId98"/>
        </w:object>
      </w:r>
    </w:p>
    <w:p w14:paraId="3DE76D08"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724E99FB" w14:textId="77777777" w:rsidR="000E2576" w:rsidRPr="008711EA" w:rsidRDefault="000E2576" w:rsidP="000E2576">
      <w:r w:rsidRPr="008711EA">
        <w:t xml:space="preserve">In the event of a failure at the </w:t>
      </w:r>
      <w:bookmarkStart w:id="2271" w:name="OLE_LINK5"/>
      <w:bookmarkStart w:id="2272" w:name="OLE_LINK6"/>
      <w:r w:rsidRPr="008711EA">
        <w:t>eNB</w:t>
      </w:r>
      <w:bookmarkEnd w:id="2271"/>
      <w:bookmarkEnd w:id="2272"/>
      <w:r w:rsidRPr="008711EA">
        <w:t>, which has resulted in the loss of some or all transaction reference information, a RESET message shall be sent to the MME.</w:t>
      </w:r>
    </w:p>
    <w:p w14:paraId="4C76165D"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6944C21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0DD6605F"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743BCD96"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354AF2B9"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174E672B"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35D8ACCC"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69CF39" w14:textId="77777777" w:rsidR="000E2576" w:rsidRPr="008711EA" w:rsidRDefault="000E2576" w:rsidP="000E2576">
      <w:pPr>
        <w:rPr>
          <w:b/>
        </w:rPr>
      </w:pPr>
      <w:r w:rsidRPr="008711EA">
        <w:rPr>
          <w:b/>
        </w:rPr>
        <w:t>Interactions with other procedures:</w:t>
      </w:r>
    </w:p>
    <w:p w14:paraId="7A3F91A0"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3C291BF" w14:textId="77777777" w:rsidR="000E2576" w:rsidRPr="008711EA" w:rsidRDefault="000E2576" w:rsidP="000E2576">
      <w:pPr>
        <w:pStyle w:val="Heading4"/>
      </w:pPr>
      <w:bookmarkStart w:id="2273" w:name="_Toc20953475"/>
      <w:bookmarkStart w:id="2274" w:name="_Toc29390652"/>
      <w:bookmarkStart w:id="2275" w:name="_Toc36551389"/>
      <w:bookmarkStart w:id="2276" w:name="_Toc45831600"/>
      <w:bookmarkStart w:id="2277" w:name="_Toc51762553"/>
      <w:bookmarkStart w:id="2278" w:name="_Toc64381605"/>
      <w:bookmarkStart w:id="2279" w:name="_Toc73964123"/>
      <w:bookmarkStart w:id="2280" w:name="_Toc88646731"/>
      <w:bookmarkStart w:id="2281" w:name="_Toc97882680"/>
      <w:bookmarkStart w:id="2282" w:name="_Toc105518463"/>
      <w:bookmarkStart w:id="2283" w:name="_Toc106108385"/>
      <w:bookmarkStart w:id="2284" w:name="_Toc112857184"/>
      <w:bookmarkStart w:id="2285" w:name="_Toc161904042"/>
      <w:r w:rsidRPr="008711EA">
        <w:lastRenderedPageBreak/>
        <w:t>8.7.1.3</w:t>
      </w:r>
      <w:r w:rsidRPr="008711EA">
        <w:tab/>
        <w:t>Abnormal Conditions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0A5E3883" w14:textId="77777777" w:rsidR="000E2576" w:rsidRPr="008711EA" w:rsidRDefault="000E2576" w:rsidP="000E2576">
      <w:pPr>
        <w:pStyle w:val="Heading5"/>
      </w:pPr>
      <w:bookmarkStart w:id="2286" w:name="_Toc20953476"/>
      <w:bookmarkStart w:id="2287" w:name="_Toc29390653"/>
      <w:bookmarkStart w:id="2288" w:name="_Toc36551390"/>
      <w:bookmarkStart w:id="2289" w:name="_Toc45831601"/>
      <w:bookmarkStart w:id="2290" w:name="_Toc51762554"/>
      <w:bookmarkStart w:id="2291" w:name="_Toc64381606"/>
      <w:bookmarkStart w:id="2292" w:name="_Toc73964124"/>
      <w:bookmarkStart w:id="2293" w:name="_Toc88646732"/>
      <w:bookmarkStart w:id="2294" w:name="_Toc97882681"/>
      <w:bookmarkStart w:id="2295" w:name="_Toc105518464"/>
      <w:bookmarkStart w:id="2296" w:name="_Toc106108386"/>
      <w:bookmarkStart w:id="2297" w:name="_Toc112857185"/>
      <w:bookmarkStart w:id="2298" w:name="_Toc161904043"/>
      <w:r w:rsidRPr="008711EA">
        <w:t>8.7.1.3.1</w:t>
      </w:r>
      <w:r w:rsidRPr="008711EA">
        <w:tab/>
        <w:t>Abnormal Condition at the EPC</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5BAAB143"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E5F2F9B" w14:textId="77777777" w:rsidR="000E2576" w:rsidRPr="008711EA" w:rsidRDefault="000E2576" w:rsidP="000E2576">
      <w:pPr>
        <w:pStyle w:val="Heading5"/>
      </w:pPr>
      <w:bookmarkStart w:id="2299" w:name="_Toc20953477"/>
      <w:bookmarkStart w:id="2300" w:name="_Toc29390654"/>
      <w:bookmarkStart w:id="2301" w:name="_Toc36551391"/>
      <w:bookmarkStart w:id="2302" w:name="_Toc45831602"/>
      <w:bookmarkStart w:id="2303" w:name="_Toc51762555"/>
      <w:bookmarkStart w:id="2304" w:name="_Toc64381607"/>
      <w:bookmarkStart w:id="2305" w:name="_Toc73964125"/>
      <w:bookmarkStart w:id="2306" w:name="_Toc88646733"/>
      <w:bookmarkStart w:id="2307" w:name="_Toc97882682"/>
      <w:bookmarkStart w:id="2308" w:name="_Toc105518465"/>
      <w:bookmarkStart w:id="2309" w:name="_Toc106108387"/>
      <w:bookmarkStart w:id="2310" w:name="_Toc112857186"/>
      <w:bookmarkStart w:id="2311" w:name="_Toc161904044"/>
      <w:r w:rsidRPr="008711EA">
        <w:t>8.7.1.3.2</w:t>
      </w:r>
      <w:r w:rsidRPr="008711EA">
        <w:tab/>
        <w:t>Abnormal Condition at the E-UTRAN</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64B22619"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216C704A" w14:textId="77777777" w:rsidR="000E2576" w:rsidRPr="008711EA" w:rsidRDefault="000E2576" w:rsidP="000E2576">
      <w:pPr>
        <w:pStyle w:val="Heading5"/>
      </w:pPr>
      <w:bookmarkStart w:id="2312" w:name="_Toc20953478"/>
      <w:bookmarkStart w:id="2313" w:name="_Toc29390655"/>
      <w:bookmarkStart w:id="2314" w:name="_Toc36551392"/>
      <w:bookmarkStart w:id="2315" w:name="_Toc45831603"/>
      <w:bookmarkStart w:id="2316" w:name="_Toc51762556"/>
      <w:bookmarkStart w:id="2317" w:name="_Toc64381608"/>
      <w:bookmarkStart w:id="2318" w:name="_Toc73964126"/>
      <w:bookmarkStart w:id="2319" w:name="_Toc88646734"/>
      <w:bookmarkStart w:id="2320" w:name="_Toc97882683"/>
      <w:bookmarkStart w:id="2321" w:name="_Toc105518466"/>
      <w:bookmarkStart w:id="2322" w:name="_Toc106108388"/>
      <w:bookmarkStart w:id="2323" w:name="_Toc112857187"/>
      <w:bookmarkStart w:id="2324" w:name="_Toc161904045"/>
      <w:r w:rsidRPr="008711EA">
        <w:t>8.7.1.3.3</w:t>
      </w:r>
      <w:r w:rsidRPr="008711EA">
        <w:tab/>
        <w:t>Crossing of Reset Messages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581C8D3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5A634C81"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2E7AC78F" w14:textId="77777777" w:rsidR="000E2576" w:rsidRPr="008711EA" w:rsidRDefault="000E2576" w:rsidP="000E2576">
      <w:pPr>
        <w:pStyle w:val="Heading3"/>
      </w:pPr>
      <w:bookmarkStart w:id="2325" w:name="_Toc20953479"/>
      <w:bookmarkStart w:id="2326" w:name="_Toc29390656"/>
      <w:bookmarkStart w:id="2327" w:name="_Toc36551393"/>
      <w:bookmarkStart w:id="2328" w:name="_Toc45831604"/>
      <w:bookmarkStart w:id="2329" w:name="_Toc51762557"/>
      <w:bookmarkStart w:id="2330" w:name="_Toc64381609"/>
      <w:bookmarkStart w:id="2331" w:name="_Toc73964127"/>
      <w:bookmarkStart w:id="2332" w:name="_Toc88646735"/>
      <w:bookmarkStart w:id="2333" w:name="_Toc97882684"/>
      <w:bookmarkStart w:id="2334" w:name="_Toc105518467"/>
      <w:bookmarkStart w:id="2335" w:name="_Toc106108389"/>
      <w:bookmarkStart w:id="2336" w:name="_Toc112857188"/>
      <w:bookmarkStart w:id="2337" w:name="_Toc161904046"/>
      <w:r w:rsidRPr="008711EA">
        <w:t>8.7.2</w:t>
      </w:r>
      <w:r w:rsidRPr="008711EA">
        <w:tab/>
        <w:t>Error Indication</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3746727F" w14:textId="77777777" w:rsidR="000E2576" w:rsidRPr="008711EA" w:rsidRDefault="000E2576" w:rsidP="000E2576">
      <w:pPr>
        <w:pStyle w:val="Heading4"/>
      </w:pPr>
      <w:bookmarkStart w:id="2338" w:name="_Toc20953480"/>
      <w:bookmarkStart w:id="2339" w:name="_Toc29390657"/>
      <w:bookmarkStart w:id="2340" w:name="_Toc36551394"/>
      <w:bookmarkStart w:id="2341" w:name="_Toc45831605"/>
      <w:bookmarkStart w:id="2342" w:name="_Toc51762558"/>
      <w:bookmarkStart w:id="2343" w:name="_Toc64381610"/>
      <w:bookmarkStart w:id="2344" w:name="_Toc73964128"/>
      <w:bookmarkStart w:id="2345" w:name="_Toc88646736"/>
      <w:bookmarkStart w:id="2346" w:name="_Toc97882685"/>
      <w:bookmarkStart w:id="2347" w:name="_Toc105518468"/>
      <w:bookmarkStart w:id="2348" w:name="_Toc106108390"/>
      <w:bookmarkStart w:id="2349" w:name="_Toc112857189"/>
      <w:bookmarkStart w:id="2350" w:name="_Toc161904047"/>
      <w:r w:rsidRPr="008711EA">
        <w:t>8.7.2.1</w:t>
      </w:r>
      <w:r w:rsidRPr="008711EA">
        <w:tab/>
        <w:t>General</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24A338CC"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24C6A89A"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743EE226" w14:textId="77777777" w:rsidR="000E2576" w:rsidRPr="008711EA" w:rsidRDefault="000E2576" w:rsidP="000E2576">
      <w:pPr>
        <w:pStyle w:val="Heading4"/>
      </w:pPr>
      <w:bookmarkStart w:id="2351" w:name="_Toc20953481"/>
      <w:bookmarkStart w:id="2352" w:name="_Toc29390658"/>
      <w:bookmarkStart w:id="2353" w:name="_Toc36551395"/>
      <w:bookmarkStart w:id="2354" w:name="_Toc45831606"/>
      <w:bookmarkStart w:id="2355" w:name="_Toc51762559"/>
      <w:bookmarkStart w:id="2356" w:name="_Toc64381611"/>
      <w:bookmarkStart w:id="2357" w:name="_Toc73964129"/>
      <w:bookmarkStart w:id="2358" w:name="_Toc88646737"/>
      <w:bookmarkStart w:id="2359" w:name="_Toc97882686"/>
      <w:bookmarkStart w:id="2360" w:name="_Toc105518469"/>
      <w:bookmarkStart w:id="2361" w:name="_Toc106108391"/>
      <w:bookmarkStart w:id="2362" w:name="_Toc112857190"/>
      <w:bookmarkStart w:id="2363" w:name="_Toc161904048"/>
      <w:r w:rsidRPr="008711EA">
        <w:t>8.7.2.2</w:t>
      </w:r>
      <w:r w:rsidRPr="008711EA">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p>
    <w:bookmarkStart w:id="2364" w:name="_MON_1005512419"/>
    <w:bookmarkStart w:id="2365" w:name="_MON_1008778238"/>
    <w:bookmarkStart w:id="2366" w:name="_MON_1254840926"/>
    <w:bookmarkStart w:id="2367" w:name="_MON_1256469412"/>
    <w:bookmarkStart w:id="2368" w:name="_MON_1256573471"/>
    <w:bookmarkEnd w:id="2364"/>
    <w:bookmarkEnd w:id="2365"/>
    <w:bookmarkEnd w:id="2366"/>
    <w:bookmarkEnd w:id="2367"/>
    <w:bookmarkEnd w:id="2368"/>
    <w:bookmarkStart w:id="2369" w:name="_MON_1256574058"/>
    <w:bookmarkEnd w:id="2369"/>
    <w:p w14:paraId="2B76D394" w14:textId="77777777" w:rsidR="000E2576" w:rsidRPr="008711EA" w:rsidRDefault="000E2576" w:rsidP="000E2576">
      <w:pPr>
        <w:pStyle w:val="TH"/>
      </w:pPr>
      <w:r w:rsidRPr="008711EA">
        <w:object w:dxaOrig="3645" w:dyaOrig="1665" w14:anchorId="03C067C9">
          <v:shape id="_x0000_i1068" type="#_x0000_t75" style="width:181.65pt;height:83.7pt" o:ole="" fillcolor="window">
            <v:imagedata r:id="rId99" o:title=""/>
          </v:shape>
          <o:OLEObject Type="Embed" ProgID="Word.Picture.8" ShapeID="_x0000_i1068" DrawAspect="Content" ObjectID="_1772517249" r:id="rId100"/>
        </w:object>
      </w:r>
    </w:p>
    <w:p w14:paraId="089F8D57" w14:textId="77777777" w:rsidR="000E2576" w:rsidRPr="008711EA" w:rsidRDefault="000E2576" w:rsidP="000E2576">
      <w:pPr>
        <w:pStyle w:val="TF"/>
      </w:pPr>
      <w:r w:rsidRPr="008711EA">
        <w:t>Figure 8.7.2.2-1: Error Indication procedure, MME originated. Successful operation.</w:t>
      </w:r>
    </w:p>
    <w:bookmarkStart w:id="2370" w:name="_MON_1005512421"/>
    <w:bookmarkStart w:id="2371" w:name="_MON_1129752309"/>
    <w:bookmarkEnd w:id="2370"/>
    <w:bookmarkEnd w:id="2371"/>
    <w:bookmarkStart w:id="2372" w:name="_MON_1254840951"/>
    <w:bookmarkEnd w:id="2372"/>
    <w:p w14:paraId="6BFDFB66" w14:textId="77777777" w:rsidR="000E2576" w:rsidRPr="008711EA" w:rsidRDefault="000E2576" w:rsidP="000E2576">
      <w:pPr>
        <w:pStyle w:val="TH"/>
      </w:pPr>
      <w:r w:rsidRPr="008711EA">
        <w:object w:dxaOrig="3645" w:dyaOrig="1665" w14:anchorId="075A49CA">
          <v:shape id="_x0000_i1069" type="#_x0000_t75" style="width:181.65pt;height:83.7pt" o:ole="" fillcolor="window">
            <v:imagedata r:id="rId101" o:title=""/>
          </v:shape>
          <o:OLEObject Type="Embed" ProgID="Word.Picture.8" ShapeID="_x0000_i1069" DrawAspect="Content" ObjectID="_1772517250" r:id="rId102"/>
        </w:object>
      </w:r>
    </w:p>
    <w:p w14:paraId="09A26C1F" w14:textId="77777777" w:rsidR="000E2576" w:rsidRPr="008711EA" w:rsidRDefault="000E2576" w:rsidP="000E2576">
      <w:pPr>
        <w:pStyle w:val="TF"/>
      </w:pPr>
      <w:r w:rsidRPr="008711EA">
        <w:t>Figure 8.7.2.2-2: Error Indication procedure, eNB originated. Successful operation.</w:t>
      </w:r>
    </w:p>
    <w:p w14:paraId="371AA2AD" w14:textId="77777777" w:rsidR="000E2576" w:rsidRPr="008711EA" w:rsidRDefault="000E2576" w:rsidP="000E2576">
      <w:r w:rsidRPr="008711EA">
        <w:lastRenderedPageBreak/>
        <w:t>When the conditions defined in clause 10 are fulfilled, the Error Indication procedure is initiated by an ERROR INDICATION message sent from the receiving node.</w:t>
      </w:r>
    </w:p>
    <w:p w14:paraId="13DF9048"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02AECDF0" w14:textId="77777777" w:rsidR="000E2576" w:rsidRPr="008711EA" w:rsidRDefault="000E2576" w:rsidP="000E2576">
      <w:pPr>
        <w:pStyle w:val="Heading4"/>
      </w:pPr>
      <w:bookmarkStart w:id="2373" w:name="_Toc20953482"/>
      <w:bookmarkStart w:id="2374" w:name="_Toc29390659"/>
      <w:bookmarkStart w:id="2375" w:name="_Toc36551396"/>
      <w:bookmarkStart w:id="2376" w:name="_Toc45831607"/>
      <w:bookmarkStart w:id="2377" w:name="_Toc51762560"/>
      <w:bookmarkStart w:id="2378" w:name="_Toc64381612"/>
      <w:bookmarkStart w:id="2379" w:name="_Toc73964130"/>
      <w:bookmarkStart w:id="2380" w:name="_Toc88646738"/>
      <w:bookmarkStart w:id="2381" w:name="_Toc97882687"/>
      <w:bookmarkStart w:id="2382" w:name="_Toc105518470"/>
      <w:bookmarkStart w:id="2383" w:name="_Toc106108392"/>
      <w:bookmarkStart w:id="2384" w:name="_Toc112857191"/>
      <w:bookmarkStart w:id="2385" w:name="_Toc161904049"/>
      <w:r w:rsidRPr="008711EA">
        <w:t>8.7.2.3</w:t>
      </w:r>
      <w:r w:rsidRPr="008711EA">
        <w:tab/>
        <w:t>Abnormal Conditions</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r w:rsidRPr="008711EA">
        <w:t xml:space="preserve"> </w:t>
      </w:r>
    </w:p>
    <w:p w14:paraId="071F1103" w14:textId="77777777" w:rsidR="000E2576" w:rsidRPr="008711EA" w:rsidRDefault="000E2576" w:rsidP="000E2576">
      <w:r w:rsidRPr="008711EA">
        <w:t>Not applicable.</w:t>
      </w:r>
    </w:p>
    <w:p w14:paraId="4DDC42A2" w14:textId="77777777" w:rsidR="000E2576" w:rsidRPr="008711EA" w:rsidRDefault="000E2576" w:rsidP="000E2576">
      <w:pPr>
        <w:pStyle w:val="Heading3"/>
      </w:pPr>
      <w:bookmarkStart w:id="2386" w:name="_Toc20953483"/>
      <w:bookmarkStart w:id="2387" w:name="_Toc29390660"/>
      <w:bookmarkStart w:id="2388" w:name="_Toc36551397"/>
      <w:bookmarkStart w:id="2389" w:name="_Toc45831608"/>
      <w:bookmarkStart w:id="2390" w:name="_Toc51762561"/>
      <w:bookmarkStart w:id="2391" w:name="_Toc64381613"/>
      <w:bookmarkStart w:id="2392" w:name="_Toc73964131"/>
      <w:bookmarkStart w:id="2393" w:name="_Toc88646739"/>
      <w:bookmarkStart w:id="2394" w:name="_Toc97882688"/>
      <w:bookmarkStart w:id="2395" w:name="_Toc105518471"/>
      <w:bookmarkStart w:id="2396" w:name="_Toc106108393"/>
      <w:bookmarkStart w:id="2397" w:name="_Toc112857192"/>
      <w:bookmarkStart w:id="2398" w:name="_Toc161904050"/>
      <w:r w:rsidRPr="008711EA">
        <w:t>8.7.3</w:t>
      </w:r>
      <w:r w:rsidRPr="008711EA">
        <w:tab/>
        <w:t>S1 Setup</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r w:rsidRPr="008711EA">
        <w:t xml:space="preserve"> </w:t>
      </w:r>
    </w:p>
    <w:p w14:paraId="15F52792" w14:textId="77777777" w:rsidR="000E2576" w:rsidRPr="008711EA" w:rsidRDefault="000E2576" w:rsidP="000E2576">
      <w:pPr>
        <w:pStyle w:val="Heading4"/>
      </w:pPr>
      <w:bookmarkStart w:id="2399" w:name="_Toc20953484"/>
      <w:bookmarkStart w:id="2400" w:name="_Toc29390661"/>
      <w:bookmarkStart w:id="2401" w:name="_Toc36551398"/>
      <w:bookmarkStart w:id="2402" w:name="_Toc45831609"/>
      <w:bookmarkStart w:id="2403" w:name="_Toc51762562"/>
      <w:bookmarkStart w:id="2404" w:name="_Toc64381614"/>
      <w:bookmarkStart w:id="2405" w:name="_Toc73964132"/>
      <w:bookmarkStart w:id="2406" w:name="_Toc88646740"/>
      <w:bookmarkStart w:id="2407" w:name="_Toc97882689"/>
      <w:bookmarkStart w:id="2408" w:name="_Toc105518472"/>
      <w:bookmarkStart w:id="2409" w:name="_Toc106108394"/>
      <w:bookmarkStart w:id="2410" w:name="_Toc112857193"/>
      <w:bookmarkStart w:id="2411" w:name="_Toc161904051"/>
      <w:r w:rsidRPr="008711EA">
        <w:t>8.7.3.1</w:t>
      </w:r>
      <w:r w:rsidRPr="008711EA">
        <w:tab/>
        <w:t>General</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8FBD7B7"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08F72DA"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4A35FA46" w14:textId="77777777" w:rsidR="000E2576" w:rsidRPr="008711EA" w:rsidRDefault="000E2576" w:rsidP="000E2576">
      <w:pPr>
        <w:pStyle w:val="Heading4"/>
      </w:pPr>
      <w:bookmarkStart w:id="2412" w:name="_Toc20953485"/>
      <w:bookmarkStart w:id="2413" w:name="_Toc29390662"/>
      <w:bookmarkStart w:id="2414" w:name="_Toc36551399"/>
      <w:bookmarkStart w:id="2415" w:name="_Toc45831610"/>
      <w:bookmarkStart w:id="2416" w:name="_Toc51762563"/>
      <w:bookmarkStart w:id="2417" w:name="_Toc64381615"/>
      <w:bookmarkStart w:id="2418" w:name="_Toc73964133"/>
      <w:bookmarkStart w:id="2419" w:name="_Toc88646741"/>
      <w:bookmarkStart w:id="2420" w:name="_Toc97882690"/>
      <w:bookmarkStart w:id="2421" w:name="_Toc105518473"/>
      <w:bookmarkStart w:id="2422" w:name="_Toc106108395"/>
      <w:bookmarkStart w:id="2423" w:name="_Toc112857194"/>
      <w:bookmarkStart w:id="2424" w:name="_Toc161904052"/>
      <w:r w:rsidRPr="008711EA">
        <w:t>8.7.3.2</w:t>
      </w:r>
      <w:r w:rsidRPr="008711EA">
        <w:tab/>
        <w:t>Successful Operation</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p>
    <w:bookmarkStart w:id="2425" w:name="_MON_1295845634"/>
    <w:bookmarkEnd w:id="2425"/>
    <w:p w14:paraId="13CF2A9F" w14:textId="77777777" w:rsidR="000E2576" w:rsidRPr="008711EA" w:rsidRDefault="000E2576" w:rsidP="000E2576">
      <w:pPr>
        <w:pStyle w:val="TH"/>
        <w:rPr>
          <w:rFonts w:eastAsia="SimSun"/>
        </w:rPr>
      </w:pPr>
      <w:r w:rsidRPr="008711EA">
        <w:rPr>
          <w:rFonts w:eastAsia="SimSun"/>
        </w:rPr>
        <w:object w:dxaOrig="5580" w:dyaOrig="2354" w14:anchorId="2DCD6D9A">
          <v:shape id="_x0000_i1070" type="#_x0000_t75" style="width:266.25pt;height:111.35pt" o:ole="">
            <v:imagedata r:id="rId103" o:title=""/>
          </v:shape>
          <o:OLEObject Type="Embed" ProgID="Word.Picture.8" ShapeID="_x0000_i1070" DrawAspect="Content" ObjectID="_1772517251" r:id="rId104"/>
        </w:object>
      </w:r>
    </w:p>
    <w:p w14:paraId="0DA2CB6A" w14:textId="77777777" w:rsidR="000E2576" w:rsidRPr="008711EA" w:rsidRDefault="000E2576" w:rsidP="000E2576">
      <w:pPr>
        <w:pStyle w:val="TF"/>
      </w:pPr>
      <w:r w:rsidRPr="008711EA">
        <w:t>Figure 8.7.3.2-1: S1 Setup procedure: Successful Operation.</w:t>
      </w:r>
    </w:p>
    <w:p w14:paraId="39625715"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0CB3959A"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607EE7AC"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7F8A8A32"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00E4A2C5"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5E4503C1"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18ADF90E" w14:textId="77777777" w:rsidR="000E2576" w:rsidRPr="008711EA" w:rsidRDefault="000E2576" w:rsidP="000E2576">
      <w:pPr>
        <w:rPr>
          <w:rFonts w:eastAsia="SimSun"/>
        </w:rPr>
      </w:pPr>
      <w:r w:rsidRPr="008711EA">
        <w:rPr>
          <w:rFonts w:eastAsia="SimSun"/>
        </w:rPr>
        <w:lastRenderedPageBreak/>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65384947"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5E31A1">
        <w:rPr>
          <w:rFonts w:eastAsia="SimSun"/>
        </w:rPr>
        <w:t xml:space="preserve"> </w:t>
      </w:r>
      <w:r w:rsidRPr="008711EA">
        <w:rPr>
          <w:rFonts w:eastAsia="SimSun"/>
        </w:rPr>
        <w:t>36.300 [14].</w:t>
      </w:r>
    </w:p>
    <w:p w14:paraId="3B6015AA"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702BF1AC"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0E3484C"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7DE61076" w14:textId="77777777" w:rsidR="00A428CE" w:rsidRPr="00C27326" w:rsidRDefault="00A428CE" w:rsidP="00A428CE">
      <w:pPr>
        <w:rPr>
          <w:rFonts w:eastAsia="SimSun"/>
        </w:rPr>
      </w:pPr>
      <w:bookmarkStart w:id="2426" w:name="_Toc20953486"/>
      <w:bookmarkStart w:id="2427" w:name="_Toc29390663"/>
      <w:bookmarkStart w:id="2428" w:name="_Toc36551400"/>
      <w:bookmarkStart w:id="2429" w:name="_Toc45831611"/>
      <w:bookmarkStart w:id="2430" w:name="_Toc51762564"/>
      <w:bookmarkStart w:id="2431" w:name="_Toc64381616"/>
      <w:bookmarkStart w:id="2432" w:name="_Toc73964134"/>
      <w:bookmarkStart w:id="2433" w:name="_Toc88646742"/>
      <w:bookmarkStart w:id="2434" w:name="_Toc97882691"/>
      <w:bookmarkStart w:id="2435" w:name="_Toc105518474"/>
      <w:bookmarkStart w:id="2436" w:name="_Toc106108396"/>
      <w:bookmarkStart w:id="2437" w:name="_Toc112857195"/>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39E328E" w14:textId="77777777" w:rsidR="000E2576" w:rsidRPr="008711EA" w:rsidRDefault="000E2576" w:rsidP="000E2576">
      <w:pPr>
        <w:pStyle w:val="Heading4"/>
      </w:pPr>
      <w:bookmarkStart w:id="2438" w:name="_Toc161904053"/>
      <w:r w:rsidRPr="008711EA">
        <w:t>8.7.3.3</w:t>
      </w:r>
      <w:r w:rsidRPr="008711EA">
        <w:tab/>
        <w:t>Unsuccessful Operation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p>
    <w:bookmarkStart w:id="2439" w:name="_MON_1295845651"/>
    <w:bookmarkEnd w:id="2439"/>
    <w:p w14:paraId="0706291D" w14:textId="77777777" w:rsidR="000E2576" w:rsidRPr="008711EA" w:rsidRDefault="000E2576" w:rsidP="000E2576">
      <w:pPr>
        <w:pStyle w:val="TH"/>
        <w:rPr>
          <w:rFonts w:eastAsia="SimSun"/>
        </w:rPr>
      </w:pPr>
      <w:r w:rsidRPr="008711EA">
        <w:rPr>
          <w:rFonts w:eastAsia="SimSun"/>
        </w:rPr>
        <w:object w:dxaOrig="5580" w:dyaOrig="2354" w14:anchorId="3CF26EA8">
          <v:shape id="_x0000_i1071" type="#_x0000_t75" style="width:266.25pt;height:111.35pt" o:ole="">
            <v:imagedata r:id="rId105" o:title=""/>
          </v:shape>
          <o:OLEObject Type="Embed" ProgID="Word.Picture.8" ShapeID="_x0000_i1071" DrawAspect="Content" ObjectID="_1772517252" r:id="rId106"/>
        </w:object>
      </w:r>
    </w:p>
    <w:p w14:paraId="1263E181" w14:textId="77777777" w:rsidR="000E2576" w:rsidRPr="008711EA" w:rsidRDefault="000E2576" w:rsidP="000E2576">
      <w:pPr>
        <w:pStyle w:val="TF"/>
      </w:pPr>
      <w:r w:rsidRPr="008711EA">
        <w:t>Figure 8.7.3.3-1: S1 Setup procedure: Unsuccessful Operation.</w:t>
      </w:r>
    </w:p>
    <w:p w14:paraId="1CCECC89" w14:textId="77777777" w:rsidR="000E2576" w:rsidRPr="008711EA" w:rsidRDefault="000E2576" w:rsidP="000E2576">
      <w:r w:rsidRPr="008711EA">
        <w:t>If the MME cannot accept the setup, it should respond with a S1 SETUP FAILURE and appropriate cause value.</w:t>
      </w:r>
    </w:p>
    <w:p w14:paraId="44895FDD"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652F6EAF" w14:textId="77777777" w:rsidR="000E2576" w:rsidRPr="008711EA" w:rsidRDefault="000E2576" w:rsidP="000E2576">
      <w:pPr>
        <w:pStyle w:val="Heading4"/>
      </w:pPr>
      <w:bookmarkStart w:id="2440" w:name="_Toc20953487"/>
      <w:bookmarkStart w:id="2441" w:name="_Toc29390664"/>
      <w:bookmarkStart w:id="2442" w:name="_Toc36551401"/>
      <w:bookmarkStart w:id="2443" w:name="_Toc45831612"/>
      <w:bookmarkStart w:id="2444" w:name="_Toc51762565"/>
      <w:bookmarkStart w:id="2445" w:name="_Toc64381617"/>
      <w:bookmarkStart w:id="2446" w:name="_Toc73964135"/>
      <w:bookmarkStart w:id="2447" w:name="_Toc88646743"/>
      <w:bookmarkStart w:id="2448" w:name="_Toc97882692"/>
      <w:bookmarkStart w:id="2449" w:name="_Toc105518475"/>
      <w:bookmarkStart w:id="2450" w:name="_Toc106108397"/>
      <w:bookmarkStart w:id="2451" w:name="_Toc112857196"/>
      <w:bookmarkStart w:id="2452" w:name="_Toc161904054"/>
      <w:r w:rsidRPr="008711EA">
        <w:t>8.7.3.4</w:t>
      </w:r>
      <w:r w:rsidRPr="008711EA">
        <w:tab/>
        <w:t>Abnormal Conditions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67B621C3"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513A2F26" w14:textId="77777777" w:rsidR="009745A0" w:rsidRDefault="009745A0" w:rsidP="009745A0">
      <w:pPr>
        <w:rPr>
          <w:noProof/>
          <w:lang w:val="en-US" w:eastAsia="zh-CN"/>
        </w:rPr>
      </w:pPr>
      <w:bookmarkStart w:id="2453" w:name="_Toc20953488"/>
      <w:bookmarkStart w:id="2454" w:name="_Toc29390665"/>
      <w:bookmarkStart w:id="2455" w:name="_Toc36551402"/>
      <w:bookmarkStart w:id="2456" w:name="_Toc45831613"/>
      <w:bookmarkStart w:id="2457" w:name="_Toc51762566"/>
      <w:r>
        <w:t>If none of the RATs indicated by the eNB in the S1 SETUP REQUEST message is supported by the MME, then the MME shall fail the S1 Setup procedure with an appropriate cause value.</w:t>
      </w:r>
    </w:p>
    <w:p w14:paraId="402FA191" w14:textId="77777777" w:rsidR="000E2576" w:rsidRPr="008711EA" w:rsidRDefault="000E2576" w:rsidP="000E2576">
      <w:pPr>
        <w:pStyle w:val="Heading3"/>
      </w:pPr>
      <w:bookmarkStart w:id="2458" w:name="_Toc64381618"/>
      <w:bookmarkStart w:id="2459" w:name="_Toc73964136"/>
      <w:bookmarkStart w:id="2460" w:name="_Toc88646744"/>
      <w:bookmarkStart w:id="2461" w:name="_Toc97882693"/>
      <w:bookmarkStart w:id="2462" w:name="_Toc105518476"/>
      <w:bookmarkStart w:id="2463" w:name="_Toc106108398"/>
      <w:bookmarkStart w:id="2464" w:name="_Toc112857197"/>
      <w:bookmarkStart w:id="2465" w:name="_Toc161904055"/>
      <w:r w:rsidRPr="008711EA">
        <w:t>8.7.4</w:t>
      </w:r>
      <w:r w:rsidRPr="008711EA">
        <w:tab/>
        <w:t>eNB Configuration Update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r w:rsidRPr="008711EA">
        <w:t xml:space="preserve"> </w:t>
      </w:r>
    </w:p>
    <w:p w14:paraId="7E560C91" w14:textId="77777777" w:rsidR="000E2576" w:rsidRPr="008711EA" w:rsidRDefault="000E2576" w:rsidP="000E2576">
      <w:pPr>
        <w:pStyle w:val="Heading4"/>
      </w:pPr>
      <w:bookmarkStart w:id="2466" w:name="_Toc20953489"/>
      <w:bookmarkStart w:id="2467" w:name="_Toc29390666"/>
      <w:bookmarkStart w:id="2468" w:name="_Toc36551403"/>
      <w:bookmarkStart w:id="2469" w:name="_Toc45831614"/>
      <w:bookmarkStart w:id="2470" w:name="_Toc51762567"/>
      <w:bookmarkStart w:id="2471" w:name="_Toc64381619"/>
      <w:bookmarkStart w:id="2472" w:name="_Toc73964137"/>
      <w:bookmarkStart w:id="2473" w:name="_Toc88646745"/>
      <w:bookmarkStart w:id="2474" w:name="_Toc97882694"/>
      <w:bookmarkStart w:id="2475" w:name="_Toc105518477"/>
      <w:bookmarkStart w:id="2476" w:name="_Toc106108399"/>
      <w:bookmarkStart w:id="2477" w:name="_Toc112857198"/>
      <w:bookmarkStart w:id="2478" w:name="_Toc161904056"/>
      <w:r w:rsidRPr="008711EA">
        <w:t>8.7.4.1</w:t>
      </w:r>
      <w:r w:rsidRPr="008711EA">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462D0F29"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49AB74BB" w14:textId="77777777" w:rsidR="000E2576" w:rsidRPr="008711EA" w:rsidRDefault="000E2576" w:rsidP="000E2576">
      <w:pPr>
        <w:pStyle w:val="Heading4"/>
      </w:pPr>
      <w:bookmarkStart w:id="2479" w:name="_Toc20953490"/>
      <w:bookmarkStart w:id="2480" w:name="_Toc29390667"/>
      <w:bookmarkStart w:id="2481" w:name="_Toc36551404"/>
      <w:bookmarkStart w:id="2482" w:name="_Toc45831615"/>
      <w:bookmarkStart w:id="2483" w:name="_Toc51762568"/>
      <w:bookmarkStart w:id="2484" w:name="_Toc64381620"/>
      <w:bookmarkStart w:id="2485" w:name="_Toc73964138"/>
      <w:bookmarkStart w:id="2486" w:name="_Toc88646746"/>
      <w:bookmarkStart w:id="2487" w:name="_Toc97882695"/>
      <w:bookmarkStart w:id="2488" w:name="_Toc105518478"/>
      <w:bookmarkStart w:id="2489" w:name="_Toc106108400"/>
      <w:bookmarkStart w:id="2490" w:name="_Toc112857199"/>
      <w:bookmarkStart w:id="2491" w:name="_Toc161904057"/>
      <w:r w:rsidRPr="008711EA">
        <w:lastRenderedPageBreak/>
        <w:t>8.7.4.2</w:t>
      </w:r>
      <w:r w:rsidRPr="008711EA">
        <w:tab/>
        <w:t>Successful Operation</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bookmarkStart w:id="2492" w:name="_MON_1271829547"/>
    <w:bookmarkStart w:id="2493" w:name="_MON_1271829590"/>
    <w:bookmarkStart w:id="2494" w:name="_MON_1271830383"/>
    <w:bookmarkStart w:id="2495" w:name="_MON_1271831639"/>
    <w:bookmarkStart w:id="2496" w:name="_MON_1274530850"/>
    <w:bookmarkStart w:id="2497" w:name="_MON_1262153870"/>
    <w:bookmarkStart w:id="2498" w:name="_MON_1262154389"/>
    <w:bookmarkStart w:id="2499" w:name="_MON_1262154417"/>
    <w:bookmarkStart w:id="2500" w:name="_MON_1262154427"/>
    <w:bookmarkStart w:id="2501" w:name="_MON_1262154434"/>
    <w:bookmarkStart w:id="2502" w:name="_MON_1262154467"/>
    <w:bookmarkStart w:id="2503" w:name="_MON_1262155070"/>
    <w:bookmarkStart w:id="2504" w:name="_MON_1263370054"/>
    <w:bookmarkStart w:id="2505" w:name="_MON_1267437849"/>
    <w:bookmarkStart w:id="2506" w:name="_MON_1267437947"/>
    <w:bookmarkStart w:id="2507" w:name="_MON_1267437950"/>
    <w:bookmarkStart w:id="2508" w:name="_MON_1267437980"/>
    <w:bookmarkStart w:id="2509" w:name="_MON_1267532068"/>
    <w:bookmarkStart w:id="2510" w:name="_MON_1267532185"/>
    <w:bookmarkStart w:id="2511" w:name="_MON_1267532888"/>
    <w:bookmarkStart w:id="2512" w:name="_MON_1267970107"/>
    <w:bookmarkStart w:id="2513" w:name="_MON_1270983463"/>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Start w:id="2514" w:name="_MON_1271829508"/>
    <w:bookmarkEnd w:id="2514"/>
    <w:p w14:paraId="51AA05CC" w14:textId="77777777" w:rsidR="000E2576" w:rsidRPr="008711EA" w:rsidRDefault="000E2576" w:rsidP="000E2576">
      <w:pPr>
        <w:pStyle w:val="TH"/>
        <w:rPr>
          <w:rFonts w:eastAsia="SimSun"/>
        </w:rPr>
      </w:pPr>
      <w:r w:rsidRPr="008711EA">
        <w:object w:dxaOrig="6329" w:dyaOrig="2385" w14:anchorId="3B8C0856">
          <v:shape id="_x0000_i1072" type="#_x0000_t75" style="width:303.05pt;height:113.85pt" o:ole="">
            <v:imagedata r:id="rId107" o:title=""/>
          </v:shape>
          <o:OLEObject Type="Embed" ProgID="Word.Picture.8" ShapeID="_x0000_i1072" DrawAspect="Content" ObjectID="_1772517253" r:id="rId108"/>
        </w:object>
      </w:r>
    </w:p>
    <w:p w14:paraId="02AD311D" w14:textId="77777777" w:rsidR="000E2576" w:rsidRPr="008711EA" w:rsidRDefault="000E2576" w:rsidP="000E2576">
      <w:pPr>
        <w:pStyle w:val="TF"/>
      </w:pPr>
      <w:r w:rsidRPr="008711EA">
        <w:t>Figure 8.7.4.2-1: ENB Configuration Update procedure: Successful Operation.</w:t>
      </w:r>
    </w:p>
    <w:p w14:paraId="4941DC6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7EB073F1"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525CDB50"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4F566228"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4000670E"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6A7E6BB6"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0EF706F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35D360D7"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0936DE8B"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19042416"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4EE90C33" w14:textId="77777777" w:rsidR="000E2576" w:rsidRPr="008711EA" w:rsidRDefault="000E2576" w:rsidP="000E2576">
      <w:pPr>
        <w:pStyle w:val="Heading4"/>
      </w:pPr>
      <w:bookmarkStart w:id="2515" w:name="_Toc20953491"/>
      <w:bookmarkStart w:id="2516" w:name="_Toc29390668"/>
      <w:bookmarkStart w:id="2517" w:name="_Toc36551405"/>
      <w:bookmarkStart w:id="2518" w:name="_Toc45831616"/>
      <w:bookmarkStart w:id="2519" w:name="_Toc51762569"/>
      <w:bookmarkStart w:id="2520" w:name="_Toc64381621"/>
      <w:bookmarkStart w:id="2521" w:name="_Toc73964139"/>
      <w:bookmarkStart w:id="2522" w:name="_Toc88646747"/>
      <w:bookmarkStart w:id="2523" w:name="_Toc97882696"/>
      <w:bookmarkStart w:id="2524" w:name="_Toc105518479"/>
      <w:bookmarkStart w:id="2525" w:name="_Toc106108401"/>
      <w:bookmarkStart w:id="2526" w:name="_Toc112857200"/>
      <w:bookmarkStart w:id="2527" w:name="_Toc161904058"/>
      <w:r w:rsidRPr="008711EA">
        <w:lastRenderedPageBreak/>
        <w:t>8.7.4.3</w:t>
      </w:r>
      <w:r w:rsidRPr="008711EA">
        <w:tab/>
        <w:t>Unsuccessful Operation</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p>
    <w:bookmarkStart w:id="2528" w:name="_MON_1271831641"/>
    <w:bookmarkStart w:id="2529" w:name="_MON_1274530856"/>
    <w:bookmarkStart w:id="2530" w:name="_MON_1271829633"/>
    <w:bookmarkEnd w:id="2528"/>
    <w:bookmarkEnd w:id="2529"/>
    <w:bookmarkEnd w:id="2530"/>
    <w:bookmarkStart w:id="2531" w:name="_MON_1271830393"/>
    <w:bookmarkEnd w:id="2531"/>
    <w:p w14:paraId="5D85E0CF" w14:textId="77777777" w:rsidR="000E2576" w:rsidRPr="008711EA" w:rsidRDefault="000E2576" w:rsidP="000E2576">
      <w:pPr>
        <w:pStyle w:val="TH"/>
        <w:rPr>
          <w:rFonts w:eastAsia="SimSun"/>
        </w:rPr>
      </w:pPr>
      <w:r w:rsidRPr="008711EA">
        <w:object w:dxaOrig="6329" w:dyaOrig="2385" w14:anchorId="062894E7">
          <v:shape id="_x0000_i1073" type="#_x0000_t75" style="width:303.05pt;height:113.85pt" o:ole="">
            <v:imagedata r:id="rId109" o:title=""/>
          </v:shape>
          <o:OLEObject Type="Embed" ProgID="Word.Picture.8" ShapeID="_x0000_i1073" DrawAspect="Content" ObjectID="_1772517254" r:id="rId110"/>
        </w:object>
      </w:r>
    </w:p>
    <w:p w14:paraId="740E4EB2" w14:textId="77777777" w:rsidR="000E2576" w:rsidRPr="008711EA" w:rsidRDefault="000E2576" w:rsidP="000E2576">
      <w:pPr>
        <w:pStyle w:val="TF"/>
      </w:pPr>
      <w:r w:rsidRPr="008711EA">
        <w:t>Figure 8.7.4.3-1: ENB Configuration Update procedure: Unsuccessful Operation.</w:t>
      </w:r>
    </w:p>
    <w:p w14:paraId="63EDF946" w14:textId="77777777" w:rsidR="000E2576" w:rsidRPr="008711EA" w:rsidRDefault="000E2576" w:rsidP="000E2576">
      <w:r w:rsidRPr="008711EA">
        <w:t>If the MME cannot accept the update, it shall respond with an ENB CONFIGURATION UPDATE FAILURE message and appropriate cause value.</w:t>
      </w:r>
    </w:p>
    <w:p w14:paraId="3B80E0F3"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5A42A10B" w14:textId="77777777" w:rsidR="000E2576" w:rsidRPr="008711EA" w:rsidRDefault="000E2576" w:rsidP="000E2576">
      <w:pPr>
        <w:pStyle w:val="Heading4"/>
      </w:pPr>
      <w:bookmarkStart w:id="2532" w:name="_Toc20953492"/>
      <w:bookmarkStart w:id="2533" w:name="_Toc29390669"/>
      <w:bookmarkStart w:id="2534" w:name="_Toc36551406"/>
      <w:bookmarkStart w:id="2535" w:name="_Toc45831617"/>
      <w:bookmarkStart w:id="2536" w:name="_Toc51762570"/>
      <w:bookmarkStart w:id="2537" w:name="_Toc64381622"/>
      <w:bookmarkStart w:id="2538" w:name="_Toc73964140"/>
      <w:bookmarkStart w:id="2539" w:name="_Toc88646748"/>
      <w:bookmarkStart w:id="2540" w:name="_Toc97882697"/>
      <w:bookmarkStart w:id="2541" w:name="_Toc105518480"/>
      <w:bookmarkStart w:id="2542" w:name="_Toc106108402"/>
      <w:bookmarkStart w:id="2543" w:name="_Toc112857201"/>
      <w:bookmarkStart w:id="2544" w:name="_Toc161904059"/>
      <w:r w:rsidRPr="008711EA">
        <w:t>8.7.4.4</w:t>
      </w:r>
      <w:r w:rsidRPr="008711EA">
        <w:tab/>
        <w:t>Abnormal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92909DF"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466C98E9" w14:textId="77777777" w:rsidR="000E2576" w:rsidRPr="008711EA" w:rsidRDefault="000E2576" w:rsidP="000E2576">
      <w:pPr>
        <w:pStyle w:val="Heading3"/>
      </w:pPr>
      <w:bookmarkStart w:id="2545" w:name="_Toc20953493"/>
      <w:bookmarkStart w:id="2546" w:name="_Toc29390670"/>
      <w:bookmarkStart w:id="2547" w:name="_Toc36551407"/>
      <w:bookmarkStart w:id="2548" w:name="_Toc45831618"/>
      <w:bookmarkStart w:id="2549" w:name="_Toc51762571"/>
      <w:bookmarkStart w:id="2550" w:name="_Toc64381623"/>
      <w:bookmarkStart w:id="2551" w:name="_Toc73964141"/>
      <w:bookmarkStart w:id="2552" w:name="_Toc88646749"/>
      <w:bookmarkStart w:id="2553" w:name="_Toc97882698"/>
      <w:bookmarkStart w:id="2554" w:name="_Toc105518481"/>
      <w:bookmarkStart w:id="2555" w:name="_Toc106108403"/>
      <w:bookmarkStart w:id="2556" w:name="_Toc112857202"/>
      <w:bookmarkStart w:id="2557" w:name="_Toc161904060"/>
      <w:r w:rsidRPr="008711EA">
        <w:t>8.7.5</w:t>
      </w:r>
      <w:r w:rsidRPr="008711EA">
        <w:tab/>
        <w:t>MME Configuration Update</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r w:rsidRPr="008711EA">
        <w:t xml:space="preserve"> </w:t>
      </w:r>
    </w:p>
    <w:p w14:paraId="4F3307DF" w14:textId="77777777" w:rsidR="000E2576" w:rsidRPr="008711EA" w:rsidRDefault="000E2576" w:rsidP="000E2576">
      <w:pPr>
        <w:pStyle w:val="Heading4"/>
      </w:pPr>
      <w:bookmarkStart w:id="2558" w:name="_Toc20953494"/>
      <w:bookmarkStart w:id="2559" w:name="_Toc29390671"/>
      <w:bookmarkStart w:id="2560" w:name="_Toc36551408"/>
      <w:bookmarkStart w:id="2561" w:name="_Toc45831619"/>
      <w:bookmarkStart w:id="2562" w:name="_Toc51762572"/>
      <w:bookmarkStart w:id="2563" w:name="_Toc64381624"/>
      <w:bookmarkStart w:id="2564" w:name="_Toc73964142"/>
      <w:bookmarkStart w:id="2565" w:name="_Toc88646750"/>
      <w:bookmarkStart w:id="2566" w:name="_Toc97882699"/>
      <w:bookmarkStart w:id="2567" w:name="_Toc105518482"/>
      <w:bookmarkStart w:id="2568" w:name="_Toc106108404"/>
      <w:bookmarkStart w:id="2569" w:name="_Toc112857203"/>
      <w:bookmarkStart w:id="2570" w:name="_Toc161904061"/>
      <w:r w:rsidRPr="008711EA">
        <w:t>8.7.5.1</w:t>
      </w:r>
      <w:r w:rsidRPr="008711EA">
        <w:tab/>
        <w:t>General</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73C1DF0F"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F97359D" w14:textId="77777777" w:rsidR="000E2576" w:rsidRPr="008711EA" w:rsidRDefault="000E2576" w:rsidP="000E2576">
      <w:pPr>
        <w:pStyle w:val="Heading4"/>
      </w:pPr>
      <w:bookmarkStart w:id="2571" w:name="_Toc20953495"/>
      <w:bookmarkStart w:id="2572" w:name="_Toc29390672"/>
      <w:bookmarkStart w:id="2573" w:name="_Toc36551409"/>
      <w:bookmarkStart w:id="2574" w:name="_Toc45831620"/>
      <w:bookmarkStart w:id="2575" w:name="_Toc51762573"/>
      <w:bookmarkStart w:id="2576" w:name="_Toc64381625"/>
      <w:bookmarkStart w:id="2577" w:name="_Toc73964143"/>
      <w:bookmarkStart w:id="2578" w:name="_Toc88646751"/>
      <w:bookmarkStart w:id="2579" w:name="_Toc97882700"/>
      <w:bookmarkStart w:id="2580" w:name="_Toc105518483"/>
      <w:bookmarkStart w:id="2581" w:name="_Toc106108405"/>
      <w:bookmarkStart w:id="2582" w:name="_Toc112857204"/>
      <w:bookmarkStart w:id="2583" w:name="_Toc161904062"/>
      <w:r w:rsidRPr="008711EA">
        <w:t>8.7.5.2</w:t>
      </w:r>
      <w:r w:rsidRPr="008711EA">
        <w:tab/>
        <w:t>Successful Operation</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p>
    <w:bookmarkStart w:id="2584" w:name="_MON_1271829682"/>
    <w:bookmarkStart w:id="2585" w:name="_MON_1271829710"/>
    <w:bookmarkStart w:id="2586" w:name="_MON_1271830277"/>
    <w:bookmarkStart w:id="2587" w:name="_MON_1271830420"/>
    <w:bookmarkStart w:id="2588" w:name="_MON_1271831642"/>
    <w:bookmarkEnd w:id="2584"/>
    <w:bookmarkEnd w:id="2585"/>
    <w:bookmarkEnd w:id="2586"/>
    <w:bookmarkEnd w:id="2587"/>
    <w:bookmarkEnd w:id="2588"/>
    <w:bookmarkStart w:id="2589" w:name="_MON_1274530862"/>
    <w:bookmarkEnd w:id="2589"/>
    <w:p w14:paraId="16F0A8EC" w14:textId="77777777" w:rsidR="000E2576" w:rsidRPr="008711EA" w:rsidRDefault="000E2576" w:rsidP="000E2576">
      <w:pPr>
        <w:pStyle w:val="TH"/>
        <w:rPr>
          <w:rFonts w:eastAsia="SimSun"/>
        </w:rPr>
      </w:pPr>
      <w:r w:rsidRPr="008711EA">
        <w:object w:dxaOrig="6329" w:dyaOrig="2385" w14:anchorId="5DE5043C">
          <v:shape id="_x0000_i1074" type="#_x0000_t75" style="width:303.05pt;height:113.85pt" o:ole="">
            <v:imagedata r:id="rId111" o:title=""/>
          </v:shape>
          <o:OLEObject Type="Embed" ProgID="Word.Picture.8" ShapeID="_x0000_i1074" DrawAspect="Content" ObjectID="_1772517255" r:id="rId112"/>
        </w:object>
      </w:r>
    </w:p>
    <w:p w14:paraId="298D13F8" w14:textId="77777777" w:rsidR="000E2576" w:rsidRPr="008711EA" w:rsidRDefault="000E2576" w:rsidP="000E2576">
      <w:pPr>
        <w:pStyle w:val="TF"/>
      </w:pPr>
      <w:r w:rsidRPr="008711EA">
        <w:t>Figure 8.7.5.2-1: MME Configuration Update procedure: Successful Operation.</w:t>
      </w:r>
    </w:p>
    <w:p w14:paraId="2443C758"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574341ED" w14:textId="77777777" w:rsidR="000E2576" w:rsidRPr="008711EA" w:rsidRDefault="000E2576" w:rsidP="000E2576">
      <w:r w:rsidRPr="008711EA">
        <w:t>If the served PLMNs is/are to be updated, the eNB shall overwrite the whole list of PLMNs.</w:t>
      </w:r>
    </w:p>
    <w:p w14:paraId="4A44FB76" w14:textId="77777777" w:rsidR="000E2576" w:rsidRPr="008711EA" w:rsidRDefault="000E2576" w:rsidP="000E2576">
      <w:pPr>
        <w:rPr>
          <w:rFonts w:eastAsia="SimSun"/>
        </w:rPr>
      </w:pPr>
      <w:r w:rsidRPr="008711EA">
        <w:rPr>
          <w:rFonts w:eastAsia="SimSun"/>
        </w:rPr>
        <w:lastRenderedPageBreak/>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536FB9F4"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03DA88D"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5877D3B5"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0801A039"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16C67EC" w14:textId="77777777" w:rsidR="000E2576" w:rsidRPr="008711EA" w:rsidRDefault="000E2576" w:rsidP="000E2576">
      <w:pPr>
        <w:pStyle w:val="Heading4"/>
      </w:pPr>
      <w:bookmarkStart w:id="2590" w:name="_Toc20953496"/>
      <w:bookmarkStart w:id="2591" w:name="_Toc29390673"/>
      <w:bookmarkStart w:id="2592" w:name="_Toc36551410"/>
      <w:bookmarkStart w:id="2593" w:name="_Toc45831621"/>
      <w:bookmarkStart w:id="2594" w:name="_Toc51762574"/>
      <w:bookmarkStart w:id="2595" w:name="_Toc64381626"/>
      <w:bookmarkStart w:id="2596" w:name="_Toc73964144"/>
      <w:bookmarkStart w:id="2597" w:name="_Toc88646752"/>
      <w:bookmarkStart w:id="2598" w:name="_Toc97882701"/>
      <w:bookmarkStart w:id="2599" w:name="_Toc105518484"/>
      <w:bookmarkStart w:id="2600" w:name="_Toc106108406"/>
      <w:bookmarkStart w:id="2601" w:name="_Toc112857205"/>
      <w:bookmarkStart w:id="2602" w:name="_Toc161904063"/>
      <w:r w:rsidRPr="008711EA">
        <w:t>8.7.5.3</w:t>
      </w:r>
      <w:r w:rsidRPr="008711EA">
        <w:tab/>
        <w:t>Unsuccessful Operation</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p>
    <w:bookmarkStart w:id="2603" w:name="_MON_1271830451"/>
    <w:bookmarkEnd w:id="2603"/>
    <w:bookmarkStart w:id="2604" w:name="_MON_1271831643"/>
    <w:bookmarkEnd w:id="2604"/>
    <w:p w14:paraId="76DBB1EE" w14:textId="77777777" w:rsidR="000E2576" w:rsidRPr="008711EA" w:rsidRDefault="000E2576" w:rsidP="000E2576">
      <w:pPr>
        <w:pStyle w:val="TH"/>
        <w:rPr>
          <w:rFonts w:eastAsia="SimSun"/>
        </w:rPr>
      </w:pPr>
      <w:r w:rsidRPr="008711EA">
        <w:object w:dxaOrig="6329" w:dyaOrig="2385" w14:anchorId="35E052FB">
          <v:shape id="_x0000_i1075" type="#_x0000_t75" style="width:303.05pt;height:113.85pt" o:ole="">
            <v:imagedata r:id="rId113" o:title=""/>
          </v:shape>
          <o:OLEObject Type="Embed" ProgID="Word.Picture.8" ShapeID="_x0000_i1075" DrawAspect="Content" ObjectID="_1772517256" r:id="rId114"/>
        </w:object>
      </w:r>
    </w:p>
    <w:p w14:paraId="6545F88F" w14:textId="77777777" w:rsidR="000E2576" w:rsidRPr="008711EA" w:rsidRDefault="000E2576" w:rsidP="000E2576">
      <w:pPr>
        <w:pStyle w:val="TF"/>
      </w:pPr>
      <w:r w:rsidRPr="008711EA">
        <w:t>Figure 8.7.5.3-1: MME Configuration Update: Unsuccessful Operation.</w:t>
      </w:r>
    </w:p>
    <w:p w14:paraId="485D84F4" w14:textId="77777777" w:rsidR="000E2576" w:rsidRPr="008711EA" w:rsidRDefault="000E2576" w:rsidP="000E2576">
      <w:r w:rsidRPr="008711EA">
        <w:t>If the eNB cannot accept the update, it shall respond with an MME CONFIGURATION UPDATE FAILURE message and appropriate cause value.</w:t>
      </w:r>
    </w:p>
    <w:p w14:paraId="46C259E9"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29000E3F" w14:textId="77777777" w:rsidR="000E2576" w:rsidRPr="008711EA" w:rsidRDefault="000E2576" w:rsidP="000E2576">
      <w:pPr>
        <w:pStyle w:val="Heading4"/>
      </w:pPr>
      <w:bookmarkStart w:id="2605" w:name="_Toc20953497"/>
      <w:bookmarkStart w:id="2606" w:name="_Toc29390674"/>
      <w:bookmarkStart w:id="2607" w:name="_Toc36551411"/>
      <w:bookmarkStart w:id="2608" w:name="_Toc45831622"/>
      <w:bookmarkStart w:id="2609" w:name="_Toc51762575"/>
      <w:bookmarkStart w:id="2610" w:name="_Toc64381627"/>
      <w:bookmarkStart w:id="2611" w:name="_Toc73964145"/>
      <w:bookmarkStart w:id="2612" w:name="_Toc88646753"/>
      <w:bookmarkStart w:id="2613" w:name="_Toc97882702"/>
      <w:bookmarkStart w:id="2614" w:name="_Toc105518485"/>
      <w:bookmarkStart w:id="2615" w:name="_Toc106108407"/>
      <w:bookmarkStart w:id="2616" w:name="_Toc112857206"/>
      <w:bookmarkStart w:id="2617" w:name="_Toc161904064"/>
      <w:r w:rsidRPr="008711EA">
        <w:t>8.7.5.4</w:t>
      </w:r>
      <w:r w:rsidRPr="008711EA">
        <w:tab/>
        <w:t>Abnormal Conditions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022F4F1F"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6BFB0FA2" w14:textId="77777777" w:rsidR="000E2576" w:rsidRPr="008711EA" w:rsidRDefault="000E2576" w:rsidP="000E2576">
      <w:pPr>
        <w:pStyle w:val="Heading3"/>
      </w:pPr>
      <w:bookmarkStart w:id="2618" w:name="_Toc20953498"/>
      <w:bookmarkStart w:id="2619" w:name="_Toc29390675"/>
      <w:bookmarkStart w:id="2620" w:name="_Toc36551412"/>
      <w:bookmarkStart w:id="2621" w:name="_Toc45831623"/>
      <w:bookmarkStart w:id="2622" w:name="_Toc51762576"/>
      <w:bookmarkStart w:id="2623" w:name="_Toc64381628"/>
      <w:bookmarkStart w:id="2624" w:name="_Toc73964146"/>
      <w:bookmarkStart w:id="2625" w:name="_Toc88646754"/>
      <w:bookmarkStart w:id="2626" w:name="_Toc97882703"/>
      <w:bookmarkStart w:id="2627" w:name="_Toc105518486"/>
      <w:bookmarkStart w:id="2628" w:name="_Toc106108408"/>
      <w:bookmarkStart w:id="2629" w:name="_Toc112857207"/>
      <w:bookmarkStart w:id="2630" w:name="_Toc161904065"/>
      <w:r w:rsidRPr="008711EA">
        <w:t>8.7.6</w:t>
      </w:r>
      <w:r w:rsidRPr="008711EA">
        <w:tab/>
        <w:t>Overload Start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19939C9D" w14:textId="77777777" w:rsidR="000E2576" w:rsidRPr="008711EA" w:rsidRDefault="000E2576" w:rsidP="000E2576">
      <w:pPr>
        <w:pStyle w:val="Heading4"/>
      </w:pPr>
      <w:bookmarkStart w:id="2631" w:name="_Toc20953499"/>
      <w:bookmarkStart w:id="2632" w:name="_Toc29390676"/>
      <w:bookmarkStart w:id="2633" w:name="_Toc36551413"/>
      <w:bookmarkStart w:id="2634" w:name="_Toc45831624"/>
      <w:bookmarkStart w:id="2635" w:name="_Toc51762577"/>
      <w:bookmarkStart w:id="2636" w:name="_Toc64381629"/>
      <w:bookmarkStart w:id="2637" w:name="_Toc73964147"/>
      <w:bookmarkStart w:id="2638" w:name="_Toc88646755"/>
      <w:bookmarkStart w:id="2639" w:name="_Toc97882704"/>
      <w:bookmarkStart w:id="2640" w:name="_Toc105518487"/>
      <w:bookmarkStart w:id="2641" w:name="_Toc106108409"/>
      <w:bookmarkStart w:id="2642" w:name="_Toc112857208"/>
      <w:bookmarkStart w:id="2643" w:name="_Toc161904066"/>
      <w:r w:rsidRPr="008711EA">
        <w:t>8.7.6.1</w:t>
      </w:r>
      <w:r w:rsidRPr="008711EA">
        <w:tab/>
        <w:t>General</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4EEBE6A9" w14:textId="77777777" w:rsidR="000E2576" w:rsidRPr="008711EA" w:rsidRDefault="000E2576" w:rsidP="000E2576">
      <w:r w:rsidRPr="008711EA">
        <w:t>The purpose of the Overload Start procedure is to inform an eNB to reduce the signalling load towards the concerned MME.</w:t>
      </w:r>
    </w:p>
    <w:p w14:paraId="4AFCC101" w14:textId="77777777" w:rsidR="000E2576" w:rsidRPr="008711EA" w:rsidRDefault="000E2576" w:rsidP="000E2576">
      <w:r w:rsidRPr="008711EA">
        <w:t>The procedure uses non-UE associated signalling.</w:t>
      </w:r>
    </w:p>
    <w:p w14:paraId="5D851482" w14:textId="77777777" w:rsidR="000E2576" w:rsidRPr="008711EA" w:rsidRDefault="000E2576" w:rsidP="000E2576">
      <w:pPr>
        <w:pStyle w:val="Heading4"/>
      </w:pPr>
      <w:bookmarkStart w:id="2644" w:name="_Toc20953500"/>
      <w:bookmarkStart w:id="2645" w:name="_Toc29390677"/>
      <w:bookmarkStart w:id="2646" w:name="_Toc36551414"/>
      <w:bookmarkStart w:id="2647" w:name="_Toc45831625"/>
      <w:bookmarkStart w:id="2648" w:name="_Toc51762578"/>
      <w:bookmarkStart w:id="2649" w:name="_Toc64381630"/>
      <w:bookmarkStart w:id="2650" w:name="_Toc73964148"/>
      <w:bookmarkStart w:id="2651" w:name="_Toc88646756"/>
      <w:bookmarkStart w:id="2652" w:name="_Toc97882705"/>
      <w:bookmarkStart w:id="2653" w:name="_Toc105518488"/>
      <w:bookmarkStart w:id="2654" w:name="_Toc106108410"/>
      <w:bookmarkStart w:id="2655" w:name="_Toc112857209"/>
      <w:bookmarkStart w:id="2656" w:name="_Toc161904067"/>
      <w:r w:rsidRPr="008711EA">
        <w:lastRenderedPageBreak/>
        <w:t>8.7.6.2</w:t>
      </w:r>
      <w:r w:rsidRPr="008711EA">
        <w:tab/>
        <w:t>Successful Operation</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p>
    <w:bookmarkStart w:id="2657" w:name="_MON_1266398113"/>
    <w:bookmarkEnd w:id="2657"/>
    <w:p w14:paraId="5570B490" w14:textId="77777777" w:rsidR="000E2576" w:rsidRPr="008711EA" w:rsidRDefault="000E2576" w:rsidP="000E2576">
      <w:pPr>
        <w:pStyle w:val="TH"/>
      </w:pPr>
      <w:r w:rsidRPr="008711EA">
        <w:object w:dxaOrig="5220" w:dyaOrig="2565" w14:anchorId="79DC3136">
          <v:shape id="_x0000_i1076" type="#_x0000_t75" style="width:261.2pt;height:128.95pt" o:ole="" fillcolor="window">
            <v:imagedata r:id="rId115" o:title=""/>
          </v:shape>
          <o:OLEObject Type="Embed" ProgID="Word.Picture.8" ShapeID="_x0000_i1076" DrawAspect="Content" ObjectID="_1772517257" r:id="rId116"/>
        </w:object>
      </w:r>
    </w:p>
    <w:p w14:paraId="5FCBE362"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2BDF1619" w14:textId="77777777" w:rsidR="000E2576" w:rsidRPr="008711EA" w:rsidRDefault="000E2576" w:rsidP="000E2576">
      <w:r w:rsidRPr="008711EA">
        <w:t>The eNB receiving the OVERLOAD START message shall assume the MME from which it receives the message as being in an overloaded state.</w:t>
      </w:r>
    </w:p>
    <w:p w14:paraId="285F7B59"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720BDCFF"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4C2A1068"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04C443AC"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7864C172"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4C5E39C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55DC9CBB"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5E31A1">
        <w:t xml:space="preserve"> </w:t>
      </w:r>
      <w:r w:rsidRPr="008711EA">
        <w:t>36.331 [16] for those UEs),</w:t>
      </w:r>
      <w:r w:rsidRPr="008711EA">
        <w:rPr>
          <w:lang w:eastAsia="ja-JP"/>
        </w:rPr>
        <w:t xml:space="preserve"> or</w:t>
      </w:r>
    </w:p>
    <w:p w14:paraId="0B75864E"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36AE260B" w14:textId="77777777" w:rsidR="000E2576" w:rsidRPr="008711EA" w:rsidRDefault="000E2576" w:rsidP="000E2576">
      <w:r w:rsidRPr="008711EA">
        <w:t>the eNB shall:</w:t>
      </w:r>
    </w:p>
    <w:p w14:paraId="51F64751"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701AC7AA"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4E6AAB69"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6D3EAF49"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18D7830D"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1ECB4332" w14:textId="77777777" w:rsidR="000E2576" w:rsidRPr="008711EA" w:rsidRDefault="000E2576" w:rsidP="000E2576">
      <w:pPr>
        <w:pStyle w:val="Heading4"/>
      </w:pPr>
      <w:bookmarkStart w:id="2658" w:name="_Toc20953501"/>
      <w:bookmarkStart w:id="2659" w:name="_Toc29390678"/>
      <w:bookmarkStart w:id="2660" w:name="_Toc36551415"/>
      <w:bookmarkStart w:id="2661" w:name="_Toc45831626"/>
      <w:bookmarkStart w:id="2662" w:name="_Toc51762579"/>
      <w:bookmarkStart w:id="2663" w:name="_Toc64381631"/>
      <w:bookmarkStart w:id="2664" w:name="_Toc73964149"/>
      <w:bookmarkStart w:id="2665" w:name="_Toc88646757"/>
      <w:bookmarkStart w:id="2666" w:name="_Toc97882706"/>
      <w:bookmarkStart w:id="2667" w:name="_Toc105518489"/>
      <w:bookmarkStart w:id="2668" w:name="_Toc106108411"/>
      <w:bookmarkStart w:id="2669" w:name="_Toc112857210"/>
      <w:bookmarkStart w:id="2670" w:name="_Toc161904068"/>
      <w:r w:rsidRPr="008711EA">
        <w:lastRenderedPageBreak/>
        <w:t>8.7.6.3</w:t>
      </w:r>
      <w:r w:rsidRPr="008711EA">
        <w:tab/>
        <w:t>Unsuccessful Operation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76DD94DA" w14:textId="77777777" w:rsidR="000E2576" w:rsidRPr="008711EA" w:rsidRDefault="000E2576" w:rsidP="000E2576">
      <w:r w:rsidRPr="008711EA">
        <w:t>Not applicable.</w:t>
      </w:r>
    </w:p>
    <w:p w14:paraId="2DA4582C" w14:textId="77777777" w:rsidR="000E2576" w:rsidRPr="008711EA" w:rsidRDefault="000E2576" w:rsidP="000E2576">
      <w:pPr>
        <w:pStyle w:val="Heading3"/>
      </w:pPr>
      <w:bookmarkStart w:id="2671" w:name="_Toc20953502"/>
      <w:bookmarkStart w:id="2672" w:name="_Toc29390679"/>
      <w:bookmarkStart w:id="2673" w:name="_Toc36551416"/>
      <w:bookmarkStart w:id="2674" w:name="_Toc45831627"/>
      <w:bookmarkStart w:id="2675" w:name="_Toc51762580"/>
      <w:bookmarkStart w:id="2676" w:name="_Toc64381632"/>
      <w:bookmarkStart w:id="2677" w:name="_Toc73964150"/>
      <w:bookmarkStart w:id="2678" w:name="_Toc88646758"/>
      <w:bookmarkStart w:id="2679" w:name="_Toc97882707"/>
      <w:bookmarkStart w:id="2680" w:name="_Toc105518490"/>
      <w:bookmarkStart w:id="2681" w:name="_Toc106108412"/>
      <w:bookmarkStart w:id="2682" w:name="_Toc112857211"/>
      <w:bookmarkStart w:id="2683" w:name="_Toc161904069"/>
      <w:r w:rsidRPr="008711EA">
        <w:t>8.7.7</w:t>
      </w:r>
      <w:r w:rsidRPr="008711EA">
        <w:tab/>
        <w:t>Overload Stop</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14D755E5" w14:textId="77777777" w:rsidR="000E2576" w:rsidRPr="008711EA" w:rsidRDefault="000E2576" w:rsidP="000E2576">
      <w:pPr>
        <w:pStyle w:val="Heading4"/>
      </w:pPr>
      <w:bookmarkStart w:id="2684" w:name="_Toc20953503"/>
      <w:bookmarkStart w:id="2685" w:name="_Toc29390680"/>
      <w:bookmarkStart w:id="2686" w:name="_Toc36551417"/>
      <w:bookmarkStart w:id="2687" w:name="_Toc45831628"/>
      <w:bookmarkStart w:id="2688" w:name="_Toc51762581"/>
      <w:bookmarkStart w:id="2689" w:name="_Toc64381633"/>
      <w:bookmarkStart w:id="2690" w:name="_Toc73964151"/>
      <w:bookmarkStart w:id="2691" w:name="_Toc88646759"/>
      <w:bookmarkStart w:id="2692" w:name="_Toc97882708"/>
      <w:bookmarkStart w:id="2693" w:name="_Toc105518491"/>
      <w:bookmarkStart w:id="2694" w:name="_Toc106108413"/>
      <w:bookmarkStart w:id="2695" w:name="_Toc112857212"/>
      <w:bookmarkStart w:id="2696" w:name="_Toc161904070"/>
      <w:r w:rsidRPr="008711EA">
        <w:t>8.7.7.1</w:t>
      </w:r>
      <w:r w:rsidRPr="008711EA">
        <w:tab/>
        <w:t>General</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406F7BA"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3A5A63A0" w14:textId="77777777" w:rsidR="000E2576" w:rsidRPr="008711EA" w:rsidRDefault="000E2576" w:rsidP="000E2576">
      <w:r w:rsidRPr="008711EA">
        <w:t>The procedure uses non-UE associated signalling.</w:t>
      </w:r>
    </w:p>
    <w:p w14:paraId="38ACCEC9" w14:textId="77777777" w:rsidR="000E2576" w:rsidRPr="008711EA" w:rsidRDefault="000E2576" w:rsidP="000E2576">
      <w:pPr>
        <w:pStyle w:val="Heading4"/>
      </w:pPr>
      <w:bookmarkStart w:id="2697" w:name="_Toc20953504"/>
      <w:bookmarkStart w:id="2698" w:name="_Toc29390681"/>
      <w:bookmarkStart w:id="2699" w:name="_Toc36551418"/>
      <w:bookmarkStart w:id="2700" w:name="_Toc45831629"/>
      <w:bookmarkStart w:id="2701" w:name="_Toc51762582"/>
      <w:bookmarkStart w:id="2702" w:name="_Toc64381634"/>
      <w:bookmarkStart w:id="2703" w:name="_Toc73964152"/>
      <w:bookmarkStart w:id="2704" w:name="_Toc88646760"/>
      <w:bookmarkStart w:id="2705" w:name="_Toc97882709"/>
      <w:bookmarkStart w:id="2706" w:name="_Toc105518492"/>
      <w:bookmarkStart w:id="2707" w:name="_Toc106108414"/>
      <w:bookmarkStart w:id="2708" w:name="_Toc112857213"/>
      <w:bookmarkStart w:id="2709" w:name="_Toc161904071"/>
      <w:r w:rsidRPr="008711EA">
        <w:t>8.7.7.2</w:t>
      </w:r>
      <w:r w:rsidRPr="008711EA">
        <w:tab/>
        <w:t>Successful Operation</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p>
    <w:bookmarkStart w:id="2710" w:name="_MON_1266398133"/>
    <w:bookmarkEnd w:id="2710"/>
    <w:bookmarkStart w:id="2711" w:name="_MON_1280851862"/>
    <w:bookmarkEnd w:id="2711"/>
    <w:p w14:paraId="5885D0CE" w14:textId="77777777" w:rsidR="000E2576" w:rsidRPr="008711EA" w:rsidRDefault="000E2576" w:rsidP="000E2576">
      <w:pPr>
        <w:pStyle w:val="TH"/>
      </w:pPr>
      <w:r w:rsidRPr="008711EA">
        <w:object w:dxaOrig="5220" w:dyaOrig="2565" w14:anchorId="0F58D025">
          <v:shape id="_x0000_i1077" type="#_x0000_t75" style="width:261.2pt;height:128.95pt" o:ole="" fillcolor="window">
            <v:imagedata r:id="rId117" o:title=""/>
          </v:shape>
          <o:OLEObject Type="Embed" ProgID="Word.Picture.8" ShapeID="_x0000_i1077" DrawAspect="Content" ObjectID="_1772517258" r:id="rId118"/>
        </w:object>
      </w:r>
    </w:p>
    <w:p w14:paraId="20A85C3C"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75E724C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F7A4B2B"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51A2940D" w14:textId="77777777" w:rsidR="000E2576" w:rsidRPr="008711EA" w:rsidRDefault="000E2576" w:rsidP="000E2576">
      <w:pPr>
        <w:pStyle w:val="Heading4"/>
      </w:pPr>
      <w:bookmarkStart w:id="2712" w:name="_Toc20953505"/>
      <w:bookmarkStart w:id="2713" w:name="_Toc29390682"/>
      <w:bookmarkStart w:id="2714" w:name="_Toc36551419"/>
      <w:bookmarkStart w:id="2715" w:name="_Toc45831630"/>
      <w:bookmarkStart w:id="2716" w:name="_Toc51762583"/>
      <w:bookmarkStart w:id="2717" w:name="_Toc64381635"/>
      <w:bookmarkStart w:id="2718" w:name="_Toc73964153"/>
      <w:bookmarkStart w:id="2719" w:name="_Toc88646761"/>
      <w:bookmarkStart w:id="2720" w:name="_Toc97882710"/>
      <w:bookmarkStart w:id="2721" w:name="_Toc105518493"/>
      <w:bookmarkStart w:id="2722" w:name="_Toc106108415"/>
      <w:bookmarkStart w:id="2723" w:name="_Toc112857214"/>
      <w:bookmarkStart w:id="2724" w:name="_Toc161904072"/>
      <w:r w:rsidRPr="008711EA">
        <w:t>8.7.7.3</w:t>
      </w:r>
      <w:r w:rsidRPr="008711EA">
        <w:tab/>
        <w:t>Unsuccessful Operation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651691FC" w14:textId="77777777" w:rsidR="000E2576" w:rsidRPr="008711EA" w:rsidRDefault="000E2576" w:rsidP="000E2576">
      <w:r w:rsidRPr="008711EA">
        <w:t>Not applicable.</w:t>
      </w:r>
    </w:p>
    <w:p w14:paraId="2DEB5387" w14:textId="77777777" w:rsidR="000E2576" w:rsidRPr="008711EA" w:rsidRDefault="000E2576" w:rsidP="000E2576">
      <w:pPr>
        <w:pStyle w:val="Heading2"/>
      </w:pPr>
      <w:bookmarkStart w:id="2725" w:name="_Toc20953506"/>
      <w:bookmarkStart w:id="2726" w:name="_Toc29390683"/>
      <w:bookmarkStart w:id="2727" w:name="_Toc36551420"/>
      <w:bookmarkStart w:id="2728" w:name="_Toc45831631"/>
      <w:bookmarkStart w:id="2729" w:name="_Toc51762584"/>
      <w:bookmarkStart w:id="2730" w:name="_Toc64381636"/>
      <w:bookmarkStart w:id="2731" w:name="_Toc73964154"/>
      <w:bookmarkStart w:id="2732" w:name="_Toc88646762"/>
      <w:bookmarkStart w:id="2733" w:name="_Toc97882711"/>
      <w:bookmarkStart w:id="2734" w:name="_Toc105518494"/>
      <w:bookmarkStart w:id="2735" w:name="_Toc106108416"/>
      <w:bookmarkStart w:id="2736" w:name="_Toc112857215"/>
      <w:bookmarkStart w:id="2737" w:name="_Toc161904073"/>
      <w:r w:rsidRPr="008711EA">
        <w:t>8.8</w:t>
      </w:r>
      <w:r w:rsidRPr="008711EA">
        <w:tab/>
        <w:t>S1 CDMA2000 Tunnelling Procedures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37F039DC" w14:textId="77777777" w:rsidR="000E2576" w:rsidRPr="008711EA" w:rsidRDefault="000E2576" w:rsidP="000E2576">
      <w:pPr>
        <w:pStyle w:val="Heading3"/>
      </w:pPr>
      <w:bookmarkStart w:id="2738" w:name="_Toc20953507"/>
      <w:bookmarkStart w:id="2739" w:name="_Toc29390684"/>
      <w:bookmarkStart w:id="2740" w:name="_Toc36551421"/>
      <w:bookmarkStart w:id="2741" w:name="_Toc45831632"/>
      <w:bookmarkStart w:id="2742" w:name="_Toc51762585"/>
      <w:bookmarkStart w:id="2743" w:name="_Toc64381637"/>
      <w:bookmarkStart w:id="2744" w:name="_Toc73964155"/>
      <w:bookmarkStart w:id="2745" w:name="_Toc88646763"/>
      <w:bookmarkStart w:id="2746" w:name="_Toc97882712"/>
      <w:bookmarkStart w:id="2747" w:name="_Toc105518495"/>
      <w:bookmarkStart w:id="2748" w:name="_Toc106108417"/>
      <w:bookmarkStart w:id="2749" w:name="_Toc112857216"/>
      <w:bookmarkStart w:id="2750" w:name="_Toc161904074"/>
      <w:r w:rsidRPr="008711EA">
        <w:t>8.8.1</w:t>
      </w:r>
      <w:r w:rsidRPr="008711EA">
        <w:tab/>
        <w:t>General</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15E88245"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13DA4046"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36E0818A" w14:textId="77777777" w:rsidR="000E2576" w:rsidRPr="008711EA" w:rsidRDefault="000E2576" w:rsidP="000E2576">
      <w:pPr>
        <w:pStyle w:val="Heading3"/>
      </w:pPr>
      <w:bookmarkStart w:id="2751" w:name="_Toc20953508"/>
      <w:bookmarkStart w:id="2752" w:name="_Toc29390685"/>
      <w:bookmarkStart w:id="2753" w:name="_Toc36551422"/>
      <w:bookmarkStart w:id="2754" w:name="_Toc45831633"/>
      <w:bookmarkStart w:id="2755" w:name="_Toc51762586"/>
      <w:bookmarkStart w:id="2756" w:name="_Toc64381638"/>
      <w:bookmarkStart w:id="2757" w:name="_Toc73964156"/>
      <w:bookmarkStart w:id="2758" w:name="_Toc88646764"/>
      <w:bookmarkStart w:id="2759" w:name="_Toc97882713"/>
      <w:bookmarkStart w:id="2760" w:name="_Toc105518496"/>
      <w:bookmarkStart w:id="2761" w:name="_Toc106108418"/>
      <w:bookmarkStart w:id="2762" w:name="_Toc112857217"/>
      <w:bookmarkStart w:id="2763" w:name="_Toc161904075"/>
      <w:r w:rsidRPr="008711EA">
        <w:lastRenderedPageBreak/>
        <w:t>8.8.2</w:t>
      </w:r>
      <w:r w:rsidRPr="008711EA">
        <w:tab/>
        <w:t>Successful Operations</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5DD6693E" w14:textId="77777777" w:rsidR="000E2576" w:rsidRPr="008711EA" w:rsidRDefault="000E2576" w:rsidP="000E2576">
      <w:pPr>
        <w:pStyle w:val="Heading4"/>
      </w:pPr>
      <w:bookmarkStart w:id="2764" w:name="_Toc20953509"/>
      <w:bookmarkStart w:id="2765" w:name="_Toc29390686"/>
      <w:bookmarkStart w:id="2766" w:name="_Toc36551423"/>
      <w:bookmarkStart w:id="2767" w:name="_Toc45831634"/>
      <w:bookmarkStart w:id="2768" w:name="_Toc51762587"/>
      <w:bookmarkStart w:id="2769" w:name="_Toc64381639"/>
      <w:bookmarkStart w:id="2770" w:name="_Toc73964157"/>
      <w:bookmarkStart w:id="2771" w:name="_Toc88646765"/>
      <w:bookmarkStart w:id="2772" w:name="_Toc97882714"/>
      <w:bookmarkStart w:id="2773" w:name="_Toc105518497"/>
      <w:bookmarkStart w:id="2774" w:name="_Toc106108419"/>
      <w:bookmarkStart w:id="2775" w:name="_Toc112857218"/>
      <w:bookmarkStart w:id="2776" w:name="_Toc161904076"/>
      <w:r w:rsidRPr="008711EA">
        <w:t>8.8.2.1</w:t>
      </w:r>
      <w:r w:rsidRPr="008711EA">
        <w:tab/>
        <w:t>Downlink S1 CDMA2000 Tunnelling</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05904EC3" w14:textId="77777777" w:rsidR="000E2576" w:rsidRPr="008711EA" w:rsidRDefault="000E2576" w:rsidP="000E2576">
      <w:pPr>
        <w:pStyle w:val="TH"/>
      </w:pPr>
      <w:r w:rsidRPr="008711EA">
        <w:object w:dxaOrig="5220" w:dyaOrig="2565" w14:anchorId="5D35C1BA">
          <v:shape id="_x0000_i1078" type="#_x0000_t75" style="width:261.2pt;height:128.95pt" o:ole="" fillcolor="window">
            <v:imagedata r:id="rId119" o:title=""/>
          </v:shape>
          <o:OLEObject Type="Embed" ProgID="Word.Picture.8" ShapeID="_x0000_i1078" DrawAspect="Content" ObjectID="_1772517259" r:id="rId120"/>
        </w:object>
      </w:r>
    </w:p>
    <w:p w14:paraId="0C2A3D26"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4B789805"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6C6CE103"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8013131"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0C8FD71" w14:textId="77777777" w:rsidR="000E2576" w:rsidRPr="008711EA" w:rsidRDefault="000E2576" w:rsidP="000E2576">
      <w:pPr>
        <w:pStyle w:val="Heading4"/>
      </w:pPr>
      <w:bookmarkStart w:id="2777" w:name="_Toc20953510"/>
      <w:bookmarkStart w:id="2778" w:name="_Toc29390687"/>
      <w:bookmarkStart w:id="2779" w:name="_Toc36551424"/>
      <w:bookmarkStart w:id="2780" w:name="_Toc45831635"/>
      <w:bookmarkStart w:id="2781" w:name="_Toc51762588"/>
      <w:bookmarkStart w:id="2782" w:name="_Toc64381640"/>
      <w:bookmarkStart w:id="2783" w:name="_Toc73964158"/>
      <w:bookmarkStart w:id="2784" w:name="_Toc88646766"/>
      <w:bookmarkStart w:id="2785" w:name="_Toc97882715"/>
      <w:bookmarkStart w:id="2786" w:name="_Toc105518498"/>
      <w:bookmarkStart w:id="2787" w:name="_Toc106108420"/>
      <w:bookmarkStart w:id="2788" w:name="_Toc112857219"/>
      <w:bookmarkStart w:id="2789" w:name="_Toc161904077"/>
      <w:r w:rsidRPr="008711EA">
        <w:t>8.8.2.2</w:t>
      </w:r>
      <w:r w:rsidRPr="008711EA">
        <w:tab/>
        <w:t>Uplink S1 CDMA2000 Tunnelling</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49AFAD52" w14:textId="77777777" w:rsidR="000E2576" w:rsidRPr="008711EA" w:rsidRDefault="000E2576" w:rsidP="000E2576">
      <w:pPr>
        <w:pStyle w:val="TH"/>
      </w:pPr>
      <w:r w:rsidRPr="008711EA">
        <w:object w:dxaOrig="5220" w:dyaOrig="2565" w14:anchorId="7255F5CD">
          <v:shape id="_x0000_i1079" type="#_x0000_t75" style="width:261.2pt;height:128.95pt" o:ole="" fillcolor="window">
            <v:imagedata r:id="rId121" o:title=""/>
          </v:shape>
          <o:OLEObject Type="Embed" ProgID="Word.Picture.8" ShapeID="_x0000_i1079" DrawAspect="Content" ObjectID="_1772517260" r:id="rId122"/>
        </w:object>
      </w:r>
    </w:p>
    <w:p w14:paraId="7398F163" w14:textId="77777777" w:rsidR="000E2576" w:rsidRPr="008711EA" w:rsidRDefault="000E2576" w:rsidP="000E2576">
      <w:pPr>
        <w:pStyle w:val="TF"/>
      </w:pPr>
      <w:r w:rsidRPr="008711EA">
        <w:t>Figure 8.8.2.2-1: Uplink S1 CDMA2000 Tunnelling Procedure</w:t>
      </w:r>
    </w:p>
    <w:p w14:paraId="4D71518F"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0F52B8B0"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7383F45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284123CB" w14:textId="77777777" w:rsidR="000E2576" w:rsidRPr="008711EA" w:rsidRDefault="000E2576" w:rsidP="000E2576">
      <w:r w:rsidRPr="008711EA">
        <w:lastRenderedPageBreak/>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6606DE2A" w14:textId="77777777" w:rsidR="000E2576" w:rsidRPr="008711EA" w:rsidRDefault="000E2576" w:rsidP="000E2576">
      <w:pPr>
        <w:rPr>
          <w:b/>
        </w:rPr>
      </w:pPr>
      <w:r w:rsidRPr="008711EA">
        <w:rPr>
          <w:b/>
        </w:rPr>
        <w:t>Interactions with E-RAB Management procedures:</w:t>
      </w:r>
    </w:p>
    <w:p w14:paraId="3085CCAC"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809AD0A" w14:textId="77777777" w:rsidR="000E2576" w:rsidRPr="008711EA" w:rsidRDefault="000E2576" w:rsidP="000E2576">
      <w:pPr>
        <w:pStyle w:val="Heading3"/>
      </w:pPr>
      <w:bookmarkStart w:id="2790" w:name="_Toc20953511"/>
      <w:bookmarkStart w:id="2791" w:name="_Toc29390688"/>
      <w:bookmarkStart w:id="2792" w:name="_Toc36551425"/>
      <w:bookmarkStart w:id="2793" w:name="_Toc45831636"/>
      <w:bookmarkStart w:id="2794" w:name="_Toc51762589"/>
      <w:bookmarkStart w:id="2795" w:name="_Toc64381641"/>
      <w:bookmarkStart w:id="2796" w:name="_Toc73964159"/>
      <w:bookmarkStart w:id="2797" w:name="_Toc88646767"/>
      <w:bookmarkStart w:id="2798" w:name="_Toc97882716"/>
      <w:bookmarkStart w:id="2799" w:name="_Toc105518499"/>
      <w:bookmarkStart w:id="2800" w:name="_Toc106108421"/>
      <w:bookmarkStart w:id="2801" w:name="_Toc112857220"/>
      <w:bookmarkStart w:id="2802" w:name="_Toc161904078"/>
      <w:r w:rsidRPr="008711EA">
        <w:t>8.8.3</w:t>
      </w:r>
      <w:r w:rsidRPr="008711EA">
        <w:tab/>
        <w:t>Unsuccessful Operation</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46402835" w14:textId="77777777" w:rsidR="000E2576" w:rsidRPr="008711EA" w:rsidRDefault="000E2576" w:rsidP="000E2576">
      <w:r w:rsidRPr="008711EA">
        <w:t>Not applicable</w:t>
      </w:r>
    </w:p>
    <w:p w14:paraId="26534F59" w14:textId="77777777" w:rsidR="000E2576" w:rsidRPr="008711EA" w:rsidRDefault="000E2576" w:rsidP="000E2576">
      <w:pPr>
        <w:pStyle w:val="Heading3"/>
      </w:pPr>
      <w:bookmarkStart w:id="2803" w:name="_Toc20953512"/>
      <w:bookmarkStart w:id="2804" w:name="_Toc29390689"/>
      <w:bookmarkStart w:id="2805" w:name="_Toc36551426"/>
      <w:bookmarkStart w:id="2806" w:name="_Toc45831637"/>
      <w:bookmarkStart w:id="2807" w:name="_Toc51762590"/>
      <w:bookmarkStart w:id="2808" w:name="_Toc64381642"/>
      <w:bookmarkStart w:id="2809" w:name="_Toc73964160"/>
      <w:bookmarkStart w:id="2810" w:name="_Toc88646768"/>
      <w:bookmarkStart w:id="2811" w:name="_Toc97882717"/>
      <w:bookmarkStart w:id="2812" w:name="_Toc105518500"/>
      <w:bookmarkStart w:id="2813" w:name="_Toc106108422"/>
      <w:bookmarkStart w:id="2814" w:name="_Toc112857221"/>
      <w:bookmarkStart w:id="2815" w:name="_Toc161904079"/>
      <w:r w:rsidRPr="008711EA">
        <w:t>8.8.4</w:t>
      </w:r>
      <w:r w:rsidRPr="008711EA">
        <w:tab/>
        <w:t>Abnormal Conditions</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17D7DB"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EC0D42F"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2698F0EF" w14:textId="77777777" w:rsidR="000E2576" w:rsidRPr="008711EA" w:rsidRDefault="000E2576" w:rsidP="000E2576">
      <w:pPr>
        <w:pStyle w:val="Heading2"/>
      </w:pPr>
      <w:bookmarkStart w:id="2816" w:name="_Toc20953513"/>
      <w:bookmarkStart w:id="2817" w:name="_Toc29390690"/>
      <w:bookmarkStart w:id="2818" w:name="_Toc36551427"/>
      <w:bookmarkStart w:id="2819" w:name="_Toc45831638"/>
      <w:bookmarkStart w:id="2820" w:name="_Toc51762591"/>
      <w:bookmarkStart w:id="2821" w:name="_Toc64381643"/>
      <w:bookmarkStart w:id="2822" w:name="_Toc73964161"/>
      <w:bookmarkStart w:id="2823" w:name="_Toc88646769"/>
      <w:bookmarkStart w:id="2824" w:name="_Toc97882718"/>
      <w:bookmarkStart w:id="2825" w:name="_Toc105518501"/>
      <w:bookmarkStart w:id="2826" w:name="_Toc106108423"/>
      <w:bookmarkStart w:id="2827" w:name="_Toc112857222"/>
      <w:bookmarkStart w:id="2828" w:name="_Toc161904080"/>
      <w:r w:rsidRPr="008711EA">
        <w:t>8.9</w:t>
      </w:r>
      <w:r w:rsidRPr="008711EA">
        <w:tab/>
        <w:t>UE Capability Info Indication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545FBCD7" w14:textId="77777777" w:rsidR="000E2576" w:rsidRPr="008711EA" w:rsidRDefault="000E2576" w:rsidP="000E2576">
      <w:pPr>
        <w:pStyle w:val="Heading3"/>
      </w:pPr>
      <w:bookmarkStart w:id="2829" w:name="_Toc20953514"/>
      <w:bookmarkStart w:id="2830" w:name="_Toc29390691"/>
      <w:bookmarkStart w:id="2831" w:name="_Toc36551428"/>
      <w:bookmarkStart w:id="2832" w:name="_Toc45831639"/>
      <w:bookmarkStart w:id="2833" w:name="_Toc51762592"/>
      <w:bookmarkStart w:id="2834" w:name="_Toc64381644"/>
      <w:bookmarkStart w:id="2835" w:name="_Toc73964162"/>
      <w:bookmarkStart w:id="2836" w:name="_Toc88646770"/>
      <w:bookmarkStart w:id="2837" w:name="_Toc97882719"/>
      <w:bookmarkStart w:id="2838" w:name="_Toc105518502"/>
      <w:bookmarkStart w:id="2839" w:name="_Toc106108424"/>
      <w:bookmarkStart w:id="2840" w:name="_Toc112857223"/>
      <w:bookmarkStart w:id="2841" w:name="_Toc161904081"/>
      <w:r w:rsidRPr="008711EA">
        <w:t>8.9.1</w:t>
      </w:r>
      <w:r w:rsidRPr="008711EA">
        <w:tab/>
        <w:t>General</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77DC70E6" w14:textId="77777777" w:rsidR="000E2576" w:rsidRPr="008711EA" w:rsidRDefault="000E2576" w:rsidP="000E2576">
      <w:r w:rsidRPr="008711EA">
        <w:t>The purpose of the UE Capability Info Indication procedure is to enable the eNB to provide to the MME UE capability-related information.</w:t>
      </w:r>
    </w:p>
    <w:p w14:paraId="5EE41DDD" w14:textId="77777777" w:rsidR="000E2576" w:rsidRPr="008711EA" w:rsidRDefault="000E2576" w:rsidP="000E2576">
      <w:pPr>
        <w:pStyle w:val="Heading3"/>
      </w:pPr>
      <w:bookmarkStart w:id="2842" w:name="_Toc20953515"/>
      <w:bookmarkStart w:id="2843" w:name="_Toc29390692"/>
      <w:bookmarkStart w:id="2844" w:name="_Toc36551429"/>
      <w:bookmarkStart w:id="2845" w:name="_Toc45831640"/>
      <w:bookmarkStart w:id="2846" w:name="_Toc51762593"/>
      <w:bookmarkStart w:id="2847" w:name="_Toc64381645"/>
      <w:bookmarkStart w:id="2848" w:name="_Toc73964163"/>
      <w:bookmarkStart w:id="2849" w:name="_Toc88646771"/>
      <w:bookmarkStart w:id="2850" w:name="_Toc97882720"/>
      <w:bookmarkStart w:id="2851" w:name="_Toc105518503"/>
      <w:bookmarkStart w:id="2852" w:name="_Toc106108425"/>
      <w:bookmarkStart w:id="2853" w:name="_Toc112857224"/>
      <w:bookmarkStart w:id="2854" w:name="_Toc161904082"/>
      <w:r w:rsidRPr="008711EA">
        <w:t>8.9.2</w:t>
      </w:r>
      <w:r w:rsidRPr="008711EA">
        <w:tab/>
        <w:t>Successful Operation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bookmarkStart w:id="2855" w:name="_MON_1264576184"/>
    <w:bookmarkStart w:id="2856" w:name="_MON_1264583297"/>
    <w:bookmarkStart w:id="2857" w:name="_MON_1263614106"/>
    <w:bookmarkStart w:id="2858" w:name="_MON_1263695070"/>
    <w:bookmarkEnd w:id="2855"/>
    <w:bookmarkEnd w:id="2856"/>
    <w:bookmarkEnd w:id="2857"/>
    <w:bookmarkEnd w:id="2858"/>
    <w:bookmarkStart w:id="2859" w:name="_MON_1263695901"/>
    <w:bookmarkEnd w:id="2859"/>
    <w:p w14:paraId="705AA04B" w14:textId="77777777" w:rsidR="000E2576" w:rsidRPr="008711EA" w:rsidRDefault="000E2576" w:rsidP="000E2576">
      <w:pPr>
        <w:pStyle w:val="TH"/>
      </w:pPr>
      <w:r w:rsidRPr="008711EA">
        <w:object w:dxaOrig="4845" w:dyaOrig="2565" w14:anchorId="66C3B5A0">
          <v:shape id="_x0000_i1080" type="#_x0000_t75" style="width:243.65pt;height:128.95pt" o:ole="" fillcolor="window">
            <v:imagedata r:id="rId123" o:title=""/>
          </v:shape>
          <o:OLEObject Type="Embed" ProgID="Word.Picture.8" ShapeID="_x0000_i1080" DrawAspect="Content" ObjectID="_1772517261" r:id="rId124"/>
        </w:object>
      </w:r>
    </w:p>
    <w:p w14:paraId="5FC4447F"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0784A1AB"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063AD552"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1A16671C" w14:textId="77777777" w:rsidR="00954417" w:rsidRDefault="00954417" w:rsidP="000E2576">
      <w:r w:rsidRPr="008711EA">
        <w:lastRenderedPageBreak/>
        <w:t>If the UE indicates the support for UE Application Layer Measurement, the eNB shall if supported include the UE Application Layer Measurement Capability IE in the UE CAPABILITY INFO INDICATION message. The MME shall, if supported, store and use thie information when initiating UE Application Layer Measurement.</w:t>
      </w:r>
    </w:p>
    <w:p w14:paraId="687E591D"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522D935D" w14:textId="77777777" w:rsidR="009940AD" w:rsidRPr="008711EA" w:rsidRDefault="009940AD" w:rsidP="009940AD">
      <w:bookmarkStart w:id="2860" w:name="_Toc20953516"/>
      <w:bookmarkStart w:id="2861" w:name="_Toc29390693"/>
      <w:bookmarkStart w:id="2862" w:name="_Toc36551430"/>
      <w:bookmarkStart w:id="2863" w:name="_Toc45831641"/>
      <w:bookmarkStart w:id="2864" w:name="_Toc51762594"/>
      <w:bookmarkStart w:id="2865" w:name="_Toc64381646"/>
      <w:bookmarkStart w:id="2866"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397B2ADB" w14:textId="77777777" w:rsidR="009940AD" w:rsidRPr="008711EA" w:rsidRDefault="009940AD" w:rsidP="009940AD">
      <w:pPr>
        <w:pStyle w:val="Heading3"/>
      </w:pPr>
      <w:bookmarkStart w:id="2867" w:name="_Toc88646772"/>
      <w:bookmarkStart w:id="2868" w:name="_Toc97882721"/>
      <w:bookmarkStart w:id="2869" w:name="_Toc105518504"/>
      <w:bookmarkStart w:id="2870" w:name="_Toc106108426"/>
      <w:bookmarkStart w:id="2871" w:name="_Toc112857225"/>
      <w:bookmarkStart w:id="2872" w:name="_Toc161904083"/>
      <w:r w:rsidRPr="008711EA">
        <w:t>8.9.</w:t>
      </w:r>
      <w:r>
        <w:t>3</w:t>
      </w:r>
      <w:r w:rsidRPr="008711EA">
        <w:tab/>
      </w:r>
      <w:r w:rsidRPr="006624CD">
        <w:t>Abnormal Conditions</w:t>
      </w:r>
      <w:bookmarkEnd w:id="2867"/>
      <w:bookmarkEnd w:id="2868"/>
      <w:bookmarkEnd w:id="2869"/>
      <w:bookmarkEnd w:id="2870"/>
      <w:bookmarkEnd w:id="2871"/>
      <w:bookmarkEnd w:id="2872"/>
    </w:p>
    <w:p w14:paraId="4527E5C1" w14:textId="77777777" w:rsidR="009940AD" w:rsidRPr="00336E6C" w:rsidRDefault="009940AD" w:rsidP="009940AD">
      <w:pPr>
        <w:rPr>
          <w:lang w:val="en-US" w:eastAsia="zh-CN"/>
        </w:rPr>
      </w:pPr>
      <w:r w:rsidRPr="00336E6C">
        <w:rPr>
          <w:lang w:eastAsia="zh-CN"/>
        </w:rPr>
        <w:t xml:space="preserve">If the UE RADIO CAPABILITY INFO INDICATION message includes the </w:t>
      </w:r>
      <w:r w:rsidRPr="00336E6C">
        <w:rPr>
          <w:i/>
          <w:iCs/>
          <w:lang w:eastAsia="zh-CN"/>
        </w:rPr>
        <w:t xml:space="preserve">UE Radio Capability for Paging – NR Format </w:t>
      </w:r>
      <w:r w:rsidRPr="00336E6C">
        <w:rPr>
          <w:lang w:eastAsia="zh-CN"/>
        </w:rPr>
        <w:t xml:space="preserve">IE without the </w:t>
      </w:r>
      <w:r w:rsidRPr="00336E6C">
        <w:rPr>
          <w:i/>
          <w:iCs/>
          <w:lang w:eastAsia="zh-CN"/>
        </w:rPr>
        <w:t xml:space="preserve">UE Radio Capability for Paging </w:t>
      </w:r>
      <w:r w:rsidRPr="00336E6C">
        <w:rPr>
          <w:lang w:eastAsia="zh-CN"/>
        </w:rPr>
        <w:t>IE, the MME shall consider it as a logical error and act as described in subclause 10.4.</w:t>
      </w:r>
    </w:p>
    <w:p w14:paraId="26A600EB" w14:textId="77777777" w:rsidR="000E2576" w:rsidRPr="008711EA" w:rsidRDefault="000E2576" w:rsidP="000E2576">
      <w:pPr>
        <w:pStyle w:val="Heading2"/>
      </w:pPr>
      <w:bookmarkStart w:id="2873" w:name="_Toc88646773"/>
      <w:bookmarkStart w:id="2874" w:name="_Toc97882722"/>
      <w:bookmarkStart w:id="2875" w:name="_Toc105518505"/>
      <w:bookmarkStart w:id="2876" w:name="_Toc106108427"/>
      <w:bookmarkStart w:id="2877" w:name="_Toc112857226"/>
      <w:bookmarkStart w:id="2878" w:name="_Toc161904084"/>
      <w:r w:rsidRPr="008711EA">
        <w:t>8.10</w:t>
      </w:r>
      <w:r w:rsidRPr="008711EA">
        <w:tab/>
        <w:t>Trace Procedures</w:t>
      </w:r>
      <w:bookmarkEnd w:id="2860"/>
      <w:bookmarkEnd w:id="2861"/>
      <w:bookmarkEnd w:id="2862"/>
      <w:bookmarkEnd w:id="2863"/>
      <w:bookmarkEnd w:id="2864"/>
      <w:bookmarkEnd w:id="2865"/>
      <w:bookmarkEnd w:id="2866"/>
      <w:bookmarkEnd w:id="2873"/>
      <w:bookmarkEnd w:id="2874"/>
      <w:bookmarkEnd w:id="2875"/>
      <w:bookmarkEnd w:id="2876"/>
      <w:bookmarkEnd w:id="2877"/>
      <w:bookmarkEnd w:id="2878"/>
    </w:p>
    <w:p w14:paraId="497E0F1D" w14:textId="77777777" w:rsidR="000E2576" w:rsidRPr="008711EA" w:rsidRDefault="000E2576" w:rsidP="000E2576">
      <w:pPr>
        <w:pStyle w:val="Heading3"/>
      </w:pPr>
      <w:bookmarkStart w:id="2879" w:name="_Toc20953517"/>
      <w:bookmarkStart w:id="2880" w:name="_Toc29390694"/>
      <w:bookmarkStart w:id="2881" w:name="_Toc36551431"/>
      <w:bookmarkStart w:id="2882" w:name="_Toc45831642"/>
      <w:bookmarkStart w:id="2883" w:name="_Toc51762595"/>
      <w:bookmarkStart w:id="2884" w:name="_Toc64381647"/>
      <w:bookmarkStart w:id="2885" w:name="_Toc73964165"/>
      <w:bookmarkStart w:id="2886" w:name="_Toc88646774"/>
      <w:bookmarkStart w:id="2887" w:name="_Toc97882723"/>
      <w:bookmarkStart w:id="2888" w:name="_Toc105518506"/>
      <w:bookmarkStart w:id="2889" w:name="_Toc106108428"/>
      <w:bookmarkStart w:id="2890" w:name="_Toc112857227"/>
      <w:bookmarkStart w:id="2891" w:name="_Toc161904085"/>
      <w:r w:rsidRPr="008711EA">
        <w:t>8.10.1</w:t>
      </w:r>
      <w:r w:rsidRPr="008711EA">
        <w:tab/>
        <w:t>Trace Start</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041699EA" w14:textId="77777777" w:rsidR="000E2576" w:rsidRPr="008711EA" w:rsidRDefault="000E2576" w:rsidP="000E2576">
      <w:pPr>
        <w:pStyle w:val="Heading4"/>
      </w:pPr>
      <w:bookmarkStart w:id="2892" w:name="_Toc20953518"/>
      <w:bookmarkStart w:id="2893" w:name="_Toc29390695"/>
      <w:bookmarkStart w:id="2894" w:name="_Toc36551432"/>
      <w:bookmarkStart w:id="2895" w:name="_Toc45831643"/>
      <w:bookmarkStart w:id="2896" w:name="_Toc51762596"/>
      <w:bookmarkStart w:id="2897" w:name="_Toc64381648"/>
      <w:bookmarkStart w:id="2898" w:name="_Toc73964166"/>
      <w:bookmarkStart w:id="2899" w:name="_Toc88646775"/>
      <w:bookmarkStart w:id="2900" w:name="_Toc97882724"/>
      <w:bookmarkStart w:id="2901" w:name="_Toc105518507"/>
      <w:bookmarkStart w:id="2902" w:name="_Toc106108429"/>
      <w:bookmarkStart w:id="2903" w:name="_Toc112857228"/>
      <w:bookmarkStart w:id="2904" w:name="_Toc161904086"/>
      <w:r w:rsidRPr="008711EA">
        <w:t>8.10.1.1</w:t>
      </w:r>
      <w:r w:rsidRPr="008711EA">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721B5955"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1E3EFBFB" w14:textId="77777777" w:rsidR="000E2576" w:rsidRPr="008711EA" w:rsidRDefault="000E2576" w:rsidP="000E2576">
      <w:pPr>
        <w:pStyle w:val="Heading4"/>
      </w:pPr>
      <w:bookmarkStart w:id="2905" w:name="_Toc20953519"/>
      <w:bookmarkStart w:id="2906" w:name="_Toc29390696"/>
      <w:bookmarkStart w:id="2907" w:name="_Toc36551433"/>
      <w:bookmarkStart w:id="2908" w:name="_Toc45831644"/>
      <w:bookmarkStart w:id="2909" w:name="_Toc51762597"/>
      <w:bookmarkStart w:id="2910" w:name="_Toc64381649"/>
      <w:bookmarkStart w:id="2911" w:name="_Toc73964167"/>
      <w:bookmarkStart w:id="2912" w:name="_Toc88646776"/>
      <w:bookmarkStart w:id="2913" w:name="_Toc97882725"/>
      <w:bookmarkStart w:id="2914" w:name="_Toc105518508"/>
      <w:bookmarkStart w:id="2915" w:name="_Toc106108430"/>
      <w:bookmarkStart w:id="2916" w:name="_Toc112857229"/>
      <w:bookmarkStart w:id="2917" w:name="_Toc161904087"/>
      <w:r w:rsidRPr="008711EA">
        <w:t>8.10.1.2</w:t>
      </w:r>
      <w:r w:rsidRPr="008711EA">
        <w:tab/>
        <w:t>Successful Operation</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p>
    <w:bookmarkStart w:id="2918" w:name="_MON_1262517544"/>
    <w:bookmarkEnd w:id="2918"/>
    <w:bookmarkStart w:id="2919" w:name="_MON_1274530868"/>
    <w:bookmarkEnd w:id="2919"/>
    <w:p w14:paraId="71558773" w14:textId="77777777" w:rsidR="000E2576" w:rsidRPr="008711EA" w:rsidRDefault="000E2576" w:rsidP="000E2576">
      <w:pPr>
        <w:pStyle w:val="TH"/>
      </w:pPr>
      <w:r w:rsidRPr="008711EA">
        <w:object w:dxaOrig="3645" w:dyaOrig="1665" w14:anchorId="7D1BBA93">
          <v:shape id="_x0000_i1081" type="#_x0000_t75" style="width:181.65pt;height:83.7pt" o:ole="" fillcolor="window">
            <v:imagedata r:id="rId125" o:title=""/>
          </v:shape>
          <o:OLEObject Type="Embed" ProgID="Word.Picture.8" ShapeID="_x0000_i1081" DrawAspect="Content" ObjectID="_1772517262" r:id="rId126"/>
        </w:object>
      </w:r>
    </w:p>
    <w:p w14:paraId="793A3A9D" w14:textId="77777777" w:rsidR="000E2576" w:rsidRPr="008711EA" w:rsidRDefault="000E2576" w:rsidP="000E2576">
      <w:pPr>
        <w:pStyle w:val="TF"/>
      </w:pPr>
      <w:r w:rsidRPr="008711EA">
        <w:t>Figure 8.10.1.2-1: Trace Start procedure.</w:t>
      </w:r>
    </w:p>
    <w:p w14:paraId="49E79258"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3E616CE"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D05B8B3"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1F8B790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44AEDEC1"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03A46A75"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5594C3E6" w14:textId="77777777" w:rsidR="000E2576" w:rsidRPr="008711EA" w:rsidRDefault="000E2576" w:rsidP="000E2576">
      <w:r w:rsidRPr="008711EA">
        <w:lastRenderedPageBreak/>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472C2DA3"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4DFB350"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14EEC986"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7B5DBC5"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06BCCFFD" w14:textId="77777777" w:rsidR="000E2576" w:rsidRPr="008711EA" w:rsidRDefault="000E2576" w:rsidP="000E2576">
      <w:pPr>
        <w:rPr>
          <w:b/>
        </w:rPr>
      </w:pPr>
      <w:r w:rsidRPr="008711EA">
        <w:rPr>
          <w:b/>
        </w:rPr>
        <w:t>Interactions with other procedures:</w:t>
      </w:r>
    </w:p>
    <w:p w14:paraId="1483D1F6"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01A94EC" w14:textId="77777777" w:rsidR="000E2576" w:rsidRPr="008711EA" w:rsidRDefault="000E2576" w:rsidP="000E2576">
      <w:pPr>
        <w:pStyle w:val="Heading3"/>
      </w:pPr>
      <w:bookmarkStart w:id="2920" w:name="_Toc20953520"/>
      <w:bookmarkStart w:id="2921" w:name="_Toc29390697"/>
      <w:bookmarkStart w:id="2922" w:name="_Toc36551434"/>
      <w:bookmarkStart w:id="2923" w:name="_Toc45831645"/>
      <w:bookmarkStart w:id="2924" w:name="_Toc51762598"/>
      <w:bookmarkStart w:id="2925" w:name="_Toc64381650"/>
      <w:bookmarkStart w:id="2926" w:name="_Toc73964168"/>
      <w:bookmarkStart w:id="2927" w:name="_Toc88646777"/>
      <w:bookmarkStart w:id="2928" w:name="_Toc97882726"/>
      <w:bookmarkStart w:id="2929" w:name="_Toc105518509"/>
      <w:bookmarkStart w:id="2930" w:name="_Toc106108431"/>
      <w:bookmarkStart w:id="2931" w:name="_Toc112857230"/>
      <w:bookmarkStart w:id="2932" w:name="_Toc161904088"/>
      <w:r w:rsidRPr="008711EA">
        <w:t>8.10.2</w:t>
      </w:r>
      <w:r w:rsidRPr="008711EA">
        <w:tab/>
        <w:t>Trace Failure Indication</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36CFF14F" w14:textId="77777777" w:rsidR="000E2576" w:rsidRPr="008711EA" w:rsidRDefault="000E2576" w:rsidP="000E2576">
      <w:pPr>
        <w:pStyle w:val="Heading4"/>
      </w:pPr>
      <w:bookmarkStart w:id="2933" w:name="_Toc20953521"/>
      <w:bookmarkStart w:id="2934" w:name="_Toc29390698"/>
      <w:bookmarkStart w:id="2935" w:name="_Toc36551435"/>
      <w:bookmarkStart w:id="2936" w:name="_Toc45831646"/>
      <w:bookmarkStart w:id="2937" w:name="_Toc51762599"/>
      <w:bookmarkStart w:id="2938" w:name="_Toc64381651"/>
      <w:bookmarkStart w:id="2939" w:name="_Toc73964169"/>
      <w:bookmarkStart w:id="2940" w:name="_Toc88646778"/>
      <w:bookmarkStart w:id="2941" w:name="_Toc97882727"/>
      <w:bookmarkStart w:id="2942" w:name="_Toc105518510"/>
      <w:bookmarkStart w:id="2943" w:name="_Toc106108432"/>
      <w:bookmarkStart w:id="2944" w:name="_Toc112857231"/>
      <w:bookmarkStart w:id="2945" w:name="_Toc161904089"/>
      <w:r w:rsidRPr="008711EA">
        <w:t>8.10.2.1</w:t>
      </w:r>
      <w:r w:rsidRPr="008711EA">
        <w:tab/>
        <w:t>General</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626939CA"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9DAEF45" w14:textId="77777777" w:rsidR="000E2576" w:rsidRPr="008711EA" w:rsidRDefault="000E2576" w:rsidP="000E2576">
      <w:pPr>
        <w:pStyle w:val="Heading4"/>
      </w:pPr>
      <w:bookmarkStart w:id="2946" w:name="_Toc20953522"/>
      <w:bookmarkStart w:id="2947" w:name="_Toc29390699"/>
      <w:bookmarkStart w:id="2948" w:name="_Toc36551436"/>
      <w:bookmarkStart w:id="2949" w:name="_Toc45831647"/>
      <w:bookmarkStart w:id="2950" w:name="_Toc51762600"/>
      <w:bookmarkStart w:id="2951" w:name="_Toc64381652"/>
      <w:bookmarkStart w:id="2952" w:name="_Toc73964170"/>
      <w:bookmarkStart w:id="2953" w:name="_Toc88646779"/>
      <w:bookmarkStart w:id="2954" w:name="_Toc97882728"/>
      <w:bookmarkStart w:id="2955" w:name="_Toc105518511"/>
      <w:bookmarkStart w:id="2956" w:name="_Toc106108433"/>
      <w:bookmarkStart w:id="2957" w:name="_Toc112857232"/>
      <w:bookmarkStart w:id="2958" w:name="_Toc161904090"/>
      <w:r w:rsidRPr="008711EA">
        <w:t>8.10.2.2</w:t>
      </w:r>
      <w:r w:rsidRPr="008711EA">
        <w:tab/>
        <w:t>Successful Operation</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p>
    <w:bookmarkStart w:id="2959" w:name="_MON_1268566370"/>
    <w:bookmarkEnd w:id="2959"/>
    <w:bookmarkStart w:id="2960" w:name="_MON_1268704809"/>
    <w:bookmarkEnd w:id="2960"/>
    <w:p w14:paraId="5F1A11B1" w14:textId="77777777" w:rsidR="000E2576" w:rsidRPr="008711EA" w:rsidRDefault="000E2576" w:rsidP="000E2576">
      <w:pPr>
        <w:pStyle w:val="TH"/>
      </w:pPr>
      <w:r w:rsidRPr="008711EA">
        <w:object w:dxaOrig="3645" w:dyaOrig="1665" w14:anchorId="2BD1987B">
          <v:shape id="_x0000_i1082" type="#_x0000_t75" style="width:181.65pt;height:83.7pt" o:ole="" fillcolor="window">
            <v:imagedata r:id="rId127" o:title=""/>
          </v:shape>
          <o:OLEObject Type="Embed" ProgID="Word.Picture.8" ShapeID="_x0000_i1082" DrawAspect="Content" ObjectID="_1772517263" r:id="rId128"/>
        </w:object>
      </w:r>
    </w:p>
    <w:p w14:paraId="0625953C" w14:textId="77777777" w:rsidR="000E2576" w:rsidRPr="008711EA" w:rsidRDefault="000E2576" w:rsidP="000E2576">
      <w:pPr>
        <w:pStyle w:val="TF"/>
      </w:pPr>
      <w:r w:rsidRPr="008711EA">
        <w:t>Figure 8.10.2.2-1: Trace Failure Indication procedure.</w:t>
      </w:r>
    </w:p>
    <w:p w14:paraId="6ADAE1C8"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6A149E54" w14:textId="77777777" w:rsidR="000E2576" w:rsidRPr="008711EA" w:rsidRDefault="000E2576" w:rsidP="000E2576">
      <w:pPr>
        <w:pStyle w:val="Heading3"/>
      </w:pPr>
      <w:bookmarkStart w:id="2961" w:name="_Toc20953523"/>
      <w:bookmarkStart w:id="2962" w:name="_Toc29390700"/>
      <w:bookmarkStart w:id="2963" w:name="_Toc36551437"/>
      <w:bookmarkStart w:id="2964" w:name="_Toc45831648"/>
      <w:bookmarkStart w:id="2965" w:name="_Toc51762601"/>
      <w:bookmarkStart w:id="2966" w:name="_Toc64381653"/>
      <w:bookmarkStart w:id="2967" w:name="_Toc73964171"/>
      <w:bookmarkStart w:id="2968" w:name="_Toc88646780"/>
      <w:bookmarkStart w:id="2969" w:name="_Toc97882729"/>
      <w:bookmarkStart w:id="2970" w:name="_Toc105518512"/>
      <w:bookmarkStart w:id="2971" w:name="_Toc106108434"/>
      <w:bookmarkStart w:id="2972" w:name="_Toc112857233"/>
      <w:bookmarkStart w:id="2973" w:name="_Toc161904091"/>
      <w:r w:rsidRPr="008711EA">
        <w:t>8.10.3</w:t>
      </w:r>
      <w:r w:rsidRPr="008711EA">
        <w:tab/>
        <w:t>Deactivate Trace</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340AF347" w14:textId="77777777" w:rsidR="000E2576" w:rsidRPr="008711EA" w:rsidRDefault="000E2576" w:rsidP="000E2576">
      <w:pPr>
        <w:pStyle w:val="Heading4"/>
      </w:pPr>
      <w:bookmarkStart w:id="2974" w:name="_Toc20953524"/>
      <w:bookmarkStart w:id="2975" w:name="_Toc29390701"/>
      <w:bookmarkStart w:id="2976" w:name="_Toc36551438"/>
      <w:bookmarkStart w:id="2977" w:name="_Toc45831649"/>
      <w:bookmarkStart w:id="2978" w:name="_Toc51762602"/>
      <w:bookmarkStart w:id="2979" w:name="_Toc64381654"/>
      <w:bookmarkStart w:id="2980" w:name="_Toc73964172"/>
      <w:bookmarkStart w:id="2981" w:name="_Toc88646781"/>
      <w:bookmarkStart w:id="2982" w:name="_Toc97882730"/>
      <w:bookmarkStart w:id="2983" w:name="_Toc105518513"/>
      <w:bookmarkStart w:id="2984" w:name="_Toc106108435"/>
      <w:bookmarkStart w:id="2985" w:name="_Toc112857234"/>
      <w:bookmarkStart w:id="2986" w:name="_Toc161904092"/>
      <w:r w:rsidRPr="008711EA">
        <w:t>8.10.3.1</w:t>
      </w:r>
      <w:r w:rsidRPr="008711EA">
        <w:tab/>
        <w:t>General</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2323C0D0" w14:textId="77777777" w:rsidR="000E2576" w:rsidRPr="008711EA" w:rsidRDefault="000E2576" w:rsidP="000E2576">
      <w:r w:rsidRPr="008711EA">
        <w:t>The purpose of the Deactivate Trace procedure is to allow the MME to request the eNB to stop the trace session, for the indicated trace reference.</w:t>
      </w:r>
    </w:p>
    <w:p w14:paraId="2DA8B31F" w14:textId="77777777" w:rsidR="000E2576" w:rsidRPr="008711EA" w:rsidRDefault="000E2576" w:rsidP="000E2576">
      <w:pPr>
        <w:pStyle w:val="Heading4"/>
      </w:pPr>
      <w:bookmarkStart w:id="2987" w:name="_Toc20953525"/>
      <w:bookmarkStart w:id="2988" w:name="_Toc29390702"/>
      <w:bookmarkStart w:id="2989" w:name="_Toc36551439"/>
      <w:bookmarkStart w:id="2990" w:name="_Toc45831650"/>
      <w:bookmarkStart w:id="2991" w:name="_Toc51762603"/>
      <w:bookmarkStart w:id="2992" w:name="_Toc64381655"/>
      <w:bookmarkStart w:id="2993" w:name="_Toc73964173"/>
      <w:bookmarkStart w:id="2994" w:name="_Toc88646782"/>
      <w:bookmarkStart w:id="2995" w:name="_Toc97882731"/>
      <w:bookmarkStart w:id="2996" w:name="_Toc105518514"/>
      <w:bookmarkStart w:id="2997" w:name="_Toc106108436"/>
      <w:bookmarkStart w:id="2998" w:name="_Toc112857235"/>
      <w:bookmarkStart w:id="2999" w:name="_Toc161904093"/>
      <w:r w:rsidRPr="008711EA">
        <w:lastRenderedPageBreak/>
        <w:t>8.10.3.2</w:t>
      </w:r>
      <w:r w:rsidRPr="008711EA">
        <w:tab/>
        <w:t>Successful Operation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bookmarkStart w:id="3000" w:name="_MON_1009022461"/>
    <w:bookmarkStart w:id="3001" w:name="_MON_1013431551"/>
    <w:bookmarkEnd w:id="3000"/>
    <w:bookmarkEnd w:id="3001"/>
    <w:bookmarkStart w:id="3002" w:name="_MON_1263045231"/>
    <w:bookmarkEnd w:id="3002"/>
    <w:p w14:paraId="3BEC71A5" w14:textId="77777777" w:rsidR="000E2576" w:rsidRPr="008711EA" w:rsidRDefault="000E2576" w:rsidP="000E2576">
      <w:pPr>
        <w:pStyle w:val="TH"/>
      </w:pPr>
      <w:r w:rsidRPr="008711EA">
        <w:object w:dxaOrig="3645" w:dyaOrig="1665" w14:anchorId="22D382EC">
          <v:shape id="_x0000_i1083" type="#_x0000_t75" style="width:181.65pt;height:83.7pt" o:ole="" fillcolor="window">
            <v:imagedata r:id="rId129" o:title=""/>
          </v:shape>
          <o:OLEObject Type="Embed" ProgID="Word.Picture.8" ShapeID="_x0000_i1083" DrawAspect="Content" ObjectID="_1772517264" r:id="rId130"/>
        </w:object>
      </w:r>
    </w:p>
    <w:p w14:paraId="78D0A86C" w14:textId="77777777" w:rsidR="000E2576" w:rsidRPr="008711EA" w:rsidRDefault="000E2576" w:rsidP="000E2576">
      <w:pPr>
        <w:pStyle w:val="TF"/>
        <w:jc w:val="left"/>
      </w:pPr>
      <w:r w:rsidRPr="008711EA">
        <w:t>Figure 8.10.3.2-1: Deactivate Trace procedure. Successful operation.</w:t>
      </w:r>
    </w:p>
    <w:p w14:paraId="77DA1D22" w14:textId="77777777" w:rsidR="000E2576" w:rsidRPr="008711EA" w:rsidRDefault="000E2576" w:rsidP="000E2576">
      <w:r w:rsidRPr="008711EA">
        <w:t>The MME invokes the Deactivate Trace procedure by sending a DEACTIVATE TRACE message to the eNB as described in TS 32.422 [10].</w:t>
      </w:r>
    </w:p>
    <w:p w14:paraId="059CA2C2"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651C9443" w14:textId="77777777" w:rsidR="000E2576" w:rsidRPr="008711EA" w:rsidRDefault="000E2576" w:rsidP="000E2576">
      <w:pPr>
        <w:rPr>
          <w:b/>
        </w:rPr>
      </w:pPr>
      <w:r w:rsidRPr="008711EA">
        <w:rPr>
          <w:b/>
        </w:rPr>
        <w:t>Interactions with other procedures:</w:t>
      </w:r>
    </w:p>
    <w:p w14:paraId="1470B97E"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4388C082" w14:textId="77777777" w:rsidR="000E2576" w:rsidRPr="008711EA" w:rsidRDefault="000E2576" w:rsidP="000E2576">
      <w:pPr>
        <w:pStyle w:val="Heading3"/>
        <w:rPr>
          <w:lang w:eastAsia="zh-CN"/>
        </w:rPr>
      </w:pPr>
      <w:bookmarkStart w:id="3003" w:name="_Toc20953526"/>
      <w:bookmarkStart w:id="3004" w:name="_Toc29390703"/>
      <w:bookmarkStart w:id="3005" w:name="_Toc36551440"/>
      <w:bookmarkStart w:id="3006" w:name="_Toc45831651"/>
      <w:bookmarkStart w:id="3007" w:name="_Toc51762604"/>
      <w:bookmarkStart w:id="3008" w:name="_Toc64381656"/>
      <w:bookmarkStart w:id="3009" w:name="_Toc73964174"/>
      <w:bookmarkStart w:id="3010" w:name="_Toc88646783"/>
      <w:bookmarkStart w:id="3011" w:name="_Toc97882732"/>
      <w:bookmarkStart w:id="3012" w:name="_Toc105518515"/>
      <w:bookmarkStart w:id="3013" w:name="_Toc106108437"/>
      <w:bookmarkStart w:id="3014" w:name="_Toc112857236"/>
      <w:bookmarkStart w:id="3015" w:name="_Toc161904094"/>
      <w:r w:rsidRPr="008711EA">
        <w:rPr>
          <w:lang w:eastAsia="zh-CN"/>
        </w:rPr>
        <w:t>8.10.4</w:t>
      </w:r>
      <w:r w:rsidRPr="008711EA">
        <w:tab/>
      </w:r>
      <w:r w:rsidRPr="008711EA">
        <w:rPr>
          <w:lang w:eastAsia="zh-CN"/>
        </w:rPr>
        <w:t>Cell Traffic Trace</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704E1BBB" w14:textId="77777777" w:rsidR="000E2576" w:rsidRPr="008711EA" w:rsidRDefault="000E2576" w:rsidP="000E2576">
      <w:pPr>
        <w:pStyle w:val="Heading4"/>
        <w:rPr>
          <w:lang w:eastAsia="zh-CN"/>
        </w:rPr>
      </w:pPr>
      <w:bookmarkStart w:id="3016" w:name="_Toc20953527"/>
      <w:bookmarkStart w:id="3017" w:name="_Toc29390704"/>
      <w:bookmarkStart w:id="3018" w:name="_Toc36551441"/>
      <w:bookmarkStart w:id="3019" w:name="_Toc45831652"/>
      <w:bookmarkStart w:id="3020" w:name="_Toc51762605"/>
      <w:bookmarkStart w:id="3021" w:name="_Toc64381657"/>
      <w:bookmarkStart w:id="3022" w:name="_Toc73964175"/>
      <w:bookmarkStart w:id="3023" w:name="_Toc88646784"/>
      <w:bookmarkStart w:id="3024" w:name="_Toc97882733"/>
      <w:bookmarkStart w:id="3025" w:name="_Toc105518516"/>
      <w:bookmarkStart w:id="3026" w:name="_Toc106108438"/>
      <w:bookmarkStart w:id="3027" w:name="_Toc112857237"/>
      <w:bookmarkStart w:id="3028" w:name="_Toc161904095"/>
      <w:r w:rsidRPr="008711EA">
        <w:rPr>
          <w:lang w:eastAsia="zh-CN"/>
        </w:rPr>
        <w:t>8.10.4.1</w:t>
      </w:r>
      <w:r w:rsidRPr="008711EA">
        <w:tab/>
      </w:r>
      <w:r w:rsidRPr="008711EA">
        <w:rPr>
          <w:lang w:eastAsia="zh-CN"/>
        </w:rPr>
        <w:t>General</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7F8AD356"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0BDA7492" w14:textId="77777777" w:rsidR="000E2576" w:rsidRPr="008711EA" w:rsidRDefault="000E2576" w:rsidP="000E2576">
      <w:pPr>
        <w:pStyle w:val="Heading4"/>
      </w:pPr>
      <w:bookmarkStart w:id="3029" w:name="_Toc20953528"/>
      <w:bookmarkStart w:id="3030" w:name="_Toc29390705"/>
      <w:bookmarkStart w:id="3031" w:name="_Toc36551442"/>
      <w:bookmarkStart w:id="3032" w:name="_Toc45831653"/>
      <w:bookmarkStart w:id="3033" w:name="_Toc51762606"/>
      <w:bookmarkStart w:id="3034" w:name="_Toc64381658"/>
      <w:bookmarkStart w:id="3035" w:name="_Toc73964176"/>
      <w:bookmarkStart w:id="3036" w:name="_Toc88646785"/>
      <w:bookmarkStart w:id="3037" w:name="_Toc97882734"/>
      <w:bookmarkStart w:id="3038" w:name="_Toc105518517"/>
      <w:bookmarkStart w:id="3039" w:name="_Toc106108439"/>
      <w:bookmarkStart w:id="3040" w:name="_Toc112857238"/>
      <w:bookmarkStart w:id="3041" w:name="_Toc161904096"/>
      <w:r w:rsidRPr="008711EA">
        <w:t>8.10.4.2</w:t>
      </w:r>
      <w:r w:rsidRPr="008711EA">
        <w:tab/>
        <w:t>Successful Operation</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56B6AEEC" w14:textId="77777777" w:rsidR="000E2576" w:rsidRPr="008711EA" w:rsidRDefault="000E2576" w:rsidP="000E2576">
      <w:pPr>
        <w:pStyle w:val="TH"/>
        <w:rPr>
          <w:lang w:eastAsia="zh-CN"/>
        </w:rPr>
      </w:pPr>
      <w:r w:rsidRPr="008711EA">
        <w:rPr>
          <w:rFonts w:ascii="Times New Roman" w:hAnsi="Times New Roman"/>
        </w:rPr>
        <w:object w:dxaOrig="5430" w:dyaOrig="2130" w14:anchorId="27526237">
          <v:shape id="_x0000_i1084" type="#_x0000_t75" style="width:258.7pt;height:101.3pt" o:ole="">
            <v:imagedata r:id="rId131" o:title=""/>
          </v:shape>
          <o:OLEObject Type="Embed" ProgID="Word.Picture.8" ShapeID="_x0000_i1084" DrawAspect="Content" ObjectID="_1772517265" r:id="rId132"/>
        </w:object>
      </w:r>
    </w:p>
    <w:p w14:paraId="3961822E"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6CCBEE82"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6689DC39"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51D25F3B" w14:textId="77777777" w:rsidR="000E2576" w:rsidRPr="008711EA" w:rsidRDefault="000E2576" w:rsidP="000E2576">
      <w:pPr>
        <w:pStyle w:val="Heading2"/>
        <w:rPr>
          <w:lang w:eastAsia="zh-CN"/>
        </w:rPr>
      </w:pPr>
      <w:bookmarkStart w:id="3042" w:name="_Toc20953529"/>
      <w:bookmarkStart w:id="3043" w:name="_Toc29390706"/>
      <w:bookmarkStart w:id="3044" w:name="_Toc36551443"/>
      <w:bookmarkStart w:id="3045" w:name="_Toc45831654"/>
      <w:bookmarkStart w:id="3046" w:name="_Toc51762607"/>
      <w:bookmarkStart w:id="3047" w:name="_Toc64381659"/>
      <w:bookmarkStart w:id="3048" w:name="_Toc73964177"/>
      <w:bookmarkStart w:id="3049" w:name="_Toc88646786"/>
      <w:bookmarkStart w:id="3050" w:name="_Toc97882735"/>
      <w:bookmarkStart w:id="3051" w:name="_Toc105518518"/>
      <w:bookmarkStart w:id="3052" w:name="_Toc106108440"/>
      <w:bookmarkStart w:id="3053" w:name="_Toc112857239"/>
      <w:bookmarkStart w:id="3054" w:name="_Toc161904097"/>
      <w:r w:rsidRPr="008711EA">
        <w:t>8.11</w:t>
      </w:r>
      <w:r w:rsidRPr="008711EA">
        <w:tab/>
      </w:r>
      <w:r w:rsidRPr="008711EA">
        <w:rPr>
          <w:lang w:eastAsia="zh-CN"/>
        </w:rPr>
        <w:t>Location</w:t>
      </w:r>
      <w:r w:rsidRPr="008711EA">
        <w:t xml:space="preserve"> </w:t>
      </w:r>
      <w:r w:rsidRPr="008711EA">
        <w:rPr>
          <w:lang w:eastAsia="zh-CN"/>
        </w:rPr>
        <w:t>Reporting Procedures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0E9C4330" w14:textId="77777777" w:rsidR="000E2576" w:rsidRPr="008711EA" w:rsidRDefault="000E2576" w:rsidP="000E2576">
      <w:pPr>
        <w:pStyle w:val="Heading3"/>
        <w:rPr>
          <w:bCs/>
          <w:lang w:eastAsia="zh-CN"/>
        </w:rPr>
      </w:pPr>
      <w:bookmarkStart w:id="3055" w:name="_Toc20953530"/>
      <w:bookmarkStart w:id="3056" w:name="_Toc29390707"/>
      <w:bookmarkStart w:id="3057" w:name="_Toc36551444"/>
      <w:bookmarkStart w:id="3058" w:name="_Toc45831655"/>
      <w:bookmarkStart w:id="3059" w:name="_Toc51762608"/>
      <w:bookmarkStart w:id="3060" w:name="_Toc64381660"/>
      <w:bookmarkStart w:id="3061" w:name="_Toc73964178"/>
      <w:bookmarkStart w:id="3062" w:name="_Toc88646787"/>
      <w:bookmarkStart w:id="3063" w:name="_Toc97882736"/>
      <w:bookmarkStart w:id="3064" w:name="_Toc105518519"/>
      <w:bookmarkStart w:id="3065" w:name="_Toc106108441"/>
      <w:bookmarkStart w:id="3066" w:name="_Toc112857240"/>
      <w:bookmarkStart w:id="3067" w:name="_Toc161904098"/>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1BCA395E" w14:textId="77777777" w:rsidR="000E2576" w:rsidRPr="008711EA" w:rsidRDefault="000E2576" w:rsidP="000E2576">
      <w:pPr>
        <w:pStyle w:val="Heading4"/>
      </w:pPr>
      <w:bookmarkStart w:id="3068" w:name="_Toc20953531"/>
      <w:bookmarkStart w:id="3069" w:name="_Toc29390708"/>
      <w:bookmarkStart w:id="3070" w:name="_Toc36551445"/>
      <w:bookmarkStart w:id="3071" w:name="_Toc45831656"/>
      <w:bookmarkStart w:id="3072" w:name="_Toc51762609"/>
      <w:bookmarkStart w:id="3073" w:name="_Toc64381661"/>
      <w:bookmarkStart w:id="3074" w:name="_Toc73964179"/>
      <w:bookmarkStart w:id="3075" w:name="_Toc88646788"/>
      <w:bookmarkStart w:id="3076" w:name="_Toc97882737"/>
      <w:bookmarkStart w:id="3077" w:name="_Toc105518520"/>
      <w:bookmarkStart w:id="3078" w:name="_Toc106108442"/>
      <w:bookmarkStart w:id="3079" w:name="_Toc112857241"/>
      <w:bookmarkStart w:id="3080" w:name="_Toc161904099"/>
      <w:r w:rsidRPr="008711EA">
        <w:t>8.11.1.1</w:t>
      </w:r>
      <w:r w:rsidRPr="008711EA">
        <w:tab/>
        <w:t>General</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38079614"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16154952" w14:textId="77777777" w:rsidR="000E2576" w:rsidRPr="008711EA" w:rsidRDefault="000E2576" w:rsidP="000E2576">
      <w:pPr>
        <w:pStyle w:val="Heading4"/>
      </w:pPr>
      <w:bookmarkStart w:id="3081" w:name="_Toc20953532"/>
      <w:bookmarkStart w:id="3082" w:name="_Toc29390709"/>
      <w:bookmarkStart w:id="3083" w:name="_Toc36551446"/>
      <w:bookmarkStart w:id="3084" w:name="_Toc45831657"/>
      <w:bookmarkStart w:id="3085" w:name="_Toc51762610"/>
      <w:bookmarkStart w:id="3086" w:name="_Toc64381662"/>
      <w:bookmarkStart w:id="3087" w:name="_Toc73964180"/>
      <w:bookmarkStart w:id="3088" w:name="_Toc88646789"/>
      <w:bookmarkStart w:id="3089" w:name="_Toc97882738"/>
      <w:bookmarkStart w:id="3090" w:name="_Toc105518521"/>
      <w:bookmarkStart w:id="3091" w:name="_Toc106108443"/>
      <w:bookmarkStart w:id="3092" w:name="_Toc112857242"/>
      <w:bookmarkStart w:id="3093" w:name="_Toc161904100"/>
      <w:r w:rsidRPr="008711EA">
        <w:lastRenderedPageBreak/>
        <w:t>8.11.1.2</w:t>
      </w:r>
      <w:r w:rsidRPr="008711EA">
        <w:tab/>
        <w:t>Successful Operation</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p>
    <w:bookmarkStart w:id="3094" w:name="_MON_1295845681"/>
    <w:bookmarkEnd w:id="3094"/>
    <w:p w14:paraId="49AA9047" w14:textId="77777777" w:rsidR="000E2576" w:rsidRPr="008711EA" w:rsidRDefault="000E2576" w:rsidP="000E2576">
      <w:pPr>
        <w:pStyle w:val="TH"/>
        <w:rPr>
          <w:lang w:eastAsia="zh-CN"/>
        </w:rPr>
      </w:pPr>
      <w:r w:rsidRPr="008711EA">
        <w:object w:dxaOrig="5429" w:dyaOrig="2129" w14:anchorId="1E8EA097">
          <v:shape id="_x0000_i1085" type="#_x0000_t75" style="width:257.85pt;height:102.15pt" o:ole="">
            <v:imagedata r:id="rId133" o:title=""/>
          </v:shape>
          <o:OLEObject Type="Embed" ProgID="Word.Picture.8" ShapeID="_x0000_i1085" DrawAspect="Content" ObjectID="_1772517266" r:id="rId134"/>
        </w:object>
      </w:r>
    </w:p>
    <w:p w14:paraId="2F6DC431"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210C61D2"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73117CD8"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00EF5638" w14:textId="77777777" w:rsidR="000E2576" w:rsidRPr="008711EA" w:rsidRDefault="000E2576" w:rsidP="000E2576">
      <w:pPr>
        <w:pStyle w:val="B1"/>
      </w:pPr>
      <w:r w:rsidRPr="008711EA">
        <w:t>-</w:t>
      </w:r>
      <w:r w:rsidRPr="008711EA">
        <w:tab/>
        <w:t>to report directly;</w:t>
      </w:r>
    </w:p>
    <w:p w14:paraId="78CB5D9C"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2CD31D84"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3A2008ED"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7A0339DF"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68D00EAE"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10D00DFE" w14:textId="77777777" w:rsidR="000E2576" w:rsidRPr="008711EA" w:rsidRDefault="000E2576" w:rsidP="000E2576">
      <w:pPr>
        <w:pStyle w:val="Heading4"/>
        <w:rPr>
          <w:lang w:eastAsia="zh-CN"/>
        </w:rPr>
      </w:pPr>
      <w:bookmarkStart w:id="3095" w:name="_Toc20953533"/>
      <w:bookmarkStart w:id="3096" w:name="_Toc29390710"/>
      <w:bookmarkStart w:id="3097" w:name="_Toc36551447"/>
      <w:bookmarkStart w:id="3098" w:name="_Toc45831658"/>
      <w:bookmarkStart w:id="3099" w:name="_Toc51762611"/>
      <w:bookmarkStart w:id="3100" w:name="_Toc64381663"/>
      <w:bookmarkStart w:id="3101" w:name="_Toc73964181"/>
      <w:bookmarkStart w:id="3102" w:name="_Toc88646790"/>
      <w:bookmarkStart w:id="3103" w:name="_Toc97882739"/>
      <w:bookmarkStart w:id="3104" w:name="_Toc105518522"/>
      <w:bookmarkStart w:id="3105" w:name="_Toc106108444"/>
      <w:bookmarkStart w:id="3106" w:name="_Toc112857243"/>
      <w:bookmarkStart w:id="3107" w:name="_Toc161904101"/>
      <w:r w:rsidRPr="008711EA">
        <w:t>8.11.1.</w:t>
      </w:r>
      <w:r w:rsidRPr="008711EA">
        <w:rPr>
          <w:lang w:eastAsia="zh-CN"/>
        </w:rPr>
        <w:t>3</w:t>
      </w:r>
      <w:r w:rsidRPr="008711EA">
        <w:tab/>
        <w:t>Abnormal Conditions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18B58884" w14:textId="77777777" w:rsidR="000E2576" w:rsidRPr="008711EA" w:rsidRDefault="000E2576" w:rsidP="000E2576">
      <w:pPr>
        <w:rPr>
          <w:lang w:eastAsia="zh-CN"/>
        </w:rPr>
      </w:pPr>
      <w:r w:rsidRPr="008711EA">
        <w:t>Not applicable.</w:t>
      </w:r>
    </w:p>
    <w:p w14:paraId="0742EF1F" w14:textId="77777777" w:rsidR="000E2576" w:rsidRPr="008711EA" w:rsidRDefault="000E2576" w:rsidP="000E2576">
      <w:pPr>
        <w:pStyle w:val="Heading3"/>
      </w:pPr>
      <w:bookmarkStart w:id="3108" w:name="_Toc20953534"/>
      <w:bookmarkStart w:id="3109" w:name="_Toc29390711"/>
      <w:bookmarkStart w:id="3110" w:name="_Toc36551448"/>
      <w:bookmarkStart w:id="3111" w:name="_Toc45831659"/>
      <w:bookmarkStart w:id="3112" w:name="_Toc51762612"/>
      <w:bookmarkStart w:id="3113" w:name="_Toc64381664"/>
      <w:bookmarkStart w:id="3114" w:name="_Toc73964182"/>
      <w:bookmarkStart w:id="3115" w:name="_Toc88646791"/>
      <w:bookmarkStart w:id="3116" w:name="_Toc97882740"/>
      <w:bookmarkStart w:id="3117" w:name="_Toc105518523"/>
      <w:bookmarkStart w:id="3118" w:name="_Toc106108445"/>
      <w:bookmarkStart w:id="3119" w:name="_Toc112857244"/>
      <w:bookmarkStart w:id="3120" w:name="_Toc161904102"/>
      <w:r w:rsidRPr="008711EA">
        <w:t>8.</w:t>
      </w:r>
      <w:r w:rsidRPr="008711EA">
        <w:rPr>
          <w:lang w:eastAsia="zh-CN"/>
        </w:rPr>
        <w:t>11.2</w:t>
      </w:r>
      <w:r w:rsidRPr="008711EA">
        <w:tab/>
        <w:t>Location Report Failure Indication</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2DDC3076" w14:textId="77777777" w:rsidR="000E2576" w:rsidRPr="008711EA" w:rsidRDefault="000E2576" w:rsidP="000E2576">
      <w:pPr>
        <w:pStyle w:val="Heading4"/>
      </w:pPr>
      <w:bookmarkStart w:id="3121" w:name="_Toc20953535"/>
      <w:bookmarkStart w:id="3122" w:name="_Toc29390712"/>
      <w:bookmarkStart w:id="3123" w:name="_Toc36551449"/>
      <w:bookmarkStart w:id="3124" w:name="_Toc45831660"/>
      <w:bookmarkStart w:id="3125" w:name="_Toc51762613"/>
      <w:bookmarkStart w:id="3126" w:name="_Toc64381665"/>
      <w:bookmarkStart w:id="3127" w:name="_Toc73964183"/>
      <w:bookmarkStart w:id="3128" w:name="_Toc88646792"/>
      <w:bookmarkStart w:id="3129" w:name="_Toc97882741"/>
      <w:bookmarkStart w:id="3130" w:name="_Toc105518524"/>
      <w:bookmarkStart w:id="3131" w:name="_Toc106108446"/>
      <w:bookmarkStart w:id="3132" w:name="_Toc112857245"/>
      <w:bookmarkStart w:id="3133" w:name="_Toc161904103"/>
      <w:r w:rsidRPr="008711EA">
        <w:t>8.</w:t>
      </w:r>
      <w:r w:rsidRPr="008711EA">
        <w:rPr>
          <w:lang w:eastAsia="zh-CN"/>
        </w:rPr>
        <w:t>11</w:t>
      </w:r>
      <w:r w:rsidRPr="008711EA">
        <w:t>.2.1</w:t>
      </w:r>
      <w:r w:rsidRPr="008711EA">
        <w:tab/>
        <w:t>General</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733BDB2F"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5A547C61" w14:textId="77777777" w:rsidR="000E2576" w:rsidRPr="008711EA" w:rsidRDefault="000E2576" w:rsidP="000E2576">
      <w:pPr>
        <w:pStyle w:val="Heading4"/>
      </w:pPr>
      <w:bookmarkStart w:id="3134" w:name="_Toc20953536"/>
      <w:bookmarkStart w:id="3135" w:name="_Toc29390713"/>
      <w:bookmarkStart w:id="3136" w:name="_Toc36551450"/>
      <w:bookmarkStart w:id="3137" w:name="_Toc45831661"/>
      <w:bookmarkStart w:id="3138" w:name="_Toc51762614"/>
      <w:bookmarkStart w:id="3139" w:name="_Toc64381666"/>
      <w:bookmarkStart w:id="3140" w:name="_Toc73964184"/>
      <w:bookmarkStart w:id="3141" w:name="_Toc88646793"/>
      <w:bookmarkStart w:id="3142" w:name="_Toc97882742"/>
      <w:bookmarkStart w:id="3143" w:name="_Toc105518525"/>
      <w:bookmarkStart w:id="3144" w:name="_Toc106108447"/>
      <w:bookmarkStart w:id="3145" w:name="_Toc112857246"/>
      <w:bookmarkStart w:id="3146" w:name="_Toc161904104"/>
      <w:r w:rsidRPr="008711EA">
        <w:t>8.11.2.2</w:t>
      </w:r>
      <w:r w:rsidRPr="008711EA">
        <w:tab/>
        <w:t>Successful Operation</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p>
    <w:bookmarkStart w:id="3147" w:name="_MON_1271712908"/>
    <w:bookmarkEnd w:id="3147"/>
    <w:p w14:paraId="76347B10" w14:textId="77777777" w:rsidR="000E2576" w:rsidRPr="008711EA" w:rsidRDefault="000E2576" w:rsidP="000E2576">
      <w:pPr>
        <w:pStyle w:val="TH"/>
      </w:pPr>
      <w:r w:rsidRPr="008711EA">
        <w:object w:dxaOrig="3645" w:dyaOrig="1665" w14:anchorId="60B374B4">
          <v:shape id="_x0000_i1086" type="#_x0000_t75" style="width:181.65pt;height:83.7pt" o:ole="" fillcolor="window">
            <v:imagedata r:id="rId135" o:title=""/>
          </v:shape>
          <o:OLEObject Type="Embed" ProgID="Word.Picture.8" ShapeID="_x0000_i1086" DrawAspect="Content" ObjectID="_1772517267" r:id="rId136"/>
        </w:object>
      </w:r>
    </w:p>
    <w:p w14:paraId="56620F3F"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0AEFB63D" w14:textId="77777777" w:rsidR="000E2576" w:rsidRPr="008711EA" w:rsidRDefault="000E2576" w:rsidP="000E2576">
      <w:pPr>
        <w:rPr>
          <w:lang w:eastAsia="zh-CN"/>
        </w:rPr>
      </w:pPr>
      <w:r w:rsidRPr="008711EA">
        <w:lastRenderedPageBreak/>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292EE72D" w14:textId="77777777" w:rsidR="000E2576" w:rsidRPr="008711EA" w:rsidRDefault="000E2576" w:rsidP="000E2576">
      <w:pPr>
        <w:pStyle w:val="Heading3"/>
        <w:rPr>
          <w:kern w:val="28"/>
          <w:lang w:eastAsia="zh-CN"/>
        </w:rPr>
      </w:pPr>
      <w:bookmarkStart w:id="3148" w:name="_Toc20953537"/>
      <w:bookmarkStart w:id="3149" w:name="_Toc29390714"/>
      <w:bookmarkStart w:id="3150" w:name="_Toc36551451"/>
      <w:bookmarkStart w:id="3151" w:name="_Toc45831662"/>
      <w:bookmarkStart w:id="3152" w:name="_Toc51762615"/>
      <w:bookmarkStart w:id="3153" w:name="_Toc64381667"/>
      <w:bookmarkStart w:id="3154" w:name="_Toc73964185"/>
      <w:bookmarkStart w:id="3155" w:name="_Toc88646794"/>
      <w:bookmarkStart w:id="3156" w:name="_Toc97882743"/>
      <w:bookmarkStart w:id="3157" w:name="_Toc105518526"/>
      <w:bookmarkStart w:id="3158" w:name="_Toc106108448"/>
      <w:bookmarkStart w:id="3159" w:name="_Toc112857247"/>
      <w:bookmarkStart w:id="3160" w:name="_Toc161904105"/>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076778DA" w14:textId="77777777" w:rsidR="000E2576" w:rsidRPr="008711EA" w:rsidRDefault="000E2576" w:rsidP="000E2576">
      <w:pPr>
        <w:pStyle w:val="Heading4"/>
      </w:pPr>
      <w:bookmarkStart w:id="3161" w:name="_Toc20953538"/>
      <w:bookmarkStart w:id="3162" w:name="_Toc29390715"/>
      <w:bookmarkStart w:id="3163" w:name="_Toc36551452"/>
      <w:bookmarkStart w:id="3164" w:name="_Toc45831663"/>
      <w:bookmarkStart w:id="3165" w:name="_Toc51762616"/>
      <w:bookmarkStart w:id="3166" w:name="_Toc64381668"/>
      <w:bookmarkStart w:id="3167" w:name="_Toc73964186"/>
      <w:bookmarkStart w:id="3168" w:name="_Toc88646795"/>
      <w:bookmarkStart w:id="3169" w:name="_Toc97882744"/>
      <w:bookmarkStart w:id="3170" w:name="_Toc105518527"/>
      <w:bookmarkStart w:id="3171" w:name="_Toc106108449"/>
      <w:bookmarkStart w:id="3172" w:name="_Toc112857248"/>
      <w:bookmarkStart w:id="3173" w:name="_Toc161904106"/>
      <w:r w:rsidRPr="008711EA">
        <w:t>8.</w:t>
      </w:r>
      <w:r w:rsidRPr="008711EA">
        <w:rPr>
          <w:lang w:eastAsia="zh-CN"/>
        </w:rPr>
        <w:t>11</w:t>
      </w:r>
      <w:r w:rsidRPr="008711EA">
        <w:t>.3.1</w:t>
      </w:r>
      <w:r w:rsidRPr="008711EA">
        <w:tab/>
        <w:t>General</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793EBF5"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70CFE8A6" w14:textId="77777777" w:rsidR="000E2576" w:rsidRPr="008711EA" w:rsidRDefault="000E2576" w:rsidP="000E2576">
      <w:pPr>
        <w:pStyle w:val="Heading4"/>
      </w:pPr>
      <w:bookmarkStart w:id="3174" w:name="_Toc20953539"/>
      <w:bookmarkStart w:id="3175" w:name="_Toc29390716"/>
      <w:bookmarkStart w:id="3176" w:name="_Toc36551453"/>
      <w:bookmarkStart w:id="3177" w:name="_Toc45831664"/>
      <w:bookmarkStart w:id="3178" w:name="_Toc51762617"/>
      <w:bookmarkStart w:id="3179" w:name="_Toc64381669"/>
      <w:bookmarkStart w:id="3180" w:name="_Toc73964187"/>
      <w:bookmarkStart w:id="3181" w:name="_Toc88646796"/>
      <w:bookmarkStart w:id="3182" w:name="_Toc97882745"/>
      <w:bookmarkStart w:id="3183" w:name="_Toc105518528"/>
      <w:bookmarkStart w:id="3184" w:name="_Toc106108450"/>
      <w:bookmarkStart w:id="3185" w:name="_Toc112857249"/>
      <w:bookmarkStart w:id="3186" w:name="_Toc161904107"/>
      <w:r w:rsidRPr="008711EA">
        <w:t>8.11.3.2</w:t>
      </w:r>
      <w:r w:rsidRPr="008711EA">
        <w:tab/>
        <w:t>Successful Operation</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bookmarkStart w:id="3187" w:name="_MON_1295845702"/>
    <w:bookmarkEnd w:id="3187"/>
    <w:p w14:paraId="731D0F8E" w14:textId="77777777" w:rsidR="000E2576" w:rsidRPr="008711EA" w:rsidRDefault="000E2576" w:rsidP="000E2576">
      <w:pPr>
        <w:pStyle w:val="TH"/>
        <w:rPr>
          <w:lang w:eastAsia="zh-CN"/>
        </w:rPr>
      </w:pPr>
      <w:r w:rsidRPr="008711EA">
        <w:object w:dxaOrig="5429" w:dyaOrig="2129" w14:anchorId="5F9111E7">
          <v:shape id="_x0000_i1087" type="#_x0000_t75" style="width:257.85pt;height:102.15pt" o:ole="">
            <v:imagedata r:id="rId137" o:title=""/>
          </v:shape>
          <o:OLEObject Type="Embed" ProgID="Word.Picture.8" ShapeID="_x0000_i1087" DrawAspect="Content" ObjectID="_1772517268" r:id="rId138"/>
        </w:object>
      </w:r>
    </w:p>
    <w:p w14:paraId="3CEAA01D"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100D572C"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6AD5F645"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2D559341"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46FEE487" w14:textId="77777777" w:rsidR="000E2576" w:rsidRPr="008711EA" w:rsidRDefault="000E2576" w:rsidP="000E2576">
      <w:pPr>
        <w:pStyle w:val="Heading4"/>
        <w:rPr>
          <w:lang w:eastAsia="zh-CN"/>
        </w:rPr>
      </w:pPr>
      <w:bookmarkStart w:id="3188" w:name="_Toc20953540"/>
      <w:bookmarkStart w:id="3189" w:name="_Toc29390717"/>
      <w:bookmarkStart w:id="3190" w:name="_Toc36551454"/>
      <w:bookmarkStart w:id="3191" w:name="_Toc45831665"/>
      <w:bookmarkStart w:id="3192" w:name="_Toc51762618"/>
      <w:bookmarkStart w:id="3193" w:name="_Toc64381670"/>
      <w:bookmarkStart w:id="3194" w:name="_Toc73964188"/>
      <w:bookmarkStart w:id="3195" w:name="_Toc88646797"/>
      <w:bookmarkStart w:id="3196" w:name="_Toc97882746"/>
      <w:bookmarkStart w:id="3197" w:name="_Toc105518529"/>
      <w:bookmarkStart w:id="3198" w:name="_Toc106108451"/>
      <w:bookmarkStart w:id="3199" w:name="_Toc112857250"/>
      <w:bookmarkStart w:id="3200" w:name="_Toc161904108"/>
      <w:r w:rsidRPr="008711EA">
        <w:t>8.</w:t>
      </w:r>
      <w:r w:rsidRPr="008711EA">
        <w:rPr>
          <w:lang w:eastAsia="zh-CN"/>
        </w:rPr>
        <w:t>11</w:t>
      </w:r>
      <w:r w:rsidRPr="008711EA">
        <w:t>.3.</w:t>
      </w:r>
      <w:r w:rsidRPr="008711EA">
        <w:rPr>
          <w:lang w:eastAsia="zh-CN"/>
        </w:rPr>
        <w:t>3</w:t>
      </w:r>
      <w:r w:rsidRPr="008711EA">
        <w:tab/>
        <w:t>Abnormal Conditions</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3B91E68F" w14:textId="77777777" w:rsidR="000E2576" w:rsidRPr="008711EA" w:rsidRDefault="000E2576" w:rsidP="000E2576">
      <w:r w:rsidRPr="008711EA">
        <w:t>Not applicable.</w:t>
      </w:r>
    </w:p>
    <w:p w14:paraId="6746DBC8" w14:textId="77777777" w:rsidR="000E2576" w:rsidRPr="008711EA" w:rsidRDefault="000E2576" w:rsidP="000E2576">
      <w:pPr>
        <w:pStyle w:val="Heading2"/>
      </w:pPr>
      <w:bookmarkStart w:id="3201" w:name="_Toc20953541"/>
      <w:bookmarkStart w:id="3202" w:name="_Toc29390718"/>
      <w:bookmarkStart w:id="3203" w:name="_Toc36551455"/>
      <w:bookmarkStart w:id="3204" w:name="_Toc45831666"/>
      <w:bookmarkStart w:id="3205" w:name="_Toc51762619"/>
      <w:bookmarkStart w:id="3206" w:name="_Toc64381671"/>
      <w:bookmarkStart w:id="3207" w:name="_Toc73964189"/>
      <w:bookmarkStart w:id="3208" w:name="_Toc88646798"/>
      <w:bookmarkStart w:id="3209" w:name="_Toc97882747"/>
      <w:bookmarkStart w:id="3210" w:name="_Toc105518530"/>
      <w:bookmarkStart w:id="3211" w:name="_Toc106108452"/>
      <w:bookmarkStart w:id="3212" w:name="_Toc112857251"/>
      <w:bookmarkStart w:id="3213" w:name="_Toc161904109"/>
      <w:r w:rsidRPr="008711EA">
        <w:t>8.12</w:t>
      </w:r>
      <w:r w:rsidRPr="008711EA">
        <w:tab/>
        <w:t>Warning Message Transmission Procedures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246A6DB6" w14:textId="77777777" w:rsidR="000E2576" w:rsidRPr="008711EA" w:rsidRDefault="000E2576" w:rsidP="000E2576">
      <w:pPr>
        <w:pStyle w:val="Heading3"/>
        <w:rPr>
          <w:kern w:val="28"/>
        </w:rPr>
      </w:pPr>
      <w:bookmarkStart w:id="3214" w:name="_Toc20953542"/>
      <w:bookmarkStart w:id="3215" w:name="_Toc29390719"/>
      <w:bookmarkStart w:id="3216" w:name="_Toc36551456"/>
      <w:bookmarkStart w:id="3217" w:name="_Toc45831667"/>
      <w:bookmarkStart w:id="3218" w:name="_Toc51762620"/>
      <w:bookmarkStart w:id="3219" w:name="_Toc64381672"/>
      <w:bookmarkStart w:id="3220" w:name="_Toc73964190"/>
      <w:bookmarkStart w:id="3221" w:name="_Toc88646799"/>
      <w:bookmarkStart w:id="3222" w:name="_Toc97882748"/>
      <w:bookmarkStart w:id="3223" w:name="_Toc105518531"/>
      <w:bookmarkStart w:id="3224" w:name="_Toc106108453"/>
      <w:bookmarkStart w:id="3225" w:name="_Toc112857252"/>
      <w:bookmarkStart w:id="3226" w:name="_Toc161904110"/>
      <w:r w:rsidRPr="008711EA">
        <w:rPr>
          <w:kern w:val="28"/>
        </w:rPr>
        <w:t>8.12.1</w:t>
      </w:r>
      <w:r w:rsidRPr="008711EA">
        <w:rPr>
          <w:kern w:val="28"/>
        </w:rPr>
        <w:tab/>
        <w:t>Write-Replace Warning</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21FFA1BB" w14:textId="77777777" w:rsidR="000E2576" w:rsidRPr="008711EA" w:rsidRDefault="000E2576" w:rsidP="000E2576">
      <w:pPr>
        <w:pStyle w:val="Heading4"/>
      </w:pPr>
      <w:bookmarkStart w:id="3227" w:name="_Toc20953543"/>
      <w:bookmarkStart w:id="3228" w:name="_Toc29390720"/>
      <w:bookmarkStart w:id="3229" w:name="_Toc36551457"/>
      <w:bookmarkStart w:id="3230" w:name="_Toc45831668"/>
      <w:bookmarkStart w:id="3231" w:name="_Toc51762621"/>
      <w:bookmarkStart w:id="3232" w:name="_Toc64381673"/>
      <w:bookmarkStart w:id="3233" w:name="_Toc73964191"/>
      <w:bookmarkStart w:id="3234" w:name="_Toc88646800"/>
      <w:bookmarkStart w:id="3235" w:name="_Toc97882749"/>
      <w:bookmarkStart w:id="3236" w:name="_Toc105518532"/>
      <w:bookmarkStart w:id="3237" w:name="_Toc106108454"/>
      <w:bookmarkStart w:id="3238" w:name="_Toc112857253"/>
      <w:bookmarkStart w:id="3239" w:name="_Toc161904111"/>
      <w:r w:rsidRPr="008711EA">
        <w:t>8.12.1.1</w:t>
      </w:r>
      <w:r w:rsidRPr="008711EA">
        <w:tab/>
        <w:t>General</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66EC48C4" w14:textId="77777777" w:rsidR="000E2576" w:rsidRPr="008711EA" w:rsidRDefault="000E2576" w:rsidP="000E2576">
      <w:r w:rsidRPr="008711EA">
        <w:t>The purpose of Write-Replace Warning procedure is to start or overwrite the broadcasting of warning messages.</w:t>
      </w:r>
    </w:p>
    <w:p w14:paraId="11B06C22" w14:textId="77777777" w:rsidR="000E2576" w:rsidRPr="008711EA" w:rsidRDefault="000E2576" w:rsidP="000E2576">
      <w:r w:rsidRPr="008711EA">
        <w:t>The procedure uses non UE-associated signalling.</w:t>
      </w:r>
    </w:p>
    <w:p w14:paraId="38312187" w14:textId="77777777" w:rsidR="000E2576" w:rsidRPr="008711EA" w:rsidRDefault="000E2576" w:rsidP="000E2576">
      <w:pPr>
        <w:pStyle w:val="Heading4"/>
      </w:pPr>
      <w:bookmarkStart w:id="3240" w:name="_Toc20953544"/>
      <w:bookmarkStart w:id="3241" w:name="_Toc29390721"/>
      <w:bookmarkStart w:id="3242" w:name="_Toc36551458"/>
      <w:bookmarkStart w:id="3243" w:name="_Toc45831669"/>
      <w:bookmarkStart w:id="3244" w:name="_Toc51762622"/>
      <w:bookmarkStart w:id="3245" w:name="_Toc64381674"/>
      <w:bookmarkStart w:id="3246" w:name="_Toc73964192"/>
      <w:bookmarkStart w:id="3247" w:name="_Toc88646801"/>
      <w:bookmarkStart w:id="3248" w:name="_Toc97882750"/>
      <w:bookmarkStart w:id="3249" w:name="_Toc105518533"/>
      <w:bookmarkStart w:id="3250" w:name="_Toc106108455"/>
      <w:bookmarkStart w:id="3251" w:name="_Toc112857254"/>
      <w:bookmarkStart w:id="3252" w:name="_Toc161904112"/>
      <w:r w:rsidRPr="008711EA">
        <w:lastRenderedPageBreak/>
        <w:t>8.12.1.2</w:t>
      </w:r>
      <w:r w:rsidRPr="008711EA">
        <w:tab/>
        <w:t>Successful Operation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bookmarkStart w:id="3253" w:name="_MON_1286179523"/>
    <w:bookmarkStart w:id="3254" w:name="_MON_1288090759"/>
    <w:bookmarkStart w:id="3255" w:name="_MON_1280091974"/>
    <w:bookmarkEnd w:id="3253"/>
    <w:bookmarkEnd w:id="3254"/>
    <w:bookmarkEnd w:id="3255"/>
    <w:bookmarkStart w:id="3256" w:name="_MON_1280145409"/>
    <w:bookmarkEnd w:id="3256"/>
    <w:p w14:paraId="4FE01554" w14:textId="77777777" w:rsidR="000E2576" w:rsidRPr="008711EA" w:rsidRDefault="000E2576" w:rsidP="000E2576">
      <w:pPr>
        <w:pStyle w:val="TH"/>
      </w:pPr>
      <w:r w:rsidRPr="008711EA">
        <w:object w:dxaOrig="6329" w:dyaOrig="2385" w14:anchorId="5B68B610">
          <v:shape id="_x0000_i1088" type="#_x0000_t75" style="width:303.05pt;height:113.85pt" o:ole="">
            <v:imagedata r:id="rId139" o:title=""/>
          </v:shape>
          <o:OLEObject Type="Embed" ProgID="Word.Picture.8" ShapeID="_x0000_i1088" DrawAspect="Content" ObjectID="_1772517269" r:id="rId140"/>
        </w:object>
      </w:r>
    </w:p>
    <w:p w14:paraId="629F16D3"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0C3B784B" w14:textId="77777777" w:rsidR="000E2576" w:rsidRPr="008711EA" w:rsidRDefault="000E2576" w:rsidP="000E2576">
      <w:r w:rsidRPr="008711EA">
        <w:t>The MME initiates the procedure by sending a WRITE-REPLACE WARNING REQUEST message to the eNB.</w:t>
      </w:r>
    </w:p>
    <w:p w14:paraId="60828E57" w14:textId="77777777" w:rsidR="000E2576" w:rsidRPr="008711EA" w:rsidRDefault="000E2576" w:rsidP="000E2576">
      <w:r w:rsidRPr="008711EA">
        <w:t>Upon receipt of the WRITE-REPLACE WARNING REQUEST, eNB shall prioritise its resources to process the warning message.</w:t>
      </w:r>
    </w:p>
    <w:p w14:paraId="0B9B892F"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68EA80ED"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0760EE6D"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2CA77569"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2F4FFE42"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2AD9FDE6"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07EE24D1"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56072B9C"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6C20D6A9"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42D80D2D"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757E53E2"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A64EB75" w14:textId="77777777" w:rsidR="000E2576" w:rsidRPr="008711EA" w:rsidRDefault="000E2576" w:rsidP="000E2576">
      <w:r w:rsidRPr="008711EA">
        <w:lastRenderedPageBreak/>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5CA99FC6"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72635893" w14:textId="77777777" w:rsidR="000E2576" w:rsidRPr="008711EA" w:rsidRDefault="000E2576" w:rsidP="000E2576">
      <w:pPr>
        <w:pStyle w:val="Heading4"/>
      </w:pPr>
      <w:bookmarkStart w:id="3257" w:name="_Toc20953545"/>
      <w:bookmarkStart w:id="3258" w:name="_Toc29390722"/>
      <w:bookmarkStart w:id="3259" w:name="_Toc36551459"/>
      <w:bookmarkStart w:id="3260" w:name="_Toc45831670"/>
      <w:bookmarkStart w:id="3261" w:name="_Toc51762623"/>
      <w:bookmarkStart w:id="3262" w:name="_Toc64381675"/>
      <w:bookmarkStart w:id="3263" w:name="_Toc73964193"/>
      <w:bookmarkStart w:id="3264" w:name="_Toc88646802"/>
      <w:bookmarkStart w:id="3265" w:name="_Toc97882751"/>
      <w:bookmarkStart w:id="3266" w:name="_Toc105518534"/>
      <w:bookmarkStart w:id="3267" w:name="_Toc106108456"/>
      <w:bookmarkStart w:id="3268" w:name="_Toc112857255"/>
      <w:bookmarkStart w:id="3269" w:name="_Toc161904113"/>
      <w:r w:rsidRPr="008711EA">
        <w:t>8.12.1.3</w:t>
      </w:r>
      <w:r w:rsidRPr="008711EA">
        <w:tab/>
        <w:t>Abnormal Conditions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684A03F3"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7A86678D"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113F8A1B"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4DA1E747" w14:textId="77777777" w:rsidR="000E2576" w:rsidRPr="008711EA" w:rsidRDefault="000E2576" w:rsidP="000E2576">
      <w:pPr>
        <w:pStyle w:val="Heading3"/>
        <w:rPr>
          <w:kern w:val="28"/>
        </w:rPr>
      </w:pPr>
      <w:bookmarkStart w:id="3270" w:name="_Toc20953546"/>
      <w:bookmarkStart w:id="3271" w:name="_Toc29390723"/>
      <w:bookmarkStart w:id="3272" w:name="_Toc36551460"/>
      <w:bookmarkStart w:id="3273" w:name="_Toc45831671"/>
      <w:bookmarkStart w:id="3274" w:name="_Toc51762624"/>
      <w:bookmarkStart w:id="3275" w:name="_Toc64381676"/>
      <w:bookmarkStart w:id="3276" w:name="_Toc73964194"/>
      <w:bookmarkStart w:id="3277" w:name="_Toc88646803"/>
      <w:bookmarkStart w:id="3278" w:name="_Toc97882752"/>
      <w:bookmarkStart w:id="3279" w:name="_Toc105518535"/>
      <w:bookmarkStart w:id="3280" w:name="_Toc106108457"/>
      <w:bookmarkStart w:id="3281" w:name="_Toc112857256"/>
      <w:bookmarkStart w:id="3282" w:name="_Toc161904114"/>
      <w:r w:rsidRPr="008711EA">
        <w:rPr>
          <w:kern w:val="28"/>
        </w:rPr>
        <w:t>8.12.2</w:t>
      </w:r>
      <w:r w:rsidRPr="008711EA">
        <w:rPr>
          <w:kern w:val="28"/>
        </w:rPr>
        <w:tab/>
        <w:t>Kill</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573274D8" w14:textId="77777777" w:rsidR="000E2576" w:rsidRPr="008711EA" w:rsidRDefault="000E2576" w:rsidP="000E2576">
      <w:pPr>
        <w:pStyle w:val="Heading4"/>
      </w:pPr>
      <w:bookmarkStart w:id="3283" w:name="_Toc20953547"/>
      <w:bookmarkStart w:id="3284" w:name="_Toc29390724"/>
      <w:bookmarkStart w:id="3285" w:name="_Toc36551461"/>
      <w:bookmarkStart w:id="3286" w:name="_Toc45831672"/>
      <w:bookmarkStart w:id="3287" w:name="_Toc51762625"/>
      <w:bookmarkStart w:id="3288" w:name="_Toc64381677"/>
      <w:bookmarkStart w:id="3289" w:name="_Toc73964195"/>
      <w:bookmarkStart w:id="3290" w:name="_Toc88646804"/>
      <w:bookmarkStart w:id="3291" w:name="_Toc97882753"/>
      <w:bookmarkStart w:id="3292" w:name="_Toc105518536"/>
      <w:bookmarkStart w:id="3293" w:name="_Toc106108458"/>
      <w:bookmarkStart w:id="3294" w:name="_Toc112857257"/>
      <w:bookmarkStart w:id="3295" w:name="_Toc161904115"/>
      <w:r w:rsidRPr="008711EA">
        <w:t>8.12.2.1</w:t>
      </w:r>
      <w:r w:rsidRPr="008711EA">
        <w:tab/>
        <w:t>General</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45B96B71" w14:textId="77777777" w:rsidR="000E2576" w:rsidRPr="008711EA" w:rsidRDefault="000E2576" w:rsidP="000E2576">
      <w:pPr>
        <w:jc w:val="both"/>
      </w:pPr>
      <w:r w:rsidRPr="008711EA">
        <w:t>The purpose of Kill procedure is to cancel an already ongoing broadcast of a warning message.</w:t>
      </w:r>
    </w:p>
    <w:p w14:paraId="755BBA3F" w14:textId="77777777" w:rsidR="000E2576" w:rsidRPr="008711EA" w:rsidRDefault="000E2576" w:rsidP="000E2576">
      <w:pPr>
        <w:jc w:val="both"/>
      </w:pPr>
      <w:r w:rsidRPr="008711EA">
        <w:t>The procedure uses non UE-associated signalling.</w:t>
      </w:r>
    </w:p>
    <w:p w14:paraId="5B04E7D0" w14:textId="77777777" w:rsidR="000E2576" w:rsidRPr="008711EA" w:rsidRDefault="000E2576" w:rsidP="000E2576">
      <w:pPr>
        <w:pStyle w:val="Heading4"/>
      </w:pPr>
      <w:bookmarkStart w:id="3296" w:name="_Toc20953548"/>
      <w:bookmarkStart w:id="3297" w:name="_Toc29390725"/>
      <w:bookmarkStart w:id="3298" w:name="_Toc36551462"/>
      <w:bookmarkStart w:id="3299" w:name="_Toc45831673"/>
      <w:bookmarkStart w:id="3300" w:name="_Toc51762626"/>
      <w:bookmarkStart w:id="3301" w:name="_Toc64381678"/>
      <w:bookmarkStart w:id="3302" w:name="_Toc73964196"/>
      <w:bookmarkStart w:id="3303" w:name="_Toc88646805"/>
      <w:bookmarkStart w:id="3304" w:name="_Toc97882754"/>
      <w:bookmarkStart w:id="3305" w:name="_Toc105518537"/>
      <w:bookmarkStart w:id="3306" w:name="_Toc106108459"/>
      <w:bookmarkStart w:id="3307" w:name="_Toc112857258"/>
      <w:bookmarkStart w:id="3308" w:name="_Toc161904116"/>
      <w:r w:rsidRPr="008711EA">
        <w:t>8.12.2.2</w:t>
      </w:r>
      <w:r w:rsidRPr="008711EA">
        <w:tab/>
        <w:t>Successful Operation</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663E0A2D" w14:textId="77777777" w:rsidR="000E2576" w:rsidRPr="008711EA" w:rsidRDefault="000E2576" w:rsidP="000E2576">
      <w:pPr>
        <w:jc w:val="both"/>
      </w:pPr>
    </w:p>
    <w:bookmarkStart w:id="3309" w:name="_MON_1311001428"/>
    <w:bookmarkStart w:id="3310" w:name="_MON_1311003613"/>
    <w:bookmarkStart w:id="3311" w:name="_MON_1310999360"/>
    <w:bookmarkEnd w:id="3309"/>
    <w:bookmarkEnd w:id="3310"/>
    <w:bookmarkEnd w:id="3311"/>
    <w:bookmarkStart w:id="3312" w:name="_MON_1310999443"/>
    <w:bookmarkEnd w:id="3312"/>
    <w:p w14:paraId="75194499" w14:textId="77777777" w:rsidR="000E2576" w:rsidRPr="008711EA" w:rsidRDefault="000E2576" w:rsidP="000E2576">
      <w:pPr>
        <w:pStyle w:val="TH"/>
      </w:pPr>
      <w:r w:rsidRPr="008711EA">
        <w:object w:dxaOrig="6329" w:dyaOrig="2385" w14:anchorId="5B1D7A46">
          <v:shape id="_x0000_i1089" type="#_x0000_t75" style="width:303.05pt;height:113.85pt" o:ole="">
            <v:imagedata r:id="rId141" o:title=""/>
          </v:shape>
          <o:OLEObject Type="Embed" ProgID="Word.Picture.8" ShapeID="_x0000_i1089" DrawAspect="Content" ObjectID="_1772517270" r:id="rId142"/>
        </w:object>
      </w:r>
    </w:p>
    <w:p w14:paraId="6569A322"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20A42B71" w14:textId="77777777" w:rsidR="000E2576" w:rsidRPr="008711EA" w:rsidRDefault="000E2576" w:rsidP="000E2576">
      <w:r w:rsidRPr="008711EA">
        <w:t>The MME initiates the procedure by sending a KILL REQUEST message to the eNB.</w:t>
      </w:r>
    </w:p>
    <w:p w14:paraId="55234A98"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45F17A11"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5BE4B7A4"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7065E3C5"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0FDFEA90" w14:textId="77777777" w:rsidR="000E2576" w:rsidRPr="008711EA" w:rsidRDefault="000E2576" w:rsidP="000E2576">
      <w:r w:rsidRPr="008711EA">
        <w:lastRenderedPageBreak/>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1C3662AB"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6D73F11E" w14:textId="77777777" w:rsidR="000E2576" w:rsidRPr="008711EA" w:rsidRDefault="000E2576" w:rsidP="000E2576">
      <w:pPr>
        <w:pStyle w:val="Heading3"/>
        <w:rPr>
          <w:kern w:val="28"/>
          <w:lang w:eastAsia="zh-CN"/>
        </w:rPr>
      </w:pPr>
      <w:bookmarkStart w:id="3313" w:name="_Toc20953549"/>
      <w:bookmarkStart w:id="3314" w:name="_Toc29390726"/>
      <w:bookmarkStart w:id="3315" w:name="_Toc36551463"/>
      <w:bookmarkStart w:id="3316" w:name="_Toc45831674"/>
      <w:bookmarkStart w:id="3317" w:name="_Toc51762627"/>
      <w:bookmarkStart w:id="3318" w:name="_Toc64381679"/>
      <w:bookmarkStart w:id="3319" w:name="_Toc73964197"/>
      <w:bookmarkStart w:id="3320" w:name="_Toc88646806"/>
      <w:bookmarkStart w:id="3321" w:name="_Toc97882755"/>
      <w:bookmarkStart w:id="3322" w:name="_Toc105518538"/>
      <w:bookmarkStart w:id="3323" w:name="_Toc106108460"/>
      <w:bookmarkStart w:id="3324" w:name="_Toc112857259"/>
      <w:bookmarkStart w:id="3325" w:name="_Toc161904117"/>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13F5F22E" w14:textId="77777777" w:rsidR="000E2576" w:rsidRPr="008711EA" w:rsidRDefault="000E2576" w:rsidP="000E2576">
      <w:pPr>
        <w:pStyle w:val="Heading4"/>
      </w:pPr>
      <w:bookmarkStart w:id="3326" w:name="_Toc20953550"/>
      <w:bookmarkStart w:id="3327" w:name="_Toc29390727"/>
      <w:bookmarkStart w:id="3328" w:name="_Toc36551464"/>
      <w:bookmarkStart w:id="3329" w:name="_Toc45831675"/>
      <w:bookmarkStart w:id="3330" w:name="_Toc51762628"/>
      <w:bookmarkStart w:id="3331" w:name="_Toc64381680"/>
      <w:bookmarkStart w:id="3332" w:name="_Toc73964198"/>
      <w:bookmarkStart w:id="3333" w:name="_Toc88646807"/>
      <w:bookmarkStart w:id="3334" w:name="_Toc97882756"/>
      <w:bookmarkStart w:id="3335" w:name="_Toc105518539"/>
      <w:bookmarkStart w:id="3336" w:name="_Toc106108461"/>
      <w:bookmarkStart w:id="3337" w:name="_Toc112857260"/>
      <w:bookmarkStart w:id="3338" w:name="_Toc161904118"/>
      <w:r w:rsidRPr="008711EA">
        <w:t>8.12.</w:t>
      </w:r>
      <w:r w:rsidRPr="008711EA">
        <w:rPr>
          <w:lang w:eastAsia="zh-CN"/>
        </w:rPr>
        <w:t>3</w:t>
      </w:r>
      <w:r w:rsidRPr="008711EA">
        <w:t>.1</w:t>
      </w:r>
      <w:r w:rsidRPr="008711EA">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5D587FF0"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273100FE" w14:textId="77777777" w:rsidR="000E2576" w:rsidRPr="008711EA" w:rsidRDefault="000E2576" w:rsidP="000E2576">
      <w:pPr>
        <w:pStyle w:val="Heading4"/>
      </w:pPr>
      <w:bookmarkStart w:id="3339" w:name="_Toc20953551"/>
      <w:bookmarkStart w:id="3340" w:name="_Toc29390728"/>
      <w:bookmarkStart w:id="3341" w:name="_Toc36551465"/>
      <w:bookmarkStart w:id="3342" w:name="_Toc45831676"/>
      <w:bookmarkStart w:id="3343" w:name="_Toc51762629"/>
      <w:bookmarkStart w:id="3344" w:name="_Toc64381681"/>
      <w:bookmarkStart w:id="3345" w:name="_Toc73964199"/>
      <w:bookmarkStart w:id="3346" w:name="_Toc88646808"/>
      <w:bookmarkStart w:id="3347" w:name="_Toc97882757"/>
      <w:bookmarkStart w:id="3348" w:name="_Toc105518540"/>
      <w:bookmarkStart w:id="3349" w:name="_Toc106108462"/>
      <w:bookmarkStart w:id="3350" w:name="_Toc112857261"/>
      <w:bookmarkStart w:id="3351" w:name="_Toc161904119"/>
      <w:r w:rsidRPr="008711EA">
        <w:t>8.12.3.2</w:t>
      </w:r>
      <w:r w:rsidRPr="008711EA">
        <w:tab/>
        <w:t>Successful Operation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1DFFCBD8" w14:textId="77777777" w:rsidR="000E2576" w:rsidRPr="008711EA" w:rsidRDefault="000E2576" w:rsidP="000E2576">
      <w:pPr>
        <w:pStyle w:val="TH"/>
      </w:pPr>
      <w:r w:rsidRPr="008711EA">
        <w:object w:dxaOrig="5430" w:dyaOrig="2130" w14:anchorId="14E8AFF1">
          <v:shape id="_x0000_i1090" type="#_x0000_t75" style="width:261.2pt;height:101.3pt" o:ole="">
            <v:imagedata r:id="rId143" o:title=""/>
          </v:shape>
          <o:OLEObject Type="Embed" ProgID="Word.Picture.8" ShapeID="_x0000_i1090" DrawAspect="Content" ObjectID="_1772517271" r:id="rId144"/>
        </w:object>
      </w:r>
    </w:p>
    <w:p w14:paraId="793BE07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091EAAD2"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788BE452"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29C31A2C" w14:textId="77777777" w:rsidR="000E2576" w:rsidRPr="008711EA" w:rsidRDefault="000E2576" w:rsidP="000E2576">
      <w:pPr>
        <w:pStyle w:val="Heading3"/>
        <w:rPr>
          <w:kern w:val="28"/>
          <w:lang w:eastAsia="zh-CN"/>
        </w:rPr>
      </w:pPr>
      <w:bookmarkStart w:id="3352" w:name="_Toc20953552"/>
      <w:bookmarkStart w:id="3353" w:name="_Toc29390729"/>
      <w:bookmarkStart w:id="3354" w:name="_Toc36551466"/>
      <w:bookmarkStart w:id="3355" w:name="_Toc45831677"/>
      <w:bookmarkStart w:id="3356" w:name="_Toc51762630"/>
      <w:bookmarkStart w:id="3357" w:name="_Toc64381682"/>
      <w:bookmarkStart w:id="3358" w:name="_Toc73964200"/>
      <w:bookmarkStart w:id="3359" w:name="_Toc88646809"/>
      <w:bookmarkStart w:id="3360" w:name="_Toc97882758"/>
      <w:bookmarkStart w:id="3361" w:name="_Toc105518541"/>
      <w:bookmarkStart w:id="3362" w:name="_Toc106108463"/>
      <w:bookmarkStart w:id="3363" w:name="_Toc112857262"/>
      <w:bookmarkStart w:id="3364" w:name="_Toc161904120"/>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3CCFD18B" w14:textId="77777777" w:rsidR="000E2576" w:rsidRPr="008711EA" w:rsidRDefault="000E2576" w:rsidP="000E2576">
      <w:pPr>
        <w:pStyle w:val="Heading4"/>
      </w:pPr>
      <w:bookmarkStart w:id="3365" w:name="_Toc20953553"/>
      <w:bookmarkStart w:id="3366" w:name="_Toc29390730"/>
      <w:bookmarkStart w:id="3367" w:name="_Toc36551467"/>
      <w:bookmarkStart w:id="3368" w:name="_Toc45831678"/>
      <w:bookmarkStart w:id="3369" w:name="_Toc51762631"/>
      <w:bookmarkStart w:id="3370" w:name="_Toc64381683"/>
      <w:bookmarkStart w:id="3371" w:name="_Toc73964201"/>
      <w:bookmarkStart w:id="3372" w:name="_Toc88646810"/>
      <w:bookmarkStart w:id="3373" w:name="_Toc97882759"/>
      <w:bookmarkStart w:id="3374" w:name="_Toc105518542"/>
      <w:bookmarkStart w:id="3375" w:name="_Toc106108464"/>
      <w:bookmarkStart w:id="3376" w:name="_Toc112857263"/>
      <w:bookmarkStart w:id="3377" w:name="_Toc161904121"/>
      <w:r w:rsidRPr="008711EA">
        <w:t>8.12.</w:t>
      </w:r>
      <w:r w:rsidRPr="008711EA">
        <w:rPr>
          <w:lang w:eastAsia="zh-CN"/>
        </w:rPr>
        <w:t>4</w:t>
      </w:r>
      <w:r w:rsidRPr="008711EA">
        <w:t>.1</w:t>
      </w:r>
      <w:r w:rsidRPr="008711EA">
        <w:tab/>
        <w:t>General</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BA686E2"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0E914739" w14:textId="77777777" w:rsidR="000E2576" w:rsidRPr="008711EA" w:rsidRDefault="000E2576" w:rsidP="000E2576">
      <w:pPr>
        <w:pStyle w:val="Heading4"/>
      </w:pPr>
      <w:bookmarkStart w:id="3378" w:name="_Toc20953554"/>
      <w:bookmarkStart w:id="3379" w:name="_Toc29390731"/>
      <w:bookmarkStart w:id="3380" w:name="_Toc36551468"/>
      <w:bookmarkStart w:id="3381" w:name="_Toc45831679"/>
      <w:bookmarkStart w:id="3382" w:name="_Toc51762632"/>
      <w:bookmarkStart w:id="3383" w:name="_Toc64381684"/>
      <w:bookmarkStart w:id="3384" w:name="_Toc73964202"/>
      <w:bookmarkStart w:id="3385" w:name="_Toc88646811"/>
      <w:bookmarkStart w:id="3386" w:name="_Toc97882760"/>
      <w:bookmarkStart w:id="3387" w:name="_Toc105518543"/>
      <w:bookmarkStart w:id="3388" w:name="_Toc106108465"/>
      <w:bookmarkStart w:id="3389" w:name="_Toc112857264"/>
      <w:bookmarkStart w:id="3390" w:name="_Toc161904122"/>
      <w:r w:rsidRPr="008711EA">
        <w:t>8.12.4.2</w:t>
      </w:r>
      <w:r w:rsidRPr="008711EA">
        <w:tab/>
        <w:t>Successful Operation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p>
    <w:bookmarkStart w:id="3391" w:name="_MON_1506511570"/>
    <w:bookmarkEnd w:id="3391"/>
    <w:p w14:paraId="7666153E" w14:textId="77777777" w:rsidR="000E2576" w:rsidRPr="008711EA" w:rsidRDefault="000E2576" w:rsidP="000E2576">
      <w:pPr>
        <w:pStyle w:val="TH"/>
      </w:pPr>
      <w:r w:rsidRPr="008711EA">
        <w:object w:dxaOrig="5430" w:dyaOrig="2130" w14:anchorId="3DB2623B">
          <v:shape id="_x0000_i1091" type="#_x0000_t75" style="width:261.2pt;height:101.3pt" o:ole="">
            <v:imagedata r:id="rId145" o:title=""/>
          </v:shape>
          <o:OLEObject Type="Embed" ProgID="Word.Picture.8" ShapeID="_x0000_i1091" DrawAspect="Content" ObjectID="_1772517272" r:id="rId146"/>
        </w:object>
      </w:r>
    </w:p>
    <w:p w14:paraId="4549ECED"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40130E40"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36167209" w14:textId="77777777" w:rsidR="000E2576" w:rsidRPr="008711EA" w:rsidRDefault="000E2576" w:rsidP="000E2576">
      <w:pPr>
        <w:pStyle w:val="Heading2"/>
      </w:pPr>
      <w:bookmarkStart w:id="3392" w:name="_Toc20953555"/>
      <w:bookmarkStart w:id="3393" w:name="_Toc29390732"/>
      <w:bookmarkStart w:id="3394" w:name="_Toc36551469"/>
      <w:bookmarkStart w:id="3395" w:name="_Toc45831680"/>
      <w:bookmarkStart w:id="3396" w:name="_Toc51762633"/>
      <w:bookmarkStart w:id="3397" w:name="_Toc64381685"/>
      <w:bookmarkStart w:id="3398" w:name="_Toc73964203"/>
      <w:bookmarkStart w:id="3399" w:name="_Toc88646812"/>
      <w:bookmarkStart w:id="3400" w:name="_Toc97882761"/>
      <w:bookmarkStart w:id="3401" w:name="_Toc105518544"/>
      <w:bookmarkStart w:id="3402" w:name="_Toc106108466"/>
      <w:bookmarkStart w:id="3403" w:name="_Toc112857265"/>
      <w:bookmarkStart w:id="3404" w:name="_Toc161904123"/>
      <w:r w:rsidRPr="008711EA">
        <w:lastRenderedPageBreak/>
        <w:t>8.13</w:t>
      </w:r>
      <w:r w:rsidRPr="008711EA">
        <w:tab/>
        <w:t>eNB Direct Information Transfer</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621935F" w14:textId="77777777" w:rsidR="000E2576" w:rsidRPr="008711EA" w:rsidRDefault="000E2576" w:rsidP="000E2576">
      <w:pPr>
        <w:pStyle w:val="Heading3"/>
      </w:pPr>
      <w:bookmarkStart w:id="3405" w:name="_Toc20953556"/>
      <w:bookmarkStart w:id="3406" w:name="_Toc29390733"/>
      <w:bookmarkStart w:id="3407" w:name="_Toc36551470"/>
      <w:bookmarkStart w:id="3408" w:name="_Toc45831681"/>
      <w:bookmarkStart w:id="3409" w:name="_Toc51762634"/>
      <w:bookmarkStart w:id="3410" w:name="_Toc64381686"/>
      <w:bookmarkStart w:id="3411" w:name="_Toc73964204"/>
      <w:bookmarkStart w:id="3412" w:name="_Toc88646813"/>
      <w:bookmarkStart w:id="3413" w:name="_Toc97882762"/>
      <w:bookmarkStart w:id="3414" w:name="_Toc105518545"/>
      <w:bookmarkStart w:id="3415" w:name="_Toc106108467"/>
      <w:bookmarkStart w:id="3416" w:name="_Toc112857266"/>
      <w:bookmarkStart w:id="3417" w:name="_Toc161904124"/>
      <w:r w:rsidRPr="008711EA">
        <w:t>8.13.1</w:t>
      </w:r>
      <w:r w:rsidRPr="008711EA">
        <w:tab/>
        <w:t>General</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211F5DA9"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4B58CE12" w14:textId="77777777" w:rsidR="000E2576" w:rsidRPr="008711EA" w:rsidRDefault="000E2576" w:rsidP="000E2576">
      <w:r w:rsidRPr="008711EA">
        <w:t>This procedure uses non-UE associated signalling.</w:t>
      </w:r>
    </w:p>
    <w:p w14:paraId="28E672CA" w14:textId="77777777" w:rsidR="000E2576" w:rsidRPr="008711EA" w:rsidRDefault="000E2576" w:rsidP="000E2576">
      <w:pPr>
        <w:pStyle w:val="Heading3"/>
      </w:pPr>
      <w:bookmarkStart w:id="3418" w:name="_Toc20953557"/>
      <w:bookmarkStart w:id="3419" w:name="_Toc29390734"/>
      <w:bookmarkStart w:id="3420" w:name="_Toc36551471"/>
      <w:bookmarkStart w:id="3421" w:name="_Toc45831682"/>
      <w:bookmarkStart w:id="3422" w:name="_Toc51762635"/>
      <w:bookmarkStart w:id="3423" w:name="_Toc64381687"/>
      <w:bookmarkStart w:id="3424" w:name="_Toc73964205"/>
      <w:bookmarkStart w:id="3425" w:name="_Toc88646814"/>
      <w:bookmarkStart w:id="3426" w:name="_Toc97882763"/>
      <w:bookmarkStart w:id="3427" w:name="_Toc105518546"/>
      <w:bookmarkStart w:id="3428" w:name="_Toc106108468"/>
      <w:bookmarkStart w:id="3429" w:name="_Toc112857267"/>
      <w:bookmarkStart w:id="3430" w:name="_Toc161904125"/>
      <w:r w:rsidRPr="008711EA">
        <w:t>8.13.2</w:t>
      </w:r>
      <w:r w:rsidRPr="008711EA">
        <w:tab/>
        <w:t>Successful Operation</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2BCE7897" w14:textId="77777777" w:rsidR="000E2576" w:rsidRPr="008711EA" w:rsidRDefault="000E2576" w:rsidP="000E2576">
      <w:pPr>
        <w:pStyle w:val="Heading4"/>
      </w:pPr>
      <w:bookmarkStart w:id="3431" w:name="_Toc20953558"/>
      <w:bookmarkStart w:id="3432" w:name="_Toc29390735"/>
      <w:bookmarkStart w:id="3433" w:name="_Toc36551472"/>
      <w:bookmarkStart w:id="3434" w:name="_Toc45831683"/>
      <w:bookmarkStart w:id="3435" w:name="_Toc51762636"/>
      <w:bookmarkStart w:id="3436" w:name="_Toc64381688"/>
      <w:bookmarkStart w:id="3437" w:name="_Toc73964206"/>
      <w:bookmarkStart w:id="3438" w:name="_Toc88646815"/>
      <w:bookmarkStart w:id="3439" w:name="_Toc97882764"/>
      <w:bookmarkStart w:id="3440" w:name="_Toc105518547"/>
      <w:bookmarkStart w:id="3441" w:name="_Toc106108469"/>
      <w:bookmarkStart w:id="3442" w:name="_Toc112857268"/>
      <w:bookmarkStart w:id="3443" w:name="_Toc161904126"/>
      <w:r w:rsidRPr="008711EA">
        <w:t>8.13.2.1</w:t>
      </w:r>
      <w:r w:rsidRPr="008711EA">
        <w:tab/>
        <w:t>eNB Direct Information Transfer</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p>
    <w:bookmarkStart w:id="3444" w:name="_MON_1295845719"/>
    <w:bookmarkEnd w:id="3444"/>
    <w:bookmarkStart w:id="3445" w:name="_MON_1448225517"/>
    <w:bookmarkEnd w:id="3445"/>
    <w:p w14:paraId="2AF4FE17" w14:textId="77777777" w:rsidR="000E2576" w:rsidRPr="008711EA" w:rsidRDefault="000E2576" w:rsidP="000E2576">
      <w:pPr>
        <w:pStyle w:val="TH"/>
      </w:pPr>
      <w:r w:rsidRPr="008711EA">
        <w:object w:dxaOrig="5429" w:dyaOrig="2129" w14:anchorId="7F6F3551">
          <v:shape id="_x0000_i1092" type="#_x0000_t75" style="width:257.85pt;height:102.15pt" o:ole="">
            <v:imagedata r:id="rId147" o:title=""/>
          </v:shape>
          <o:OLEObject Type="Embed" ProgID="Word.Picture.8" ShapeID="_x0000_i1092" DrawAspect="Content" ObjectID="_1772517273" r:id="rId148"/>
        </w:object>
      </w:r>
    </w:p>
    <w:p w14:paraId="13C48BE7" w14:textId="77777777" w:rsidR="000E2576" w:rsidRPr="008711EA" w:rsidRDefault="000E2576" w:rsidP="000E2576">
      <w:pPr>
        <w:pStyle w:val="TF"/>
      </w:pPr>
      <w:r w:rsidRPr="008711EA">
        <w:t>Figure 8.13.1.2-1: ENB Direct Information Transfer procedure. Successful operation.</w:t>
      </w:r>
    </w:p>
    <w:p w14:paraId="7637E4B2" w14:textId="77777777" w:rsidR="000E2576" w:rsidRPr="008711EA" w:rsidRDefault="000E2576" w:rsidP="000E2576">
      <w:r w:rsidRPr="008711EA">
        <w:t>The procedure is initiated with an ENB DIRECT INFORMATION TRANSFER message sent from the eNB to the MME.</w:t>
      </w:r>
    </w:p>
    <w:p w14:paraId="594D8151"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0D66D59F" w14:textId="77777777" w:rsidR="000E2576" w:rsidRPr="008711EA" w:rsidRDefault="000E2576" w:rsidP="000E2576">
      <w:pPr>
        <w:pStyle w:val="Heading3"/>
      </w:pPr>
      <w:bookmarkStart w:id="3446" w:name="_Toc20953559"/>
      <w:bookmarkStart w:id="3447" w:name="_Toc29390736"/>
      <w:bookmarkStart w:id="3448" w:name="_Toc36551473"/>
      <w:bookmarkStart w:id="3449" w:name="_Toc45831684"/>
      <w:bookmarkStart w:id="3450" w:name="_Toc51762637"/>
      <w:bookmarkStart w:id="3451" w:name="_Toc64381689"/>
      <w:bookmarkStart w:id="3452" w:name="_Toc73964207"/>
      <w:bookmarkStart w:id="3453" w:name="_Toc88646816"/>
      <w:bookmarkStart w:id="3454" w:name="_Toc97882765"/>
      <w:bookmarkStart w:id="3455" w:name="_Toc105518548"/>
      <w:bookmarkStart w:id="3456" w:name="_Toc106108470"/>
      <w:bookmarkStart w:id="3457" w:name="_Toc112857269"/>
      <w:bookmarkStart w:id="3458" w:name="_Toc161904127"/>
      <w:r w:rsidRPr="008711EA">
        <w:t>8.13.3</w:t>
      </w:r>
      <w:r w:rsidRPr="008711EA">
        <w:tab/>
        <w:t>Abnormal Conditions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3D1DFC65" w14:textId="77777777" w:rsidR="000E2576" w:rsidRPr="008711EA" w:rsidRDefault="000E2576" w:rsidP="000E2576">
      <w:r w:rsidRPr="008711EA">
        <w:t>Not applicable.</w:t>
      </w:r>
    </w:p>
    <w:p w14:paraId="42687B0B" w14:textId="77777777" w:rsidR="000E2576" w:rsidRPr="008711EA" w:rsidRDefault="000E2576" w:rsidP="000E2576">
      <w:pPr>
        <w:pStyle w:val="Heading2"/>
      </w:pPr>
      <w:bookmarkStart w:id="3459" w:name="_Toc20953560"/>
      <w:bookmarkStart w:id="3460" w:name="_Toc29390737"/>
      <w:bookmarkStart w:id="3461" w:name="_Toc36551474"/>
      <w:bookmarkStart w:id="3462" w:name="_Toc45831685"/>
      <w:bookmarkStart w:id="3463" w:name="_Toc51762638"/>
      <w:bookmarkStart w:id="3464" w:name="_Toc64381690"/>
      <w:bookmarkStart w:id="3465" w:name="_Toc73964208"/>
      <w:bookmarkStart w:id="3466" w:name="_Toc88646817"/>
      <w:bookmarkStart w:id="3467" w:name="_Toc97882766"/>
      <w:bookmarkStart w:id="3468" w:name="_Toc105518549"/>
      <w:bookmarkStart w:id="3469" w:name="_Toc106108471"/>
      <w:bookmarkStart w:id="3470" w:name="_Toc112857270"/>
      <w:bookmarkStart w:id="3471" w:name="_Toc161904128"/>
      <w:r w:rsidRPr="008711EA">
        <w:t>8.14</w:t>
      </w:r>
      <w:r w:rsidRPr="008711EA">
        <w:tab/>
        <w:t>MME Direct Information Transfer</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3D45325B" w14:textId="77777777" w:rsidR="000E2576" w:rsidRPr="008711EA" w:rsidRDefault="000E2576" w:rsidP="000E2576">
      <w:pPr>
        <w:pStyle w:val="Heading3"/>
      </w:pPr>
      <w:bookmarkStart w:id="3472" w:name="_Toc20953561"/>
      <w:bookmarkStart w:id="3473" w:name="_Toc29390738"/>
      <w:bookmarkStart w:id="3474" w:name="_Toc36551475"/>
      <w:bookmarkStart w:id="3475" w:name="_Toc45831686"/>
      <w:bookmarkStart w:id="3476" w:name="_Toc51762639"/>
      <w:bookmarkStart w:id="3477" w:name="_Toc64381691"/>
      <w:bookmarkStart w:id="3478" w:name="_Toc73964209"/>
      <w:bookmarkStart w:id="3479" w:name="_Toc88646818"/>
      <w:bookmarkStart w:id="3480" w:name="_Toc97882767"/>
      <w:bookmarkStart w:id="3481" w:name="_Toc105518550"/>
      <w:bookmarkStart w:id="3482" w:name="_Toc106108472"/>
      <w:bookmarkStart w:id="3483" w:name="_Toc112857271"/>
      <w:bookmarkStart w:id="3484" w:name="_Toc161904129"/>
      <w:r w:rsidRPr="008711EA">
        <w:t>8.14.1</w:t>
      </w:r>
      <w:r w:rsidRPr="008711EA">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22A9B356" w14:textId="77777777" w:rsidR="000E2576" w:rsidRPr="008711EA" w:rsidRDefault="000E2576" w:rsidP="000E2576">
      <w:r w:rsidRPr="008711EA">
        <w:t>The purpose of the MME Direct Information Transfer procedure is to transfer RAN information from the MME to the eNB in unacknowledged mode.</w:t>
      </w:r>
    </w:p>
    <w:p w14:paraId="6351C1C2" w14:textId="77777777" w:rsidR="000E2576" w:rsidRPr="008711EA" w:rsidRDefault="000E2576" w:rsidP="000E2576">
      <w:r w:rsidRPr="008711EA">
        <w:t>This procedure uses non-UE associated signalling.</w:t>
      </w:r>
    </w:p>
    <w:p w14:paraId="52830F4F" w14:textId="77777777" w:rsidR="000E2576" w:rsidRPr="008711EA" w:rsidRDefault="000E2576" w:rsidP="000E2576">
      <w:pPr>
        <w:pStyle w:val="Heading3"/>
      </w:pPr>
      <w:bookmarkStart w:id="3485" w:name="_Toc20953562"/>
      <w:bookmarkStart w:id="3486" w:name="_Toc29390739"/>
      <w:bookmarkStart w:id="3487" w:name="_Toc36551476"/>
      <w:bookmarkStart w:id="3488" w:name="_Toc45831687"/>
      <w:bookmarkStart w:id="3489" w:name="_Toc51762640"/>
      <w:bookmarkStart w:id="3490" w:name="_Toc64381692"/>
      <w:bookmarkStart w:id="3491" w:name="_Toc73964210"/>
      <w:bookmarkStart w:id="3492" w:name="_Toc88646819"/>
      <w:bookmarkStart w:id="3493" w:name="_Toc97882768"/>
      <w:bookmarkStart w:id="3494" w:name="_Toc105518551"/>
      <w:bookmarkStart w:id="3495" w:name="_Toc106108473"/>
      <w:bookmarkStart w:id="3496" w:name="_Toc112857272"/>
      <w:bookmarkStart w:id="3497" w:name="_Toc161904130"/>
      <w:r w:rsidRPr="008711EA">
        <w:lastRenderedPageBreak/>
        <w:t>8.14.2</w:t>
      </w:r>
      <w:r w:rsidRPr="008711EA">
        <w:tab/>
        <w:t>Successful Operation</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08EF2FC1" w14:textId="77777777" w:rsidR="000E2576" w:rsidRPr="008711EA" w:rsidRDefault="000E2576" w:rsidP="000E2576">
      <w:pPr>
        <w:pStyle w:val="Heading4"/>
      </w:pPr>
      <w:bookmarkStart w:id="3498" w:name="_Toc20953563"/>
      <w:bookmarkStart w:id="3499" w:name="_Toc29390740"/>
      <w:bookmarkStart w:id="3500" w:name="_Toc36551477"/>
      <w:bookmarkStart w:id="3501" w:name="_Toc45831688"/>
      <w:bookmarkStart w:id="3502" w:name="_Toc51762641"/>
      <w:bookmarkStart w:id="3503" w:name="_Toc64381693"/>
      <w:bookmarkStart w:id="3504" w:name="_Toc73964211"/>
      <w:bookmarkStart w:id="3505" w:name="_Toc88646820"/>
      <w:bookmarkStart w:id="3506" w:name="_Toc97882769"/>
      <w:bookmarkStart w:id="3507" w:name="_Toc105518552"/>
      <w:bookmarkStart w:id="3508" w:name="_Toc106108474"/>
      <w:bookmarkStart w:id="3509" w:name="_Toc112857273"/>
      <w:bookmarkStart w:id="3510" w:name="_Toc161904131"/>
      <w:r w:rsidRPr="008711EA">
        <w:t>8.14.2.1</w:t>
      </w:r>
      <w:r w:rsidRPr="008711EA">
        <w:tab/>
        <w:t>MME Direct Information Transfer</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bookmarkStart w:id="3511" w:name="_MON_1295845735"/>
    <w:bookmarkEnd w:id="3511"/>
    <w:bookmarkStart w:id="3512" w:name="_MON_1448225518"/>
    <w:bookmarkEnd w:id="3512"/>
    <w:p w14:paraId="5B07C1B9" w14:textId="77777777" w:rsidR="000E2576" w:rsidRPr="008711EA" w:rsidRDefault="000E2576" w:rsidP="000E2576">
      <w:pPr>
        <w:pStyle w:val="TH"/>
      </w:pPr>
      <w:r w:rsidRPr="008711EA">
        <w:object w:dxaOrig="5429" w:dyaOrig="2129" w14:anchorId="685D53FE">
          <v:shape id="_x0000_i1093" type="#_x0000_t75" style="width:257.85pt;height:102.15pt" o:ole="">
            <v:imagedata r:id="rId149" o:title=""/>
          </v:shape>
          <o:OLEObject Type="Embed" ProgID="Word.Picture.8" ShapeID="_x0000_i1093" DrawAspect="Content" ObjectID="_1772517274" r:id="rId150"/>
        </w:object>
      </w:r>
    </w:p>
    <w:p w14:paraId="539FC267" w14:textId="77777777" w:rsidR="000E2576" w:rsidRPr="008711EA" w:rsidRDefault="000E2576" w:rsidP="000E2576">
      <w:pPr>
        <w:pStyle w:val="TF"/>
      </w:pPr>
      <w:r w:rsidRPr="008711EA">
        <w:t>Figure 8.14.1.2-1: MME Direct Information Transfer procedure. Successful operation.</w:t>
      </w:r>
    </w:p>
    <w:p w14:paraId="32F1CE59" w14:textId="77777777" w:rsidR="000E2576" w:rsidRPr="008711EA" w:rsidRDefault="000E2576" w:rsidP="000E2576">
      <w:pPr>
        <w:rPr>
          <w:lang w:eastAsia="zh-CN"/>
        </w:rPr>
      </w:pPr>
      <w:r w:rsidRPr="008711EA">
        <w:t>The procedure is initiated with a MME DIRECT INFORMATION TRANSFER message sent from the MME to the eNB.</w:t>
      </w:r>
    </w:p>
    <w:p w14:paraId="0185F983"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0BC1CD84" w14:textId="77777777" w:rsidR="000E2576" w:rsidRPr="008711EA" w:rsidRDefault="000E2576" w:rsidP="000E2576">
      <w:pPr>
        <w:pStyle w:val="Heading3"/>
      </w:pPr>
      <w:bookmarkStart w:id="3513" w:name="_Toc20953564"/>
      <w:bookmarkStart w:id="3514" w:name="_Toc29390741"/>
      <w:bookmarkStart w:id="3515" w:name="_Toc36551478"/>
      <w:bookmarkStart w:id="3516" w:name="_Toc45831689"/>
      <w:bookmarkStart w:id="3517" w:name="_Toc51762642"/>
      <w:bookmarkStart w:id="3518" w:name="_Toc64381694"/>
      <w:bookmarkStart w:id="3519" w:name="_Toc73964212"/>
      <w:bookmarkStart w:id="3520" w:name="_Toc88646821"/>
      <w:bookmarkStart w:id="3521" w:name="_Toc97882770"/>
      <w:bookmarkStart w:id="3522" w:name="_Toc105518553"/>
      <w:bookmarkStart w:id="3523" w:name="_Toc106108475"/>
      <w:bookmarkStart w:id="3524" w:name="_Toc112857274"/>
      <w:bookmarkStart w:id="3525" w:name="_Toc161904132"/>
      <w:r w:rsidRPr="008711EA">
        <w:t>8.14.3</w:t>
      </w:r>
      <w:r w:rsidRPr="008711EA">
        <w:tab/>
        <w:t>Abnormal Conditions</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24F5F9E7" w14:textId="77777777" w:rsidR="000E2576" w:rsidRPr="008711EA" w:rsidRDefault="000E2576" w:rsidP="000E2576">
      <w:r w:rsidRPr="008711EA">
        <w:t>Not applicable.</w:t>
      </w:r>
    </w:p>
    <w:p w14:paraId="0B80D3B2" w14:textId="77777777" w:rsidR="000E2576" w:rsidRPr="008711EA" w:rsidRDefault="000E2576" w:rsidP="000E2576">
      <w:pPr>
        <w:pStyle w:val="Heading2"/>
      </w:pPr>
      <w:bookmarkStart w:id="3526" w:name="_Toc20953565"/>
      <w:bookmarkStart w:id="3527" w:name="_Toc29390742"/>
      <w:bookmarkStart w:id="3528" w:name="_Toc36551479"/>
      <w:bookmarkStart w:id="3529" w:name="_Toc45831690"/>
      <w:bookmarkStart w:id="3530" w:name="_Toc51762643"/>
      <w:bookmarkStart w:id="3531" w:name="_Toc64381695"/>
      <w:bookmarkStart w:id="3532" w:name="_Toc73964213"/>
      <w:bookmarkStart w:id="3533" w:name="_Toc88646822"/>
      <w:bookmarkStart w:id="3534" w:name="_Toc97882771"/>
      <w:bookmarkStart w:id="3535" w:name="_Toc105518554"/>
      <w:bookmarkStart w:id="3536" w:name="_Toc106108476"/>
      <w:bookmarkStart w:id="3537" w:name="_Toc112857275"/>
      <w:bookmarkStart w:id="3538" w:name="_Toc161904133"/>
      <w:r w:rsidRPr="008711EA">
        <w:t>8.15</w:t>
      </w:r>
      <w:r w:rsidRPr="008711EA">
        <w:tab/>
        <w:t>eNB Configuration Transfer</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68461B68" w14:textId="77777777" w:rsidR="000E2576" w:rsidRPr="008711EA" w:rsidRDefault="000E2576" w:rsidP="000E2576">
      <w:pPr>
        <w:pStyle w:val="Heading3"/>
      </w:pPr>
      <w:bookmarkStart w:id="3539" w:name="_Toc20953566"/>
      <w:bookmarkStart w:id="3540" w:name="_Toc29390743"/>
      <w:bookmarkStart w:id="3541" w:name="_Toc36551480"/>
      <w:bookmarkStart w:id="3542" w:name="_Toc45831691"/>
      <w:bookmarkStart w:id="3543" w:name="_Toc51762644"/>
      <w:bookmarkStart w:id="3544" w:name="_Toc64381696"/>
      <w:bookmarkStart w:id="3545" w:name="_Toc73964214"/>
      <w:bookmarkStart w:id="3546" w:name="_Toc88646823"/>
      <w:bookmarkStart w:id="3547" w:name="_Toc97882772"/>
      <w:bookmarkStart w:id="3548" w:name="_Toc105518555"/>
      <w:bookmarkStart w:id="3549" w:name="_Toc106108477"/>
      <w:bookmarkStart w:id="3550" w:name="_Toc112857276"/>
      <w:bookmarkStart w:id="3551" w:name="_Toc161904134"/>
      <w:r w:rsidRPr="008711EA">
        <w:t>8.15.1</w:t>
      </w:r>
      <w:r w:rsidRPr="008711EA">
        <w:tab/>
        <w:t>General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64964EC4"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75589F99" w14:textId="77777777" w:rsidR="000E2576" w:rsidRPr="008711EA" w:rsidRDefault="000E2576" w:rsidP="000E2576">
      <w:r w:rsidRPr="008711EA">
        <w:t>This procedure uses non-UE associated signalling.</w:t>
      </w:r>
    </w:p>
    <w:p w14:paraId="63EFAE16" w14:textId="77777777" w:rsidR="000E2576" w:rsidRPr="008711EA" w:rsidRDefault="000E2576" w:rsidP="000E2576">
      <w:pPr>
        <w:pStyle w:val="Heading3"/>
      </w:pPr>
      <w:bookmarkStart w:id="3552" w:name="_Toc20953567"/>
      <w:bookmarkStart w:id="3553" w:name="_Toc29390744"/>
      <w:bookmarkStart w:id="3554" w:name="_Toc36551481"/>
      <w:bookmarkStart w:id="3555" w:name="_Toc45831692"/>
      <w:bookmarkStart w:id="3556" w:name="_Toc51762645"/>
      <w:bookmarkStart w:id="3557" w:name="_Toc64381697"/>
      <w:bookmarkStart w:id="3558" w:name="_Toc73964215"/>
      <w:bookmarkStart w:id="3559" w:name="_Toc88646824"/>
      <w:bookmarkStart w:id="3560" w:name="_Toc97882773"/>
      <w:bookmarkStart w:id="3561" w:name="_Toc105518556"/>
      <w:bookmarkStart w:id="3562" w:name="_Toc106108478"/>
      <w:bookmarkStart w:id="3563" w:name="_Toc112857277"/>
      <w:bookmarkStart w:id="3564" w:name="_Toc161904135"/>
      <w:r w:rsidRPr="008711EA">
        <w:t>8.15.2</w:t>
      </w:r>
      <w:r w:rsidRPr="008711EA">
        <w:tab/>
        <w:t>Successful Operation</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CF6656B" w14:textId="77777777" w:rsidR="000E2576" w:rsidRPr="008711EA" w:rsidRDefault="000E2576" w:rsidP="000E2576">
      <w:pPr>
        <w:pStyle w:val="Heading4"/>
      </w:pPr>
      <w:bookmarkStart w:id="3565" w:name="_Toc20953568"/>
      <w:bookmarkStart w:id="3566" w:name="_Toc29390745"/>
      <w:bookmarkStart w:id="3567" w:name="_Toc36551482"/>
      <w:bookmarkStart w:id="3568" w:name="_Toc45831693"/>
      <w:bookmarkStart w:id="3569" w:name="_Toc51762646"/>
      <w:bookmarkStart w:id="3570" w:name="_Toc64381698"/>
      <w:bookmarkStart w:id="3571" w:name="_Toc73964216"/>
      <w:bookmarkStart w:id="3572" w:name="_Toc88646825"/>
      <w:bookmarkStart w:id="3573" w:name="_Toc97882774"/>
      <w:bookmarkStart w:id="3574" w:name="_Toc105518557"/>
      <w:bookmarkStart w:id="3575" w:name="_Toc106108479"/>
      <w:bookmarkStart w:id="3576" w:name="_Toc112857278"/>
      <w:bookmarkStart w:id="3577" w:name="_Toc161904136"/>
      <w:r w:rsidRPr="008711EA">
        <w:t>8.15.2.1</w:t>
      </w:r>
      <w:r w:rsidRPr="008711EA">
        <w:tab/>
        <w:t>eNB Configuration Transfer</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p>
    <w:bookmarkStart w:id="3578" w:name="_MON_1295816214"/>
    <w:bookmarkEnd w:id="3578"/>
    <w:bookmarkStart w:id="3579" w:name="_MON_1295876089"/>
    <w:bookmarkEnd w:id="3579"/>
    <w:p w14:paraId="139DBB80" w14:textId="77777777" w:rsidR="000E2576" w:rsidRPr="008711EA" w:rsidRDefault="000E2576" w:rsidP="000E2576">
      <w:pPr>
        <w:pStyle w:val="TH"/>
      </w:pPr>
      <w:r w:rsidRPr="008711EA">
        <w:object w:dxaOrig="5429" w:dyaOrig="1920" w14:anchorId="5F6C22F2">
          <v:shape id="_x0000_i1094" type="#_x0000_t75" style="width:257.85pt;height:92.1pt" o:ole="">
            <v:imagedata r:id="rId151" o:title=""/>
          </v:shape>
          <o:OLEObject Type="Embed" ProgID="Word.Picture.8" ShapeID="_x0000_i1094" DrawAspect="Content" ObjectID="_1772517275" r:id="rId152"/>
        </w:object>
      </w:r>
    </w:p>
    <w:p w14:paraId="252EDA45" w14:textId="77777777" w:rsidR="000E2576" w:rsidRPr="008711EA" w:rsidRDefault="000E2576" w:rsidP="000E2576">
      <w:pPr>
        <w:pStyle w:val="TF"/>
      </w:pPr>
      <w:r w:rsidRPr="008711EA">
        <w:t>Figure 8.15.2.1-1: eNB Configuration Transfer procedure. Successful operation.</w:t>
      </w:r>
    </w:p>
    <w:p w14:paraId="11784875" w14:textId="77777777" w:rsidR="000E2576" w:rsidRPr="008711EA" w:rsidRDefault="000E2576" w:rsidP="000E2576">
      <w:r w:rsidRPr="008711EA">
        <w:t>The procedure is initiated with an ENB CONFIGURATION TRANSFER message sent from the eNB to the MME.</w:t>
      </w:r>
    </w:p>
    <w:p w14:paraId="4E807D9B"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25F79A1"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w:t>
      </w:r>
      <w:r w:rsidRPr="008711EA">
        <w:lastRenderedPageBreak/>
        <w:t xml:space="preserve">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13C9D28F"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409F6CD9"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3F1FA3D0"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BDC3A61" w14:textId="77777777" w:rsidR="009345C1" w:rsidRDefault="009345C1" w:rsidP="009345C1">
      <w:r w:rsidRPr="008711EA">
        <w:t>for purposes described in TS 36.300 [14].</w:t>
      </w:r>
    </w:p>
    <w:p w14:paraId="0AB87096"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0C3D9B2" w14:textId="77777777" w:rsidR="000E2576" w:rsidRPr="008711EA" w:rsidRDefault="000E2576" w:rsidP="000E2576">
      <w:pPr>
        <w:pStyle w:val="Heading3"/>
      </w:pPr>
      <w:bookmarkStart w:id="3580" w:name="_Toc20953569"/>
      <w:bookmarkStart w:id="3581" w:name="_Toc29390746"/>
      <w:bookmarkStart w:id="3582" w:name="_Toc36551483"/>
      <w:bookmarkStart w:id="3583" w:name="_Toc45831694"/>
      <w:bookmarkStart w:id="3584" w:name="_Toc51762647"/>
      <w:bookmarkStart w:id="3585" w:name="_Toc64381699"/>
      <w:bookmarkStart w:id="3586" w:name="_Toc73964217"/>
      <w:bookmarkStart w:id="3587" w:name="_Toc88646826"/>
      <w:bookmarkStart w:id="3588" w:name="_Toc97882775"/>
      <w:bookmarkStart w:id="3589" w:name="_Toc105518558"/>
      <w:bookmarkStart w:id="3590" w:name="_Toc106108480"/>
      <w:bookmarkStart w:id="3591" w:name="_Toc112857279"/>
      <w:bookmarkStart w:id="3592" w:name="_Toc161904137"/>
      <w:r w:rsidRPr="008711EA">
        <w:t>8.15.3</w:t>
      </w:r>
      <w:r w:rsidRPr="008711EA">
        <w:tab/>
        <w:t>Abnormal Conditions</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4836C23" w14:textId="77777777" w:rsidR="000E2576" w:rsidRPr="008711EA" w:rsidRDefault="000E2576" w:rsidP="000E2576">
      <w:r w:rsidRPr="008711EA">
        <w:t>Not applicable.</w:t>
      </w:r>
    </w:p>
    <w:p w14:paraId="50D858D3" w14:textId="77777777" w:rsidR="000E2576" w:rsidRPr="008711EA" w:rsidRDefault="000E2576" w:rsidP="000E2576">
      <w:pPr>
        <w:pStyle w:val="Heading2"/>
      </w:pPr>
      <w:bookmarkStart w:id="3593" w:name="_Toc20953570"/>
      <w:bookmarkStart w:id="3594" w:name="_Toc29390747"/>
      <w:bookmarkStart w:id="3595" w:name="_Toc36551484"/>
      <w:bookmarkStart w:id="3596" w:name="_Toc45831695"/>
      <w:bookmarkStart w:id="3597" w:name="_Toc51762648"/>
      <w:bookmarkStart w:id="3598" w:name="_Toc64381700"/>
      <w:bookmarkStart w:id="3599" w:name="_Toc73964218"/>
      <w:bookmarkStart w:id="3600" w:name="_Toc88646827"/>
      <w:bookmarkStart w:id="3601" w:name="_Toc97882776"/>
      <w:bookmarkStart w:id="3602" w:name="_Toc105518559"/>
      <w:bookmarkStart w:id="3603" w:name="_Toc106108481"/>
      <w:bookmarkStart w:id="3604" w:name="_Toc112857280"/>
      <w:bookmarkStart w:id="3605" w:name="_Toc161904138"/>
      <w:r w:rsidRPr="008711EA">
        <w:t>8.16</w:t>
      </w:r>
      <w:r w:rsidRPr="008711EA">
        <w:tab/>
        <w:t>MME Configuration Transfer</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16D475E4" w14:textId="77777777" w:rsidR="000E2576" w:rsidRPr="008711EA" w:rsidRDefault="000E2576" w:rsidP="000E2576">
      <w:pPr>
        <w:pStyle w:val="Heading3"/>
      </w:pPr>
      <w:bookmarkStart w:id="3606" w:name="_Toc20953571"/>
      <w:bookmarkStart w:id="3607" w:name="_Toc29390748"/>
      <w:bookmarkStart w:id="3608" w:name="_Toc36551485"/>
      <w:bookmarkStart w:id="3609" w:name="_Toc45831696"/>
      <w:bookmarkStart w:id="3610" w:name="_Toc51762649"/>
      <w:bookmarkStart w:id="3611" w:name="_Toc64381701"/>
      <w:bookmarkStart w:id="3612" w:name="_Toc73964219"/>
      <w:bookmarkStart w:id="3613" w:name="_Toc88646828"/>
      <w:bookmarkStart w:id="3614" w:name="_Toc97882777"/>
      <w:bookmarkStart w:id="3615" w:name="_Toc105518560"/>
      <w:bookmarkStart w:id="3616" w:name="_Toc106108482"/>
      <w:bookmarkStart w:id="3617" w:name="_Toc112857281"/>
      <w:bookmarkStart w:id="3618" w:name="_Toc161904139"/>
      <w:r w:rsidRPr="008711EA">
        <w:t>8.16.1</w:t>
      </w:r>
      <w:r w:rsidRPr="008711EA">
        <w:tab/>
        <w:t>General</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6FBB5A22" w14:textId="77777777" w:rsidR="000E2576" w:rsidRPr="008711EA" w:rsidRDefault="000E2576" w:rsidP="000E2576">
      <w:r w:rsidRPr="008711EA">
        <w:t>The purpose of the MME Configuration Transfer procedure is to transfer RAN configuration information from the MME to the eNB in unacknowledged mode.</w:t>
      </w:r>
    </w:p>
    <w:p w14:paraId="017DADEF" w14:textId="77777777" w:rsidR="000E2576" w:rsidRPr="008711EA" w:rsidRDefault="000E2576" w:rsidP="000E2576">
      <w:r w:rsidRPr="008711EA">
        <w:t>This procedure uses non-UE associated signalling.</w:t>
      </w:r>
    </w:p>
    <w:p w14:paraId="4D866CBC" w14:textId="77777777" w:rsidR="000E2576" w:rsidRPr="008711EA" w:rsidRDefault="000E2576" w:rsidP="000E2576">
      <w:pPr>
        <w:pStyle w:val="Heading3"/>
      </w:pPr>
      <w:bookmarkStart w:id="3619" w:name="_Toc20953572"/>
      <w:bookmarkStart w:id="3620" w:name="_Toc29390749"/>
      <w:bookmarkStart w:id="3621" w:name="_Toc36551486"/>
      <w:bookmarkStart w:id="3622" w:name="_Toc45831697"/>
      <w:bookmarkStart w:id="3623" w:name="_Toc51762650"/>
      <w:bookmarkStart w:id="3624" w:name="_Toc64381702"/>
      <w:bookmarkStart w:id="3625" w:name="_Toc73964220"/>
      <w:bookmarkStart w:id="3626" w:name="_Toc88646829"/>
      <w:bookmarkStart w:id="3627" w:name="_Toc97882778"/>
      <w:bookmarkStart w:id="3628" w:name="_Toc105518561"/>
      <w:bookmarkStart w:id="3629" w:name="_Toc106108483"/>
      <w:bookmarkStart w:id="3630" w:name="_Toc112857282"/>
      <w:bookmarkStart w:id="3631" w:name="_Toc161904140"/>
      <w:r w:rsidRPr="008711EA">
        <w:t>8.16.2</w:t>
      </w:r>
      <w:r w:rsidRPr="008711EA">
        <w:tab/>
        <w:t>Successful Operation</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9064A01" w14:textId="77777777" w:rsidR="000E2576" w:rsidRPr="008711EA" w:rsidRDefault="000E2576" w:rsidP="000E2576">
      <w:pPr>
        <w:pStyle w:val="Heading4"/>
      </w:pPr>
      <w:bookmarkStart w:id="3632" w:name="_Toc20953573"/>
      <w:bookmarkStart w:id="3633" w:name="_Toc29390750"/>
      <w:bookmarkStart w:id="3634" w:name="_Toc36551487"/>
      <w:bookmarkStart w:id="3635" w:name="_Toc45831698"/>
      <w:bookmarkStart w:id="3636" w:name="_Toc51762651"/>
      <w:bookmarkStart w:id="3637" w:name="_Toc64381703"/>
      <w:bookmarkStart w:id="3638" w:name="_Toc73964221"/>
      <w:bookmarkStart w:id="3639" w:name="_Toc88646830"/>
      <w:bookmarkStart w:id="3640" w:name="_Toc97882779"/>
      <w:bookmarkStart w:id="3641" w:name="_Toc105518562"/>
      <w:bookmarkStart w:id="3642" w:name="_Toc106108484"/>
      <w:bookmarkStart w:id="3643" w:name="_Toc112857283"/>
      <w:bookmarkStart w:id="3644" w:name="_Toc161904141"/>
      <w:r w:rsidRPr="008711EA">
        <w:t>8.16.2.1</w:t>
      </w:r>
      <w:r w:rsidRPr="008711EA">
        <w:tab/>
        <w:t>MME Configuration Transfer</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p>
    <w:bookmarkStart w:id="3645" w:name="_MON_1295816448"/>
    <w:bookmarkEnd w:id="3645"/>
    <w:bookmarkStart w:id="3646" w:name="_MON_1295876078"/>
    <w:bookmarkEnd w:id="3646"/>
    <w:p w14:paraId="4151E846" w14:textId="77777777" w:rsidR="000E2576" w:rsidRPr="008711EA" w:rsidRDefault="000E2576" w:rsidP="000E2576">
      <w:pPr>
        <w:pStyle w:val="TH"/>
      </w:pPr>
      <w:r w:rsidRPr="008711EA">
        <w:object w:dxaOrig="5429" w:dyaOrig="1920" w14:anchorId="5285786D">
          <v:shape id="_x0000_i1095" type="#_x0000_t75" style="width:257.85pt;height:92.1pt" o:ole="">
            <v:imagedata r:id="rId153" o:title=""/>
          </v:shape>
          <o:OLEObject Type="Embed" ProgID="Word.Picture.8" ShapeID="_x0000_i1095" DrawAspect="Content" ObjectID="_1772517276" r:id="rId154"/>
        </w:object>
      </w:r>
    </w:p>
    <w:p w14:paraId="7E488C15" w14:textId="77777777" w:rsidR="000E2576" w:rsidRPr="008711EA" w:rsidRDefault="000E2576" w:rsidP="000E2576">
      <w:pPr>
        <w:pStyle w:val="TF"/>
      </w:pPr>
      <w:r w:rsidRPr="008711EA">
        <w:t>Figure 8.16.2.1-1: MME Configuration Transfer procedure. Successful operation.</w:t>
      </w:r>
    </w:p>
    <w:p w14:paraId="40330CD9" w14:textId="77777777" w:rsidR="000E2576" w:rsidRPr="008711EA" w:rsidRDefault="000E2576" w:rsidP="000E2576">
      <w:r w:rsidRPr="008711EA">
        <w:t>The procedure is initiated with an MME CONFIGURATION TRANSFER message sent from the MME to the eNB.</w:t>
      </w:r>
    </w:p>
    <w:p w14:paraId="0180A732"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3F9ACBC8"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30888E5A" w14:textId="77777777" w:rsidR="000E2576" w:rsidRPr="008711EA" w:rsidRDefault="000E2576" w:rsidP="000E2576">
      <w:pPr>
        <w:rPr>
          <w:rFonts w:eastAsia="SimSun"/>
          <w:lang w:eastAsia="zh-CN"/>
        </w:rPr>
      </w:pPr>
      <w:r w:rsidRPr="008711EA">
        <w:lastRenderedPageBreak/>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01C9D7B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3764F96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7C06BD7"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6BF5E0E8"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52C2214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7C82E047"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43E2F4EF"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74DB597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1E038ECF"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098A62C2"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1CFB71DD" w14:textId="77777777" w:rsidR="000E2576" w:rsidRPr="008711EA" w:rsidRDefault="000E2576" w:rsidP="000E2576">
      <w:pPr>
        <w:pStyle w:val="Heading3"/>
      </w:pPr>
      <w:bookmarkStart w:id="3647" w:name="_Toc20953574"/>
      <w:bookmarkStart w:id="3648" w:name="_Toc29390751"/>
      <w:bookmarkStart w:id="3649" w:name="_Toc36551488"/>
      <w:bookmarkStart w:id="3650" w:name="_Toc45831699"/>
      <w:bookmarkStart w:id="3651" w:name="_Toc51762652"/>
      <w:bookmarkStart w:id="3652" w:name="_Toc64381704"/>
      <w:bookmarkStart w:id="3653" w:name="_Toc73964222"/>
      <w:bookmarkStart w:id="3654" w:name="_Toc88646831"/>
      <w:bookmarkStart w:id="3655" w:name="_Toc97882780"/>
      <w:bookmarkStart w:id="3656" w:name="_Toc105518563"/>
      <w:bookmarkStart w:id="3657" w:name="_Toc106108485"/>
      <w:bookmarkStart w:id="3658" w:name="_Toc112857284"/>
      <w:bookmarkStart w:id="3659" w:name="_Toc161904142"/>
      <w:r w:rsidRPr="008711EA">
        <w:t>8.16.3</w:t>
      </w:r>
      <w:r w:rsidRPr="008711EA">
        <w:tab/>
        <w:t>Abnormal Conditions</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754BE667" w14:textId="77777777" w:rsidR="000E2576" w:rsidRPr="008711EA" w:rsidRDefault="000E2576" w:rsidP="000E2576">
      <w:r w:rsidRPr="008711EA">
        <w:t>Not applicable.</w:t>
      </w:r>
    </w:p>
    <w:p w14:paraId="7BD2E351" w14:textId="77777777" w:rsidR="000E2576" w:rsidRPr="008711EA" w:rsidRDefault="000E2576" w:rsidP="000E2576">
      <w:pPr>
        <w:pStyle w:val="Heading2"/>
      </w:pPr>
      <w:bookmarkStart w:id="3660" w:name="_Toc20953575"/>
      <w:bookmarkStart w:id="3661" w:name="_Toc29390752"/>
      <w:bookmarkStart w:id="3662" w:name="_Toc36551489"/>
      <w:bookmarkStart w:id="3663" w:name="_Toc45831700"/>
      <w:bookmarkStart w:id="3664" w:name="_Toc51762653"/>
      <w:bookmarkStart w:id="3665" w:name="_Toc64381705"/>
      <w:bookmarkStart w:id="3666" w:name="_Toc73964223"/>
      <w:bookmarkStart w:id="3667" w:name="_Toc88646832"/>
      <w:bookmarkStart w:id="3668" w:name="_Toc97882781"/>
      <w:bookmarkStart w:id="3669" w:name="_Toc105518564"/>
      <w:bookmarkStart w:id="3670" w:name="_Toc106108486"/>
      <w:bookmarkStart w:id="3671" w:name="_Toc112857285"/>
      <w:bookmarkStart w:id="3672" w:name="_Toc161904143"/>
      <w:r w:rsidRPr="008711EA">
        <w:t>8.</w:t>
      </w:r>
      <w:r w:rsidRPr="008711EA">
        <w:rPr>
          <w:lang w:eastAsia="zh-CN"/>
        </w:rPr>
        <w:t>17</w:t>
      </w:r>
      <w:r w:rsidRPr="008711EA">
        <w:tab/>
      </w:r>
      <w:r w:rsidRPr="008711EA">
        <w:rPr>
          <w:lang w:eastAsia="zh-CN"/>
        </w:rPr>
        <w:t>LPPa</w:t>
      </w:r>
      <w:r w:rsidRPr="008711EA">
        <w:t xml:space="preserve"> transport</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4679BD3" w14:textId="77777777" w:rsidR="000E2576" w:rsidRPr="008711EA" w:rsidRDefault="000E2576" w:rsidP="000E2576">
      <w:pPr>
        <w:pStyle w:val="Heading3"/>
        <w:rPr>
          <w:rFonts w:eastAsia="Batang"/>
        </w:rPr>
      </w:pPr>
      <w:bookmarkStart w:id="3673" w:name="_Toc20953576"/>
      <w:bookmarkStart w:id="3674" w:name="_Toc29390753"/>
      <w:bookmarkStart w:id="3675" w:name="_Toc36551490"/>
      <w:bookmarkStart w:id="3676" w:name="_Toc45831701"/>
      <w:bookmarkStart w:id="3677" w:name="_Toc51762654"/>
      <w:bookmarkStart w:id="3678" w:name="_Toc64381706"/>
      <w:bookmarkStart w:id="3679" w:name="_Toc73964224"/>
      <w:bookmarkStart w:id="3680" w:name="_Toc88646833"/>
      <w:bookmarkStart w:id="3681" w:name="_Toc97882782"/>
      <w:bookmarkStart w:id="3682" w:name="_Toc105518565"/>
      <w:bookmarkStart w:id="3683" w:name="_Toc106108487"/>
      <w:bookmarkStart w:id="3684" w:name="_Toc112857286"/>
      <w:bookmarkStart w:id="3685" w:name="_Toc161904144"/>
      <w:r w:rsidRPr="008711EA">
        <w:t>8.</w:t>
      </w:r>
      <w:r w:rsidRPr="008711EA">
        <w:rPr>
          <w:lang w:eastAsia="zh-CN"/>
        </w:rPr>
        <w:t>17</w:t>
      </w:r>
      <w:r w:rsidRPr="008711EA">
        <w:t>.1</w:t>
      </w:r>
      <w:r w:rsidRPr="008711EA">
        <w:tab/>
        <w:t>General</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75D1E22A"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0FDE5069" w14:textId="77777777" w:rsidR="000E2576" w:rsidRPr="008711EA" w:rsidRDefault="000E2576" w:rsidP="000E2576">
      <w:pPr>
        <w:pStyle w:val="Heading3"/>
        <w:rPr>
          <w:rFonts w:eastAsia="Batang"/>
        </w:rPr>
      </w:pPr>
      <w:bookmarkStart w:id="3686" w:name="_Toc20953577"/>
      <w:bookmarkStart w:id="3687" w:name="_Toc29390754"/>
      <w:bookmarkStart w:id="3688" w:name="_Toc36551491"/>
      <w:bookmarkStart w:id="3689" w:name="_Toc45831702"/>
      <w:bookmarkStart w:id="3690" w:name="_Toc51762655"/>
      <w:bookmarkStart w:id="3691" w:name="_Toc64381707"/>
      <w:bookmarkStart w:id="3692" w:name="_Toc73964225"/>
      <w:bookmarkStart w:id="3693" w:name="_Toc88646834"/>
      <w:bookmarkStart w:id="3694" w:name="_Toc97882783"/>
      <w:bookmarkStart w:id="3695" w:name="_Toc105518566"/>
      <w:bookmarkStart w:id="3696" w:name="_Toc106108488"/>
      <w:bookmarkStart w:id="3697" w:name="_Toc112857287"/>
      <w:bookmarkStart w:id="3698" w:name="_Toc161904145"/>
      <w:r w:rsidRPr="008711EA">
        <w:lastRenderedPageBreak/>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5EBF7607" w14:textId="77777777" w:rsidR="000E2576" w:rsidRPr="008711EA" w:rsidRDefault="000E2576" w:rsidP="000E2576">
      <w:pPr>
        <w:pStyle w:val="Heading4"/>
      </w:pPr>
      <w:bookmarkStart w:id="3699" w:name="_Toc20953578"/>
      <w:bookmarkStart w:id="3700" w:name="_Toc29390755"/>
      <w:bookmarkStart w:id="3701" w:name="_Toc36551492"/>
      <w:bookmarkStart w:id="3702" w:name="_Toc45831703"/>
      <w:bookmarkStart w:id="3703" w:name="_Toc51762656"/>
      <w:bookmarkStart w:id="3704" w:name="_Toc64381708"/>
      <w:bookmarkStart w:id="3705" w:name="_Toc73964226"/>
      <w:bookmarkStart w:id="3706" w:name="_Toc88646835"/>
      <w:bookmarkStart w:id="3707" w:name="_Toc97882784"/>
      <w:bookmarkStart w:id="3708" w:name="_Toc105518567"/>
      <w:bookmarkStart w:id="3709" w:name="_Toc106108489"/>
      <w:bookmarkStart w:id="3710" w:name="_Toc112857288"/>
      <w:bookmarkStart w:id="3711" w:name="_Toc161904146"/>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p>
    <w:bookmarkStart w:id="3712" w:name="_MON_1317557513"/>
    <w:bookmarkEnd w:id="3712"/>
    <w:bookmarkStart w:id="3713" w:name="_MON_1317562271"/>
    <w:bookmarkEnd w:id="3713"/>
    <w:p w14:paraId="721FD8FC" w14:textId="77777777" w:rsidR="000E2576" w:rsidRPr="008711EA" w:rsidRDefault="000E2576" w:rsidP="000E2576">
      <w:pPr>
        <w:pStyle w:val="TH"/>
      </w:pPr>
      <w:r w:rsidRPr="008711EA">
        <w:object w:dxaOrig="5220" w:dyaOrig="2565" w14:anchorId="6569D79F">
          <v:shape id="_x0000_i1096" type="#_x0000_t75" style="width:261.2pt;height:128.95pt" o:ole="" fillcolor="window">
            <v:imagedata r:id="rId155" o:title=""/>
          </v:shape>
          <o:OLEObject Type="Embed" ProgID="Word.Picture.8" ShapeID="_x0000_i1096" DrawAspect="Content" ObjectID="_1772517277" r:id="rId156"/>
        </w:object>
      </w:r>
    </w:p>
    <w:p w14:paraId="4AD431B5"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4983D7D4"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61FBA925" w14:textId="77777777" w:rsidR="000E2576" w:rsidRPr="008711EA" w:rsidRDefault="000E2576" w:rsidP="000E2576">
      <w:pPr>
        <w:pStyle w:val="Heading4"/>
      </w:pPr>
      <w:bookmarkStart w:id="3714" w:name="_Toc20953579"/>
      <w:bookmarkStart w:id="3715" w:name="_Toc29390756"/>
      <w:bookmarkStart w:id="3716" w:name="_Toc36551493"/>
      <w:bookmarkStart w:id="3717" w:name="_Toc45831704"/>
      <w:bookmarkStart w:id="3718" w:name="_Toc51762657"/>
      <w:bookmarkStart w:id="3719" w:name="_Toc64381709"/>
      <w:bookmarkStart w:id="3720" w:name="_Toc73964227"/>
      <w:bookmarkStart w:id="3721" w:name="_Toc88646836"/>
      <w:bookmarkStart w:id="3722" w:name="_Toc97882785"/>
      <w:bookmarkStart w:id="3723" w:name="_Toc105518568"/>
      <w:bookmarkStart w:id="3724" w:name="_Toc106108490"/>
      <w:bookmarkStart w:id="3725" w:name="_Toc112857289"/>
      <w:bookmarkStart w:id="3726" w:name="_Toc161904147"/>
      <w:r w:rsidRPr="008711EA">
        <w:t>8.17.2.2</w:t>
      </w:r>
      <w:r w:rsidRPr="008711EA">
        <w:tab/>
        <w:t>UPLINK UE ASSOCIATED LPPA TRANSPORT</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p>
    <w:bookmarkStart w:id="3727" w:name="_MON_1317557576"/>
    <w:bookmarkEnd w:id="3727"/>
    <w:bookmarkStart w:id="3728" w:name="_MON_1317562272"/>
    <w:bookmarkEnd w:id="3728"/>
    <w:p w14:paraId="0E94D513" w14:textId="77777777" w:rsidR="000E2576" w:rsidRPr="008711EA" w:rsidRDefault="000E2576" w:rsidP="000E2576">
      <w:pPr>
        <w:pStyle w:val="TH"/>
      </w:pPr>
      <w:r w:rsidRPr="008711EA">
        <w:object w:dxaOrig="5316" w:dyaOrig="2565" w14:anchorId="2881C96D">
          <v:shape id="_x0000_i1097" type="#_x0000_t75" style="width:265.4pt;height:128.95pt" o:ole="" fillcolor="window">
            <v:imagedata r:id="rId157" o:title=""/>
          </v:shape>
          <o:OLEObject Type="Embed" ProgID="Word.Picture.8" ShapeID="_x0000_i1097" DrawAspect="Content" ObjectID="_1772517278" r:id="rId158"/>
        </w:object>
      </w:r>
    </w:p>
    <w:p w14:paraId="7EBEEB3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7D5217A8"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51628C47" w14:textId="77777777" w:rsidR="000E2576" w:rsidRPr="008711EA" w:rsidRDefault="000E2576" w:rsidP="000E2576">
      <w:pPr>
        <w:pStyle w:val="Heading4"/>
      </w:pPr>
      <w:bookmarkStart w:id="3729" w:name="_Toc20953580"/>
      <w:bookmarkStart w:id="3730" w:name="_Toc29390757"/>
      <w:bookmarkStart w:id="3731" w:name="_Toc36551494"/>
      <w:bookmarkStart w:id="3732" w:name="_Toc45831705"/>
      <w:bookmarkStart w:id="3733" w:name="_Toc51762658"/>
      <w:bookmarkStart w:id="3734" w:name="_Toc64381710"/>
      <w:bookmarkStart w:id="3735" w:name="_Toc73964228"/>
      <w:bookmarkStart w:id="3736" w:name="_Toc88646837"/>
      <w:bookmarkStart w:id="3737" w:name="_Toc97882786"/>
      <w:bookmarkStart w:id="3738" w:name="_Toc105518569"/>
      <w:bookmarkStart w:id="3739" w:name="_Toc106108491"/>
      <w:bookmarkStart w:id="3740" w:name="_Toc112857290"/>
      <w:bookmarkStart w:id="3741" w:name="_Toc161904148"/>
      <w:r w:rsidRPr="008711EA">
        <w:t>8.17.2.3</w:t>
      </w:r>
      <w:r w:rsidRPr="008711EA">
        <w:tab/>
        <w:t>DOWNLINK NON UE ASSOCIATED LPPA TRANSPORT</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p>
    <w:bookmarkStart w:id="3742" w:name="_MON_1317557690"/>
    <w:bookmarkEnd w:id="3742"/>
    <w:bookmarkStart w:id="3743" w:name="_MON_1317562273"/>
    <w:bookmarkEnd w:id="3743"/>
    <w:p w14:paraId="4CAC708F" w14:textId="77777777" w:rsidR="000E2576" w:rsidRPr="008711EA" w:rsidRDefault="000E2576" w:rsidP="000E2576">
      <w:pPr>
        <w:pStyle w:val="TH"/>
      </w:pPr>
      <w:r w:rsidRPr="008711EA">
        <w:object w:dxaOrig="5220" w:dyaOrig="2565" w14:anchorId="16192C33">
          <v:shape id="_x0000_i1098" type="#_x0000_t75" style="width:261.2pt;height:128.95pt" o:ole="" fillcolor="window">
            <v:imagedata r:id="rId159" o:title=""/>
          </v:shape>
          <o:OLEObject Type="Embed" ProgID="Word.Picture.8" ShapeID="_x0000_i1098" DrawAspect="Content" ObjectID="_1772517279" r:id="rId160"/>
        </w:object>
      </w:r>
    </w:p>
    <w:p w14:paraId="0E6705F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215C199D"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654F69CF" w14:textId="77777777" w:rsidR="000E2576" w:rsidRPr="008711EA" w:rsidRDefault="000E2576" w:rsidP="000E2576">
      <w:pPr>
        <w:pStyle w:val="Heading4"/>
      </w:pPr>
      <w:bookmarkStart w:id="3744" w:name="_Toc20953581"/>
      <w:bookmarkStart w:id="3745" w:name="_Toc29390758"/>
      <w:bookmarkStart w:id="3746" w:name="_Toc36551495"/>
      <w:bookmarkStart w:id="3747" w:name="_Toc45831706"/>
      <w:bookmarkStart w:id="3748" w:name="_Toc51762659"/>
      <w:bookmarkStart w:id="3749" w:name="_Toc64381711"/>
      <w:bookmarkStart w:id="3750" w:name="_Toc73964229"/>
      <w:bookmarkStart w:id="3751" w:name="_Toc88646838"/>
      <w:bookmarkStart w:id="3752" w:name="_Toc97882787"/>
      <w:bookmarkStart w:id="3753" w:name="_Toc105518570"/>
      <w:bookmarkStart w:id="3754" w:name="_Toc106108492"/>
      <w:bookmarkStart w:id="3755" w:name="_Toc112857291"/>
      <w:bookmarkStart w:id="3756" w:name="_Toc161904149"/>
      <w:r w:rsidRPr="008711EA">
        <w:lastRenderedPageBreak/>
        <w:t>8.17.2.4</w:t>
      </w:r>
      <w:r w:rsidRPr="008711EA">
        <w:tab/>
        <w:t>UPLINK NON UE ASSOCIATED LPPA TRANSPORT</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p>
    <w:bookmarkStart w:id="3757" w:name="_MON_1317557701"/>
    <w:bookmarkEnd w:id="3757"/>
    <w:bookmarkStart w:id="3758" w:name="_MON_1317562274"/>
    <w:bookmarkEnd w:id="3758"/>
    <w:p w14:paraId="329B18DF" w14:textId="77777777" w:rsidR="000E2576" w:rsidRPr="008711EA" w:rsidRDefault="000E2576" w:rsidP="000E2576">
      <w:pPr>
        <w:pStyle w:val="TH"/>
      </w:pPr>
      <w:r w:rsidRPr="008711EA">
        <w:object w:dxaOrig="5316" w:dyaOrig="2565" w14:anchorId="5EC14C95">
          <v:shape id="_x0000_i1099" type="#_x0000_t75" style="width:265.4pt;height:128.95pt" o:ole="" fillcolor="window">
            <v:imagedata r:id="rId161" o:title=""/>
          </v:shape>
          <o:OLEObject Type="Embed" ProgID="Word.Picture.8" ShapeID="_x0000_i1099" DrawAspect="Content" ObjectID="_1772517280" r:id="rId162"/>
        </w:object>
      </w:r>
    </w:p>
    <w:p w14:paraId="0315E15B"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79731854"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F79382B" w14:textId="77777777" w:rsidR="000E2576" w:rsidRPr="008711EA" w:rsidRDefault="000E2576" w:rsidP="000E2576">
      <w:pPr>
        <w:pStyle w:val="Heading3"/>
      </w:pPr>
      <w:bookmarkStart w:id="3759" w:name="_Toc20953582"/>
      <w:bookmarkStart w:id="3760" w:name="_Toc29390759"/>
      <w:bookmarkStart w:id="3761" w:name="_Toc36551496"/>
      <w:bookmarkStart w:id="3762" w:name="_Toc45831707"/>
      <w:bookmarkStart w:id="3763" w:name="_Toc51762660"/>
      <w:bookmarkStart w:id="3764" w:name="_Toc64381712"/>
      <w:bookmarkStart w:id="3765" w:name="_Toc73964230"/>
      <w:bookmarkStart w:id="3766" w:name="_Toc88646839"/>
      <w:bookmarkStart w:id="3767" w:name="_Toc97882788"/>
      <w:bookmarkStart w:id="3768" w:name="_Toc105518571"/>
      <w:bookmarkStart w:id="3769" w:name="_Toc106108493"/>
      <w:bookmarkStart w:id="3770" w:name="_Toc112857292"/>
      <w:bookmarkStart w:id="3771" w:name="_Toc161904150"/>
      <w:r w:rsidRPr="008711EA">
        <w:t>8.</w:t>
      </w:r>
      <w:r w:rsidRPr="008711EA">
        <w:rPr>
          <w:lang w:eastAsia="zh-CN"/>
        </w:rPr>
        <w:t>17</w:t>
      </w:r>
      <w:r w:rsidRPr="008711EA">
        <w:t>.3</w:t>
      </w:r>
      <w:r w:rsidRPr="008711EA">
        <w:tab/>
        <w:t>Unsuccessful Operation</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786C9884" w14:textId="77777777" w:rsidR="000E2576" w:rsidRPr="008711EA" w:rsidRDefault="000E2576" w:rsidP="000E2576">
      <w:r w:rsidRPr="008711EA">
        <w:t>Not applicable</w:t>
      </w:r>
    </w:p>
    <w:p w14:paraId="79240A6B" w14:textId="77777777" w:rsidR="000E2576" w:rsidRPr="008711EA" w:rsidRDefault="000E2576" w:rsidP="000E2576">
      <w:pPr>
        <w:pStyle w:val="Heading3"/>
      </w:pPr>
      <w:bookmarkStart w:id="3772" w:name="_Toc20953583"/>
      <w:bookmarkStart w:id="3773" w:name="_Toc29390760"/>
      <w:bookmarkStart w:id="3774" w:name="_Toc36551497"/>
      <w:bookmarkStart w:id="3775" w:name="_Toc45831708"/>
      <w:bookmarkStart w:id="3776" w:name="_Toc51762661"/>
      <w:bookmarkStart w:id="3777" w:name="_Toc64381713"/>
      <w:bookmarkStart w:id="3778" w:name="_Toc73964231"/>
      <w:bookmarkStart w:id="3779" w:name="_Toc88646840"/>
      <w:bookmarkStart w:id="3780" w:name="_Toc97882789"/>
      <w:bookmarkStart w:id="3781" w:name="_Toc105518572"/>
      <w:bookmarkStart w:id="3782" w:name="_Toc106108494"/>
      <w:bookmarkStart w:id="3783" w:name="_Toc112857293"/>
      <w:bookmarkStart w:id="3784" w:name="_Toc161904151"/>
      <w:r w:rsidRPr="008711EA">
        <w:t>8.17.4</w:t>
      </w:r>
      <w:r w:rsidRPr="008711EA">
        <w:tab/>
        <w:t>Abnormal Conditions</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76B09E7C"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70BCDF60"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18D2481C" w14:textId="77777777" w:rsidR="004C4253" w:rsidRPr="008711EA" w:rsidRDefault="004C4253" w:rsidP="004C4253">
      <w:pPr>
        <w:pStyle w:val="Heading2"/>
      </w:pPr>
      <w:bookmarkStart w:id="3785" w:name="_Toc20953584"/>
      <w:bookmarkStart w:id="3786" w:name="_Toc29390761"/>
      <w:bookmarkStart w:id="3787" w:name="_Toc36551498"/>
      <w:bookmarkStart w:id="3788" w:name="_Toc45831709"/>
      <w:bookmarkStart w:id="3789" w:name="_Toc51762662"/>
      <w:bookmarkStart w:id="3790" w:name="_Toc64381714"/>
      <w:bookmarkStart w:id="3791" w:name="_Toc73964232"/>
      <w:bookmarkStart w:id="3792" w:name="_Toc88646841"/>
      <w:bookmarkStart w:id="3793" w:name="_Toc97882790"/>
      <w:bookmarkStart w:id="3794" w:name="_Toc105518573"/>
      <w:bookmarkStart w:id="3795" w:name="_Toc106108495"/>
      <w:bookmarkStart w:id="3796" w:name="_Toc112857294"/>
      <w:bookmarkStart w:id="3797" w:name="_Toc161904152"/>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562512BE" w14:textId="77777777" w:rsidR="004C4253" w:rsidRPr="008711EA" w:rsidRDefault="004C4253" w:rsidP="004C4253">
      <w:pPr>
        <w:pStyle w:val="Heading3"/>
        <w:rPr>
          <w:rFonts w:eastAsia="Batang"/>
        </w:rPr>
      </w:pPr>
      <w:bookmarkStart w:id="3798" w:name="_Toc20953585"/>
      <w:bookmarkStart w:id="3799" w:name="_Toc29390762"/>
      <w:bookmarkStart w:id="3800" w:name="_Toc36551499"/>
      <w:bookmarkStart w:id="3801" w:name="_Toc45831710"/>
      <w:bookmarkStart w:id="3802" w:name="_Toc51762663"/>
      <w:bookmarkStart w:id="3803" w:name="_Toc64381715"/>
      <w:bookmarkStart w:id="3804" w:name="_Toc73964233"/>
      <w:bookmarkStart w:id="3805" w:name="_Toc88646842"/>
      <w:bookmarkStart w:id="3806" w:name="_Toc97882791"/>
      <w:bookmarkStart w:id="3807" w:name="_Toc105518574"/>
      <w:bookmarkStart w:id="3808" w:name="_Toc106108496"/>
      <w:bookmarkStart w:id="3809" w:name="_Toc112857295"/>
      <w:bookmarkStart w:id="3810" w:name="_Toc161904153"/>
      <w:r w:rsidRPr="008711EA">
        <w:t>8.18.1</w:t>
      </w:r>
      <w:r w:rsidRPr="008711EA">
        <w:tab/>
        <w:t>General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74CE22E"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0B8DF2C7" w14:textId="77777777" w:rsidR="004C4253" w:rsidRPr="008711EA" w:rsidRDefault="004C4253" w:rsidP="004C4253">
      <w:pPr>
        <w:pStyle w:val="Heading3"/>
        <w:rPr>
          <w:rFonts w:eastAsia="Batang"/>
        </w:rPr>
      </w:pPr>
      <w:bookmarkStart w:id="3811" w:name="_Toc20953586"/>
      <w:bookmarkStart w:id="3812" w:name="_Toc29390763"/>
      <w:bookmarkStart w:id="3813" w:name="_Toc36551500"/>
      <w:bookmarkStart w:id="3814" w:name="_Toc45831711"/>
      <w:bookmarkStart w:id="3815" w:name="_Toc51762664"/>
      <w:bookmarkStart w:id="3816" w:name="_Toc64381716"/>
      <w:bookmarkStart w:id="3817" w:name="_Toc73964234"/>
      <w:bookmarkStart w:id="3818" w:name="_Toc88646843"/>
      <w:bookmarkStart w:id="3819" w:name="_Toc97882792"/>
      <w:bookmarkStart w:id="3820" w:name="_Toc105518575"/>
      <w:bookmarkStart w:id="3821" w:name="_Toc106108497"/>
      <w:bookmarkStart w:id="3822" w:name="_Toc112857296"/>
      <w:bookmarkStart w:id="3823" w:name="_Toc161904154"/>
      <w:r w:rsidRPr="008711EA">
        <w:t>8.18.</w:t>
      </w:r>
      <w:r w:rsidRPr="008711EA">
        <w:rPr>
          <w:rFonts w:eastAsia="Batang"/>
        </w:rPr>
        <w:t>2</w:t>
      </w:r>
      <w:r w:rsidRPr="008711EA">
        <w:tab/>
        <w:t>Successful Operation</w:t>
      </w:r>
      <w:r w:rsidRPr="008711EA">
        <w:rPr>
          <w:rFonts w:eastAsia="Batang"/>
        </w:rPr>
        <w:t>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5FA77DA1" w14:textId="77777777" w:rsidR="004C4253" w:rsidRPr="008711EA" w:rsidRDefault="004C4253" w:rsidP="004C4253">
      <w:pPr>
        <w:pStyle w:val="Heading4"/>
      </w:pPr>
      <w:bookmarkStart w:id="3824" w:name="_Toc20953587"/>
      <w:bookmarkStart w:id="3825" w:name="_Toc29390764"/>
      <w:bookmarkStart w:id="3826" w:name="_Toc36551501"/>
      <w:bookmarkStart w:id="3827" w:name="_Toc45831712"/>
      <w:bookmarkStart w:id="3828" w:name="_Toc51762665"/>
      <w:bookmarkStart w:id="3829" w:name="_Toc64381717"/>
      <w:bookmarkStart w:id="3830" w:name="_Toc73964235"/>
      <w:bookmarkStart w:id="3831" w:name="_Toc88646844"/>
      <w:bookmarkStart w:id="3832" w:name="_Toc97882793"/>
      <w:bookmarkStart w:id="3833" w:name="_Toc105518576"/>
      <w:bookmarkStart w:id="3834" w:name="_Toc106108498"/>
      <w:bookmarkStart w:id="3835" w:name="_Toc112857297"/>
      <w:bookmarkStart w:id="3836" w:name="_Toc161904155"/>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p>
    <w:bookmarkStart w:id="3837" w:name="_MON_1577205366"/>
    <w:bookmarkEnd w:id="3837"/>
    <w:p w14:paraId="378B7250" w14:textId="77777777" w:rsidR="004C4253" w:rsidRPr="008711EA" w:rsidRDefault="00FC433B" w:rsidP="004C4253">
      <w:pPr>
        <w:pStyle w:val="TH"/>
      </w:pPr>
      <w:r w:rsidRPr="008711EA">
        <w:object w:dxaOrig="5316" w:dyaOrig="2565" w14:anchorId="38A3E8D7">
          <v:shape id="_x0000_i1100" type="#_x0000_t75" style="width:265.4pt;height:128.95pt" o:ole="" fillcolor="window">
            <v:imagedata r:id="rId163" o:title=""/>
          </v:shape>
          <o:OLEObject Type="Embed" ProgID="Word.Picture.8" ShapeID="_x0000_i1100" DrawAspect="Content" ObjectID="_1772517281" r:id="rId164"/>
        </w:object>
      </w:r>
    </w:p>
    <w:p w14:paraId="7BAD4552"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414947F6"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35A74DF" w14:textId="77777777" w:rsidR="00590177" w:rsidRPr="008711EA" w:rsidRDefault="00590177" w:rsidP="00590177">
      <w:r w:rsidRPr="008711EA">
        <w:rPr>
          <w:rFonts w:ascii="Times-Roman" w:hAnsi="Times-Roman" w:cs="Times-Roman"/>
          <w:lang w:val="en-US" w:eastAsia="fr-FR"/>
        </w:rPr>
        <w:lastRenderedPageBreak/>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304253F2"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7B9B48F2" w14:textId="77777777" w:rsidR="004C4253" w:rsidRPr="008711EA" w:rsidRDefault="004C4253" w:rsidP="004C4253">
      <w:pPr>
        <w:pStyle w:val="Heading3"/>
      </w:pPr>
      <w:bookmarkStart w:id="3838" w:name="_Toc20953588"/>
      <w:bookmarkStart w:id="3839" w:name="_Toc29390765"/>
      <w:bookmarkStart w:id="3840" w:name="_Toc36551502"/>
      <w:bookmarkStart w:id="3841" w:name="_Toc45831713"/>
      <w:bookmarkStart w:id="3842" w:name="_Toc51762666"/>
      <w:bookmarkStart w:id="3843" w:name="_Toc64381718"/>
      <w:bookmarkStart w:id="3844" w:name="_Toc73964236"/>
      <w:bookmarkStart w:id="3845" w:name="_Toc88646845"/>
      <w:bookmarkStart w:id="3846" w:name="_Toc97882794"/>
      <w:bookmarkStart w:id="3847" w:name="_Toc105518577"/>
      <w:bookmarkStart w:id="3848" w:name="_Toc106108499"/>
      <w:bookmarkStart w:id="3849" w:name="_Toc112857298"/>
      <w:bookmarkStart w:id="3850" w:name="_Toc161904156"/>
      <w:r w:rsidRPr="008711EA">
        <w:t>8.18.3</w:t>
      </w:r>
      <w:r w:rsidRPr="008711EA">
        <w:tab/>
        <w:t>Unsuccessful Operation</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0F4A6A8C" w14:textId="77777777" w:rsidR="004C4253" w:rsidRPr="008711EA" w:rsidRDefault="004C4253" w:rsidP="004C4253">
      <w:r w:rsidRPr="008711EA">
        <w:t>Not applicable</w:t>
      </w:r>
    </w:p>
    <w:p w14:paraId="34E62F70" w14:textId="77777777" w:rsidR="004C4253" w:rsidRPr="008711EA" w:rsidRDefault="004C4253" w:rsidP="004C4253">
      <w:pPr>
        <w:pStyle w:val="Heading3"/>
      </w:pPr>
      <w:bookmarkStart w:id="3851" w:name="_Toc20953589"/>
      <w:bookmarkStart w:id="3852" w:name="_Toc29390766"/>
      <w:bookmarkStart w:id="3853" w:name="_Toc36551503"/>
      <w:bookmarkStart w:id="3854" w:name="_Toc45831714"/>
      <w:bookmarkStart w:id="3855" w:name="_Toc51762667"/>
      <w:bookmarkStart w:id="3856" w:name="_Toc64381719"/>
      <w:bookmarkStart w:id="3857" w:name="_Toc73964237"/>
      <w:bookmarkStart w:id="3858" w:name="_Toc88646846"/>
      <w:bookmarkStart w:id="3859" w:name="_Toc97882795"/>
      <w:bookmarkStart w:id="3860" w:name="_Toc105518578"/>
      <w:bookmarkStart w:id="3861" w:name="_Toc106108500"/>
      <w:bookmarkStart w:id="3862" w:name="_Toc112857299"/>
      <w:bookmarkStart w:id="3863" w:name="_Toc161904157"/>
      <w:r w:rsidRPr="008711EA">
        <w:t>8.18.4</w:t>
      </w:r>
      <w:r w:rsidRPr="008711EA">
        <w:tab/>
        <w:t>Abnormal Conditions</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DB6A676" w14:textId="77777777" w:rsidR="00EE060D" w:rsidRDefault="004C4253" w:rsidP="004C4253">
      <w:r w:rsidRPr="008711EA">
        <w:t>Not applicable</w:t>
      </w:r>
    </w:p>
    <w:p w14:paraId="631D07B5" w14:textId="77777777" w:rsidR="00723230" w:rsidRDefault="00723230" w:rsidP="00F43EA4">
      <w:pPr>
        <w:pStyle w:val="Heading2"/>
      </w:pPr>
      <w:bookmarkStart w:id="3864" w:name="_Toc45831715"/>
      <w:bookmarkStart w:id="3865" w:name="_Toc51762668"/>
      <w:bookmarkStart w:id="3866" w:name="_Toc64381720"/>
      <w:bookmarkStart w:id="3867" w:name="_Toc73964238"/>
      <w:bookmarkStart w:id="3868" w:name="_Toc88646847"/>
      <w:bookmarkStart w:id="3869" w:name="_Toc97882796"/>
      <w:bookmarkStart w:id="3870" w:name="_Toc105518579"/>
      <w:bookmarkStart w:id="3871" w:name="_Toc106108501"/>
      <w:bookmarkStart w:id="3872" w:name="_Toc112857300"/>
      <w:bookmarkStart w:id="3873" w:name="_Toc161904158"/>
      <w:r>
        <w:t>8.19</w:t>
      </w:r>
      <w:r>
        <w:tab/>
        <w:t>UE Radio Capability ID Mapping</w:t>
      </w:r>
      <w:bookmarkEnd w:id="3864"/>
      <w:bookmarkEnd w:id="3865"/>
      <w:bookmarkEnd w:id="3866"/>
      <w:bookmarkEnd w:id="3867"/>
      <w:bookmarkEnd w:id="3868"/>
      <w:bookmarkEnd w:id="3869"/>
      <w:bookmarkEnd w:id="3870"/>
      <w:bookmarkEnd w:id="3871"/>
      <w:bookmarkEnd w:id="3872"/>
      <w:bookmarkEnd w:id="3873"/>
    </w:p>
    <w:p w14:paraId="6BBD9AEB" w14:textId="77777777" w:rsidR="00723230" w:rsidRPr="0016745D" w:rsidRDefault="00723230" w:rsidP="00F43EA4">
      <w:pPr>
        <w:pStyle w:val="Heading3"/>
      </w:pPr>
      <w:bookmarkStart w:id="3874" w:name="_Toc45831716"/>
      <w:bookmarkStart w:id="3875" w:name="_Toc51762669"/>
      <w:bookmarkStart w:id="3876" w:name="_Toc64381721"/>
      <w:bookmarkStart w:id="3877" w:name="_Toc73964239"/>
      <w:bookmarkStart w:id="3878" w:name="_Toc88646848"/>
      <w:bookmarkStart w:id="3879" w:name="_Toc97882797"/>
      <w:bookmarkStart w:id="3880" w:name="_Toc105518580"/>
      <w:bookmarkStart w:id="3881" w:name="_Toc106108502"/>
      <w:bookmarkStart w:id="3882" w:name="_Toc112857301"/>
      <w:bookmarkStart w:id="3883" w:name="_Toc161904159"/>
      <w:r>
        <w:t>8.19</w:t>
      </w:r>
      <w:r w:rsidRPr="0016745D">
        <w:t>.1</w:t>
      </w:r>
      <w:r w:rsidRPr="0016745D">
        <w:tab/>
        <w:t>General</w:t>
      </w:r>
      <w:bookmarkEnd w:id="3874"/>
      <w:bookmarkEnd w:id="3875"/>
      <w:bookmarkEnd w:id="3876"/>
      <w:bookmarkEnd w:id="3877"/>
      <w:bookmarkEnd w:id="3878"/>
      <w:bookmarkEnd w:id="3879"/>
      <w:bookmarkEnd w:id="3880"/>
      <w:bookmarkEnd w:id="3881"/>
      <w:bookmarkEnd w:id="3882"/>
      <w:bookmarkEnd w:id="3883"/>
    </w:p>
    <w:p w14:paraId="63ED265A"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1BE523A3" w14:textId="77777777" w:rsidR="00723230" w:rsidRPr="0016745D" w:rsidRDefault="00723230" w:rsidP="00F43EA4">
      <w:pPr>
        <w:pStyle w:val="Heading3"/>
      </w:pPr>
      <w:bookmarkStart w:id="3884" w:name="_Toc45831717"/>
      <w:bookmarkStart w:id="3885" w:name="_Toc51762670"/>
      <w:bookmarkStart w:id="3886" w:name="_Toc64381722"/>
      <w:bookmarkStart w:id="3887" w:name="_Toc73964240"/>
      <w:bookmarkStart w:id="3888" w:name="_Toc88646849"/>
      <w:bookmarkStart w:id="3889" w:name="_Toc97882798"/>
      <w:bookmarkStart w:id="3890" w:name="_Toc105518581"/>
      <w:bookmarkStart w:id="3891" w:name="_Toc106108503"/>
      <w:bookmarkStart w:id="3892" w:name="_Toc112857302"/>
      <w:bookmarkStart w:id="3893" w:name="_Toc161904160"/>
      <w:r>
        <w:t>8.19</w:t>
      </w:r>
      <w:r w:rsidRPr="0016745D">
        <w:t>.2</w:t>
      </w:r>
      <w:r w:rsidRPr="0016745D">
        <w:tab/>
        <w:t>Successful Operation</w:t>
      </w:r>
      <w:bookmarkEnd w:id="3884"/>
      <w:bookmarkEnd w:id="3885"/>
      <w:bookmarkEnd w:id="3886"/>
      <w:bookmarkEnd w:id="3887"/>
      <w:bookmarkEnd w:id="3888"/>
      <w:bookmarkEnd w:id="3889"/>
      <w:bookmarkEnd w:id="3890"/>
      <w:bookmarkEnd w:id="3891"/>
      <w:bookmarkEnd w:id="3892"/>
      <w:bookmarkEnd w:id="3893"/>
    </w:p>
    <w:p w14:paraId="4094EEFE" w14:textId="77777777" w:rsidR="00723230" w:rsidRPr="0016745D" w:rsidRDefault="00723230" w:rsidP="00F43EA4">
      <w:pPr>
        <w:pStyle w:val="TH"/>
      </w:pPr>
      <w:r w:rsidRPr="006F1C20">
        <w:object w:dxaOrig="5580" w:dyaOrig="2355" w14:anchorId="03284B7D">
          <v:shape id="_x0000_i1101" type="#_x0000_t75" style="width:266.25pt;height:113.85pt" o:ole="">
            <v:imagedata r:id="rId165" o:title=""/>
          </v:shape>
          <o:OLEObject Type="Embed" ProgID="Word.Picture.8" ShapeID="_x0000_i1101" DrawAspect="Content" ObjectID="_1772517282" r:id="rId166"/>
        </w:object>
      </w:r>
    </w:p>
    <w:p w14:paraId="2CA16AC1"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478937D8"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7630291D"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30A640F6" w14:textId="77777777" w:rsidR="00723230" w:rsidRPr="007967C1" w:rsidRDefault="00723230" w:rsidP="00F43EA4">
      <w:pPr>
        <w:pStyle w:val="Heading3"/>
      </w:pPr>
      <w:bookmarkStart w:id="3894" w:name="_Toc45831718"/>
      <w:bookmarkStart w:id="3895" w:name="_Toc51762671"/>
      <w:bookmarkStart w:id="3896" w:name="_Toc64381723"/>
      <w:bookmarkStart w:id="3897" w:name="_Toc73964241"/>
      <w:bookmarkStart w:id="3898" w:name="_Toc88646850"/>
      <w:bookmarkStart w:id="3899" w:name="_Toc97882799"/>
      <w:bookmarkStart w:id="3900" w:name="_Toc105518582"/>
      <w:bookmarkStart w:id="3901" w:name="_Toc106108504"/>
      <w:bookmarkStart w:id="3902" w:name="_Toc112857303"/>
      <w:bookmarkStart w:id="3903" w:name="_Toc161904161"/>
      <w:r>
        <w:t>8.19</w:t>
      </w:r>
      <w:r w:rsidRPr="007967C1">
        <w:t>.3</w:t>
      </w:r>
      <w:r w:rsidRPr="007967C1">
        <w:tab/>
        <w:t>Unsuccessful Operation</w:t>
      </w:r>
      <w:bookmarkEnd w:id="3894"/>
      <w:bookmarkEnd w:id="3895"/>
      <w:bookmarkEnd w:id="3896"/>
      <w:bookmarkEnd w:id="3897"/>
      <w:bookmarkEnd w:id="3898"/>
      <w:bookmarkEnd w:id="3899"/>
      <w:bookmarkEnd w:id="3900"/>
      <w:bookmarkEnd w:id="3901"/>
      <w:bookmarkEnd w:id="3902"/>
      <w:bookmarkEnd w:id="3903"/>
    </w:p>
    <w:p w14:paraId="7516E7EB" w14:textId="77777777" w:rsidR="00723230" w:rsidRPr="008F4978" w:rsidRDefault="00723230" w:rsidP="00723230">
      <w:r w:rsidRPr="008F4978">
        <w:t>Not applicable.</w:t>
      </w:r>
    </w:p>
    <w:p w14:paraId="0ACC1850" w14:textId="77777777" w:rsidR="00723230" w:rsidRPr="007967C1" w:rsidRDefault="00723230" w:rsidP="00F43EA4">
      <w:pPr>
        <w:pStyle w:val="Heading3"/>
      </w:pPr>
      <w:bookmarkStart w:id="3904" w:name="_Toc45831719"/>
      <w:bookmarkStart w:id="3905" w:name="_Toc51762672"/>
      <w:bookmarkStart w:id="3906" w:name="_Toc64381724"/>
      <w:bookmarkStart w:id="3907" w:name="_Toc73964242"/>
      <w:bookmarkStart w:id="3908" w:name="_Toc88646851"/>
      <w:bookmarkStart w:id="3909" w:name="_Toc97882800"/>
      <w:bookmarkStart w:id="3910" w:name="_Toc105518583"/>
      <w:bookmarkStart w:id="3911" w:name="_Toc106108505"/>
      <w:bookmarkStart w:id="3912" w:name="_Toc112857304"/>
      <w:bookmarkStart w:id="3913" w:name="_Toc161904162"/>
      <w:r>
        <w:t>8.19</w:t>
      </w:r>
      <w:r w:rsidRPr="007967C1">
        <w:t>.4</w:t>
      </w:r>
      <w:r w:rsidRPr="007967C1">
        <w:tab/>
        <w:t>Abnormal Conditions</w:t>
      </w:r>
      <w:bookmarkEnd w:id="3904"/>
      <w:bookmarkEnd w:id="3905"/>
      <w:bookmarkEnd w:id="3906"/>
      <w:bookmarkEnd w:id="3907"/>
      <w:bookmarkEnd w:id="3908"/>
      <w:bookmarkEnd w:id="3909"/>
      <w:bookmarkEnd w:id="3910"/>
      <w:bookmarkEnd w:id="3911"/>
      <w:bookmarkEnd w:id="3912"/>
      <w:bookmarkEnd w:id="3913"/>
    </w:p>
    <w:p w14:paraId="52CD64F1" w14:textId="77777777" w:rsidR="00723230" w:rsidRPr="008711EA" w:rsidRDefault="00723230" w:rsidP="00723230">
      <w:r w:rsidRPr="008F4978">
        <w:t>Void.</w:t>
      </w:r>
    </w:p>
    <w:p w14:paraId="2CA64E04" w14:textId="77777777" w:rsidR="000E2576" w:rsidRPr="008711EA" w:rsidRDefault="000E2576" w:rsidP="000E2576">
      <w:pPr>
        <w:pStyle w:val="Heading1"/>
      </w:pPr>
      <w:r w:rsidRPr="008711EA">
        <w:br w:type="page"/>
      </w:r>
      <w:bookmarkStart w:id="3914" w:name="_Toc20953590"/>
      <w:bookmarkStart w:id="3915" w:name="_Toc29390767"/>
      <w:bookmarkStart w:id="3916" w:name="_Toc36551504"/>
      <w:bookmarkStart w:id="3917" w:name="_Toc45831720"/>
      <w:bookmarkStart w:id="3918" w:name="_Toc51762673"/>
      <w:bookmarkStart w:id="3919" w:name="_Toc64381725"/>
      <w:bookmarkStart w:id="3920" w:name="_Toc73964243"/>
      <w:bookmarkStart w:id="3921" w:name="_Toc88646852"/>
      <w:bookmarkStart w:id="3922" w:name="_Toc97882801"/>
      <w:bookmarkStart w:id="3923" w:name="_Toc105518584"/>
      <w:bookmarkStart w:id="3924" w:name="_Toc106108506"/>
      <w:bookmarkStart w:id="3925" w:name="_Toc112857305"/>
      <w:bookmarkStart w:id="3926" w:name="_Toc161904163"/>
      <w:r w:rsidRPr="008711EA">
        <w:lastRenderedPageBreak/>
        <w:t>9</w:t>
      </w:r>
      <w:r w:rsidRPr="008711EA">
        <w:tab/>
        <w:t>Elements for S1AP Communication</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r w:rsidRPr="008711EA">
        <w:tab/>
      </w:r>
    </w:p>
    <w:p w14:paraId="030BA87A" w14:textId="77777777" w:rsidR="000E2576" w:rsidRPr="008711EA" w:rsidRDefault="000E2576" w:rsidP="000E2576">
      <w:pPr>
        <w:pStyle w:val="Heading2"/>
      </w:pPr>
      <w:bookmarkStart w:id="3927" w:name="_Toc20953591"/>
      <w:bookmarkStart w:id="3928" w:name="_Toc29390768"/>
      <w:bookmarkStart w:id="3929" w:name="_Toc36551505"/>
      <w:bookmarkStart w:id="3930" w:name="_Toc45831721"/>
      <w:bookmarkStart w:id="3931" w:name="_Toc51762674"/>
      <w:bookmarkStart w:id="3932" w:name="_Toc64381726"/>
      <w:bookmarkStart w:id="3933" w:name="_Toc73964244"/>
      <w:bookmarkStart w:id="3934" w:name="_Toc88646853"/>
      <w:bookmarkStart w:id="3935" w:name="_Toc97882802"/>
      <w:bookmarkStart w:id="3936" w:name="_Toc105518585"/>
      <w:bookmarkStart w:id="3937" w:name="_Toc106108507"/>
      <w:bookmarkStart w:id="3938" w:name="_Toc112857306"/>
      <w:bookmarkStart w:id="3939" w:name="_Toc161904164"/>
      <w:r w:rsidRPr="008711EA">
        <w:t>9.1</w:t>
      </w:r>
      <w:r w:rsidRPr="008711EA">
        <w:tab/>
        <w:t>Message Functional Definition and Content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714B0C8F" w14:textId="77777777" w:rsidR="000E2576" w:rsidRPr="008711EA" w:rsidRDefault="000E2576" w:rsidP="000E2576">
      <w:pPr>
        <w:pStyle w:val="Heading3"/>
      </w:pPr>
      <w:bookmarkStart w:id="3940" w:name="_Toc20953592"/>
      <w:bookmarkStart w:id="3941" w:name="_Toc29390769"/>
      <w:bookmarkStart w:id="3942" w:name="_Toc36551506"/>
      <w:bookmarkStart w:id="3943" w:name="_Toc45831722"/>
      <w:bookmarkStart w:id="3944" w:name="_Toc51762675"/>
      <w:bookmarkStart w:id="3945" w:name="_Toc64381727"/>
      <w:bookmarkStart w:id="3946" w:name="_Toc73964245"/>
      <w:bookmarkStart w:id="3947" w:name="_Toc88646854"/>
      <w:bookmarkStart w:id="3948" w:name="_Toc97882803"/>
      <w:bookmarkStart w:id="3949" w:name="_Toc105518586"/>
      <w:bookmarkStart w:id="3950" w:name="_Toc106108508"/>
      <w:bookmarkStart w:id="3951" w:name="_Toc112857307"/>
      <w:bookmarkStart w:id="3952" w:name="_Toc161904165"/>
      <w:r w:rsidRPr="008711EA">
        <w:t>9.1.1</w:t>
      </w:r>
      <w:r w:rsidRPr="008711EA">
        <w:tab/>
        <w:t>General</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672DCBA6" w14:textId="77777777" w:rsidR="000E2576" w:rsidRPr="008711EA" w:rsidRDefault="000E2576" w:rsidP="000E2576">
      <w:pPr>
        <w:pStyle w:val="Heading3"/>
      </w:pPr>
      <w:bookmarkStart w:id="3953" w:name="_Toc20953593"/>
      <w:bookmarkStart w:id="3954" w:name="_Toc29390770"/>
      <w:bookmarkStart w:id="3955" w:name="_Toc36551507"/>
      <w:bookmarkStart w:id="3956" w:name="_Toc45831723"/>
      <w:bookmarkStart w:id="3957" w:name="_Toc51762676"/>
      <w:bookmarkStart w:id="3958" w:name="_Toc64381728"/>
      <w:bookmarkStart w:id="3959" w:name="_Toc73964246"/>
      <w:bookmarkStart w:id="3960" w:name="_Toc88646855"/>
      <w:bookmarkStart w:id="3961" w:name="_Toc97882804"/>
      <w:bookmarkStart w:id="3962" w:name="_Toc105518587"/>
      <w:bookmarkStart w:id="3963" w:name="_Toc106108509"/>
      <w:bookmarkStart w:id="3964" w:name="_Toc112857308"/>
      <w:bookmarkStart w:id="3965" w:name="_Toc161904166"/>
      <w:r w:rsidRPr="008711EA">
        <w:t>9.1.2</w:t>
      </w:r>
      <w:r w:rsidRPr="008711EA">
        <w:tab/>
        <w:t>Message Contents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62EAA041" w14:textId="77777777" w:rsidR="000E2576" w:rsidRPr="008711EA" w:rsidRDefault="000E2576" w:rsidP="000E2576">
      <w:pPr>
        <w:pStyle w:val="Heading4"/>
      </w:pPr>
      <w:bookmarkStart w:id="3966" w:name="_Toc20953594"/>
      <w:bookmarkStart w:id="3967" w:name="_Toc29390771"/>
      <w:bookmarkStart w:id="3968" w:name="_Toc36551508"/>
      <w:bookmarkStart w:id="3969" w:name="_Toc45831724"/>
      <w:bookmarkStart w:id="3970" w:name="_Toc51762677"/>
      <w:bookmarkStart w:id="3971" w:name="_Toc64381729"/>
      <w:bookmarkStart w:id="3972" w:name="_Toc73964247"/>
      <w:bookmarkStart w:id="3973" w:name="_Toc88646856"/>
      <w:bookmarkStart w:id="3974" w:name="_Toc97882805"/>
      <w:bookmarkStart w:id="3975" w:name="_Toc105518588"/>
      <w:bookmarkStart w:id="3976" w:name="_Toc106108510"/>
      <w:bookmarkStart w:id="3977" w:name="_Toc112857309"/>
      <w:bookmarkStart w:id="3978" w:name="_Toc161904167"/>
      <w:r w:rsidRPr="008711EA">
        <w:t>9.1.2.1</w:t>
      </w:r>
      <w:r w:rsidRPr="008711EA">
        <w:tab/>
        <w:t>Presence</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5E12CE9B"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128CE6DB"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7513"/>
      </w:tblGrid>
      <w:tr w:rsidR="000E2576" w:rsidRPr="008711EA" w14:paraId="7E0FB56B" w14:textId="77777777" w:rsidTr="004F79FE">
        <w:tc>
          <w:tcPr>
            <w:tcW w:w="1980" w:type="dxa"/>
          </w:tcPr>
          <w:p w14:paraId="42810B2B" w14:textId="77777777" w:rsidR="000E2576" w:rsidRPr="008711EA" w:rsidRDefault="000E2576" w:rsidP="00EB7B38">
            <w:pPr>
              <w:pStyle w:val="TAH"/>
              <w:rPr>
                <w:rFonts w:cs="Arial"/>
                <w:lang w:eastAsia="ja-JP"/>
              </w:rPr>
            </w:pPr>
            <w:r w:rsidRPr="008711EA">
              <w:rPr>
                <w:rFonts w:cs="Arial"/>
                <w:lang w:eastAsia="ja-JP"/>
              </w:rPr>
              <w:t>Abbreviation</w:t>
            </w:r>
          </w:p>
        </w:tc>
        <w:tc>
          <w:tcPr>
            <w:tcW w:w="7513" w:type="dxa"/>
          </w:tcPr>
          <w:p w14:paraId="6B963F85"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0049F08" w14:textId="77777777" w:rsidTr="004F79FE">
        <w:tc>
          <w:tcPr>
            <w:tcW w:w="1980" w:type="dxa"/>
          </w:tcPr>
          <w:p w14:paraId="3BAFBD7C" w14:textId="77777777" w:rsidR="000E2576" w:rsidRPr="008711EA" w:rsidRDefault="000E2576" w:rsidP="00EB7B38">
            <w:pPr>
              <w:pStyle w:val="TAH"/>
              <w:rPr>
                <w:rFonts w:cs="Arial"/>
                <w:lang w:eastAsia="ja-JP"/>
              </w:rPr>
            </w:pPr>
            <w:r w:rsidRPr="008711EA">
              <w:rPr>
                <w:rFonts w:cs="Arial"/>
                <w:lang w:eastAsia="ja-JP"/>
              </w:rPr>
              <w:t>M</w:t>
            </w:r>
          </w:p>
        </w:tc>
        <w:tc>
          <w:tcPr>
            <w:tcW w:w="7513" w:type="dxa"/>
          </w:tcPr>
          <w:p w14:paraId="60052260"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66EEEBAE" w14:textId="77777777" w:rsidTr="004F79FE">
        <w:tc>
          <w:tcPr>
            <w:tcW w:w="1980" w:type="dxa"/>
          </w:tcPr>
          <w:p w14:paraId="0C55CDCD" w14:textId="77777777" w:rsidR="000E2576" w:rsidRPr="008711EA" w:rsidRDefault="000E2576" w:rsidP="00EB7B38">
            <w:pPr>
              <w:pStyle w:val="TAH"/>
              <w:rPr>
                <w:rFonts w:cs="Arial"/>
                <w:lang w:eastAsia="ja-JP"/>
              </w:rPr>
            </w:pPr>
            <w:r w:rsidRPr="008711EA">
              <w:rPr>
                <w:rFonts w:cs="Arial"/>
                <w:lang w:eastAsia="ja-JP"/>
              </w:rPr>
              <w:t>O</w:t>
            </w:r>
          </w:p>
        </w:tc>
        <w:tc>
          <w:tcPr>
            <w:tcW w:w="7513" w:type="dxa"/>
          </w:tcPr>
          <w:p w14:paraId="52C4E76C"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B21DDC1" w14:textId="77777777" w:rsidTr="004F79FE">
        <w:tc>
          <w:tcPr>
            <w:tcW w:w="1980" w:type="dxa"/>
          </w:tcPr>
          <w:p w14:paraId="76D45D0E" w14:textId="77777777" w:rsidR="000E2576" w:rsidRPr="008711EA" w:rsidRDefault="000E2576" w:rsidP="00EB7B38">
            <w:pPr>
              <w:pStyle w:val="TAH"/>
              <w:rPr>
                <w:rFonts w:cs="Arial"/>
                <w:lang w:eastAsia="ja-JP"/>
              </w:rPr>
            </w:pPr>
            <w:r w:rsidRPr="008711EA">
              <w:rPr>
                <w:rFonts w:cs="Arial"/>
                <w:lang w:eastAsia="ja-JP"/>
              </w:rPr>
              <w:t>C</w:t>
            </w:r>
          </w:p>
        </w:tc>
        <w:tc>
          <w:tcPr>
            <w:tcW w:w="7513" w:type="dxa"/>
          </w:tcPr>
          <w:p w14:paraId="4C02E30A"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25CCC157" w14:textId="77777777" w:rsidR="000E2576" w:rsidRPr="008711EA" w:rsidRDefault="000E2576" w:rsidP="00EB7B38">
            <w:pPr>
              <w:pStyle w:val="TAL"/>
              <w:rPr>
                <w:rFonts w:cs="Arial"/>
                <w:lang w:eastAsia="ja-JP"/>
              </w:rPr>
            </w:pPr>
          </w:p>
        </w:tc>
      </w:tr>
    </w:tbl>
    <w:p w14:paraId="1D4502F7" w14:textId="77777777" w:rsidR="000E2576" w:rsidRPr="008711EA" w:rsidRDefault="000E2576" w:rsidP="000E2576"/>
    <w:p w14:paraId="7B8F8D00" w14:textId="77777777" w:rsidR="000E2576" w:rsidRPr="008711EA" w:rsidRDefault="000E2576" w:rsidP="000E2576">
      <w:pPr>
        <w:pStyle w:val="Heading4"/>
      </w:pPr>
      <w:bookmarkStart w:id="3979" w:name="_Toc20953595"/>
      <w:bookmarkStart w:id="3980" w:name="_Toc29390772"/>
      <w:bookmarkStart w:id="3981" w:name="_Toc36551509"/>
      <w:bookmarkStart w:id="3982" w:name="_Toc45831725"/>
      <w:bookmarkStart w:id="3983" w:name="_Toc51762678"/>
      <w:bookmarkStart w:id="3984" w:name="_Toc64381730"/>
      <w:bookmarkStart w:id="3985" w:name="_Toc73964248"/>
      <w:bookmarkStart w:id="3986" w:name="_Toc88646857"/>
      <w:bookmarkStart w:id="3987" w:name="_Toc97882806"/>
      <w:bookmarkStart w:id="3988" w:name="_Toc105518589"/>
      <w:bookmarkStart w:id="3989" w:name="_Toc106108511"/>
      <w:bookmarkStart w:id="3990" w:name="_Toc112857310"/>
      <w:bookmarkStart w:id="3991" w:name="_Toc161904168"/>
      <w:r w:rsidRPr="008711EA">
        <w:t>9.1.2.2</w:t>
      </w:r>
      <w:r w:rsidRPr="008711EA">
        <w:tab/>
        <w:t>Criticality</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4D213FF2"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0F9F0600"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655"/>
      </w:tblGrid>
      <w:tr w:rsidR="000E2576" w:rsidRPr="008711EA" w14:paraId="3B0C773F" w14:textId="77777777" w:rsidTr="004F79FE">
        <w:tc>
          <w:tcPr>
            <w:tcW w:w="1838" w:type="dxa"/>
          </w:tcPr>
          <w:p w14:paraId="62B5F4BB" w14:textId="77777777" w:rsidR="000E2576" w:rsidRPr="008711EA" w:rsidRDefault="000E2576" w:rsidP="00EB7B38">
            <w:pPr>
              <w:pStyle w:val="TAH"/>
              <w:rPr>
                <w:rFonts w:cs="Arial"/>
                <w:lang w:eastAsia="ja-JP"/>
              </w:rPr>
            </w:pPr>
            <w:r w:rsidRPr="008711EA">
              <w:rPr>
                <w:rFonts w:cs="Arial"/>
                <w:lang w:eastAsia="ja-JP"/>
              </w:rPr>
              <w:t>Abbreviation</w:t>
            </w:r>
          </w:p>
        </w:tc>
        <w:tc>
          <w:tcPr>
            <w:tcW w:w="7655" w:type="dxa"/>
          </w:tcPr>
          <w:p w14:paraId="797A95C1" w14:textId="77777777" w:rsidR="000E2576" w:rsidRPr="008711EA" w:rsidRDefault="000E2576" w:rsidP="00EB7B38">
            <w:pPr>
              <w:pStyle w:val="TAL"/>
              <w:jc w:val="center"/>
              <w:rPr>
                <w:rFonts w:cs="Arial"/>
                <w:b/>
                <w:lang w:eastAsia="ja-JP"/>
              </w:rPr>
            </w:pPr>
            <w:r w:rsidRPr="008711EA">
              <w:rPr>
                <w:rFonts w:cs="Arial"/>
                <w:b/>
                <w:lang w:eastAsia="ja-JP"/>
              </w:rPr>
              <w:t>Meaning</w:t>
            </w:r>
          </w:p>
          <w:p w14:paraId="6ECFF590" w14:textId="77777777" w:rsidR="000E2576" w:rsidRPr="008711EA" w:rsidRDefault="000E2576" w:rsidP="00EB7B38">
            <w:pPr>
              <w:pStyle w:val="TAL"/>
              <w:rPr>
                <w:rFonts w:cs="Arial"/>
                <w:lang w:eastAsia="ja-JP"/>
              </w:rPr>
            </w:pPr>
          </w:p>
        </w:tc>
      </w:tr>
      <w:tr w:rsidR="000E2576" w:rsidRPr="008711EA" w14:paraId="77DF1F26" w14:textId="77777777" w:rsidTr="004F79FE">
        <w:tc>
          <w:tcPr>
            <w:tcW w:w="1838" w:type="dxa"/>
          </w:tcPr>
          <w:p w14:paraId="68476EF2" w14:textId="77777777" w:rsidR="000E2576" w:rsidRPr="008711EA" w:rsidRDefault="000E2576" w:rsidP="00EB7B38">
            <w:pPr>
              <w:pStyle w:val="TAH"/>
              <w:rPr>
                <w:rFonts w:cs="Arial"/>
                <w:lang w:eastAsia="ja-JP"/>
              </w:rPr>
            </w:pPr>
            <w:r w:rsidRPr="008711EA">
              <w:rPr>
                <w:rFonts w:cs="Arial"/>
                <w:lang w:eastAsia="ja-JP"/>
              </w:rPr>
              <w:t>–</w:t>
            </w:r>
          </w:p>
        </w:tc>
        <w:tc>
          <w:tcPr>
            <w:tcW w:w="7655" w:type="dxa"/>
          </w:tcPr>
          <w:p w14:paraId="1778298F"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12C3E6A5" w14:textId="77777777" w:rsidTr="004F79FE">
        <w:tc>
          <w:tcPr>
            <w:tcW w:w="1838" w:type="dxa"/>
          </w:tcPr>
          <w:p w14:paraId="45BAEA98" w14:textId="77777777" w:rsidR="000E2576" w:rsidRPr="008711EA" w:rsidRDefault="000E2576" w:rsidP="00EB7B38">
            <w:pPr>
              <w:pStyle w:val="TAH"/>
              <w:rPr>
                <w:rFonts w:cs="Arial"/>
                <w:lang w:eastAsia="ja-JP"/>
              </w:rPr>
            </w:pPr>
            <w:r w:rsidRPr="008711EA">
              <w:rPr>
                <w:rFonts w:cs="Arial"/>
                <w:lang w:eastAsia="ja-JP"/>
              </w:rPr>
              <w:t>YES</w:t>
            </w:r>
          </w:p>
        </w:tc>
        <w:tc>
          <w:tcPr>
            <w:tcW w:w="7655" w:type="dxa"/>
          </w:tcPr>
          <w:p w14:paraId="2EC6916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7133EBDC" w14:textId="77777777" w:rsidTr="004F79FE">
        <w:tc>
          <w:tcPr>
            <w:tcW w:w="1838" w:type="dxa"/>
          </w:tcPr>
          <w:p w14:paraId="00740875" w14:textId="77777777" w:rsidR="000E2576" w:rsidRPr="008711EA" w:rsidRDefault="000E2576" w:rsidP="00EB7B38">
            <w:pPr>
              <w:pStyle w:val="TAH"/>
              <w:rPr>
                <w:rFonts w:cs="Arial"/>
                <w:lang w:eastAsia="ja-JP"/>
              </w:rPr>
            </w:pPr>
            <w:r w:rsidRPr="008711EA">
              <w:rPr>
                <w:rFonts w:cs="Arial"/>
                <w:lang w:eastAsia="ja-JP"/>
              </w:rPr>
              <w:t>GLOBAL</w:t>
            </w:r>
          </w:p>
        </w:tc>
        <w:tc>
          <w:tcPr>
            <w:tcW w:w="7655" w:type="dxa"/>
          </w:tcPr>
          <w:p w14:paraId="7E753309"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7D3EC1C7" w14:textId="77777777" w:rsidTr="004F79FE">
        <w:tc>
          <w:tcPr>
            <w:tcW w:w="1838" w:type="dxa"/>
          </w:tcPr>
          <w:p w14:paraId="6FEC4B95"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7655" w:type="dxa"/>
          </w:tcPr>
          <w:p w14:paraId="571C8C49"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6B9CF9C2" w14:textId="77777777" w:rsidR="000E2576" w:rsidRPr="008711EA" w:rsidRDefault="000E2576" w:rsidP="000E2576">
      <w:pPr>
        <w:rPr>
          <w:rFonts w:eastAsia="MS Mincho"/>
        </w:rPr>
      </w:pPr>
    </w:p>
    <w:p w14:paraId="00267B18" w14:textId="77777777" w:rsidR="000E2576" w:rsidRPr="008711EA" w:rsidRDefault="000E2576" w:rsidP="000E2576">
      <w:pPr>
        <w:pStyle w:val="Heading4"/>
      </w:pPr>
      <w:bookmarkStart w:id="3992" w:name="_Toc20953596"/>
      <w:bookmarkStart w:id="3993" w:name="_Toc29390773"/>
      <w:bookmarkStart w:id="3994" w:name="_Toc36551510"/>
      <w:bookmarkStart w:id="3995" w:name="_Toc45831726"/>
      <w:bookmarkStart w:id="3996" w:name="_Toc51762679"/>
      <w:bookmarkStart w:id="3997" w:name="_Toc64381731"/>
      <w:bookmarkStart w:id="3998" w:name="_Toc73964249"/>
      <w:bookmarkStart w:id="3999" w:name="_Toc88646858"/>
      <w:bookmarkStart w:id="4000" w:name="_Toc97882807"/>
      <w:bookmarkStart w:id="4001" w:name="_Toc105518590"/>
      <w:bookmarkStart w:id="4002" w:name="_Toc106108512"/>
      <w:bookmarkStart w:id="4003" w:name="_Toc112857311"/>
      <w:bookmarkStart w:id="4004" w:name="_Toc161904169"/>
      <w:r w:rsidRPr="008711EA">
        <w:t>9.1.2.</w:t>
      </w:r>
      <w:r w:rsidRPr="008711EA">
        <w:rPr>
          <w:rFonts w:eastAsia="MS Mincho"/>
        </w:rPr>
        <w:t>3</w:t>
      </w:r>
      <w:r w:rsidRPr="008711EA">
        <w:tab/>
        <w:t>Range</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5F4D05AF" w14:textId="77777777" w:rsidR="000E2576" w:rsidRPr="008711EA" w:rsidRDefault="000E2576" w:rsidP="000E2576">
      <w:r w:rsidRPr="008711EA">
        <w:t>The Range column indicates the allowed number of copies of repetitive IEs/IE groups.</w:t>
      </w:r>
    </w:p>
    <w:p w14:paraId="28DFECBC" w14:textId="77777777" w:rsidR="000E2576" w:rsidRPr="008711EA" w:rsidRDefault="000E2576" w:rsidP="000E2576">
      <w:pPr>
        <w:pStyle w:val="Heading4"/>
      </w:pPr>
      <w:bookmarkStart w:id="4005" w:name="_Toc20953597"/>
      <w:bookmarkStart w:id="4006" w:name="_Toc29390774"/>
      <w:bookmarkStart w:id="4007" w:name="_Toc36551511"/>
      <w:bookmarkStart w:id="4008" w:name="_Toc45831727"/>
      <w:bookmarkStart w:id="4009" w:name="_Toc51762680"/>
      <w:bookmarkStart w:id="4010" w:name="_Toc64381732"/>
      <w:bookmarkStart w:id="4011" w:name="_Toc73964250"/>
      <w:bookmarkStart w:id="4012" w:name="_Toc88646859"/>
      <w:bookmarkStart w:id="4013" w:name="_Toc97882808"/>
      <w:bookmarkStart w:id="4014" w:name="_Toc105518591"/>
      <w:bookmarkStart w:id="4015" w:name="_Toc106108513"/>
      <w:bookmarkStart w:id="4016" w:name="_Toc112857312"/>
      <w:bookmarkStart w:id="4017" w:name="_Toc161904170"/>
      <w:r w:rsidRPr="008711EA">
        <w:t>9.1.2.</w:t>
      </w:r>
      <w:r w:rsidRPr="008711EA">
        <w:rPr>
          <w:rFonts w:eastAsia="MS Mincho"/>
        </w:rPr>
        <w:t>4</w:t>
      </w:r>
      <w:r w:rsidRPr="008711EA">
        <w:tab/>
        <w:t>Assigned Criticality</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3189A836" w14:textId="77777777" w:rsidR="000E2576" w:rsidRPr="008711EA" w:rsidRDefault="000E2576" w:rsidP="000E2576">
      <w:r w:rsidRPr="008711EA">
        <w:t>This column provides the actual criticality information as defined in subclause 10.3.2, if applicable.</w:t>
      </w:r>
    </w:p>
    <w:p w14:paraId="0906F723" w14:textId="77777777" w:rsidR="000E2576" w:rsidRPr="008711EA" w:rsidRDefault="000E2576" w:rsidP="000E2576">
      <w:pPr>
        <w:pStyle w:val="Heading3"/>
      </w:pPr>
      <w:bookmarkStart w:id="4018" w:name="_Toc20953598"/>
      <w:bookmarkStart w:id="4019" w:name="_Toc29390775"/>
      <w:bookmarkStart w:id="4020" w:name="_Toc36551512"/>
      <w:bookmarkStart w:id="4021" w:name="_Toc45831728"/>
      <w:bookmarkStart w:id="4022" w:name="_Toc51762681"/>
      <w:bookmarkStart w:id="4023" w:name="_Toc64381733"/>
      <w:bookmarkStart w:id="4024" w:name="_Toc73964251"/>
      <w:bookmarkStart w:id="4025" w:name="_Toc88646860"/>
      <w:bookmarkStart w:id="4026" w:name="_Toc97882809"/>
      <w:bookmarkStart w:id="4027" w:name="_Toc105518592"/>
      <w:bookmarkStart w:id="4028" w:name="_Toc106108514"/>
      <w:bookmarkStart w:id="4029" w:name="_Toc112857313"/>
      <w:bookmarkStart w:id="4030" w:name="_Toc161904171"/>
      <w:r w:rsidRPr="008711EA">
        <w:t>9.1.3</w:t>
      </w:r>
      <w:r w:rsidRPr="008711EA">
        <w:tab/>
        <w:t>E-RAB Management Messages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6B43B32F" w14:textId="77777777" w:rsidR="000E2576" w:rsidRPr="008711EA" w:rsidRDefault="000E2576" w:rsidP="000E2576">
      <w:pPr>
        <w:pStyle w:val="Heading4"/>
      </w:pPr>
      <w:bookmarkStart w:id="4031" w:name="_Toc20953599"/>
      <w:bookmarkStart w:id="4032" w:name="_Toc29390776"/>
      <w:bookmarkStart w:id="4033" w:name="_Toc36551513"/>
      <w:bookmarkStart w:id="4034" w:name="_Toc45831729"/>
      <w:bookmarkStart w:id="4035" w:name="_Toc51762682"/>
      <w:bookmarkStart w:id="4036" w:name="_Toc64381734"/>
      <w:bookmarkStart w:id="4037" w:name="_Toc73964252"/>
      <w:bookmarkStart w:id="4038" w:name="_Toc88646861"/>
      <w:bookmarkStart w:id="4039" w:name="_Toc97882810"/>
      <w:bookmarkStart w:id="4040" w:name="_Toc105518593"/>
      <w:bookmarkStart w:id="4041" w:name="_Toc106108515"/>
      <w:bookmarkStart w:id="4042" w:name="_Toc112857314"/>
      <w:bookmarkStart w:id="4043" w:name="_Toc161904172"/>
      <w:r w:rsidRPr="008711EA">
        <w:t>9.1.3.1</w:t>
      </w:r>
      <w:r w:rsidRPr="008711EA">
        <w:tab/>
        <w:t>E-RAB SETUP REQUEST</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F3DF821" w14:textId="77777777" w:rsidR="000E2576" w:rsidRPr="008711EA" w:rsidRDefault="000E2576" w:rsidP="000E2576">
      <w:r w:rsidRPr="008711EA">
        <w:t>This message is sent by the MME and is used to request the eNB to assign resources on Uu and S1 for one or several E-RABs.</w:t>
      </w:r>
    </w:p>
    <w:p w14:paraId="2764CCC0"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5A88168" w14:textId="77777777" w:rsidTr="00330086">
        <w:trPr>
          <w:tblHeader/>
        </w:trPr>
        <w:tc>
          <w:tcPr>
            <w:tcW w:w="2160" w:type="dxa"/>
          </w:tcPr>
          <w:p w14:paraId="610FB585"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32B38C01"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2D0ED04A"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2C597D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00221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5F65860"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46A93D7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93D70A" w14:textId="77777777" w:rsidTr="00330086">
        <w:tc>
          <w:tcPr>
            <w:tcW w:w="2160" w:type="dxa"/>
          </w:tcPr>
          <w:p w14:paraId="0C7957F0"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62F4DE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FCC8E33" w14:textId="77777777" w:rsidR="000E2576" w:rsidRPr="008711EA" w:rsidRDefault="000E2576" w:rsidP="00EB7B38">
            <w:pPr>
              <w:pStyle w:val="TAL"/>
              <w:rPr>
                <w:rFonts w:cs="Arial"/>
                <w:lang w:eastAsia="ja-JP"/>
              </w:rPr>
            </w:pPr>
          </w:p>
        </w:tc>
        <w:tc>
          <w:tcPr>
            <w:tcW w:w="1512" w:type="dxa"/>
          </w:tcPr>
          <w:p w14:paraId="65784152"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516EDE4D" w14:textId="77777777" w:rsidR="000E2576" w:rsidRPr="008711EA" w:rsidRDefault="000E2576" w:rsidP="00EB7B38">
            <w:pPr>
              <w:pStyle w:val="TAL"/>
              <w:rPr>
                <w:rFonts w:cs="Arial"/>
                <w:lang w:eastAsia="ja-JP"/>
              </w:rPr>
            </w:pPr>
          </w:p>
        </w:tc>
        <w:tc>
          <w:tcPr>
            <w:tcW w:w="1080" w:type="dxa"/>
          </w:tcPr>
          <w:p w14:paraId="2552FEF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7C0B74F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B3C126" w14:textId="77777777" w:rsidTr="00330086">
        <w:tc>
          <w:tcPr>
            <w:tcW w:w="2160" w:type="dxa"/>
          </w:tcPr>
          <w:p w14:paraId="68AD7F4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2F8050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5FE4E522" w14:textId="77777777" w:rsidR="000E2576" w:rsidRPr="008711EA" w:rsidRDefault="000E2576" w:rsidP="00EB7B38">
            <w:pPr>
              <w:pStyle w:val="TAL"/>
              <w:rPr>
                <w:rFonts w:cs="Arial"/>
                <w:lang w:eastAsia="ja-JP"/>
              </w:rPr>
            </w:pPr>
          </w:p>
        </w:tc>
        <w:tc>
          <w:tcPr>
            <w:tcW w:w="1512" w:type="dxa"/>
          </w:tcPr>
          <w:p w14:paraId="6B372729"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3DE6399E" w14:textId="77777777" w:rsidR="000E2576" w:rsidRPr="008711EA" w:rsidRDefault="000E2576" w:rsidP="00EB7B38">
            <w:pPr>
              <w:pStyle w:val="TAL"/>
              <w:rPr>
                <w:rFonts w:cs="Arial"/>
                <w:lang w:eastAsia="ja-JP"/>
              </w:rPr>
            </w:pPr>
          </w:p>
        </w:tc>
        <w:tc>
          <w:tcPr>
            <w:tcW w:w="1080" w:type="dxa"/>
          </w:tcPr>
          <w:p w14:paraId="443D47A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0" w:type="dxa"/>
          </w:tcPr>
          <w:p w14:paraId="7DF1AE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B36CB6" w14:textId="77777777" w:rsidTr="00330086">
        <w:tc>
          <w:tcPr>
            <w:tcW w:w="2160" w:type="dxa"/>
          </w:tcPr>
          <w:p w14:paraId="7A05AFA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731C77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BBDA925" w14:textId="77777777" w:rsidR="000E2576" w:rsidRPr="008711EA" w:rsidRDefault="000E2576" w:rsidP="00EB7B38">
            <w:pPr>
              <w:pStyle w:val="TAL"/>
              <w:rPr>
                <w:rFonts w:cs="Arial"/>
                <w:lang w:eastAsia="ja-JP"/>
              </w:rPr>
            </w:pPr>
          </w:p>
        </w:tc>
        <w:tc>
          <w:tcPr>
            <w:tcW w:w="1512" w:type="dxa"/>
          </w:tcPr>
          <w:p w14:paraId="160EE1E3"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53FC7517" w14:textId="77777777" w:rsidR="000E2576" w:rsidRPr="008711EA" w:rsidRDefault="000E2576" w:rsidP="00EB7B38">
            <w:pPr>
              <w:pStyle w:val="TAL"/>
              <w:rPr>
                <w:rFonts w:cs="Arial"/>
                <w:lang w:eastAsia="ja-JP"/>
              </w:rPr>
            </w:pPr>
          </w:p>
        </w:tc>
        <w:tc>
          <w:tcPr>
            <w:tcW w:w="1080" w:type="dxa"/>
          </w:tcPr>
          <w:p w14:paraId="1724D2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7ABE1EE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649083" w14:textId="77777777" w:rsidTr="00330086">
        <w:tc>
          <w:tcPr>
            <w:tcW w:w="2160" w:type="dxa"/>
          </w:tcPr>
          <w:p w14:paraId="005E6D58"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080" w:type="dxa"/>
          </w:tcPr>
          <w:p w14:paraId="419579AC" w14:textId="77777777" w:rsidR="000E2576" w:rsidRPr="008711EA" w:rsidRDefault="000E2576" w:rsidP="00EB7B38">
            <w:pPr>
              <w:pStyle w:val="TAL"/>
              <w:rPr>
                <w:rFonts w:cs="Arial"/>
                <w:lang w:eastAsia="ja-JP"/>
              </w:rPr>
            </w:pPr>
            <w:r w:rsidRPr="008711EA">
              <w:rPr>
                <w:rFonts w:cs="Arial"/>
                <w:lang w:eastAsia="zh-CN"/>
              </w:rPr>
              <w:t>O</w:t>
            </w:r>
          </w:p>
        </w:tc>
        <w:tc>
          <w:tcPr>
            <w:tcW w:w="1080" w:type="dxa"/>
          </w:tcPr>
          <w:p w14:paraId="1E6997E0" w14:textId="77777777" w:rsidR="000E2576" w:rsidRPr="008711EA" w:rsidRDefault="000E2576" w:rsidP="00EB7B38">
            <w:pPr>
              <w:pStyle w:val="TAL"/>
              <w:rPr>
                <w:rFonts w:cs="Arial"/>
                <w:lang w:eastAsia="ja-JP"/>
              </w:rPr>
            </w:pPr>
          </w:p>
        </w:tc>
        <w:tc>
          <w:tcPr>
            <w:tcW w:w="1512" w:type="dxa"/>
          </w:tcPr>
          <w:p w14:paraId="53F42CD0" w14:textId="77777777" w:rsidR="000E2576" w:rsidRPr="008711EA" w:rsidRDefault="000E2576" w:rsidP="00EB7B38">
            <w:pPr>
              <w:pStyle w:val="TAL"/>
              <w:rPr>
                <w:rFonts w:cs="Arial"/>
                <w:lang w:eastAsia="ja-JP"/>
              </w:rPr>
            </w:pPr>
            <w:r w:rsidRPr="008711EA">
              <w:rPr>
                <w:rFonts w:cs="Arial"/>
                <w:lang w:eastAsia="ja-JP"/>
              </w:rPr>
              <w:t>9.2.1.20</w:t>
            </w:r>
          </w:p>
        </w:tc>
        <w:tc>
          <w:tcPr>
            <w:tcW w:w="1728" w:type="dxa"/>
          </w:tcPr>
          <w:p w14:paraId="5968097E" w14:textId="77777777" w:rsidR="000E2576" w:rsidRPr="008711EA" w:rsidRDefault="000E2576" w:rsidP="00EB7B38">
            <w:pPr>
              <w:pStyle w:val="TAL"/>
              <w:rPr>
                <w:rFonts w:cs="Arial"/>
                <w:lang w:eastAsia="ja-JP"/>
              </w:rPr>
            </w:pPr>
          </w:p>
        </w:tc>
        <w:tc>
          <w:tcPr>
            <w:tcW w:w="1080" w:type="dxa"/>
          </w:tcPr>
          <w:p w14:paraId="074110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66145DE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9E8A80" w14:textId="77777777" w:rsidTr="00330086">
        <w:tc>
          <w:tcPr>
            <w:tcW w:w="2160" w:type="dxa"/>
          </w:tcPr>
          <w:p w14:paraId="4B08C0A4"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080" w:type="dxa"/>
          </w:tcPr>
          <w:p w14:paraId="29D31F42" w14:textId="77777777" w:rsidR="000E2576" w:rsidRPr="008711EA" w:rsidRDefault="000E2576" w:rsidP="00EB7B38">
            <w:pPr>
              <w:pStyle w:val="TAL"/>
              <w:rPr>
                <w:rFonts w:cs="Arial"/>
                <w:lang w:eastAsia="ja-JP"/>
              </w:rPr>
            </w:pPr>
          </w:p>
        </w:tc>
        <w:tc>
          <w:tcPr>
            <w:tcW w:w="1080" w:type="dxa"/>
          </w:tcPr>
          <w:p w14:paraId="2362EBFD" w14:textId="77777777" w:rsidR="000E2576" w:rsidRPr="008711EA" w:rsidRDefault="000E2576" w:rsidP="00EB7B38">
            <w:pPr>
              <w:pStyle w:val="TAL"/>
              <w:rPr>
                <w:rFonts w:cs="Arial"/>
                <w:i/>
                <w:lang w:eastAsia="ja-JP"/>
              </w:rPr>
            </w:pPr>
            <w:r w:rsidRPr="008711EA">
              <w:rPr>
                <w:rFonts w:cs="Arial"/>
                <w:i/>
                <w:lang w:eastAsia="ja-JP"/>
              </w:rPr>
              <w:t>1</w:t>
            </w:r>
          </w:p>
        </w:tc>
        <w:tc>
          <w:tcPr>
            <w:tcW w:w="1512" w:type="dxa"/>
          </w:tcPr>
          <w:p w14:paraId="2504078D" w14:textId="77777777" w:rsidR="000E2576" w:rsidRPr="008711EA" w:rsidRDefault="000E2576" w:rsidP="00EB7B38">
            <w:pPr>
              <w:pStyle w:val="TAL"/>
              <w:rPr>
                <w:rFonts w:cs="Arial"/>
                <w:lang w:eastAsia="ja-JP"/>
              </w:rPr>
            </w:pPr>
          </w:p>
        </w:tc>
        <w:tc>
          <w:tcPr>
            <w:tcW w:w="1728" w:type="dxa"/>
          </w:tcPr>
          <w:p w14:paraId="26A2805E" w14:textId="77777777" w:rsidR="000E2576" w:rsidRPr="008711EA" w:rsidRDefault="000E2576" w:rsidP="00EB7B38">
            <w:pPr>
              <w:pStyle w:val="TAL"/>
              <w:rPr>
                <w:rFonts w:cs="Arial"/>
                <w:lang w:eastAsia="ja-JP"/>
              </w:rPr>
            </w:pPr>
          </w:p>
        </w:tc>
        <w:tc>
          <w:tcPr>
            <w:tcW w:w="1080" w:type="dxa"/>
          </w:tcPr>
          <w:p w14:paraId="43236F5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41722FB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029A970" w14:textId="77777777" w:rsidTr="00330086">
        <w:tc>
          <w:tcPr>
            <w:tcW w:w="2160" w:type="dxa"/>
          </w:tcPr>
          <w:p w14:paraId="613441B7"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080" w:type="dxa"/>
          </w:tcPr>
          <w:p w14:paraId="2CC9F4EE" w14:textId="77777777" w:rsidR="000E2576" w:rsidRPr="008711EA" w:rsidRDefault="000E2576" w:rsidP="00EB7B38">
            <w:pPr>
              <w:pStyle w:val="TAL"/>
              <w:rPr>
                <w:rFonts w:eastAsia="Batang" w:cs="Arial"/>
                <w:lang w:eastAsia="ja-JP"/>
              </w:rPr>
            </w:pPr>
          </w:p>
        </w:tc>
        <w:tc>
          <w:tcPr>
            <w:tcW w:w="1080" w:type="dxa"/>
          </w:tcPr>
          <w:p w14:paraId="5AC61411"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512" w:type="dxa"/>
          </w:tcPr>
          <w:p w14:paraId="7BFCC68F" w14:textId="77777777" w:rsidR="000E2576" w:rsidRPr="008711EA" w:rsidRDefault="000E2576" w:rsidP="00EB7B38">
            <w:pPr>
              <w:pStyle w:val="TAL"/>
              <w:rPr>
                <w:rFonts w:cs="Arial"/>
                <w:lang w:eastAsia="ja-JP"/>
              </w:rPr>
            </w:pPr>
          </w:p>
        </w:tc>
        <w:tc>
          <w:tcPr>
            <w:tcW w:w="1728" w:type="dxa"/>
          </w:tcPr>
          <w:p w14:paraId="2B5A5BDA" w14:textId="77777777" w:rsidR="000E2576" w:rsidRPr="008711EA" w:rsidRDefault="000E2576" w:rsidP="00EB7B38">
            <w:pPr>
              <w:pStyle w:val="TAL"/>
              <w:rPr>
                <w:rFonts w:cs="Arial"/>
                <w:lang w:eastAsia="ja-JP"/>
              </w:rPr>
            </w:pPr>
          </w:p>
        </w:tc>
        <w:tc>
          <w:tcPr>
            <w:tcW w:w="1080" w:type="dxa"/>
          </w:tcPr>
          <w:p w14:paraId="4482966F"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0" w:type="dxa"/>
          </w:tcPr>
          <w:p w14:paraId="60D1EAC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379ADBA" w14:textId="77777777" w:rsidTr="00330086">
        <w:tc>
          <w:tcPr>
            <w:tcW w:w="2160" w:type="dxa"/>
          </w:tcPr>
          <w:p w14:paraId="09562E4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39B4DA"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22DBFA58" w14:textId="77777777" w:rsidR="000E2576" w:rsidRPr="008711EA" w:rsidRDefault="000E2576" w:rsidP="00EB7B38">
            <w:pPr>
              <w:pStyle w:val="TAL"/>
              <w:rPr>
                <w:rFonts w:cs="Arial"/>
                <w:lang w:eastAsia="ja-JP"/>
              </w:rPr>
            </w:pPr>
          </w:p>
        </w:tc>
        <w:tc>
          <w:tcPr>
            <w:tcW w:w="1512" w:type="dxa"/>
          </w:tcPr>
          <w:p w14:paraId="6C1FD211" w14:textId="77777777" w:rsidR="000E2576" w:rsidRPr="008711EA" w:rsidRDefault="000E2576" w:rsidP="00EB7B38">
            <w:pPr>
              <w:pStyle w:val="TAL"/>
              <w:rPr>
                <w:rFonts w:cs="Arial"/>
                <w:lang w:eastAsia="ja-JP"/>
              </w:rPr>
            </w:pPr>
            <w:r w:rsidRPr="008711EA">
              <w:rPr>
                <w:rFonts w:cs="Arial"/>
                <w:lang w:eastAsia="ja-JP"/>
              </w:rPr>
              <w:t>9.2.1.2</w:t>
            </w:r>
          </w:p>
        </w:tc>
        <w:tc>
          <w:tcPr>
            <w:tcW w:w="1728" w:type="dxa"/>
          </w:tcPr>
          <w:p w14:paraId="1BCAB6B0" w14:textId="77777777" w:rsidR="000E2576" w:rsidRPr="008711EA" w:rsidRDefault="000E2576" w:rsidP="00EB7B38">
            <w:pPr>
              <w:pStyle w:val="TAL"/>
              <w:rPr>
                <w:rFonts w:cs="Arial"/>
                <w:lang w:eastAsia="ja-JP"/>
              </w:rPr>
            </w:pPr>
          </w:p>
        </w:tc>
        <w:tc>
          <w:tcPr>
            <w:tcW w:w="1080" w:type="dxa"/>
          </w:tcPr>
          <w:p w14:paraId="4ACF2F9D"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0962844A" w14:textId="77777777" w:rsidR="000E2576" w:rsidRPr="008711EA" w:rsidRDefault="000E2576" w:rsidP="00EB7B38">
            <w:pPr>
              <w:pStyle w:val="TAL"/>
              <w:jc w:val="center"/>
              <w:rPr>
                <w:rFonts w:cs="Arial"/>
                <w:lang w:eastAsia="ja-JP"/>
              </w:rPr>
            </w:pPr>
          </w:p>
        </w:tc>
      </w:tr>
      <w:tr w:rsidR="000E2576" w:rsidRPr="008711EA" w14:paraId="19388F43" w14:textId="77777777" w:rsidTr="00330086">
        <w:tc>
          <w:tcPr>
            <w:tcW w:w="2160" w:type="dxa"/>
          </w:tcPr>
          <w:p w14:paraId="0E0A7DC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080" w:type="dxa"/>
          </w:tcPr>
          <w:p w14:paraId="43891B62"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7DEC4661" w14:textId="77777777" w:rsidR="000E2576" w:rsidRPr="008711EA" w:rsidRDefault="000E2576" w:rsidP="00EB7B38">
            <w:pPr>
              <w:pStyle w:val="TAL"/>
              <w:rPr>
                <w:rFonts w:cs="Arial"/>
                <w:lang w:eastAsia="ja-JP"/>
              </w:rPr>
            </w:pPr>
          </w:p>
        </w:tc>
        <w:tc>
          <w:tcPr>
            <w:tcW w:w="1512" w:type="dxa"/>
          </w:tcPr>
          <w:p w14:paraId="6C54F7E3" w14:textId="77777777" w:rsidR="000E2576" w:rsidRPr="008711EA" w:rsidRDefault="000E2576" w:rsidP="00EB7B38">
            <w:pPr>
              <w:pStyle w:val="TAL"/>
              <w:rPr>
                <w:rFonts w:cs="Arial"/>
                <w:lang w:eastAsia="ja-JP"/>
              </w:rPr>
            </w:pPr>
            <w:r w:rsidRPr="008711EA">
              <w:rPr>
                <w:rFonts w:cs="Arial"/>
                <w:lang w:eastAsia="ja-JP"/>
              </w:rPr>
              <w:t>9.2.1.15</w:t>
            </w:r>
          </w:p>
        </w:tc>
        <w:tc>
          <w:tcPr>
            <w:tcW w:w="1728" w:type="dxa"/>
          </w:tcPr>
          <w:p w14:paraId="12B6BB0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0" w:type="dxa"/>
          </w:tcPr>
          <w:p w14:paraId="07319CE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155C83CA" w14:textId="77777777" w:rsidR="000E2576" w:rsidRPr="008711EA" w:rsidRDefault="000E2576" w:rsidP="00EB7B38">
            <w:pPr>
              <w:pStyle w:val="TAL"/>
              <w:jc w:val="center"/>
              <w:rPr>
                <w:rFonts w:cs="Arial"/>
                <w:lang w:eastAsia="ja-JP"/>
              </w:rPr>
            </w:pPr>
          </w:p>
        </w:tc>
      </w:tr>
      <w:tr w:rsidR="000E2576" w:rsidRPr="008711EA" w14:paraId="6893AF66" w14:textId="77777777" w:rsidTr="00330086">
        <w:tc>
          <w:tcPr>
            <w:tcW w:w="2160" w:type="dxa"/>
          </w:tcPr>
          <w:p w14:paraId="29DCBDA1"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080" w:type="dxa"/>
          </w:tcPr>
          <w:p w14:paraId="14639D7C"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4C9D6946" w14:textId="77777777" w:rsidR="000E2576" w:rsidRPr="008711EA" w:rsidRDefault="000E2576" w:rsidP="00EB7B38">
            <w:pPr>
              <w:pStyle w:val="TAL"/>
              <w:rPr>
                <w:rFonts w:cs="Arial"/>
                <w:lang w:eastAsia="ja-JP"/>
              </w:rPr>
            </w:pPr>
          </w:p>
        </w:tc>
        <w:tc>
          <w:tcPr>
            <w:tcW w:w="1512" w:type="dxa"/>
          </w:tcPr>
          <w:p w14:paraId="4DDC8A5B"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Pr>
          <w:p w14:paraId="20B49C6D" w14:textId="77777777" w:rsidR="000E2576" w:rsidRPr="008711EA" w:rsidRDefault="000E2576" w:rsidP="00EB7B38">
            <w:pPr>
              <w:pStyle w:val="TAL"/>
              <w:rPr>
                <w:rFonts w:cs="Arial"/>
                <w:lang w:eastAsia="ja-JP"/>
              </w:rPr>
            </w:pPr>
          </w:p>
        </w:tc>
        <w:tc>
          <w:tcPr>
            <w:tcW w:w="1080" w:type="dxa"/>
          </w:tcPr>
          <w:p w14:paraId="4BE1D37E"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17B7712" w14:textId="77777777" w:rsidR="000E2576" w:rsidRPr="008711EA" w:rsidRDefault="000E2576" w:rsidP="00EB7B38">
            <w:pPr>
              <w:pStyle w:val="TAL"/>
              <w:jc w:val="center"/>
              <w:rPr>
                <w:rFonts w:cs="Arial"/>
                <w:lang w:eastAsia="ja-JP"/>
              </w:rPr>
            </w:pPr>
          </w:p>
        </w:tc>
      </w:tr>
      <w:tr w:rsidR="000E2576" w:rsidRPr="008711EA" w14:paraId="7ECEC11F" w14:textId="77777777" w:rsidTr="00330086">
        <w:tc>
          <w:tcPr>
            <w:tcW w:w="2160" w:type="dxa"/>
          </w:tcPr>
          <w:p w14:paraId="04BCCF4C"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080" w:type="dxa"/>
          </w:tcPr>
          <w:p w14:paraId="5A695805"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1662A79D" w14:textId="77777777" w:rsidR="000E2576" w:rsidRPr="008711EA" w:rsidRDefault="000E2576" w:rsidP="00EB7B38">
            <w:pPr>
              <w:pStyle w:val="TAL"/>
              <w:rPr>
                <w:rFonts w:cs="Arial"/>
                <w:lang w:eastAsia="ja-JP"/>
              </w:rPr>
            </w:pPr>
          </w:p>
        </w:tc>
        <w:tc>
          <w:tcPr>
            <w:tcW w:w="1512" w:type="dxa"/>
          </w:tcPr>
          <w:p w14:paraId="61C4E5CF"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Pr>
          <w:p w14:paraId="59B123BE" w14:textId="77777777" w:rsidR="000E2576" w:rsidRPr="008711EA" w:rsidRDefault="000E2576" w:rsidP="00EB7B38">
            <w:pPr>
              <w:pStyle w:val="TAL"/>
              <w:rPr>
                <w:rFonts w:cs="Arial"/>
                <w:lang w:eastAsia="ja-JP"/>
              </w:rPr>
            </w:pPr>
            <w:r w:rsidRPr="008711EA">
              <w:rPr>
                <w:rFonts w:cs="Arial"/>
                <w:lang w:eastAsia="ja-JP"/>
              </w:rPr>
              <w:t>EPC TEID.</w:t>
            </w:r>
          </w:p>
        </w:tc>
        <w:tc>
          <w:tcPr>
            <w:tcW w:w="1080" w:type="dxa"/>
          </w:tcPr>
          <w:p w14:paraId="7BB51F4A"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6E7E4FF8" w14:textId="77777777" w:rsidR="000E2576" w:rsidRPr="008711EA" w:rsidRDefault="000E2576" w:rsidP="00EB7B38">
            <w:pPr>
              <w:pStyle w:val="TAL"/>
              <w:jc w:val="center"/>
              <w:rPr>
                <w:rFonts w:cs="Arial"/>
                <w:lang w:eastAsia="ja-JP"/>
              </w:rPr>
            </w:pPr>
          </w:p>
        </w:tc>
      </w:tr>
      <w:tr w:rsidR="000E2576" w:rsidRPr="008711EA" w14:paraId="5D474A84" w14:textId="77777777" w:rsidTr="00330086">
        <w:tc>
          <w:tcPr>
            <w:tcW w:w="2160" w:type="dxa"/>
          </w:tcPr>
          <w:p w14:paraId="5CD3AEFB"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080" w:type="dxa"/>
          </w:tcPr>
          <w:p w14:paraId="3FECC29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080" w:type="dxa"/>
          </w:tcPr>
          <w:p w14:paraId="78F26B9A" w14:textId="77777777" w:rsidR="000E2576" w:rsidRPr="008711EA" w:rsidRDefault="000E2576" w:rsidP="00EB7B38">
            <w:pPr>
              <w:pStyle w:val="TAL"/>
              <w:rPr>
                <w:rFonts w:cs="Arial"/>
                <w:lang w:eastAsia="ja-JP"/>
              </w:rPr>
            </w:pPr>
          </w:p>
        </w:tc>
        <w:tc>
          <w:tcPr>
            <w:tcW w:w="1512" w:type="dxa"/>
          </w:tcPr>
          <w:p w14:paraId="0716F519" w14:textId="77777777" w:rsidR="000E2576" w:rsidRPr="008711EA" w:rsidRDefault="000E2576" w:rsidP="00EB7B38">
            <w:pPr>
              <w:pStyle w:val="TAL"/>
              <w:rPr>
                <w:rFonts w:cs="Arial"/>
                <w:lang w:eastAsia="ja-JP"/>
              </w:rPr>
            </w:pPr>
            <w:r w:rsidRPr="008711EA">
              <w:rPr>
                <w:rFonts w:cs="Arial"/>
                <w:lang w:eastAsia="ja-JP"/>
              </w:rPr>
              <w:t>9.2.3.5</w:t>
            </w:r>
          </w:p>
        </w:tc>
        <w:tc>
          <w:tcPr>
            <w:tcW w:w="1728" w:type="dxa"/>
          </w:tcPr>
          <w:p w14:paraId="16C58731" w14:textId="77777777" w:rsidR="000E2576" w:rsidRPr="008711EA" w:rsidRDefault="000E2576" w:rsidP="00EB7B38">
            <w:pPr>
              <w:pStyle w:val="TAL"/>
              <w:rPr>
                <w:rFonts w:cs="Arial"/>
                <w:iCs/>
                <w:lang w:eastAsia="ja-JP"/>
              </w:rPr>
            </w:pPr>
          </w:p>
        </w:tc>
        <w:tc>
          <w:tcPr>
            <w:tcW w:w="1080" w:type="dxa"/>
          </w:tcPr>
          <w:p w14:paraId="32E024BD"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5BEE3A81" w14:textId="77777777" w:rsidR="000E2576" w:rsidRPr="008711EA" w:rsidRDefault="000E2576" w:rsidP="00EB7B38">
            <w:pPr>
              <w:pStyle w:val="TAL"/>
              <w:jc w:val="center"/>
              <w:rPr>
                <w:rFonts w:cs="Arial"/>
                <w:lang w:eastAsia="ja-JP"/>
              </w:rPr>
            </w:pPr>
          </w:p>
        </w:tc>
      </w:tr>
      <w:tr w:rsidR="000E2576" w:rsidRPr="008711EA" w14:paraId="788FED24" w14:textId="77777777" w:rsidTr="00330086">
        <w:tc>
          <w:tcPr>
            <w:tcW w:w="2160" w:type="dxa"/>
          </w:tcPr>
          <w:p w14:paraId="13029A20"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080" w:type="dxa"/>
          </w:tcPr>
          <w:p w14:paraId="65DF6DE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478729AE" w14:textId="77777777" w:rsidR="000E2576" w:rsidRPr="008711EA" w:rsidRDefault="000E2576" w:rsidP="00EB7B38">
            <w:pPr>
              <w:pStyle w:val="TAL"/>
              <w:rPr>
                <w:rFonts w:cs="Arial"/>
                <w:lang w:eastAsia="ja-JP"/>
              </w:rPr>
            </w:pPr>
          </w:p>
        </w:tc>
        <w:tc>
          <w:tcPr>
            <w:tcW w:w="1512" w:type="dxa"/>
          </w:tcPr>
          <w:p w14:paraId="2756C2FE" w14:textId="77777777" w:rsidR="000E2576" w:rsidRPr="008711EA" w:rsidRDefault="000E2576" w:rsidP="00EB7B38">
            <w:pPr>
              <w:pStyle w:val="TAL"/>
              <w:rPr>
                <w:rFonts w:cs="Arial"/>
                <w:lang w:eastAsia="ja-JP"/>
              </w:rPr>
            </w:pPr>
            <w:r w:rsidRPr="008711EA">
              <w:rPr>
                <w:rFonts w:cs="Arial"/>
                <w:lang w:eastAsia="ja-JP"/>
              </w:rPr>
              <w:t>9.2.1.80</w:t>
            </w:r>
          </w:p>
        </w:tc>
        <w:tc>
          <w:tcPr>
            <w:tcW w:w="1728" w:type="dxa"/>
          </w:tcPr>
          <w:p w14:paraId="46834864" w14:textId="77777777" w:rsidR="000E2576" w:rsidRPr="008711EA" w:rsidRDefault="000E2576" w:rsidP="00EB7B38">
            <w:pPr>
              <w:pStyle w:val="TAL"/>
              <w:rPr>
                <w:rFonts w:cs="Arial"/>
                <w:iCs/>
                <w:lang w:eastAsia="ja-JP"/>
              </w:rPr>
            </w:pPr>
          </w:p>
        </w:tc>
        <w:tc>
          <w:tcPr>
            <w:tcW w:w="1080" w:type="dxa"/>
          </w:tcPr>
          <w:p w14:paraId="357CEE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4C5851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66B246" w14:textId="77777777" w:rsidTr="00330086">
        <w:tc>
          <w:tcPr>
            <w:tcW w:w="2160" w:type="dxa"/>
            <w:tcBorders>
              <w:top w:val="single" w:sz="4" w:space="0" w:color="auto"/>
              <w:left w:val="single" w:sz="4" w:space="0" w:color="auto"/>
              <w:bottom w:val="single" w:sz="4" w:space="0" w:color="auto"/>
              <w:right w:val="single" w:sz="4" w:space="0" w:color="auto"/>
            </w:tcBorders>
          </w:tcPr>
          <w:p w14:paraId="44896ED8"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080" w:type="dxa"/>
            <w:tcBorders>
              <w:top w:val="single" w:sz="4" w:space="0" w:color="auto"/>
              <w:left w:val="single" w:sz="4" w:space="0" w:color="auto"/>
              <w:bottom w:val="single" w:sz="4" w:space="0" w:color="auto"/>
              <w:right w:val="single" w:sz="4" w:space="0" w:color="auto"/>
            </w:tcBorders>
          </w:tcPr>
          <w:p w14:paraId="676E3C8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1585CD"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BAD320" w14:textId="77777777" w:rsidR="000E2576" w:rsidRPr="008711EA" w:rsidRDefault="000E2576" w:rsidP="00EB7B38">
            <w:pPr>
              <w:pStyle w:val="TAL"/>
              <w:rPr>
                <w:rFonts w:cs="Arial"/>
                <w:lang w:eastAsia="ja-JP"/>
              </w:rPr>
            </w:pPr>
            <w:r w:rsidRPr="008711EA">
              <w:rPr>
                <w:rFonts w:cs="Arial"/>
                <w:lang w:eastAsia="ja-JP"/>
              </w:rPr>
              <w:t>Correlation ID</w:t>
            </w:r>
          </w:p>
          <w:p w14:paraId="414261AB" w14:textId="77777777" w:rsidR="000E2576" w:rsidRPr="008711EA" w:rsidRDefault="000E2576" w:rsidP="00EB7B38">
            <w:pPr>
              <w:pStyle w:val="TAL"/>
              <w:rPr>
                <w:rFonts w:cs="Arial"/>
                <w:lang w:eastAsia="ja-JP"/>
              </w:rPr>
            </w:pPr>
            <w:r w:rsidRPr="008711EA">
              <w:rPr>
                <w:rFonts w:cs="Arial"/>
                <w:lang w:eastAsia="ja-JP"/>
              </w:rPr>
              <w:t>9.2.1.80</w:t>
            </w:r>
          </w:p>
        </w:tc>
        <w:tc>
          <w:tcPr>
            <w:tcW w:w="1728" w:type="dxa"/>
            <w:tcBorders>
              <w:top w:val="single" w:sz="4" w:space="0" w:color="auto"/>
              <w:left w:val="single" w:sz="4" w:space="0" w:color="auto"/>
              <w:bottom w:val="single" w:sz="4" w:space="0" w:color="auto"/>
              <w:right w:val="single" w:sz="4" w:space="0" w:color="auto"/>
            </w:tcBorders>
          </w:tcPr>
          <w:p w14:paraId="2AA9BE4E" w14:textId="77777777" w:rsidR="000E2576" w:rsidRPr="008711EA" w:rsidRDefault="000E2576" w:rsidP="00EB7B38">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CF6805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75B4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9D6866" w14:textId="77777777" w:rsidTr="00330086">
        <w:tc>
          <w:tcPr>
            <w:tcW w:w="2160" w:type="dxa"/>
            <w:tcBorders>
              <w:top w:val="single" w:sz="4" w:space="0" w:color="auto"/>
              <w:left w:val="single" w:sz="4" w:space="0" w:color="auto"/>
              <w:bottom w:val="single" w:sz="4" w:space="0" w:color="auto"/>
              <w:right w:val="single" w:sz="4" w:space="0" w:color="auto"/>
            </w:tcBorders>
          </w:tcPr>
          <w:p w14:paraId="30D219B2"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080" w:type="dxa"/>
            <w:tcBorders>
              <w:top w:val="single" w:sz="4" w:space="0" w:color="auto"/>
              <w:left w:val="single" w:sz="4" w:space="0" w:color="auto"/>
              <w:bottom w:val="single" w:sz="4" w:space="0" w:color="auto"/>
              <w:right w:val="single" w:sz="4" w:space="0" w:color="auto"/>
            </w:tcBorders>
          </w:tcPr>
          <w:p w14:paraId="07309B9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CD5567"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524C0C" w14:textId="77777777" w:rsidR="000E2576" w:rsidRPr="008711EA" w:rsidRDefault="000E2576" w:rsidP="00EB7B38">
            <w:pPr>
              <w:pStyle w:val="TAL"/>
              <w:rPr>
                <w:rFonts w:cs="Arial"/>
                <w:lang w:eastAsia="ja-JP"/>
              </w:rPr>
            </w:pPr>
            <w:r w:rsidRPr="008711EA">
              <w:rPr>
                <w:rFonts w:cs="Arial"/>
                <w:lang w:eastAsia="ja-JP"/>
              </w:rPr>
              <w:t>9.2.1.116</w:t>
            </w:r>
          </w:p>
        </w:tc>
        <w:tc>
          <w:tcPr>
            <w:tcW w:w="1728" w:type="dxa"/>
            <w:tcBorders>
              <w:top w:val="single" w:sz="4" w:space="0" w:color="auto"/>
              <w:left w:val="single" w:sz="4" w:space="0" w:color="auto"/>
              <w:bottom w:val="single" w:sz="4" w:space="0" w:color="auto"/>
              <w:right w:val="single" w:sz="4" w:space="0" w:color="auto"/>
            </w:tcBorders>
          </w:tcPr>
          <w:p w14:paraId="2E3C5D79" w14:textId="77777777" w:rsidR="000E2576" w:rsidRPr="008711EA" w:rsidRDefault="000E2576" w:rsidP="00EB7B38">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DAC1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2FBE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428C5D5D" w14:textId="77777777" w:rsidTr="00330086">
        <w:tc>
          <w:tcPr>
            <w:tcW w:w="2160" w:type="dxa"/>
            <w:tcBorders>
              <w:top w:val="single" w:sz="4" w:space="0" w:color="auto"/>
              <w:left w:val="single" w:sz="4" w:space="0" w:color="auto"/>
              <w:bottom w:val="single" w:sz="4" w:space="0" w:color="auto"/>
              <w:right w:val="single" w:sz="4" w:space="0" w:color="auto"/>
            </w:tcBorders>
          </w:tcPr>
          <w:p w14:paraId="32BB19A6"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Borders>
              <w:top w:val="single" w:sz="4" w:space="0" w:color="auto"/>
              <w:left w:val="single" w:sz="4" w:space="0" w:color="auto"/>
              <w:bottom w:val="single" w:sz="4" w:space="0" w:color="auto"/>
              <w:right w:val="single" w:sz="4" w:space="0" w:color="auto"/>
            </w:tcBorders>
          </w:tcPr>
          <w:p w14:paraId="4ED3D43D"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820752" w14:textId="77777777" w:rsidR="00676777" w:rsidRPr="008711EA" w:rsidRDefault="00676777" w:rsidP="00676777">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5FA27E" w14:textId="77777777" w:rsidR="00676777" w:rsidRPr="008711EA" w:rsidRDefault="00676777" w:rsidP="00676777">
            <w:pPr>
              <w:pStyle w:val="TAL"/>
              <w:rPr>
                <w:rFonts w:cs="Arial"/>
                <w:lang w:eastAsia="ja-JP"/>
              </w:rPr>
            </w:pPr>
            <w:r>
              <w:rPr>
                <w:rFonts w:cs="Arial" w:hint="eastAsia"/>
                <w:lang w:eastAsia="zh-CN"/>
              </w:rPr>
              <w:t>9.2.1.147</w:t>
            </w:r>
          </w:p>
        </w:tc>
        <w:tc>
          <w:tcPr>
            <w:tcW w:w="1728" w:type="dxa"/>
            <w:tcBorders>
              <w:top w:val="single" w:sz="4" w:space="0" w:color="auto"/>
              <w:left w:val="single" w:sz="4" w:space="0" w:color="auto"/>
              <w:bottom w:val="single" w:sz="4" w:space="0" w:color="auto"/>
              <w:right w:val="single" w:sz="4" w:space="0" w:color="auto"/>
            </w:tcBorders>
          </w:tcPr>
          <w:p w14:paraId="31E97D1D" w14:textId="77777777" w:rsidR="00676777" w:rsidRPr="008711EA" w:rsidRDefault="00676777" w:rsidP="00676777">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57183FF" w14:textId="77777777" w:rsidR="00676777" w:rsidRPr="008711EA" w:rsidRDefault="00676777" w:rsidP="00676777">
            <w:pPr>
              <w:pStyle w:val="TAL"/>
              <w:jc w:val="center"/>
              <w:rPr>
                <w:rFonts w:cs="Arial"/>
                <w:lang w:eastAsia="ja-JP"/>
              </w:rPr>
            </w:pPr>
            <w:r w:rsidRPr="00567372">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E1ABE5" w14:textId="77777777" w:rsidR="00676777" w:rsidRPr="008711EA" w:rsidRDefault="00676777" w:rsidP="00676777">
            <w:pPr>
              <w:pStyle w:val="TAL"/>
              <w:jc w:val="center"/>
              <w:rPr>
                <w:rFonts w:cs="Arial"/>
                <w:lang w:eastAsia="ja-JP"/>
              </w:rPr>
            </w:pPr>
            <w:r w:rsidRPr="00567372">
              <w:rPr>
                <w:rFonts w:cs="Arial"/>
                <w:lang w:eastAsia="ja-JP"/>
              </w:rPr>
              <w:t>ignore</w:t>
            </w:r>
          </w:p>
        </w:tc>
      </w:tr>
    </w:tbl>
    <w:p w14:paraId="1DE6853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BF046F" w14:textId="77777777" w:rsidTr="00EB7B38">
        <w:tc>
          <w:tcPr>
            <w:tcW w:w="3686" w:type="dxa"/>
          </w:tcPr>
          <w:p w14:paraId="2F914CF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41C21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A5D681C" w14:textId="77777777" w:rsidTr="00EB7B38">
        <w:tc>
          <w:tcPr>
            <w:tcW w:w="3686" w:type="dxa"/>
          </w:tcPr>
          <w:p w14:paraId="5019CC59"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08C14AC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C6FFB7F" w14:textId="77777777" w:rsidR="000E2576" w:rsidRPr="008711EA" w:rsidRDefault="000E2576" w:rsidP="000E2576"/>
    <w:p w14:paraId="1F1024C2" w14:textId="77777777" w:rsidR="000E2576" w:rsidRPr="008711EA" w:rsidRDefault="000E2576" w:rsidP="000E2576">
      <w:pPr>
        <w:pStyle w:val="Heading4"/>
      </w:pPr>
      <w:bookmarkStart w:id="4044" w:name="_Toc20953600"/>
      <w:bookmarkStart w:id="4045" w:name="_Toc29390777"/>
      <w:bookmarkStart w:id="4046" w:name="_Toc36551514"/>
      <w:bookmarkStart w:id="4047" w:name="_Toc45831730"/>
      <w:bookmarkStart w:id="4048" w:name="_Toc51762683"/>
      <w:bookmarkStart w:id="4049" w:name="_Toc64381735"/>
      <w:bookmarkStart w:id="4050" w:name="_Toc73964253"/>
      <w:bookmarkStart w:id="4051" w:name="_Toc88646862"/>
      <w:bookmarkStart w:id="4052" w:name="_Toc97882811"/>
      <w:bookmarkStart w:id="4053" w:name="_Toc105518594"/>
      <w:bookmarkStart w:id="4054" w:name="_Toc106108516"/>
      <w:bookmarkStart w:id="4055" w:name="_Toc112857315"/>
      <w:bookmarkStart w:id="4056" w:name="_Toc161904173"/>
      <w:r w:rsidRPr="008711EA">
        <w:t>9.1.3.2</w:t>
      </w:r>
      <w:r w:rsidRPr="008711EA">
        <w:tab/>
        <w:t>E-RAB SETUP RESPONSE</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495EF66D"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5B20862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099DC5" w14:textId="77777777" w:rsidTr="00330086">
        <w:tc>
          <w:tcPr>
            <w:tcW w:w="2160" w:type="dxa"/>
          </w:tcPr>
          <w:p w14:paraId="09C7FFE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8B12A6A"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FB51B1F"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01DE3C5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45BDCBC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D3F0935"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1650E90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F64CB4" w14:textId="77777777" w:rsidTr="00330086">
        <w:tc>
          <w:tcPr>
            <w:tcW w:w="2160" w:type="dxa"/>
          </w:tcPr>
          <w:p w14:paraId="40F666AF"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47CE126D"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7A5CB0B" w14:textId="77777777" w:rsidR="000E2576" w:rsidRPr="008711EA" w:rsidRDefault="000E2576" w:rsidP="00EB7B38">
            <w:pPr>
              <w:pStyle w:val="TAL"/>
              <w:rPr>
                <w:rFonts w:cs="Arial"/>
                <w:lang w:eastAsia="ja-JP"/>
              </w:rPr>
            </w:pPr>
          </w:p>
        </w:tc>
        <w:tc>
          <w:tcPr>
            <w:tcW w:w="1512" w:type="dxa"/>
          </w:tcPr>
          <w:p w14:paraId="3E6B50F8"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360E0A1E" w14:textId="77777777" w:rsidR="000E2576" w:rsidRPr="008711EA" w:rsidRDefault="000E2576" w:rsidP="00EB7B38">
            <w:pPr>
              <w:pStyle w:val="TAL"/>
              <w:rPr>
                <w:rFonts w:cs="Arial"/>
                <w:lang w:eastAsia="ja-JP"/>
              </w:rPr>
            </w:pPr>
          </w:p>
        </w:tc>
        <w:tc>
          <w:tcPr>
            <w:tcW w:w="1080" w:type="dxa"/>
          </w:tcPr>
          <w:p w14:paraId="53A6FA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47E276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AA7FF" w14:textId="77777777" w:rsidTr="00330086">
        <w:tc>
          <w:tcPr>
            <w:tcW w:w="2160" w:type="dxa"/>
          </w:tcPr>
          <w:p w14:paraId="64E9887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E25B08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36F1D65A" w14:textId="77777777" w:rsidR="000E2576" w:rsidRPr="008711EA" w:rsidRDefault="000E2576" w:rsidP="00EB7B38">
            <w:pPr>
              <w:pStyle w:val="TAL"/>
              <w:rPr>
                <w:rFonts w:cs="Arial"/>
                <w:lang w:eastAsia="ja-JP"/>
              </w:rPr>
            </w:pPr>
          </w:p>
        </w:tc>
        <w:tc>
          <w:tcPr>
            <w:tcW w:w="1512" w:type="dxa"/>
          </w:tcPr>
          <w:p w14:paraId="76B9143B"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354A1DF6" w14:textId="77777777" w:rsidR="000E2576" w:rsidRPr="008711EA" w:rsidRDefault="000E2576" w:rsidP="00EB7B38">
            <w:pPr>
              <w:pStyle w:val="TAL"/>
              <w:rPr>
                <w:rFonts w:cs="Arial"/>
                <w:lang w:eastAsia="ja-JP"/>
              </w:rPr>
            </w:pPr>
          </w:p>
        </w:tc>
        <w:tc>
          <w:tcPr>
            <w:tcW w:w="1080" w:type="dxa"/>
          </w:tcPr>
          <w:p w14:paraId="776C2A0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0" w:type="dxa"/>
          </w:tcPr>
          <w:p w14:paraId="0B9529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8C9B40D" w14:textId="77777777" w:rsidTr="00330086">
        <w:tc>
          <w:tcPr>
            <w:tcW w:w="2160" w:type="dxa"/>
          </w:tcPr>
          <w:p w14:paraId="54EBE85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93DDBA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52155E9" w14:textId="77777777" w:rsidR="000E2576" w:rsidRPr="008711EA" w:rsidRDefault="000E2576" w:rsidP="00EB7B38">
            <w:pPr>
              <w:pStyle w:val="TAL"/>
              <w:rPr>
                <w:rFonts w:cs="Arial"/>
                <w:lang w:eastAsia="ja-JP"/>
              </w:rPr>
            </w:pPr>
          </w:p>
        </w:tc>
        <w:tc>
          <w:tcPr>
            <w:tcW w:w="1512" w:type="dxa"/>
          </w:tcPr>
          <w:p w14:paraId="7AE9B25E"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726CC179" w14:textId="77777777" w:rsidR="000E2576" w:rsidRPr="008711EA" w:rsidRDefault="000E2576" w:rsidP="00EB7B38">
            <w:pPr>
              <w:pStyle w:val="TAL"/>
              <w:rPr>
                <w:rFonts w:cs="Arial"/>
                <w:lang w:eastAsia="ja-JP"/>
              </w:rPr>
            </w:pPr>
          </w:p>
        </w:tc>
        <w:tc>
          <w:tcPr>
            <w:tcW w:w="1080" w:type="dxa"/>
          </w:tcPr>
          <w:p w14:paraId="51472C9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3285F9B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D45B09B" w14:textId="77777777" w:rsidTr="00330086">
        <w:tc>
          <w:tcPr>
            <w:tcW w:w="2160" w:type="dxa"/>
          </w:tcPr>
          <w:p w14:paraId="4D0D3701"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80" w:type="dxa"/>
          </w:tcPr>
          <w:p w14:paraId="0F040ADE" w14:textId="77777777" w:rsidR="000E2576" w:rsidRPr="008711EA" w:rsidRDefault="000E2576" w:rsidP="00EB7B38">
            <w:pPr>
              <w:pStyle w:val="TAL"/>
              <w:rPr>
                <w:rFonts w:cs="Arial"/>
                <w:lang w:eastAsia="ja-JP"/>
              </w:rPr>
            </w:pPr>
          </w:p>
        </w:tc>
        <w:tc>
          <w:tcPr>
            <w:tcW w:w="1080" w:type="dxa"/>
          </w:tcPr>
          <w:p w14:paraId="29219089" w14:textId="77777777" w:rsidR="000E2576" w:rsidRPr="008711EA" w:rsidRDefault="000E2576" w:rsidP="00EB7B38">
            <w:pPr>
              <w:pStyle w:val="TAL"/>
              <w:rPr>
                <w:rFonts w:cs="Arial"/>
                <w:lang w:eastAsia="ja-JP"/>
              </w:rPr>
            </w:pPr>
            <w:r w:rsidRPr="008711EA">
              <w:rPr>
                <w:rFonts w:cs="Arial"/>
                <w:i/>
                <w:iCs/>
                <w:lang w:eastAsia="ja-JP"/>
              </w:rPr>
              <w:t>0..1</w:t>
            </w:r>
          </w:p>
        </w:tc>
        <w:tc>
          <w:tcPr>
            <w:tcW w:w="1512" w:type="dxa"/>
          </w:tcPr>
          <w:p w14:paraId="07B29FDB" w14:textId="77777777" w:rsidR="000E2576" w:rsidRPr="008711EA" w:rsidRDefault="000E2576" w:rsidP="00EB7B38">
            <w:pPr>
              <w:pStyle w:val="TAL"/>
              <w:rPr>
                <w:rFonts w:cs="Arial"/>
                <w:lang w:eastAsia="ja-JP"/>
              </w:rPr>
            </w:pPr>
          </w:p>
        </w:tc>
        <w:tc>
          <w:tcPr>
            <w:tcW w:w="1728" w:type="dxa"/>
          </w:tcPr>
          <w:p w14:paraId="6AAB3DFE" w14:textId="77777777" w:rsidR="000E2576" w:rsidRPr="008711EA" w:rsidRDefault="000E2576" w:rsidP="00EB7B38">
            <w:pPr>
              <w:pStyle w:val="TAL"/>
              <w:rPr>
                <w:rFonts w:cs="Arial"/>
                <w:lang w:eastAsia="ja-JP"/>
              </w:rPr>
            </w:pPr>
          </w:p>
        </w:tc>
        <w:tc>
          <w:tcPr>
            <w:tcW w:w="1080" w:type="dxa"/>
          </w:tcPr>
          <w:p w14:paraId="4676244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3D5A539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F4E78C" w14:textId="77777777" w:rsidTr="00330086">
        <w:tc>
          <w:tcPr>
            <w:tcW w:w="2160" w:type="dxa"/>
          </w:tcPr>
          <w:p w14:paraId="0595019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80" w:type="dxa"/>
          </w:tcPr>
          <w:p w14:paraId="406B3BE0" w14:textId="77777777" w:rsidR="000E2576" w:rsidRPr="008711EA" w:rsidRDefault="000E2576" w:rsidP="00EB7B38">
            <w:pPr>
              <w:pStyle w:val="TAL"/>
              <w:rPr>
                <w:rFonts w:eastAsia="Batang" w:cs="Arial"/>
                <w:lang w:eastAsia="ja-JP"/>
              </w:rPr>
            </w:pPr>
          </w:p>
        </w:tc>
        <w:tc>
          <w:tcPr>
            <w:tcW w:w="1080" w:type="dxa"/>
          </w:tcPr>
          <w:p w14:paraId="6CE4CC6D"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512" w:type="dxa"/>
          </w:tcPr>
          <w:p w14:paraId="20835973" w14:textId="77777777" w:rsidR="000E2576" w:rsidRPr="008711EA" w:rsidRDefault="000E2576" w:rsidP="00EB7B38">
            <w:pPr>
              <w:pStyle w:val="TAL"/>
              <w:rPr>
                <w:rFonts w:cs="Arial"/>
                <w:lang w:eastAsia="ja-JP"/>
              </w:rPr>
            </w:pPr>
          </w:p>
        </w:tc>
        <w:tc>
          <w:tcPr>
            <w:tcW w:w="1728" w:type="dxa"/>
          </w:tcPr>
          <w:p w14:paraId="6A0B6153" w14:textId="77777777" w:rsidR="000E2576" w:rsidRPr="008711EA" w:rsidRDefault="000E2576" w:rsidP="00EB7B38">
            <w:pPr>
              <w:pStyle w:val="TAL"/>
              <w:rPr>
                <w:rFonts w:cs="Arial"/>
                <w:lang w:eastAsia="ja-JP"/>
              </w:rPr>
            </w:pPr>
          </w:p>
        </w:tc>
        <w:tc>
          <w:tcPr>
            <w:tcW w:w="1080" w:type="dxa"/>
          </w:tcPr>
          <w:p w14:paraId="51A1911B"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0" w:type="dxa"/>
          </w:tcPr>
          <w:p w14:paraId="3E489E7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791D503" w14:textId="77777777" w:rsidTr="00330086">
        <w:tc>
          <w:tcPr>
            <w:tcW w:w="2160" w:type="dxa"/>
          </w:tcPr>
          <w:p w14:paraId="086399F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01548E1"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7B99D583" w14:textId="77777777" w:rsidR="000E2576" w:rsidRPr="008711EA" w:rsidRDefault="000E2576" w:rsidP="00EB7B38">
            <w:pPr>
              <w:pStyle w:val="TAL"/>
              <w:rPr>
                <w:rFonts w:cs="Arial"/>
                <w:lang w:eastAsia="ja-JP"/>
              </w:rPr>
            </w:pPr>
          </w:p>
        </w:tc>
        <w:tc>
          <w:tcPr>
            <w:tcW w:w="1512" w:type="dxa"/>
          </w:tcPr>
          <w:p w14:paraId="57A10856" w14:textId="77777777" w:rsidR="000E2576" w:rsidRPr="008711EA" w:rsidRDefault="000E2576" w:rsidP="00EB7B38">
            <w:pPr>
              <w:pStyle w:val="TAL"/>
              <w:rPr>
                <w:rFonts w:cs="Arial"/>
                <w:lang w:eastAsia="ja-JP"/>
              </w:rPr>
            </w:pPr>
          </w:p>
        </w:tc>
        <w:tc>
          <w:tcPr>
            <w:tcW w:w="1728" w:type="dxa"/>
          </w:tcPr>
          <w:p w14:paraId="57C9ADEC" w14:textId="77777777" w:rsidR="000E2576" w:rsidRPr="008711EA" w:rsidRDefault="000E2576" w:rsidP="00EB7B38">
            <w:pPr>
              <w:pStyle w:val="TAL"/>
              <w:rPr>
                <w:rFonts w:cs="Arial"/>
                <w:lang w:eastAsia="ja-JP"/>
              </w:rPr>
            </w:pPr>
          </w:p>
        </w:tc>
        <w:tc>
          <w:tcPr>
            <w:tcW w:w="1080" w:type="dxa"/>
          </w:tcPr>
          <w:p w14:paraId="6F22190A"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0A277A77" w14:textId="77777777" w:rsidR="000E2576" w:rsidRPr="008711EA" w:rsidRDefault="000E2576" w:rsidP="00EB7B38">
            <w:pPr>
              <w:pStyle w:val="TAR"/>
              <w:jc w:val="center"/>
              <w:rPr>
                <w:rFonts w:cs="Arial"/>
                <w:lang w:eastAsia="ja-JP"/>
              </w:rPr>
            </w:pPr>
          </w:p>
        </w:tc>
      </w:tr>
      <w:tr w:rsidR="000E2576" w:rsidRPr="008711EA" w14:paraId="19A6CFA0" w14:textId="77777777" w:rsidTr="00330086">
        <w:tc>
          <w:tcPr>
            <w:tcW w:w="2160" w:type="dxa"/>
          </w:tcPr>
          <w:p w14:paraId="20A5AD42"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80" w:type="dxa"/>
          </w:tcPr>
          <w:p w14:paraId="0EF4764D"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536B19B9" w14:textId="77777777" w:rsidR="000E2576" w:rsidRPr="008711EA" w:rsidRDefault="000E2576" w:rsidP="00EB7B38">
            <w:pPr>
              <w:pStyle w:val="TAL"/>
              <w:rPr>
                <w:rFonts w:cs="Arial"/>
                <w:lang w:eastAsia="ja-JP"/>
              </w:rPr>
            </w:pPr>
          </w:p>
        </w:tc>
        <w:tc>
          <w:tcPr>
            <w:tcW w:w="1512" w:type="dxa"/>
          </w:tcPr>
          <w:p w14:paraId="4EC6BF6C"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Pr>
          <w:p w14:paraId="39AA7DAF" w14:textId="77777777" w:rsidR="000E2576" w:rsidRPr="008711EA" w:rsidRDefault="000E2576" w:rsidP="00EB7B38">
            <w:pPr>
              <w:pStyle w:val="TAL"/>
              <w:rPr>
                <w:rFonts w:cs="Arial"/>
                <w:lang w:eastAsia="ja-JP"/>
              </w:rPr>
            </w:pPr>
          </w:p>
        </w:tc>
        <w:tc>
          <w:tcPr>
            <w:tcW w:w="1080" w:type="dxa"/>
          </w:tcPr>
          <w:p w14:paraId="5CA4682E"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2A3DA319" w14:textId="77777777" w:rsidR="000E2576" w:rsidRPr="008711EA" w:rsidRDefault="000E2576" w:rsidP="00EB7B38">
            <w:pPr>
              <w:pStyle w:val="TAR"/>
              <w:jc w:val="center"/>
              <w:rPr>
                <w:rFonts w:cs="Arial"/>
                <w:lang w:eastAsia="ja-JP"/>
              </w:rPr>
            </w:pPr>
          </w:p>
        </w:tc>
      </w:tr>
      <w:tr w:rsidR="000E2576" w:rsidRPr="008711EA" w14:paraId="4AFB10A8" w14:textId="77777777" w:rsidTr="00330086">
        <w:tc>
          <w:tcPr>
            <w:tcW w:w="2160" w:type="dxa"/>
          </w:tcPr>
          <w:p w14:paraId="2F77E2ED"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80" w:type="dxa"/>
          </w:tcPr>
          <w:p w14:paraId="2549619C"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0B326A67" w14:textId="77777777" w:rsidR="000E2576" w:rsidRPr="008711EA" w:rsidRDefault="000E2576" w:rsidP="00EB7B38">
            <w:pPr>
              <w:pStyle w:val="TAL"/>
              <w:rPr>
                <w:rFonts w:cs="Arial"/>
                <w:lang w:eastAsia="ja-JP"/>
              </w:rPr>
            </w:pPr>
          </w:p>
        </w:tc>
        <w:tc>
          <w:tcPr>
            <w:tcW w:w="1512" w:type="dxa"/>
          </w:tcPr>
          <w:p w14:paraId="2828A4E5"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Pr>
          <w:p w14:paraId="3A4AB6DD" w14:textId="77777777" w:rsidR="000E2576" w:rsidRPr="008711EA" w:rsidRDefault="000E2576" w:rsidP="00EB7B38">
            <w:pPr>
              <w:pStyle w:val="TAL"/>
              <w:rPr>
                <w:rFonts w:cs="Arial"/>
                <w:lang w:eastAsia="ja-JP"/>
              </w:rPr>
            </w:pPr>
            <w:r w:rsidRPr="008711EA">
              <w:rPr>
                <w:rFonts w:cs="Arial"/>
                <w:lang w:eastAsia="ja-JP"/>
              </w:rPr>
              <w:t>eNB TEID.</w:t>
            </w:r>
          </w:p>
        </w:tc>
        <w:tc>
          <w:tcPr>
            <w:tcW w:w="1080" w:type="dxa"/>
          </w:tcPr>
          <w:p w14:paraId="5F5615AC"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048A5C14" w14:textId="77777777" w:rsidR="000E2576" w:rsidRPr="008711EA" w:rsidRDefault="000E2576" w:rsidP="00EB7B38">
            <w:pPr>
              <w:pStyle w:val="TAR"/>
              <w:jc w:val="center"/>
              <w:rPr>
                <w:rFonts w:cs="Arial"/>
                <w:lang w:eastAsia="ja-JP"/>
              </w:rPr>
            </w:pPr>
          </w:p>
        </w:tc>
      </w:tr>
      <w:tr w:rsidR="000E2576" w:rsidRPr="008711EA" w14:paraId="3E3CFE13" w14:textId="77777777" w:rsidTr="00330086">
        <w:tc>
          <w:tcPr>
            <w:tcW w:w="2160" w:type="dxa"/>
          </w:tcPr>
          <w:p w14:paraId="1CBAC903"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80" w:type="dxa"/>
          </w:tcPr>
          <w:p w14:paraId="44BE329C" w14:textId="77777777" w:rsidR="000E2576" w:rsidRPr="008711EA" w:rsidRDefault="000E2576" w:rsidP="00EB7B38">
            <w:pPr>
              <w:pStyle w:val="TAL"/>
              <w:rPr>
                <w:rFonts w:cs="Arial"/>
                <w:lang w:eastAsia="ja-JP"/>
              </w:rPr>
            </w:pPr>
            <w:r w:rsidRPr="008711EA">
              <w:rPr>
                <w:rFonts w:eastAsia="Batang" w:cs="Arial"/>
                <w:lang w:eastAsia="ja-JP"/>
              </w:rPr>
              <w:t>O</w:t>
            </w:r>
          </w:p>
        </w:tc>
        <w:tc>
          <w:tcPr>
            <w:tcW w:w="1080" w:type="dxa"/>
          </w:tcPr>
          <w:p w14:paraId="4FA85F31" w14:textId="77777777" w:rsidR="000E2576" w:rsidRPr="008711EA" w:rsidRDefault="000E2576" w:rsidP="00EB7B38">
            <w:pPr>
              <w:pStyle w:val="TAL"/>
              <w:rPr>
                <w:rFonts w:cs="Arial"/>
                <w:lang w:eastAsia="ja-JP"/>
              </w:rPr>
            </w:pPr>
          </w:p>
        </w:tc>
        <w:tc>
          <w:tcPr>
            <w:tcW w:w="1512" w:type="dxa"/>
          </w:tcPr>
          <w:p w14:paraId="0958B073" w14:textId="77777777" w:rsidR="000E2576" w:rsidRPr="008711EA" w:rsidRDefault="000E2576" w:rsidP="00EB7B38">
            <w:pPr>
              <w:pStyle w:val="TAL"/>
              <w:rPr>
                <w:rFonts w:cs="Arial"/>
                <w:lang w:eastAsia="ja-JP"/>
              </w:rPr>
            </w:pPr>
            <w:r w:rsidRPr="008711EA">
              <w:rPr>
                <w:rFonts w:cs="Arial"/>
                <w:lang w:eastAsia="ja-JP"/>
              </w:rPr>
              <w:t xml:space="preserve">E-RAB List </w:t>
            </w:r>
          </w:p>
          <w:p w14:paraId="2A75D07E" w14:textId="77777777" w:rsidR="000E2576" w:rsidRPr="008711EA" w:rsidRDefault="000E2576" w:rsidP="00EB7B38">
            <w:pPr>
              <w:pStyle w:val="TAL"/>
              <w:rPr>
                <w:rFonts w:cs="Arial"/>
                <w:lang w:eastAsia="ja-JP"/>
              </w:rPr>
            </w:pPr>
            <w:r w:rsidRPr="008711EA">
              <w:rPr>
                <w:rFonts w:cs="Arial"/>
                <w:lang w:eastAsia="ja-JP"/>
              </w:rPr>
              <w:t>9.2.1.36</w:t>
            </w:r>
          </w:p>
        </w:tc>
        <w:tc>
          <w:tcPr>
            <w:tcW w:w="1728" w:type="dxa"/>
          </w:tcPr>
          <w:p w14:paraId="04CC4BC4"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80" w:type="dxa"/>
          </w:tcPr>
          <w:p w14:paraId="2C83577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45BEA7E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7625B14" w14:textId="77777777" w:rsidTr="00330086">
        <w:tc>
          <w:tcPr>
            <w:tcW w:w="2160" w:type="dxa"/>
          </w:tcPr>
          <w:p w14:paraId="44EBE39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80" w:type="dxa"/>
          </w:tcPr>
          <w:p w14:paraId="2887C72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080" w:type="dxa"/>
          </w:tcPr>
          <w:p w14:paraId="7BF07AE2" w14:textId="77777777" w:rsidR="000E2576" w:rsidRPr="008711EA" w:rsidRDefault="000E2576" w:rsidP="00EB7B38">
            <w:pPr>
              <w:pStyle w:val="TAL"/>
              <w:rPr>
                <w:rFonts w:cs="Arial"/>
                <w:lang w:eastAsia="ja-JP"/>
              </w:rPr>
            </w:pPr>
          </w:p>
        </w:tc>
        <w:tc>
          <w:tcPr>
            <w:tcW w:w="1512" w:type="dxa"/>
          </w:tcPr>
          <w:p w14:paraId="53A72E21" w14:textId="77777777" w:rsidR="000E2576" w:rsidRPr="008711EA" w:rsidRDefault="000E2576" w:rsidP="00EB7B38">
            <w:pPr>
              <w:pStyle w:val="TAL"/>
              <w:rPr>
                <w:rFonts w:cs="Arial"/>
                <w:lang w:eastAsia="ja-JP"/>
              </w:rPr>
            </w:pPr>
            <w:r w:rsidRPr="008711EA">
              <w:rPr>
                <w:rFonts w:cs="Arial"/>
                <w:lang w:eastAsia="ja-JP"/>
              </w:rPr>
              <w:t>9.2.1.21</w:t>
            </w:r>
          </w:p>
        </w:tc>
        <w:tc>
          <w:tcPr>
            <w:tcW w:w="1728" w:type="dxa"/>
          </w:tcPr>
          <w:p w14:paraId="4FA195E8" w14:textId="77777777" w:rsidR="000E2576" w:rsidRPr="008711EA" w:rsidRDefault="000E2576" w:rsidP="00EB7B38">
            <w:pPr>
              <w:pStyle w:val="TAL"/>
              <w:rPr>
                <w:rFonts w:cs="Arial"/>
                <w:lang w:eastAsia="ja-JP"/>
              </w:rPr>
            </w:pPr>
          </w:p>
        </w:tc>
        <w:tc>
          <w:tcPr>
            <w:tcW w:w="1080" w:type="dxa"/>
          </w:tcPr>
          <w:p w14:paraId="0500D108"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0" w:type="dxa"/>
          </w:tcPr>
          <w:p w14:paraId="0B5FDB07"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134D0FA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EFB115" w14:textId="77777777" w:rsidTr="00EB7B38">
        <w:tc>
          <w:tcPr>
            <w:tcW w:w="3686" w:type="dxa"/>
          </w:tcPr>
          <w:p w14:paraId="0E5EE14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8F4FF3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8253758" w14:textId="77777777" w:rsidTr="00EB7B38">
        <w:tc>
          <w:tcPr>
            <w:tcW w:w="3686" w:type="dxa"/>
          </w:tcPr>
          <w:p w14:paraId="1B692CC7"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2CE77FF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C8F42C" w14:textId="77777777" w:rsidR="000E2576" w:rsidRPr="008711EA" w:rsidRDefault="000E2576" w:rsidP="000E2576">
      <w:pPr>
        <w:rPr>
          <w:kern w:val="28"/>
        </w:rPr>
      </w:pPr>
    </w:p>
    <w:p w14:paraId="764C2794" w14:textId="77777777" w:rsidR="000E2576" w:rsidRPr="008711EA" w:rsidRDefault="000E2576" w:rsidP="000E2576">
      <w:pPr>
        <w:pStyle w:val="Heading4"/>
      </w:pPr>
      <w:bookmarkStart w:id="4057" w:name="_Toc20953601"/>
      <w:bookmarkStart w:id="4058" w:name="_Toc29390778"/>
      <w:bookmarkStart w:id="4059" w:name="_Toc36551515"/>
      <w:bookmarkStart w:id="4060" w:name="_Toc45831731"/>
      <w:bookmarkStart w:id="4061" w:name="_Toc51762684"/>
      <w:bookmarkStart w:id="4062" w:name="_Toc64381736"/>
      <w:bookmarkStart w:id="4063" w:name="_Toc73964254"/>
      <w:bookmarkStart w:id="4064" w:name="_Toc88646863"/>
      <w:bookmarkStart w:id="4065" w:name="_Toc97882812"/>
      <w:bookmarkStart w:id="4066" w:name="_Toc105518595"/>
      <w:bookmarkStart w:id="4067" w:name="_Toc106108517"/>
      <w:bookmarkStart w:id="4068" w:name="_Toc112857316"/>
      <w:bookmarkStart w:id="4069" w:name="_Toc161904174"/>
      <w:r w:rsidRPr="008711EA">
        <w:lastRenderedPageBreak/>
        <w:t>9.1.3.3</w:t>
      </w:r>
      <w:r w:rsidRPr="008711EA">
        <w:tab/>
        <w:t>E-RAB MODIFY REQUEST</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629752AC"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624B7EB4"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44ABE6B" w14:textId="77777777" w:rsidTr="00330086">
        <w:tc>
          <w:tcPr>
            <w:tcW w:w="2160" w:type="dxa"/>
          </w:tcPr>
          <w:p w14:paraId="0548A0A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47D14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4355E60"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7E7255D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03536E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2BF0484"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51CFE0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BBD4BEB" w14:textId="77777777" w:rsidTr="00330086">
        <w:tc>
          <w:tcPr>
            <w:tcW w:w="2160" w:type="dxa"/>
          </w:tcPr>
          <w:p w14:paraId="6277E137"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C07ECB9"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71144B5" w14:textId="77777777" w:rsidR="000E2576" w:rsidRPr="008711EA" w:rsidRDefault="000E2576" w:rsidP="00EB7B38">
            <w:pPr>
              <w:pStyle w:val="TAL"/>
              <w:rPr>
                <w:rFonts w:cs="Arial"/>
                <w:lang w:eastAsia="ja-JP"/>
              </w:rPr>
            </w:pPr>
          </w:p>
        </w:tc>
        <w:tc>
          <w:tcPr>
            <w:tcW w:w="1512" w:type="dxa"/>
          </w:tcPr>
          <w:p w14:paraId="7C85A2E0"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2DC66463" w14:textId="77777777" w:rsidR="000E2576" w:rsidRPr="008711EA" w:rsidRDefault="000E2576" w:rsidP="00EB7B38">
            <w:pPr>
              <w:pStyle w:val="TAL"/>
              <w:rPr>
                <w:rFonts w:cs="Arial"/>
                <w:lang w:eastAsia="ja-JP"/>
              </w:rPr>
            </w:pPr>
          </w:p>
        </w:tc>
        <w:tc>
          <w:tcPr>
            <w:tcW w:w="1080" w:type="dxa"/>
          </w:tcPr>
          <w:p w14:paraId="2F05EAEE"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1112727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1D63932" w14:textId="77777777" w:rsidTr="00330086">
        <w:tc>
          <w:tcPr>
            <w:tcW w:w="2160" w:type="dxa"/>
          </w:tcPr>
          <w:p w14:paraId="78163B4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7EDFD6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501DFDDA" w14:textId="77777777" w:rsidR="000E2576" w:rsidRPr="008711EA" w:rsidRDefault="000E2576" w:rsidP="00EB7B38">
            <w:pPr>
              <w:pStyle w:val="TAL"/>
              <w:rPr>
                <w:rFonts w:cs="Arial"/>
                <w:lang w:eastAsia="ja-JP"/>
              </w:rPr>
            </w:pPr>
          </w:p>
        </w:tc>
        <w:tc>
          <w:tcPr>
            <w:tcW w:w="1512" w:type="dxa"/>
          </w:tcPr>
          <w:p w14:paraId="29A073F5"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0B8D36BA" w14:textId="77777777" w:rsidR="000E2576" w:rsidRPr="008711EA" w:rsidRDefault="000E2576" w:rsidP="00EB7B38">
            <w:pPr>
              <w:pStyle w:val="TAL"/>
              <w:rPr>
                <w:rFonts w:cs="Arial"/>
                <w:lang w:eastAsia="ja-JP"/>
              </w:rPr>
            </w:pPr>
          </w:p>
        </w:tc>
        <w:tc>
          <w:tcPr>
            <w:tcW w:w="1080" w:type="dxa"/>
          </w:tcPr>
          <w:p w14:paraId="4379444E"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0" w:type="dxa"/>
          </w:tcPr>
          <w:p w14:paraId="1E3E29C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0932757" w14:textId="77777777" w:rsidTr="00330086">
        <w:tc>
          <w:tcPr>
            <w:tcW w:w="2160" w:type="dxa"/>
          </w:tcPr>
          <w:p w14:paraId="225D14F3"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7F96353"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5645811" w14:textId="77777777" w:rsidR="000E2576" w:rsidRPr="008711EA" w:rsidRDefault="000E2576" w:rsidP="00EB7B38">
            <w:pPr>
              <w:pStyle w:val="TAL"/>
              <w:rPr>
                <w:rFonts w:cs="Arial"/>
                <w:lang w:eastAsia="ja-JP"/>
              </w:rPr>
            </w:pPr>
          </w:p>
        </w:tc>
        <w:tc>
          <w:tcPr>
            <w:tcW w:w="1512" w:type="dxa"/>
          </w:tcPr>
          <w:p w14:paraId="55937A1D"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15C080A1" w14:textId="77777777" w:rsidR="000E2576" w:rsidRPr="008711EA" w:rsidRDefault="000E2576" w:rsidP="00EB7B38">
            <w:pPr>
              <w:pStyle w:val="TAL"/>
              <w:rPr>
                <w:rFonts w:cs="Arial"/>
                <w:lang w:eastAsia="ja-JP"/>
              </w:rPr>
            </w:pPr>
          </w:p>
        </w:tc>
        <w:tc>
          <w:tcPr>
            <w:tcW w:w="1080" w:type="dxa"/>
          </w:tcPr>
          <w:p w14:paraId="15136F04"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2596ADB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2369D9C" w14:textId="77777777" w:rsidTr="00330086">
        <w:tc>
          <w:tcPr>
            <w:tcW w:w="2160" w:type="dxa"/>
          </w:tcPr>
          <w:p w14:paraId="4858F09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080" w:type="dxa"/>
          </w:tcPr>
          <w:p w14:paraId="1713F08F" w14:textId="77777777" w:rsidR="000E2576" w:rsidRPr="008711EA" w:rsidRDefault="000E2576" w:rsidP="00EB7B38">
            <w:pPr>
              <w:pStyle w:val="TAL"/>
              <w:rPr>
                <w:rFonts w:cs="Arial"/>
                <w:lang w:eastAsia="ja-JP"/>
              </w:rPr>
            </w:pPr>
            <w:r w:rsidRPr="008711EA">
              <w:rPr>
                <w:rFonts w:cs="Arial"/>
                <w:lang w:eastAsia="zh-CN"/>
              </w:rPr>
              <w:t>O</w:t>
            </w:r>
          </w:p>
        </w:tc>
        <w:tc>
          <w:tcPr>
            <w:tcW w:w="1080" w:type="dxa"/>
          </w:tcPr>
          <w:p w14:paraId="73006DE5" w14:textId="77777777" w:rsidR="000E2576" w:rsidRPr="008711EA" w:rsidRDefault="000E2576" w:rsidP="00EB7B38">
            <w:pPr>
              <w:pStyle w:val="TAL"/>
              <w:rPr>
                <w:rFonts w:cs="Arial"/>
                <w:lang w:eastAsia="ja-JP"/>
              </w:rPr>
            </w:pPr>
          </w:p>
        </w:tc>
        <w:tc>
          <w:tcPr>
            <w:tcW w:w="1512" w:type="dxa"/>
          </w:tcPr>
          <w:p w14:paraId="7284E31F" w14:textId="77777777" w:rsidR="000E2576" w:rsidRPr="008711EA" w:rsidRDefault="000E2576" w:rsidP="00EB7B38">
            <w:pPr>
              <w:pStyle w:val="TAL"/>
              <w:rPr>
                <w:rFonts w:cs="Arial"/>
                <w:lang w:eastAsia="ja-JP"/>
              </w:rPr>
            </w:pPr>
            <w:r w:rsidRPr="008711EA">
              <w:rPr>
                <w:rFonts w:cs="Arial"/>
                <w:lang w:eastAsia="ja-JP"/>
              </w:rPr>
              <w:t>9.2.1.20</w:t>
            </w:r>
          </w:p>
        </w:tc>
        <w:tc>
          <w:tcPr>
            <w:tcW w:w="1728" w:type="dxa"/>
          </w:tcPr>
          <w:p w14:paraId="6F0A230E" w14:textId="77777777" w:rsidR="000E2576" w:rsidRPr="008711EA" w:rsidRDefault="000E2576" w:rsidP="00EB7B38">
            <w:pPr>
              <w:pStyle w:val="TAL"/>
              <w:rPr>
                <w:rFonts w:cs="Arial"/>
                <w:lang w:eastAsia="ja-JP"/>
              </w:rPr>
            </w:pPr>
          </w:p>
        </w:tc>
        <w:tc>
          <w:tcPr>
            <w:tcW w:w="1080" w:type="dxa"/>
          </w:tcPr>
          <w:p w14:paraId="72EFC798"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73C907A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82D2DDC" w14:textId="77777777" w:rsidTr="00330086">
        <w:trPr>
          <w:trHeight w:val="470"/>
        </w:trPr>
        <w:tc>
          <w:tcPr>
            <w:tcW w:w="2160" w:type="dxa"/>
          </w:tcPr>
          <w:p w14:paraId="04490F5D"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080" w:type="dxa"/>
          </w:tcPr>
          <w:p w14:paraId="01DF2447" w14:textId="77777777" w:rsidR="000E2576" w:rsidRPr="008711EA" w:rsidRDefault="000E2576" w:rsidP="00EB7B38">
            <w:pPr>
              <w:pStyle w:val="TAL"/>
              <w:rPr>
                <w:rFonts w:cs="Arial"/>
                <w:lang w:eastAsia="ja-JP"/>
              </w:rPr>
            </w:pPr>
          </w:p>
        </w:tc>
        <w:tc>
          <w:tcPr>
            <w:tcW w:w="1080" w:type="dxa"/>
          </w:tcPr>
          <w:p w14:paraId="687F78D2" w14:textId="77777777" w:rsidR="000E2576" w:rsidRPr="008711EA" w:rsidRDefault="000E2576" w:rsidP="00EB7B38">
            <w:pPr>
              <w:pStyle w:val="TAL"/>
              <w:rPr>
                <w:rFonts w:cs="Arial"/>
                <w:lang w:eastAsia="ja-JP"/>
              </w:rPr>
            </w:pPr>
            <w:r w:rsidRPr="008711EA">
              <w:rPr>
                <w:rFonts w:cs="Arial"/>
                <w:i/>
                <w:iCs/>
                <w:lang w:eastAsia="ja-JP"/>
              </w:rPr>
              <w:t>1</w:t>
            </w:r>
          </w:p>
        </w:tc>
        <w:tc>
          <w:tcPr>
            <w:tcW w:w="1512" w:type="dxa"/>
          </w:tcPr>
          <w:p w14:paraId="7D4AF458" w14:textId="77777777" w:rsidR="000E2576" w:rsidRPr="008711EA" w:rsidRDefault="000E2576" w:rsidP="00EB7B38">
            <w:pPr>
              <w:pStyle w:val="TAL"/>
              <w:rPr>
                <w:rFonts w:cs="Arial"/>
                <w:lang w:eastAsia="ja-JP"/>
              </w:rPr>
            </w:pPr>
          </w:p>
        </w:tc>
        <w:tc>
          <w:tcPr>
            <w:tcW w:w="1728" w:type="dxa"/>
          </w:tcPr>
          <w:p w14:paraId="3F8CDF09" w14:textId="77777777" w:rsidR="000E2576" w:rsidRPr="008711EA" w:rsidRDefault="000E2576" w:rsidP="00EB7B38">
            <w:pPr>
              <w:pStyle w:val="TAL"/>
              <w:rPr>
                <w:rFonts w:cs="Arial"/>
                <w:lang w:eastAsia="ja-JP"/>
              </w:rPr>
            </w:pPr>
          </w:p>
        </w:tc>
        <w:tc>
          <w:tcPr>
            <w:tcW w:w="1080" w:type="dxa"/>
          </w:tcPr>
          <w:p w14:paraId="1A553AE8"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52C1999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1ED7EF6" w14:textId="77777777" w:rsidTr="00330086">
        <w:tc>
          <w:tcPr>
            <w:tcW w:w="2160" w:type="dxa"/>
          </w:tcPr>
          <w:p w14:paraId="28453720"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0260972D" w14:textId="77777777" w:rsidR="000E2576" w:rsidRPr="008711EA" w:rsidRDefault="000E2576" w:rsidP="00EB7B38">
            <w:pPr>
              <w:pStyle w:val="TAL"/>
              <w:rPr>
                <w:rFonts w:eastAsia="Batang" w:cs="Arial"/>
                <w:lang w:eastAsia="ja-JP"/>
              </w:rPr>
            </w:pPr>
          </w:p>
        </w:tc>
        <w:tc>
          <w:tcPr>
            <w:tcW w:w="1080" w:type="dxa"/>
          </w:tcPr>
          <w:p w14:paraId="4E9456F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512" w:type="dxa"/>
          </w:tcPr>
          <w:p w14:paraId="2BD81ADE" w14:textId="77777777" w:rsidR="000E2576" w:rsidRPr="008711EA" w:rsidRDefault="000E2576" w:rsidP="00EB7B38">
            <w:pPr>
              <w:pStyle w:val="TAL"/>
              <w:rPr>
                <w:rFonts w:cs="Arial"/>
                <w:lang w:eastAsia="ja-JP"/>
              </w:rPr>
            </w:pPr>
          </w:p>
        </w:tc>
        <w:tc>
          <w:tcPr>
            <w:tcW w:w="1728" w:type="dxa"/>
          </w:tcPr>
          <w:p w14:paraId="1C8B93C9" w14:textId="77777777" w:rsidR="000E2576" w:rsidRPr="008711EA" w:rsidRDefault="000E2576" w:rsidP="00EB7B38">
            <w:pPr>
              <w:pStyle w:val="TAL"/>
              <w:rPr>
                <w:rFonts w:cs="Arial"/>
                <w:lang w:eastAsia="ja-JP"/>
              </w:rPr>
            </w:pPr>
          </w:p>
        </w:tc>
        <w:tc>
          <w:tcPr>
            <w:tcW w:w="1080" w:type="dxa"/>
          </w:tcPr>
          <w:p w14:paraId="31B15765" w14:textId="77777777" w:rsidR="000E2576" w:rsidRPr="008711EA" w:rsidRDefault="000E2576" w:rsidP="00EB7B38">
            <w:pPr>
              <w:pStyle w:val="TAC"/>
              <w:rPr>
                <w:rFonts w:cs="Arial"/>
                <w:lang w:eastAsia="ja-JP"/>
              </w:rPr>
            </w:pPr>
            <w:r w:rsidRPr="008711EA">
              <w:rPr>
                <w:rFonts w:cs="Arial"/>
                <w:lang w:eastAsia="ja-JP"/>
              </w:rPr>
              <w:t>EACH</w:t>
            </w:r>
          </w:p>
        </w:tc>
        <w:tc>
          <w:tcPr>
            <w:tcW w:w="1080" w:type="dxa"/>
          </w:tcPr>
          <w:p w14:paraId="7B727B3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86BE687" w14:textId="77777777" w:rsidTr="00330086">
        <w:tc>
          <w:tcPr>
            <w:tcW w:w="2160" w:type="dxa"/>
          </w:tcPr>
          <w:p w14:paraId="3F2C93FC"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2C3604B0"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2F5E9B1F" w14:textId="77777777" w:rsidR="000E2576" w:rsidRPr="008711EA" w:rsidRDefault="000E2576" w:rsidP="00EB7B38">
            <w:pPr>
              <w:pStyle w:val="TAL"/>
              <w:rPr>
                <w:rFonts w:cs="Arial"/>
                <w:lang w:eastAsia="ja-JP"/>
              </w:rPr>
            </w:pPr>
          </w:p>
        </w:tc>
        <w:tc>
          <w:tcPr>
            <w:tcW w:w="1512" w:type="dxa"/>
          </w:tcPr>
          <w:p w14:paraId="5B71BD2A" w14:textId="77777777" w:rsidR="000E2576" w:rsidRPr="008711EA" w:rsidRDefault="000E2576" w:rsidP="00EB7B38">
            <w:pPr>
              <w:pStyle w:val="TAL"/>
              <w:rPr>
                <w:rFonts w:cs="Arial"/>
                <w:lang w:eastAsia="ja-JP"/>
              </w:rPr>
            </w:pPr>
            <w:r w:rsidRPr="008711EA">
              <w:rPr>
                <w:rFonts w:cs="Arial"/>
                <w:lang w:eastAsia="ja-JP"/>
              </w:rPr>
              <w:t>9.2.1.2</w:t>
            </w:r>
          </w:p>
        </w:tc>
        <w:tc>
          <w:tcPr>
            <w:tcW w:w="1728" w:type="dxa"/>
          </w:tcPr>
          <w:p w14:paraId="3572EA59" w14:textId="77777777" w:rsidR="000E2576" w:rsidRPr="008711EA" w:rsidRDefault="000E2576" w:rsidP="00EB7B38">
            <w:pPr>
              <w:pStyle w:val="TAL"/>
              <w:rPr>
                <w:rFonts w:cs="Arial"/>
                <w:lang w:eastAsia="ja-JP"/>
              </w:rPr>
            </w:pPr>
          </w:p>
        </w:tc>
        <w:tc>
          <w:tcPr>
            <w:tcW w:w="1080" w:type="dxa"/>
          </w:tcPr>
          <w:p w14:paraId="14951600"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3679C449" w14:textId="77777777" w:rsidR="000E2576" w:rsidRPr="008711EA" w:rsidRDefault="000E2576" w:rsidP="00EB7B38">
            <w:pPr>
              <w:pStyle w:val="TAC"/>
              <w:rPr>
                <w:rFonts w:cs="Arial"/>
                <w:lang w:eastAsia="ja-JP"/>
              </w:rPr>
            </w:pPr>
          </w:p>
        </w:tc>
      </w:tr>
      <w:tr w:rsidR="000E2576" w:rsidRPr="008711EA" w14:paraId="1A7638C8" w14:textId="77777777" w:rsidTr="00330086">
        <w:tc>
          <w:tcPr>
            <w:tcW w:w="2160" w:type="dxa"/>
          </w:tcPr>
          <w:p w14:paraId="5E77CA3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080" w:type="dxa"/>
          </w:tcPr>
          <w:p w14:paraId="3495A5E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C0972EA" w14:textId="77777777" w:rsidR="000E2576" w:rsidRPr="008711EA" w:rsidRDefault="000E2576" w:rsidP="00EB7B38">
            <w:pPr>
              <w:pStyle w:val="TAL"/>
              <w:rPr>
                <w:rFonts w:cs="Arial"/>
                <w:lang w:eastAsia="ja-JP"/>
              </w:rPr>
            </w:pPr>
          </w:p>
        </w:tc>
        <w:tc>
          <w:tcPr>
            <w:tcW w:w="1512" w:type="dxa"/>
          </w:tcPr>
          <w:p w14:paraId="418A7478" w14:textId="77777777" w:rsidR="000E2576" w:rsidRPr="008711EA" w:rsidRDefault="000E2576" w:rsidP="00EB7B38">
            <w:pPr>
              <w:pStyle w:val="TAL"/>
              <w:rPr>
                <w:rFonts w:cs="Arial"/>
                <w:lang w:eastAsia="ja-JP"/>
              </w:rPr>
            </w:pPr>
            <w:r w:rsidRPr="008711EA">
              <w:rPr>
                <w:rFonts w:cs="Arial"/>
                <w:lang w:eastAsia="ja-JP"/>
              </w:rPr>
              <w:t>9.2.1.15</w:t>
            </w:r>
          </w:p>
        </w:tc>
        <w:tc>
          <w:tcPr>
            <w:tcW w:w="1728" w:type="dxa"/>
          </w:tcPr>
          <w:p w14:paraId="77A2E400"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0" w:type="dxa"/>
          </w:tcPr>
          <w:p w14:paraId="3F11CDFC"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29180B4C" w14:textId="77777777" w:rsidR="000E2576" w:rsidRPr="008711EA" w:rsidRDefault="000E2576" w:rsidP="00EB7B38">
            <w:pPr>
              <w:pStyle w:val="TAC"/>
              <w:rPr>
                <w:rFonts w:cs="Arial"/>
                <w:lang w:eastAsia="ja-JP"/>
              </w:rPr>
            </w:pPr>
          </w:p>
        </w:tc>
      </w:tr>
      <w:tr w:rsidR="000E2576" w:rsidRPr="008711EA" w14:paraId="1C9AD4A8" w14:textId="77777777" w:rsidTr="00330086">
        <w:tc>
          <w:tcPr>
            <w:tcW w:w="2160" w:type="dxa"/>
          </w:tcPr>
          <w:p w14:paraId="446CFFC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080" w:type="dxa"/>
          </w:tcPr>
          <w:p w14:paraId="249DA58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EE3E7E9" w14:textId="77777777" w:rsidR="000E2576" w:rsidRPr="008711EA" w:rsidRDefault="000E2576" w:rsidP="00EB7B38">
            <w:pPr>
              <w:pStyle w:val="TAL"/>
              <w:rPr>
                <w:rFonts w:cs="Arial"/>
                <w:lang w:eastAsia="ja-JP"/>
              </w:rPr>
            </w:pPr>
          </w:p>
        </w:tc>
        <w:tc>
          <w:tcPr>
            <w:tcW w:w="1512" w:type="dxa"/>
          </w:tcPr>
          <w:p w14:paraId="1844B482" w14:textId="77777777" w:rsidR="000E2576" w:rsidRPr="008711EA" w:rsidRDefault="000E2576" w:rsidP="00EB7B38">
            <w:pPr>
              <w:pStyle w:val="TAL"/>
              <w:rPr>
                <w:rFonts w:cs="Arial"/>
                <w:lang w:eastAsia="ja-JP"/>
              </w:rPr>
            </w:pPr>
            <w:r w:rsidRPr="008711EA">
              <w:rPr>
                <w:rFonts w:cs="Arial"/>
                <w:lang w:eastAsia="ja-JP"/>
              </w:rPr>
              <w:t>9.2.3.5</w:t>
            </w:r>
          </w:p>
        </w:tc>
        <w:tc>
          <w:tcPr>
            <w:tcW w:w="1728" w:type="dxa"/>
          </w:tcPr>
          <w:p w14:paraId="1ECD910E" w14:textId="77777777" w:rsidR="000E2576" w:rsidRPr="008711EA" w:rsidRDefault="000E2576" w:rsidP="00EB7B38">
            <w:pPr>
              <w:pStyle w:val="TAL"/>
              <w:rPr>
                <w:rFonts w:cs="Arial"/>
                <w:lang w:eastAsia="ja-JP"/>
              </w:rPr>
            </w:pPr>
          </w:p>
        </w:tc>
        <w:tc>
          <w:tcPr>
            <w:tcW w:w="1080" w:type="dxa"/>
          </w:tcPr>
          <w:p w14:paraId="4F4297E8"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48CA869B" w14:textId="77777777" w:rsidR="000E2576" w:rsidRPr="008711EA" w:rsidRDefault="000E2576" w:rsidP="00EB7B38">
            <w:pPr>
              <w:pStyle w:val="TAC"/>
              <w:rPr>
                <w:rFonts w:cs="Arial"/>
                <w:lang w:eastAsia="ja-JP"/>
              </w:rPr>
            </w:pPr>
          </w:p>
        </w:tc>
      </w:tr>
      <w:tr w:rsidR="000E2576" w:rsidRPr="008711EA" w14:paraId="1A06A664" w14:textId="77777777" w:rsidTr="00330086">
        <w:tc>
          <w:tcPr>
            <w:tcW w:w="2160" w:type="dxa"/>
            <w:tcBorders>
              <w:top w:val="single" w:sz="4" w:space="0" w:color="auto"/>
              <w:left w:val="single" w:sz="4" w:space="0" w:color="auto"/>
              <w:bottom w:val="single" w:sz="4" w:space="0" w:color="auto"/>
              <w:right w:val="single" w:sz="4" w:space="0" w:color="auto"/>
            </w:tcBorders>
          </w:tcPr>
          <w:p w14:paraId="7ADCFD88"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080" w:type="dxa"/>
            <w:tcBorders>
              <w:top w:val="single" w:sz="4" w:space="0" w:color="auto"/>
              <w:left w:val="single" w:sz="4" w:space="0" w:color="auto"/>
              <w:bottom w:val="single" w:sz="4" w:space="0" w:color="auto"/>
              <w:right w:val="single" w:sz="4" w:space="0" w:color="auto"/>
            </w:tcBorders>
          </w:tcPr>
          <w:p w14:paraId="0AF735B5"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4186D"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BB9E5DE" w14:textId="77777777" w:rsidR="000E2576" w:rsidRPr="008711EA" w:rsidRDefault="000E2576" w:rsidP="00EB7B3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4281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7244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BAC8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223288" w14:textId="77777777" w:rsidTr="00330086">
        <w:tc>
          <w:tcPr>
            <w:tcW w:w="2160" w:type="dxa"/>
            <w:tcBorders>
              <w:top w:val="single" w:sz="4" w:space="0" w:color="auto"/>
              <w:left w:val="single" w:sz="4" w:space="0" w:color="auto"/>
              <w:bottom w:val="single" w:sz="4" w:space="0" w:color="auto"/>
              <w:right w:val="single" w:sz="4" w:space="0" w:color="auto"/>
            </w:tcBorders>
          </w:tcPr>
          <w:p w14:paraId="0C29FAA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080" w:type="dxa"/>
            <w:tcBorders>
              <w:top w:val="single" w:sz="4" w:space="0" w:color="auto"/>
              <w:left w:val="single" w:sz="4" w:space="0" w:color="auto"/>
              <w:bottom w:val="single" w:sz="4" w:space="0" w:color="auto"/>
              <w:right w:val="single" w:sz="4" w:space="0" w:color="auto"/>
            </w:tcBorders>
          </w:tcPr>
          <w:p w14:paraId="4181DEF1" w14:textId="77777777" w:rsidR="000E2576" w:rsidRPr="008711EA" w:rsidRDefault="000E2576" w:rsidP="00EB7B38">
            <w:pPr>
              <w:pStyle w:val="TAL"/>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528A36"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F8CF81C"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4E17106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DC3AA5"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2AAE0" w14:textId="77777777" w:rsidR="000E2576" w:rsidRPr="008711EA" w:rsidRDefault="000E2576" w:rsidP="00EB7B38">
            <w:pPr>
              <w:pStyle w:val="TAL"/>
              <w:jc w:val="center"/>
              <w:rPr>
                <w:rFonts w:cs="Arial"/>
                <w:lang w:eastAsia="ja-JP"/>
              </w:rPr>
            </w:pPr>
          </w:p>
        </w:tc>
      </w:tr>
      <w:tr w:rsidR="000E2576" w:rsidRPr="008711EA" w14:paraId="6C39C648" w14:textId="77777777" w:rsidTr="00330086">
        <w:tc>
          <w:tcPr>
            <w:tcW w:w="2160" w:type="dxa"/>
            <w:tcBorders>
              <w:top w:val="single" w:sz="4" w:space="0" w:color="auto"/>
              <w:left w:val="single" w:sz="4" w:space="0" w:color="auto"/>
              <w:bottom w:val="single" w:sz="4" w:space="0" w:color="auto"/>
              <w:right w:val="single" w:sz="4" w:space="0" w:color="auto"/>
            </w:tcBorders>
          </w:tcPr>
          <w:p w14:paraId="31F97F7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080" w:type="dxa"/>
            <w:tcBorders>
              <w:top w:val="single" w:sz="4" w:space="0" w:color="auto"/>
              <w:left w:val="single" w:sz="4" w:space="0" w:color="auto"/>
              <w:bottom w:val="single" w:sz="4" w:space="0" w:color="auto"/>
              <w:right w:val="single" w:sz="4" w:space="0" w:color="auto"/>
            </w:tcBorders>
          </w:tcPr>
          <w:p w14:paraId="4B9C064B" w14:textId="77777777" w:rsidR="000E2576" w:rsidRPr="008711EA" w:rsidRDefault="000E2576" w:rsidP="00EB7B38">
            <w:pPr>
              <w:pStyle w:val="TAL"/>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AA5412"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06814CD" w14:textId="77777777" w:rsidR="000E2576" w:rsidRPr="008711EA" w:rsidRDefault="000E2576" w:rsidP="00EB7B38">
            <w:pPr>
              <w:pStyle w:val="TAL"/>
              <w:rPr>
                <w:rFonts w:cs="Arial"/>
                <w:lang w:eastAsia="ja-JP"/>
              </w:rPr>
            </w:pPr>
            <w:r w:rsidRPr="008711EA">
              <w:rPr>
                <w:rFonts w:cs="Arial"/>
                <w:lang w:eastAsia="ja-JP"/>
              </w:rPr>
              <w:t>GTP-TEID</w:t>
            </w:r>
          </w:p>
          <w:p w14:paraId="03F2C349"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133A6D9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8AD175"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257A9" w14:textId="77777777" w:rsidR="000E2576" w:rsidRPr="008711EA" w:rsidRDefault="000E2576" w:rsidP="00EB7B38">
            <w:pPr>
              <w:pStyle w:val="TAL"/>
              <w:jc w:val="center"/>
              <w:rPr>
                <w:rFonts w:cs="Arial"/>
                <w:lang w:eastAsia="ja-JP"/>
              </w:rPr>
            </w:pPr>
          </w:p>
        </w:tc>
      </w:tr>
      <w:tr w:rsidR="004C4253" w:rsidRPr="008711EA" w14:paraId="6F273E52" w14:textId="77777777" w:rsidTr="00330086">
        <w:tc>
          <w:tcPr>
            <w:tcW w:w="2160" w:type="dxa"/>
            <w:tcBorders>
              <w:top w:val="single" w:sz="4" w:space="0" w:color="auto"/>
              <w:left w:val="single" w:sz="4" w:space="0" w:color="auto"/>
              <w:bottom w:val="single" w:sz="4" w:space="0" w:color="auto"/>
              <w:right w:val="single" w:sz="4" w:space="0" w:color="auto"/>
            </w:tcBorders>
          </w:tcPr>
          <w:p w14:paraId="7F78BAD4"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080" w:type="dxa"/>
            <w:tcBorders>
              <w:top w:val="single" w:sz="4" w:space="0" w:color="auto"/>
              <w:left w:val="single" w:sz="4" w:space="0" w:color="auto"/>
              <w:bottom w:val="single" w:sz="4" w:space="0" w:color="auto"/>
              <w:right w:val="single" w:sz="4" w:space="0" w:color="auto"/>
            </w:tcBorders>
          </w:tcPr>
          <w:p w14:paraId="55A44ED3" w14:textId="77777777" w:rsidR="004C4253" w:rsidRPr="008711EA" w:rsidRDefault="004C4253"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0DF94" w14:textId="77777777" w:rsidR="004C4253" w:rsidRPr="008711EA" w:rsidRDefault="004C4253"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43DEBF5"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tcPr>
          <w:p w14:paraId="669202DF" w14:textId="77777777" w:rsidR="004C4253" w:rsidRPr="008711EA" w:rsidRDefault="004C4253"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85224C" w14:textId="77777777" w:rsidR="004C4253" w:rsidRPr="008711EA" w:rsidRDefault="004C4253"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8165B3"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4F8EB5C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8C07E7C" w14:textId="77777777" w:rsidTr="00EB7B38">
        <w:tc>
          <w:tcPr>
            <w:tcW w:w="3686" w:type="dxa"/>
          </w:tcPr>
          <w:p w14:paraId="30E0024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CC47B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C144E5" w14:textId="77777777" w:rsidTr="00EB7B38">
        <w:tc>
          <w:tcPr>
            <w:tcW w:w="3686" w:type="dxa"/>
          </w:tcPr>
          <w:p w14:paraId="4BC12C1E"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CC66944"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B7CF44F" w14:textId="77777777" w:rsidR="000E2576" w:rsidRPr="008711EA" w:rsidRDefault="000E2576" w:rsidP="00585681">
      <w:pPr>
        <w:widowControl w:val="0"/>
        <w:rPr>
          <w:kern w:val="28"/>
        </w:rPr>
      </w:pPr>
    </w:p>
    <w:p w14:paraId="03B562EE" w14:textId="77777777" w:rsidR="000E2576" w:rsidRPr="008711EA" w:rsidRDefault="000E2576" w:rsidP="00585681">
      <w:pPr>
        <w:pStyle w:val="Heading4"/>
        <w:keepNext w:val="0"/>
        <w:keepLines w:val="0"/>
        <w:widowControl w:val="0"/>
      </w:pPr>
      <w:bookmarkStart w:id="4070" w:name="_Toc20953602"/>
      <w:bookmarkStart w:id="4071" w:name="_Toc29390779"/>
      <w:bookmarkStart w:id="4072" w:name="_Toc36551516"/>
      <w:bookmarkStart w:id="4073" w:name="_Toc45831732"/>
      <w:bookmarkStart w:id="4074" w:name="_Toc51762685"/>
      <w:bookmarkStart w:id="4075" w:name="_Toc64381737"/>
      <w:bookmarkStart w:id="4076" w:name="_Toc73964255"/>
      <w:bookmarkStart w:id="4077" w:name="_Toc88646864"/>
      <w:bookmarkStart w:id="4078" w:name="_Toc97882813"/>
      <w:bookmarkStart w:id="4079" w:name="_Toc105518596"/>
      <w:bookmarkStart w:id="4080" w:name="_Toc106108518"/>
      <w:bookmarkStart w:id="4081" w:name="_Toc112857317"/>
      <w:bookmarkStart w:id="4082" w:name="_Toc161904175"/>
      <w:r w:rsidRPr="008711EA">
        <w:t>9.1.3.4</w:t>
      </w:r>
      <w:r w:rsidRPr="008711EA">
        <w:tab/>
        <w:t>E-RAB MODIFY RESPONSE</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60A0EB0C" w14:textId="77777777" w:rsidR="000E2576" w:rsidRPr="008711EA" w:rsidRDefault="000E2576" w:rsidP="00585681">
      <w:pPr>
        <w:widowControl w:val="0"/>
        <w:rPr>
          <w:rFonts w:eastAsia="Batang"/>
        </w:rPr>
      </w:pPr>
      <w:r w:rsidRPr="008711EA">
        <w:t>This message is sent by the eNB and is used to report the outcome of the request from the E-RAB MODIFY REQUEST message.</w:t>
      </w:r>
    </w:p>
    <w:p w14:paraId="18661A1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390832A" w14:textId="77777777" w:rsidTr="00330086">
        <w:trPr>
          <w:tblHeader/>
        </w:trPr>
        <w:tc>
          <w:tcPr>
            <w:tcW w:w="2160" w:type="dxa"/>
          </w:tcPr>
          <w:p w14:paraId="2004431F"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Pr>
          <w:p w14:paraId="5E8FB0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96F96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8E0CA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2BD24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D1F65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687ECD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0D77C58D" w14:textId="77777777" w:rsidTr="00330086">
        <w:tc>
          <w:tcPr>
            <w:tcW w:w="2160" w:type="dxa"/>
          </w:tcPr>
          <w:p w14:paraId="3A04DF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7EF40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084DC71" w14:textId="77777777" w:rsidR="000E2576" w:rsidRPr="008711EA" w:rsidRDefault="000E2576" w:rsidP="00585681">
            <w:pPr>
              <w:pStyle w:val="TAL"/>
              <w:keepNext w:val="0"/>
              <w:keepLines w:val="0"/>
              <w:widowControl w:val="0"/>
              <w:rPr>
                <w:rFonts w:cs="Arial"/>
                <w:lang w:eastAsia="ja-JP"/>
              </w:rPr>
            </w:pPr>
          </w:p>
        </w:tc>
        <w:tc>
          <w:tcPr>
            <w:tcW w:w="1512" w:type="dxa"/>
          </w:tcPr>
          <w:p w14:paraId="6409BE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64E8CF6D" w14:textId="77777777" w:rsidR="000E2576" w:rsidRPr="008711EA" w:rsidRDefault="000E2576" w:rsidP="00585681">
            <w:pPr>
              <w:pStyle w:val="TAL"/>
              <w:keepNext w:val="0"/>
              <w:keepLines w:val="0"/>
              <w:widowControl w:val="0"/>
              <w:rPr>
                <w:rFonts w:cs="Arial"/>
                <w:lang w:eastAsia="ja-JP"/>
              </w:rPr>
            </w:pPr>
          </w:p>
        </w:tc>
        <w:tc>
          <w:tcPr>
            <w:tcW w:w="1080" w:type="dxa"/>
          </w:tcPr>
          <w:p w14:paraId="526A817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AF53ED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D42CB31" w14:textId="77777777" w:rsidTr="00330086">
        <w:tc>
          <w:tcPr>
            <w:tcW w:w="2160" w:type="dxa"/>
          </w:tcPr>
          <w:p w14:paraId="46E25BBC"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74E606E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37A389F6" w14:textId="77777777" w:rsidR="000E2576" w:rsidRPr="008711EA" w:rsidRDefault="000E2576" w:rsidP="00585681">
            <w:pPr>
              <w:pStyle w:val="TAL"/>
              <w:keepNext w:val="0"/>
              <w:keepLines w:val="0"/>
              <w:widowControl w:val="0"/>
              <w:rPr>
                <w:rFonts w:cs="Arial"/>
                <w:lang w:eastAsia="ja-JP"/>
              </w:rPr>
            </w:pPr>
          </w:p>
        </w:tc>
        <w:tc>
          <w:tcPr>
            <w:tcW w:w="1512" w:type="dxa"/>
          </w:tcPr>
          <w:p w14:paraId="17F065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C6476C1" w14:textId="77777777" w:rsidR="000E2576" w:rsidRPr="008711EA" w:rsidRDefault="000E2576" w:rsidP="00585681">
            <w:pPr>
              <w:pStyle w:val="TAL"/>
              <w:keepNext w:val="0"/>
              <w:keepLines w:val="0"/>
              <w:widowControl w:val="0"/>
              <w:rPr>
                <w:rFonts w:cs="Arial"/>
                <w:lang w:eastAsia="ja-JP"/>
              </w:rPr>
            </w:pPr>
          </w:p>
        </w:tc>
        <w:tc>
          <w:tcPr>
            <w:tcW w:w="1080" w:type="dxa"/>
          </w:tcPr>
          <w:p w14:paraId="352CCD2A"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12C7924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AE695A9" w14:textId="77777777" w:rsidTr="00330086">
        <w:tc>
          <w:tcPr>
            <w:tcW w:w="2160" w:type="dxa"/>
          </w:tcPr>
          <w:p w14:paraId="5679C8C7"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19185A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64383CE" w14:textId="77777777" w:rsidR="000E2576" w:rsidRPr="008711EA" w:rsidRDefault="000E2576" w:rsidP="00585681">
            <w:pPr>
              <w:pStyle w:val="TAL"/>
              <w:keepNext w:val="0"/>
              <w:keepLines w:val="0"/>
              <w:widowControl w:val="0"/>
              <w:rPr>
                <w:rFonts w:cs="Arial"/>
                <w:lang w:eastAsia="ja-JP"/>
              </w:rPr>
            </w:pPr>
          </w:p>
        </w:tc>
        <w:tc>
          <w:tcPr>
            <w:tcW w:w="1512" w:type="dxa"/>
          </w:tcPr>
          <w:p w14:paraId="772462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49F43048" w14:textId="77777777" w:rsidR="000E2576" w:rsidRPr="008711EA" w:rsidRDefault="000E2576" w:rsidP="00585681">
            <w:pPr>
              <w:pStyle w:val="TAL"/>
              <w:keepNext w:val="0"/>
              <w:keepLines w:val="0"/>
              <w:widowControl w:val="0"/>
              <w:rPr>
                <w:rFonts w:cs="Arial"/>
                <w:lang w:eastAsia="ja-JP"/>
              </w:rPr>
            </w:pPr>
          </w:p>
        </w:tc>
        <w:tc>
          <w:tcPr>
            <w:tcW w:w="1080" w:type="dxa"/>
          </w:tcPr>
          <w:p w14:paraId="37ED22A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1F5855F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104AD10" w14:textId="77777777" w:rsidTr="00330086">
        <w:tc>
          <w:tcPr>
            <w:tcW w:w="2160" w:type="dxa"/>
          </w:tcPr>
          <w:p w14:paraId="1B083F53"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Modify List</w:t>
            </w:r>
          </w:p>
        </w:tc>
        <w:tc>
          <w:tcPr>
            <w:tcW w:w="1080" w:type="dxa"/>
          </w:tcPr>
          <w:p w14:paraId="26721F35" w14:textId="77777777" w:rsidR="000E2576" w:rsidRPr="008711EA" w:rsidRDefault="000E2576" w:rsidP="00585681">
            <w:pPr>
              <w:pStyle w:val="TAL"/>
              <w:keepNext w:val="0"/>
              <w:keepLines w:val="0"/>
              <w:widowControl w:val="0"/>
              <w:rPr>
                <w:rFonts w:cs="Arial"/>
                <w:lang w:eastAsia="ja-JP"/>
              </w:rPr>
            </w:pPr>
          </w:p>
        </w:tc>
        <w:tc>
          <w:tcPr>
            <w:tcW w:w="1080" w:type="dxa"/>
          </w:tcPr>
          <w:p w14:paraId="0323F5B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15974A6D" w14:textId="77777777" w:rsidR="000E2576" w:rsidRPr="008711EA" w:rsidRDefault="000E2576" w:rsidP="00585681">
            <w:pPr>
              <w:pStyle w:val="TAL"/>
              <w:keepNext w:val="0"/>
              <w:keepLines w:val="0"/>
              <w:widowControl w:val="0"/>
              <w:rPr>
                <w:rFonts w:cs="Arial"/>
                <w:lang w:eastAsia="ja-JP"/>
              </w:rPr>
            </w:pPr>
          </w:p>
        </w:tc>
        <w:tc>
          <w:tcPr>
            <w:tcW w:w="1728" w:type="dxa"/>
          </w:tcPr>
          <w:p w14:paraId="680EE741" w14:textId="77777777" w:rsidR="000E2576" w:rsidRPr="008711EA" w:rsidRDefault="000E2576" w:rsidP="00585681">
            <w:pPr>
              <w:pStyle w:val="TAL"/>
              <w:keepNext w:val="0"/>
              <w:keepLines w:val="0"/>
              <w:widowControl w:val="0"/>
              <w:rPr>
                <w:rFonts w:cs="Arial"/>
                <w:lang w:eastAsia="ja-JP"/>
              </w:rPr>
            </w:pPr>
          </w:p>
        </w:tc>
        <w:tc>
          <w:tcPr>
            <w:tcW w:w="1080" w:type="dxa"/>
          </w:tcPr>
          <w:p w14:paraId="1ECA872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AB085A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ED66C9E" w14:textId="77777777" w:rsidTr="00330086">
        <w:tc>
          <w:tcPr>
            <w:tcW w:w="2160" w:type="dxa"/>
          </w:tcPr>
          <w:p w14:paraId="6B7024A3"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80" w:type="dxa"/>
          </w:tcPr>
          <w:p w14:paraId="483A7BA6"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06A661A8"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FD0F0C" w14:textId="77777777" w:rsidR="000E2576" w:rsidRPr="008711EA" w:rsidRDefault="000E2576" w:rsidP="00585681">
            <w:pPr>
              <w:pStyle w:val="TAL"/>
              <w:keepNext w:val="0"/>
              <w:keepLines w:val="0"/>
              <w:widowControl w:val="0"/>
              <w:rPr>
                <w:rFonts w:cs="Arial"/>
                <w:lang w:eastAsia="ja-JP"/>
              </w:rPr>
            </w:pPr>
          </w:p>
        </w:tc>
        <w:tc>
          <w:tcPr>
            <w:tcW w:w="1728" w:type="dxa"/>
          </w:tcPr>
          <w:p w14:paraId="02370EDD" w14:textId="77777777" w:rsidR="000E2576" w:rsidRPr="008711EA" w:rsidRDefault="000E2576" w:rsidP="00585681">
            <w:pPr>
              <w:pStyle w:val="TAL"/>
              <w:keepNext w:val="0"/>
              <w:keepLines w:val="0"/>
              <w:widowControl w:val="0"/>
              <w:rPr>
                <w:rFonts w:cs="Arial"/>
                <w:lang w:eastAsia="ja-JP"/>
              </w:rPr>
            </w:pPr>
          </w:p>
        </w:tc>
        <w:tc>
          <w:tcPr>
            <w:tcW w:w="1080" w:type="dxa"/>
          </w:tcPr>
          <w:p w14:paraId="1541DD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1AC9E80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9769F12" w14:textId="77777777" w:rsidTr="00330086">
        <w:tc>
          <w:tcPr>
            <w:tcW w:w="2160" w:type="dxa"/>
          </w:tcPr>
          <w:p w14:paraId="1311C5B7"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2BDAA89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7E818728" w14:textId="77777777" w:rsidR="000E2576" w:rsidRPr="008711EA" w:rsidRDefault="000E2576" w:rsidP="00585681">
            <w:pPr>
              <w:pStyle w:val="TAL"/>
              <w:keepNext w:val="0"/>
              <w:keepLines w:val="0"/>
              <w:widowControl w:val="0"/>
              <w:rPr>
                <w:rFonts w:cs="Arial"/>
                <w:lang w:eastAsia="ja-JP"/>
              </w:rPr>
            </w:pPr>
          </w:p>
        </w:tc>
        <w:tc>
          <w:tcPr>
            <w:tcW w:w="1512" w:type="dxa"/>
          </w:tcPr>
          <w:p w14:paraId="4A2B0A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703E01BF" w14:textId="77777777" w:rsidR="000E2576" w:rsidRPr="008711EA" w:rsidRDefault="000E2576" w:rsidP="00585681">
            <w:pPr>
              <w:pStyle w:val="TAL"/>
              <w:keepNext w:val="0"/>
              <w:keepLines w:val="0"/>
              <w:widowControl w:val="0"/>
              <w:rPr>
                <w:rFonts w:cs="Arial"/>
                <w:lang w:eastAsia="ja-JP"/>
              </w:rPr>
            </w:pPr>
          </w:p>
        </w:tc>
        <w:tc>
          <w:tcPr>
            <w:tcW w:w="1080" w:type="dxa"/>
          </w:tcPr>
          <w:p w14:paraId="15D6004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DD4D83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05D4A343" w14:textId="77777777" w:rsidTr="00330086">
        <w:tc>
          <w:tcPr>
            <w:tcW w:w="2160" w:type="dxa"/>
          </w:tcPr>
          <w:p w14:paraId="56C17C7C" w14:textId="77777777" w:rsidR="000E2576" w:rsidRPr="008711EA" w:rsidRDefault="000E2576" w:rsidP="00585681">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1080" w:type="dxa"/>
          </w:tcPr>
          <w:p w14:paraId="57D1802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1B2D5F16" w14:textId="77777777" w:rsidR="000E2576" w:rsidRPr="008711EA" w:rsidRDefault="000E2576" w:rsidP="00585681">
            <w:pPr>
              <w:pStyle w:val="TAL"/>
              <w:keepNext w:val="0"/>
              <w:keepLines w:val="0"/>
              <w:widowControl w:val="0"/>
              <w:rPr>
                <w:rFonts w:cs="Arial"/>
                <w:lang w:eastAsia="ja-JP"/>
              </w:rPr>
            </w:pPr>
          </w:p>
        </w:tc>
        <w:tc>
          <w:tcPr>
            <w:tcW w:w="1512" w:type="dxa"/>
          </w:tcPr>
          <w:p w14:paraId="36A59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093CE8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00A5DA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080" w:type="dxa"/>
          </w:tcPr>
          <w:p w14:paraId="75C9B8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6BC033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2267F67" w14:textId="77777777" w:rsidTr="00330086">
        <w:tc>
          <w:tcPr>
            <w:tcW w:w="2160" w:type="dxa"/>
          </w:tcPr>
          <w:p w14:paraId="4987F6F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001B23D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2C3B10CD" w14:textId="77777777" w:rsidR="000E2576" w:rsidRPr="008711EA" w:rsidRDefault="000E2576" w:rsidP="00585681">
            <w:pPr>
              <w:pStyle w:val="TAL"/>
              <w:keepNext w:val="0"/>
              <w:keepLines w:val="0"/>
              <w:widowControl w:val="0"/>
              <w:rPr>
                <w:rFonts w:cs="Arial"/>
                <w:lang w:eastAsia="ja-JP"/>
              </w:rPr>
            </w:pPr>
          </w:p>
        </w:tc>
        <w:tc>
          <w:tcPr>
            <w:tcW w:w="1512" w:type="dxa"/>
          </w:tcPr>
          <w:p w14:paraId="710061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36ABB86A" w14:textId="77777777" w:rsidR="000E2576" w:rsidRPr="008711EA" w:rsidRDefault="000E2576" w:rsidP="00585681">
            <w:pPr>
              <w:pStyle w:val="TAL"/>
              <w:keepNext w:val="0"/>
              <w:keepLines w:val="0"/>
              <w:widowControl w:val="0"/>
              <w:rPr>
                <w:rFonts w:cs="Arial"/>
                <w:lang w:eastAsia="ja-JP"/>
              </w:rPr>
            </w:pPr>
          </w:p>
        </w:tc>
        <w:tc>
          <w:tcPr>
            <w:tcW w:w="1080" w:type="dxa"/>
          </w:tcPr>
          <w:p w14:paraId="74CE91F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33C1F0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03F43" w:rsidRPr="008711EA" w14:paraId="5A5549BD" w14:textId="77777777" w:rsidTr="00330086">
        <w:tc>
          <w:tcPr>
            <w:tcW w:w="2160" w:type="dxa"/>
          </w:tcPr>
          <w:p w14:paraId="09F26298" w14:textId="77777777" w:rsidR="00003F43" w:rsidRPr="008711EA" w:rsidRDefault="00003F43"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Pr>
          <w:p w14:paraId="32BD2255" w14:textId="77777777" w:rsidR="00003F43" w:rsidRPr="008711EA" w:rsidRDefault="00003F43" w:rsidP="00585681">
            <w:pPr>
              <w:pStyle w:val="TAL"/>
              <w:keepNext w:val="0"/>
              <w:keepLines w:val="0"/>
              <w:widowControl w:val="0"/>
              <w:rPr>
                <w:rFonts w:cs="Arial"/>
                <w:lang w:eastAsia="ja-JP"/>
              </w:rPr>
            </w:pPr>
            <w:r w:rsidRPr="008711EA">
              <w:rPr>
                <w:rFonts w:cs="Arial"/>
                <w:lang w:eastAsia="ja-JP"/>
              </w:rPr>
              <w:t>O</w:t>
            </w:r>
          </w:p>
        </w:tc>
        <w:tc>
          <w:tcPr>
            <w:tcW w:w="1080" w:type="dxa"/>
          </w:tcPr>
          <w:p w14:paraId="1CDAEACD" w14:textId="77777777" w:rsidR="00003F43" w:rsidRPr="008711EA" w:rsidRDefault="00003F43" w:rsidP="00585681">
            <w:pPr>
              <w:pStyle w:val="TAL"/>
              <w:keepNext w:val="0"/>
              <w:keepLines w:val="0"/>
              <w:widowControl w:val="0"/>
              <w:rPr>
                <w:rFonts w:cs="Arial"/>
                <w:lang w:eastAsia="ja-JP"/>
              </w:rPr>
            </w:pPr>
          </w:p>
        </w:tc>
        <w:tc>
          <w:tcPr>
            <w:tcW w:w="1512" w:type="dxa"/>
          </w:tcPr>
          <w:p w14:paraId="156E7EBC" w14:textId="77777777" w:rsidR="00003F43"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Pr>
          <w:p w14:paraId="4B00B7FB" w14:textId="77777777" w:rsidR="00003F43" w:rsidRPr="008711EA" w:rsidRDefault="00003F43" w:rsidP="00585681">
            <w:pPr>
              <w:pStyle w:val="TAL"/>
              <w:keepNext w:val="0"/>
              <w:keepLines w:val="0"/>
              <w:widowControl w:val="0"/>
              <w:rPr>
                <w:rFonts w:cs="Arial"/>
                <w:lang w:eastAsia="ja-JP"/>
              </w:rPr>
            </w:pPr>
          </w:p>
        </w:tc>
        <w:tc>
          <w:tcPr>
            <w:tcW w:w="1080" w:type="dxa"/>
          </w:tcPr>
          <w:p w14:paraId="759EEF2C" w14:textId="77777777" w:rsidR="00003F43" w:rsidRPr="008711EA" w:rsidRDefault="00003F43"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D4A66C3" w14:textId="77777777" w:rsidR="00003F43" w:rsidRPr="008711EA" w:rsidRDefault="00003F43" w:rsidP="00585681">
            <w:pPr>
              <w:pStyle w:val="TAR"/>
              <w:keepNext w:val="0"/>
              <w:keepLines w:val="0"/>
              <w:widowControl w:val="0"/>
              <w:jc w:val="center"/>
              <w:rPr>
                <w:rFonts w:cs="Arial"/>
                <w:lang w:eastAsia="ja-JP"/>
              </w:rPr>
            </w:pPr>
            <w:r w:rsidRPr="008711EA">
              <w:rPr>
                <w:rFonts w:cs="Arial"/>
                <w:lang w:eastAsia="ja-JP"/>
              </w:rPr>
              <w:t>ignore</w:t>
            </w:r>
          </w:p>
        </w:tc>
      </w:tr>
    </w:tbl>
    <w:p w14:paraId="14FABE17"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53553E" w14:textId="77777777" w:rsidTr="00EB7B38">
        <w:tc>
          <w:tcPr>
            <w:tcW w:w="3686" w:type="dxa"/>
          </w:tcPr>
          <w:p w14:paraId="725B37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Range bound</w:t>
            </w:r>
          </w:p>
        </w:tc>
        <w:tc>
          <w:tcPr>
            <w:tcW w:w="5670" w:type="dxa"/>
          </w:tcPr>
          <w:p w14:paraId="306AE8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8F0C7E5" w14:textId="77777777" w:rsidTr="00EB7B38">
        <w:tc>
          <w:tcPr>
            <w:tcW w:w="3686" w:type="dxa"/>
          </w:tcPr>
          <w:p w14:paraId="67F9EE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7A2E9A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8318F81" w14:textId="77777777" w:rsidR="000E2576" w:rsidRPr="008711EA" w:rsidRDefault="000E2576" w:rsidP="00585681">
      <w:pPr>
        <w:widowControl w:val="0"/>
        <w:rPr>
          <w:rFonts w:eastAsia="Batang"/>
        </w:rPr>
      </w:pPr>
    </w:p>
    <w:p w14:paraId="205B369C" w14:textId="77777777" w:rsidR="000E2576" w:rsidRPr="008711EA" w:rsidRDefault="000E2576" w:rsidP="00585681">
      <w:pPr>
        <w:pStyle w:val="Heading4"/>
        <w:keepNext w:val="0"/>
        <w:keepLines w:val="0"/>
        <w:widowControl w:val="0"/>
      </w:pPr>
      <w:bookmarkStart w:id="4083" w:name="_Toc20953603"/>
      <w:bookmarkStart w:id="4084" w:name="_Toc29390780"/>
      <w:bookmarkStart w:id="4085" w:name="_Toc36551517"/>
      <w:bookmarkStart w:id="4086" w:name="_Toc45831733"/>
      <w:bookmarkStart w:id="4087" w:name="_Toc51762686"/>
      <w:bookmarkStart w:id="4088" w:name="_Toc64381738"/>
      <w:bookmarkStart w:id="4089" w:name="_Toc73964256"/>
      <w:bookmarkStart w:id="4090" w:name="_Toc88646865"/>
      <w:bookmarkStart w:id="4091" w:name="_Toc97882814"/>
      <w:bookmarkStart w:id="4092" w:name="_Toc105518597"/>
      <w:bookmarkStart w:id="4093" w:name="_Toc106108519"/>
      <w:bookmarkStart w:id="4094" w:name="_Toc112857318"/>
      <w:bookmarkStart w:id="4095" w:name="_Toc161904176"/>
      <w:r w:rsidRPr="008711EA">
        <w:t>9.1.3.5</w:t>
      </w:r>
      <w:r w:rsidRPr="008711EA">
        <w:tab/>
        <w:t>E-RAB RELEASE COMMAND</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664AC421" w14:textId="77777777" w:rsidR="000E2576" w:rsidRPr="008711EA" w:rsidRDefault="000E2576" w:rsidP="00585681">
      <w:pPr>
        <w:widowControl w:val="0"/>
        <w:rPr>
          <w:rFonts w:eastAsia="Batang"/>
        </w:rPr>
      </w:pPr>
      <w:r w:rsidRPr="008711EA">
        <w:t>This message is sent by the MME and is used to request the eNB to release allocated resources on Uu and S1 for one or several E-RABs.</w:t>
      </w:r>
    </w:p>
    <w:p w14:paraId="5D530E70"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28F9354" w14:textId="77777777" w:rsidTr="00330086">
        <w:tc>
          <w:tcPr>
            <w:tcW w:w="2160" w:type="dxa"/>
            <w:tcBorders>
              <w:top w:val="single" w:sz="4" w:space="0" w:color="auto"/>
              <w:left w:val="single" w:sz="4" w:space="0" w:color="auto"/>
              <w:bottom w:val="single" w:sz="4" w:space="0" w:color="auto"/>
              <w:right w:val="single" w:sz="4" w:space="0" w:color="auto"/>
            </w:tcBorders>
          </w:tcPr>
          <w:p w14:paraId="565DC078" w14:textId="77777777" w:rsidR="000E2576" w:rsidRPr="008711EA" w:rsidRDefault="000E2576" w:rsidP="00585681">
            <w:pPr>
              <w:pStyle w:val="TAL"/>
              <w:keepNext w:val="0"/>
              <w:keepLines w:val="0"/>
              <w:widowControl w:val="0"/>
              <w:ind w:left="312"/>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AD9701"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F86F248"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70983B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30F7307"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BCA211" w14:textId="77777777" w:rsidR="000E2576" w:rsidRPr="008711EA" w:rsidRDefault="000E2576" w:rsidP="00585681">
            <w:pPr>
              <w:pStyle w:val="TAR"/>
              <w:keepNext w:val="0"/>
              <w:keepLines w:val="0"/>
              <w:widowControl w:val="0"/>
              <w:ind w:hanging="111"/>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A24DCE" w14:textId="77777777" w:rsidR="000E2576" w:rsidRPr="008711EA" w:rsidRDefault="000E2576" w:rsidP="00585681">
            <w:pPr>
              <w:pStyle w:val="TAR"/>
              <w:keepNext w:val="0"/>
              <w:keepLines w:val="0"/>
              <w:widowControl w:val="0"/>
              <w:rPr>
                <w:rFonts w:cs="Arial"/>
                <w:b/>
                <w:lang w:eastAsia="ja-JP"/>
              </w:rPr>
            </w:pPr>
            <w:r w:rsidRPr="008711EA">
              <w:rPr>
                <w:rFonts w:cs="Arial"/>
                <w:b/>
                <w:lang w:eastAsia="ja-JP"/>
              </w:rPr>
              <w:t>Assigned Criticality</w:t>
            </w:r>
          </w:p>
        </w:tc>
      </w:tr>
      <w:tr w:rsidR="000E2576" w:rsidRPr="008711EA" w14:paraId="4580EE2E" w14:textId="77777777" w:rsidTr="00330086">
        <w:tc>
          <w:tcPr>
            <w:tcW w:w="2160" w:type="dxa"/>
            <w:tcBorders>
              <w:top w:val="single" w:sz="4" w:space="0" w:color="auto"/>
              <w:left w:val="single" w:sz="4" w:space="0" w:color="auto"/>
              <w:bottom w:val="single" w:sz="4" w:space="0" w:color="auto"/>
              <w:right w:val="single" w:sz="4" w:space="0" w:color="auto"/>
            </w:tcBorders>
          </w:tcPr>
          <w:p w14:paraId="6913DF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A8140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6F9D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FCC3F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9ACA50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44F39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4191B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5A59109" w14:textId="77777777" w:rsidTr="00330086">
        <w:tc>
          <w:tcPr>
            <w:tcW w:w="2160" w:type="dxa"/>
            <w:tcBorders>
              <w:top w:val="single" w:sz="4" w:space="0" w:color="auto"/>
              <w:left w:val="single" w:sz="4" w:space="0" w:color="auto"/>
              <w:bottom w:val="single" w:sz="4" w:space="0" w:color="auto"/>
              <w:right w:val="single" w:sz="4" w:space="0" w:color="auto"/>
            </w:tcBorders>
          </w:tcPr>
          <w:p w14:paraId="7E3E317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Borders>
              <w:top w:val="single" w:sz="4" w:space="0" w:color="auto"/>
              <w:left w:val="single" w:sz="4" w:space="0" w:color="auto"/>
              <w:bottom w:val="single" w:sz="4" w:space="0" w:color="auto"/>
              <w:right w:val="single" w:sz="4" w:space="0" w:color="auto"/>
            </w:tcBorders>
          </w:tcPr>
          <w:p w14:paraId="32FCFC33"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3F32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7371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6E5DC9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4BC094" w14:textId="77777777" w:rsidR="000E2576" w:rsidRPr="008711EA" w:rsidRDefault="000E2576" w:rsidP="00585681">
            <w:pPr>
              <w:pStyle w:val="TAC"/>
              <w:keepNext w:val="0"/>
              <w:keepLines w:val="0"/>
              <w:widowControl w:val="0"/>
              <w:rPr>
                <w:rFonts w:cs="Arial"/>
                <w:lang w:eastAsia="ja-JP"/>
              </w:rPr>
            </w:pPr>
            <w:r w:rsidRPr="008711EA">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27CB0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7EBCFB1E" w14:textId="77777777" w:rsidTr="00330086">
        <w:tc>
          <w:tcPr>
            <w:tcW w:w="2160" w:type="dxa"/>
            <w:tcBorders>
              <w:top w:val="single" w:sz="4" w:space="0" w:color="auto"/>
              <w:left w:val="single" w:sz="4" w:space="0" w:color="auto"/>
              <w:bottom w:val="single" w:sz="4" w:space="0" w:color="auto"/>
              <w:right w:val="single" w:sz="4" w:space="0" w:color="auto"/>
            </w:tcBorders>
          </w:tcPr>
          <w:p w14:paraId="3BB9BB8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Borders>
              <w:top w:val="single" w:sz="4" w:space="0" w:color="auto"/>
              <w:left w:val="single" w:sz="4" w:space="0" w:color="auto"/>
              <w:bottom w:val="single" w:sz="4" w:space="0" w:color="auto"/>
              <w:right w:val="single" w:sz="4" w:space="0" w:color="auto"/>
            </w:tcBorders>
          </w:tcPr>
          <w:p w14:paraId="5F5CA2F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E4543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7F99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Borders>
              <w:top w:val="single" w:sz="4" w:space="0" w:color="auto"/>
              <w:left w:val="single" w:sz="4" w:space="0" w:color="auto"/>
              <w:bottom w:val="single" w:sz="4" w:space="0" w:color="auto"/>
              <w:right w:val="single" w:sz="4" w:space="0" w:color="auto"/>
            </w:tcBorders>
          </w:tcPr>
          <w:p w14:paraId="3B24FD7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1D74A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113F7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2432A281" w14:textId="77777777" w:rsidTr="00330086">
        <w:tc>
          <w:tcPr>
            <w:tcW w:w="2160" w:type="dxa"/>
          </w:tcPr>
          <w:p w14:paraId="32FA98E6"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UE Aggregate Maximum Bit Rate</w:t>
            </w:r>
          </w:p>
        </w:tc>
        <w:tc>
          <w:tcPr>
            <w:tcW w:w="1080" w:type="dxa"/>
          </w:tcPr>
          <w:p w14:paraId="52C871B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Pr>
          <w:p w14:paraId="6EBF623A" w14:textId="77777777" w:rsidR="000E2576" w:rsidRPr="008711EA" w:rsidRDefault="000E2576" w:rsidP="00585681">
            <w:pPr>
              <w:pStyle w:val="TAL"/>
              <w:keepNext w:val="0"/>
              <w:keepLines w:val="0"/>
              <w:widowControl w:val="0"/>
              <w:rPr>
                <w:rFonts w:cs="Arial"/>
                <w:lang w:eastAsia="ja-JP"/>
              </w:rPr>
            </w:pPr>
          </w:p>
        </w:tc>
        <w:tc>
          <w:tcPr>
            <w:tcW w:w="1512" w:type="dxa"/>
          </w:tcPr>
          <w:p w14:paraId="3F2848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1728" w:type="dxa"/>
          </w:tcPr>
          <w:p w14:paraId="077AD294" w14:textId="77777777" w:rsidR="000E2576" w:rsidRPr="008711EA" w:rsidRDefault="000E2576" w:rsidP="00585681">
            <w:pPr>
              <w:pStyle w:val="TAL"/>
              <w:keepNext w:val="0"/>
              <w:keepLines w:val="0"/>
              <w:widowControl w:val="0"/>
              <w:rPr>
                <w:rFonts w:cs="Arial"/>
                <w:lang w:eastAsia="ja-JP"/>
              </w:rPr>
            </w:pPr>
          </w:p>
        </w:tc>
        <w:tc>
          <w:tcPr>
            <w:tcW w:w="1080" w:type="dxa"/>
          </w:tcPr>
          <w:p w14:paraId="0DED246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5D9B26F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C9D2572" w14:textId="77777777" w:rsidTr="00330086">
        <w:tc>
          <w:tcPr>
            <w:tcW w:w="2160" w:type="dxa"/>
            <w:tcBorders>
              <w:top w:val="single" w:sz="4" w:space="0" w:color="auto"/>
              <w:left w:val="single" w:sz="4" w:space="0" w:color="auto"/>
              <w:bottom w:val="single" w:sz="4" w:space="0" w:color="auto"/>
              <w:right w:val="single" w:sz="4" w:space="0" w:color="auto"/>
            </w:tcBorders>
          </w:tcPr>
          <w:p w14:paraId="45910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To Be Released List </w:t>
            </w:r>
          </w:p>
        </w:tc>
        <w:tc>
          <w:tcPr>
            <w:tcW w:w="1080" w:type="dxa"/>
            <w:tcBorders>
              <w:top w:val="single" w:sz="4" w:space="0" w:color="auto"/>
              <w:left w:val="single" w:sz="4" w:space="0" w:color="auto"/>
              <w:bottom w:val="single" w:sz="4" w:space="0" w:color="auto"/>
              <w:right w:val="single" w:sz="4" w:space="0" w:color="auto"/>
            </w:tcBorders>
          </w:tcPr>
          <w:p w14:paraId="66EDFFB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8BCEB"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F453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0D2A63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Borders>
              <w:top w:val="single" w:sz="4" w:space="0" w:color="auto"/>
              <w:left w:val="single" w:sz="4" w:space="0" w:color="auto"/>
              <w:bottom w:val="single" w:sz="4" w:space="0" w:color="auto"/>
              <w:right w:val="single" w:sz="4" w:space="0" w:color="auto"/>
            </w:tcBorders>
          </w:tcPr>
          <w:p w14:paraId="2E3796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1080" w:type="dxa"/>
            <w:tcBorders>
              <w:top w:val="single" w:sz="4" w:space="0" w:color="auto"/>
              <w:left w:val="single" w:sz="4" w:space="0" w:color="auto"/>
              <w:bottom w:val="single" w:sz="4" w:space="0" w:color="auto"/>
              <w:right w:val="single" w:sz="4" w:space="0" w:color="auto"/>
            </w:tcBorders>
          </w:tcPr>
          <w:p w14:paraId="25A192B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53DB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042419C9" w14:textId="77777777" w:rsidTr="00330086">
        <w:tc>
          <w:tcPr>
            <w:tcW w:w="2160" w:type="dxa"/>
            <w:tcBorders>
              <w:top w:val="single" w:sz="4" w:space="0" w:color="auto"/>
              <w:left w:val="single" w:sz="4" w:space="0" w:color="auto"/>
              <w:bottom w:val="single" w:sz="4" w:space="0" w:color="auto"/>
              <w:right w:val="single" w:sz="4" w:space="0" w:color="auto"/>
            </w:tcBorders>
          </w:tcPr>
          <w:p w14:paraId="03B22D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1080" w:type="dxa"/>
            <w:tcBorders>
              <w:top w:val="single" w:sz="4" w:space="0" w:color="auto"/>
              <w:left w:val="single" w:sz="4" w:space="0" w:color="auto"/>
              <w:bottom w:val="single" w:sz="4" w:space="0" w:color="auto"/>
              <w:right w:val="single" w:sz="4" w:space="0" w:color="auto"/>
            </w:tcBorders>
          </w:tcPr>
          <w:p w14:paraId="659AA610"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E1904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068A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4ABA8A3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564ED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B0F3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bl>
    <w:p w14:paraId="77FDF534"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83B2E0F" w14:textId="77777777" w:rsidTr="00EB7B38">
        <w:tc>
          <w:tcPr>
            <w:tcW w:w="3686" w:type="dxa"/>
          </w:tcPr>
          <w:p w14:paraId="64B4CD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72EC4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B270749" w14:textId="77777777" w:rsidTr="00EB7B38">
        <w:tc>
          <w:tcPr>
            <w:tcW w:w="3686" w:type="dxa"/>
          </w:tcPr>
          <w:p w14:paraId="0162C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524A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34F4720" w14:textId="77777777" w:rsidR="000E2576" w:rsidRPr="008711EA" w:rsidRDefault="000E2576" w:rsidP="00585681">
      <w:pPr>
        <w:widowControl w:val="0"/>
        <w:rPr>
          <w:kern w:val="28"/>
        </w:rPr>
      </w:pPr>
    </w:p>
    <w:p w14:paraId="636854AA" w14:textId="77777777" w:rsidR="000E2576" w:rsidRPr="008711EA" w:rsidRDefault="000E2576" w:rsidP="00585681">
      <w:pPr>
        <w:pStyle w:val="Heading4"/>
        <w:keepNext w:val="0"/>
        <w:keepLines w:val="0"/>
        <w:widowControl w:val="0"/>
      </w:pPr>
      <w:bookmarkStart w:id="4096" w:name="_Toc20953604"/>
      <w:bookmarkStart w:id="4097" w:name="_Toc29390781"/>
      <w:bookmarkStart w:id="4098" w:name="_Toc36551518"/>
      <w:bookmarkStart w:id="4099" w:name="_Toc45831734"/>
      <w:bookmarkStart w:id="4100" w:name="_Toc51762687"/>
      <w:bookmarkStart w:id="4101" w:name="_Toc64381739"/>
      <w:bookmarkStart w:id="4102" w:name="_Toc73964257"/>
      <w:bookmarkStart w:id="4103" w:name="_Toc88646866"/>
      <w:bookmarkStart w:id="4104" w:name="_Toc97882815"/>
      <w:bookmarkStart w:id="4105" w:name="_Toc105518598"/>
      <w:bookmarkStart w:id="4106" w:name="_Toc106108520"/>
      <w:bookmarkStart w:id="4107" w:name="_Toc112857319"/>
      <w:bookmarkStart w:id="4108" w:name="_Toc161904177"/>
      <w:r w:rsidRPr="008711EA">
        <w:t>9.1.3.6</w:t>
      </w:r>
      <w:r w:rsidRPr="008711EA">
        <w:tab/>
        <w:t>E-RAB RELEASE RESPONSE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3484E6E2" w14:textId="77777777" w:rsidR="000E2576" w:rsidRPr="008711EA" w:rsidRDefault="000E2576" w:rsidP="00585681">
      <w:pPr>
        <w:widowControl w:val="0"/>
        <w:rPr>
          <w:rFonts w:eastAsia="Batang"/>
        </w:rPr>
      </w:pPr>
      <w:r w:rsidRPr="008711EA">
        <w:t>This message is sent by the eNB and is used to report the outcome of the request from the E-RAB RELEASE COMMAND message.</w:t>
      </w:r>
    </w:p>
    <w:p w14:paraId="699A3FDF"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D78635E" w14:textId="77777777" w:rsidTr="00330086">
        <w:tc>
          <w:tcPr>
            <w:tcW w:w="2160" w:type="dxa"/>
          </w:tcPr>
          <w:p w14:paraId="5D912A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51FE2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35280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F273A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EFE85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55BE0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0B7926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0D2950" w14:textId="77777777" w:rsidTr="00330086">
        <w:tc>
          <w:tcPr>
            <w:tcW w:w="2160" w:type="dxa"/>
          </w:tcPr>
          <w:p w14:paraId="1E88E0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042C53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39C9B44" w14:textId="77777777" w:rsidR="000E2576" w:rsidRPr="008711EA" w:rsidRDefault="000E2576" w:rsidP="00585681">
            <w:pPr>
              <w:pStyle w:val="TAL"/>
              <w:keepNext w:val="0"/>
              <w:keepLines w:val="0"/>
              <w:widowControl w:val="0"/>
              <w:rPr>
                <w:rFonts w:cs="Arial"/>
                <w:lang w:eastAsia="ja-JP"/>
              </w:rPr>
            </w:pPr>
          </w:p>
        </w:tc>
        <w:tc>
          <w:tcPr>
            <w:tcW w:w="1512" w:type="dxa"/>
          </w:tcPr>
          <w:p w14:paraId="19FD56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6E560BB" w14:textId="77777777" w:rsidR="000E2576" w:rsidRPr="008711EA" w:rsidRDefault="000E2576" w:rsidP="00585681">
            <w:pPr>
              <w:pStyle w:val="TAL"/>
              <w:keepNext w:val="0"/>
              <w:keepLines w:val="0"/>
              <w:widowControl w:val="0"/>
              <w:rPr>
                <w:rFonts w:cs="Arial"/>
                <w:lang w:eastAsia="ja-JP"/>
              </w:rPr>
            </w:pPr>
          </w:p>
        </w:tc>
        <w:tc>
          <w:tcPr>
            <w:tcW w:w="1080" w:type="dxa"/>
          </w:tcPr>
          <w:p w14:paraId="48BCB0B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9D41A9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D2288B4" w14:textId="77777777" w:rsidTr="00330086">
        <w:tc>
          <w:tcPr>
            <w:tcW w:w="2160" w:type="dxa"/>
          </w:tcPr>
          <w:p w14:paraId="78F6B1B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B0C702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7385F44" w14:textId="77777777" w:rsidR="000E2576" w:rsidRPr="008711EA" w:rsidRDefault="000E2576" w:rsidP="00585681">
            <w:pPr>
              <w:pStyle w:val="TAL"/>
              <w:keepNext w:val="0"/>
              <w:keepLines w:val="0"/>
              <w:widowControl w:val="0"/>
              <w:rPr>
                <w:rFonts w:cs="Arial"/>
                <w:lang w:eastAsia="ja-JP"/>
              </w:rPr>
            </w:pPr>
          </w:p>
        </w:tc>
        <w:tc>
          <w:tcPr>
            <w:tcW w:w="1512" w:type="dxa"/>
          </w:tcPr>
          <w:p w14:paraId="68AB83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16D810E3" w14:textId="77777777" w:rsidR="000E2576" w:rsidRPr="008711EA" w:rsidRDefault="000E2576" w:rsidP="00585681">
            <w:pPr>
              <w:pStyle w:val="TAL"/>
              <w:keepNext w:val="0"/>
              <w:keepLines w:val="0"/>
              <w:widowControl w:val="0"/>
              <w:rPr>
                <w:rFonts w:cs="Arial"/>
                <w:lang w:eastAsia="ja-JP"/>
              </w:rPr>
            </w:pPr>
          </w:p>
        </w:tc>
        <w:tc>
          <w:tcPr>
            <w:tcW w:w="1080" w:type="dxa"/>
          </w:tcPr>
          <w:p w14:paraId="7A0CA2FD"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51D5AB8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9C863CF" w14:textId="77777777" w:rsidTr="00330086">
        <w:tc>
          <w:tcPr>
            <w:tcW w:w="2160" w:type="dxa"/>
          </w:tcPr>
          <w:p w14:paraId="00E32461" w14:textId="77777777" w:rsidR="000E2576" w:rsidRPr="008711EA" w:rsidRDefault="000E2576" w:rsidP="00585681">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24F75F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119748C" w14:textId="77777777" w:rsidR="000E2576" w:rsidRPr="008711EA" w:rsidRDefault="000E2576" w:rsidP="00585681">
            <w:pPr>
              <w:pStyle w:val="TAL"/>
              <w:keepNext w:val="0"/>
              <w:keepLines w:val="0"/>
              <w:widowControl w:val="0"/>
              <w:rPr>
                <w:rFonts w:cs="Arial"/>
                <w:lang w:eastAsia="ja-JP"/>
              </w:rPr>
            </w:pPr>
          </w:p>
        </w:tc>
        <w:tc>
          <w:tcPr>
            <w:tcW w:w="1512" w:type="dxa"/>
          </w:tcPr>
          <w:p w14:paraId="0898F9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6FA50B81" w14:textId="77777777" w:rsidR="000E2576" w:rsidRPr="008711EA" w:rsidRDefault="000E2576" w:rsidP="00585681">
            <w:pPr>
              <w:pStyle w:val="TAL"/>
              <w:keepNext w:val="0"/>
              <w:keepLines w:val="0"/>
              <w:widowControl w:val="0"/>
              <w:rPr>
                <w:rFonts w:cs="Arial"/>
                <w:lang w:eastAsia="ja-JP"/>
              </w:rPr>
            </w:pPr>
          </w:p>
        </w:tc>
        <w:tc>
          <w:tcPr>
            <w:tcW w:w="1080" w:type="dxa"/>
          </w:tcPr>
          <w:p w14:paraId="29B756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9771E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A992378" w14:textId="77777777" w:rsidTr="00330086">
        <w:tc>
          <w:tcPr>
            <w:tcW w:w="2160" w:type="dxa"/>
          </w:tcPr>
          <w:p w14:paraId="47A9F7E8" w14:textId="77777777" w:rsidR="000E2576" w:rsidRPr="008711EA" w:rsidRDefault="000E2576" w:rsidP="00585681">
            <w:pPr>
              <w:pStyle w:val="TAL"/>
              <w:keepNext w:val="0"/>
              <w:keepLines w:val="0"/>
              <w:widowControl w:val="0"/>
              <w:rPr>
                <w:rFonts w:cs="Arial"/>
                <w:lang w:eastAsia="ja-JP"/>
              </w:rPr>
            </w:pPr>
            <w:r w:rsidRPr="008711EA">
              <w:rPr>
                <w:rFonts w:cs="Arial"/>
                <w:b/>
                <w:bCs/>
                <w:iCs/>
                <w:lang w:eastAsia="ja-JP"/>
              </w:rPr>
              <w:t xml:space="preserve">E-RAB Release List </w:t>
            </w:r>
          </w:p>
        </w:tc>
        <w:tc>
          <w:tcPr>
            <w:tcW w:w="1080" w:type="dxa"/>
          </w:tcPr>
          <w:p w14:paraId="5E9854D9" w14:textId="77777777" w:rsidR="000E2576" w:rsidRPr="008711EA" w:rsidRDefault="000E2576" w:rsidP="00585681">
            <w:pPr>
              <w:pStyle w:val="TAL"/>
              <w:keepNext w:val="0"/>
              <w:keepLines w:val="0"/>
              <w:widowControl w:val="0"/>
              <w:rPr>
                <w:rFonts w:cs="Arial"/>
                <w:lang w:eastAsia="ja-JP"/>
              </w:rPr>
            </w:pPr>
          </w:p>
        </w:tc>
        <w:tc>
          <w:tcPr>
            <w:tcW w:w="1080" w:type="dxa"/>
          </w:tcPr>
          <w:p w14:paraId="14FBF34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20B1D573" w14:textId="77777777" w:rsidR="000E2576" w:rsidRPr="008711EA" w:rsidRDefault="000E2576" w:rsidP="00585681">
            <w:pPr>
              <w:pStyle w:val="TAL"/>
              <w:keepNext w:val="0"/>
              <w:keepLines w:val="0"/>
              <w:widowControl w:val="0"/>
              <w:rPr>
                <w:rFonts w:cs="Arial"/>
                <w:lang w:eastAsia="ja-JP"/>
              </w:rPr>
            </w:pPr>
          </w:p>
        </w:tc>
        <w:tc>
          <w:tcPr>
            <w:tcW w:w="1728" w:type="dxa"/>
          </w:tcPr>
          <w:p w14:paraId="615655A5" w14:textId="77777777" w:rsidR="000E2576" w:rsidRPr="008711EA" w:rsidRDefault="000E2576" w:rsidP="00585681">
            <w:pPr>
              <w:pStyle w:val="TAL"/>
              <w:keepNext w:val="0"/>
              <w:keepLines w:val="0"/>
              <w:widowControl w:val="0"/>
              <w:rPr>
                <w:rFonts w:cs="Arial"/>
                <w:lang w:eastAsia="ja-JP"/>
              </w:rPr>
            </w:pPr>
          </w:p>
        </w:tc>
        <w:tc>
          <w:tcPr>
            <w:tcW w:w="1080" w:type="dxa"/>
          </w:tcPr>
          <w:p w14:paraId="482095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52655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6349466" w14:textId="77777777" w:rsidTr="00330086">
        <w:tc>
          <w:tcPr>
            <w:tcW w:w="2160" w:type="dxa"/>
          </w:tcPr>
          <w:p w14:paraId="6FF28D54"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080" w:type="dxa"/>
          </w:tcPr>
          <w:p w14:paraId="4724CE72"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6A10B9DD"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1EB733F2" w14:textId="77777777" w:rsidR="000E2576" w:rsidRPr="008711EA" w:rsidRDefault="000E2576" w:rsidP="00585681">
            <w:pPr>
              <w:pStyle w:val="TAL"/>
              <w:keepNext w:val="0"/>
              <w:keepLines w:val="0"/>
              <w:widowControl w:val="0"/>
              <w:rPr>
                <w:rFonts w:cs="Arial"/>
                <w:lang w:eastAsia="ja-JP"/>
              </w:rPr>
            </w:pPr>
          </w:p>
        </w:tc>
        <w:tc>
          <w:tcPr>
            <w:tcW w:w="1728" w:type="dxa"/>
          </w:tcPr>
          <w:p w14:paraId="75508A86" w14:textId="77777777" w:rsidR="000E2576" w:rsidRPr="008711EA" w:rsidRDefault="000E2576" w:rsidP="00585681">
            <w:pPr>
              <w:pStyle w:val="TAL"/>
              <w:keepNext w:val="0"/>
              <w:keepLines w:val="0"/>
              <w:widowControl w:val="0"/>
              <w:rPr>
                <w:rFonts w:cs="Arial"/>
                <w:lang w:eastAsia="ja-JP"/>
              </w:rPr>
            </w:pPr>
          </w:p>
        </w:tc>
        <w:tc>
          <w:tcPr>
            <w:tcW w:w="1080" w:type="dxa"/>
          </w:tcPr>
          <w:p w14:paraId="2DDF3F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68829FA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AF7CD4A" w14:textId="77777777" w:rsidTr="00330086">
        <w:tc>
          <w:tcPr>
            <w:tcW w:w="2160" w:type="dxa"/>
          </w:tcPr>
          <w:p w14:paraId="5A2E041D"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3260BE81"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1080" w:type="dxa"/>
          </w:tcPr>
          <w:p w14:paraId="447918E7" w14:textId="77777777" w:rsidR="000E2576" w:rsidRPr="008711EA" w:rsidRDefault="000E2576" w:rsidP="00585681">
            <w:pPr>
              <w:pStyle w:val="TAL"/>
              <w:keepNext w:val="0"/>
              <w:keepLines w:val="0"/>
              <w:widowControl w:val="0"/>
              <w:rPr>
                <w:rFonts w:cs="Arial"/>
                <w:lang w:eastAsia="ja-JP"/>
              </w:rPr>
            </w:pPr>
          </w:p>
        </w:tc>
        <w:tc>
          <w:tcPr>
            <w:tcW w:w="1512" w:type="dxa"/>
          </w:tcPr>
          <w:p w14:paraId="74BD3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1B285CC5" w14:textId="77777777" w:rsidR="000E2576" w:rsidRPr="008711EA" w:rsidRDefault="000E2576" w:rsidP="00585681">
            <w:pPr>
              <w:pStyle w:val="TAL"/>
              <w:keepNext w:val="0"/>
              <w:keepLines w:val="0"/>
              <w:widowControl w:val="0"/>
              <w:rPr>
                <w:rFonts w:cs="Arial"/>
                <w:lang w:eastAsia="ja-JP"/>
              </w:rPr>
            </w:pPr>
          </w:p>
        </w:tc>
        <w:tc>
          <w:tcPr>
            <w:tcW w:w="1080" w:type="dxa"/>
          </w:tcPr>
          <w:p w14:paraId="767BA80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0EA6380"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5CA375D1" w14:textId="77777777" w:rsidTr="00330086">
        <w:tc>
          <w:tcPr>
            <w:tcW w:w="2160" w:type="dxa"/>
          </w:tcPr>
          <w:p w14:paraId="4F8B54AB" w14:textId="77777777" w:rsidR="000E2576" w:rsidRPr="008711EA" w:rsidRDefault="000E2576" w:rsidP="00585681">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1080" w:type="dxa"/>
          </w:tcPr>
          <w:p w14:paraId="2F3BFFA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O</w:t>
            </w:r>
          </w:p>
        </w:tc>
        <w:tc>
          <w:tcPr>
            <w:tcW w:w="1080" w:type="dxa"/>
          </w:tcPr>
          <w:p w14:paraId="2BCCB511" w14:textId="77777777" w:rsidR="000E2576" w:rsidRPr="008711EA" w:rsidRDefault="000E2576" w:rsidP="00585681">
            <w:pPr>
              <w:pStyle w:val="TAL"/>
              <w:keepNext w:val="0"/>
              <w:keepLines w:val="0"/>
              <w:widowControl w:val="0"/>
              <w:rPr>
                <w:rFonts w:cs="Arial"/>
                <w:lang w:eastAsia="ja-JP"/>
              </w:rPr>
            </w:pPr>
          </w:p>
        </w:tc>
        <w:tc>
          <w:tcPr>
            <w:tcW w:w="1512" w:type="dxa"/>
          </w:tcPr>
          <w:p w14:paraId="674B14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65E96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35AFF8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080" w:type="dxa"/>
          </w:tcPr>
          <w:p w14:paraId="3ACABC9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EB1F8D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BFE3792" w14:textId="77777777" w:rsidTr="00330086">
        <w:tc>
          <w:tcPr>
            <w:tcW w:w="2160" w:type="dxa"/>
          </w:tcPr>
          <w:p w14:paraId="05EBB17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3E04C4B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7FBF5E0" w14:textId="77777777" w:rsidR="000E2576" w:rsidRPr="008711EA" w:rsidRDefault="000E2576" w:rsidP="00585681">
            <w:pPr>
              <w:pStyle w:val="TAL"/>
              <w:keepNext w:val="0"/>
              <w:keepLines w:val="0"/>
              <w:widowControl w:val="0"/>
              <w:rPr>
                <w:rFonts w:cs="Arial"/>
                <w:lang w:eastAsia="ja-JP"/>
              </w:rPr>
            </w:pPr>
          </w:p>
        </w:tc>
        <w:tc>
          <w:tcPr>
            <w:tcW w:w="1512" w:type="dxa"/>
          </w:tcPr>
          <w:p w14:paraId="781478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45436F6" w14:textId="77777777" w:rsidR="000E2576" w:rsidRPr="008711EA" w:rsidRDefault="000E2576" w:rsidP="00585681">
            <w:pPr>
              <w:pStyle w:val="TAL"/>
              <w:keepNext w:val="0"/>
              <w:keepLines w:val="0"/>
              <w:widowControl w:val="0"/>
              <w:rPr>
                <w:rFonts w:cs="Arial"/>
                <w:lang w:eastAsia="ja-JP"/>
              </w:rPr>
            </w:pPr>
          </w:p>
        </w:tc>
        <w:tc>
          <w:tcPr>
            <w:tcW w:w="1080" w:type="dxa"/>
          </w:tcPr>
          <w:p w14:paraId="6DCD4DB6"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782B30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3EF407A" w14:textId="77777777" w:rsidTr="00330086">
        <w:tc>
          <w:tcPr>
            <w:tcW w:w="2160" w:type="dxa"/>
            <w:tcBorders>
              <w:top w:val="single" w:sz="4" w:space="0" w:color="auto"/>
              <w:left w:val="single" w:sz="4" w:space="0" w:color="auto"/>
              <w:bottom w:val="single" w:sz="4" w:space="0" w:color="auto"/>
              <w:right w:val="single" w:sz="4" w:space="0" w:color="auto"/>
            </w:tcBorders>
          </w:tcPr>
          <w:p w14:paraId="52A6B9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11AC4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F9AAB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7175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15E156A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C512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57A2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94C7917" w14:textId="77777777" w:rsidTr="00330086">
        <w:tc>
          <w:tcPr>
            <w:tcW w:w="2160" w:type="dxa"/>
            <w:tcBorders>
              <w:top w:val="single" w:sz="4" w:space="0" w:color="auto"/>
              <w:left w:val="single" w:sz="4" w:space="0" w:color="auto"/>
              <w:bottom w:val="single" w:sz="4" w:space="0" w:color="auto"/>
              <w:right w:val="single" w:sz="4" w:space="0" w:color="auto"/>
            </w:tcBorders>
          </w:tcPr>
          <w:p w14:paraId="3C898989"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036E1CB9"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50916A"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E76FCA"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64B881E1"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5B8B5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FDC3C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bl>
    <w:p w14:paraId="35CE526E"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E9A037" w14:textId="77777777" w:rsidTr="004113C7">
        <w:trPr>
          <w:tblHeader/>
        </w:trPr>
        <w:tc>
          <w:tcPr>
            <w:tcW w:w="3686" w:type="dxa"/>
          </w:tcPr>
          <w:p w14:paraId="473D0F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C78C9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D8EA9A7" w14:textId="77777777" w:rsidTr="00EB7B38">
        <w:tc>
          <w:tcPr>
            <w:tcW w:w="3686" w:type="dxa"/>
          </w:tcPr>
          <w:p w14:paraId="6DB425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330B24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w:t>
            </w:r>
            <w:r w:rsidRPr="008711EA">
              <w:rPr>
                <w:rFonts w:cs="Arial"/>
                <w:lang w:eastAsia="ja-JP"/>
              </w:rPr>
              <w:lastRenderedPageBreak/>
              <w:t xml:space="preserve">value is 256. </w:t>
            </w:r>
          </w:p>
        </w:tc>
      </w:tr>
    </w:tbl>
    <w:p w14:paraId="750F50D1" w14:textId="77777777" w:rsidR="000E2576" w:rsidRPr="008711EA" w:rsidRDefault="000E2576" w:rsidP="00585681">
      <w:pPr>
        <w:widowControl w:val="0"/>
        <w:rPr>
          <w:kern w:val="28"/>
        </w:rPr>
      </w:pPr>
    </w:p>
    <w:p w14:paraId="679C6A5E" w14:textId="77777777" w:rsidR="000E2576" w:rsidRPr="008711EA" w:rsidRDefault="000E2576" w:rsidP="00585681">
      <w:pPr>
        <w:pStyle w:val="Heading4"/>
        <w:keepNext w:val="0"/>
        <w:keepLines w:val="0"/>
        <w:widowControl w:val="0"/>
      </w:pPr>
      <w:bookmarkStart w:id="4109" w:name="_Toc20953605"/>
      <w:bookmarkStart w:id="4110" w:name="_Toc29390782"/>
      <w:bookmarkStart w:id="4111" w:name="_Toc36551519"/>
      <w:bookmarkStart w:id="4112" w:name="_Toc45831735"/>
      <w:bookmarkStart w:id="4113" w:name="_Toc51762688"/>
      <w:bookmarkStart w:id="4114" w:name="_Toc64381740"/>
      <w:bookmarkStart w:id="4115" w:name="_Toc73964258"/>
      <w:bookmarkStart w:id="4116" w:name="_Toc88646867"/>
      <w:bookmarkStart w:id="4117" w:name="_Toc97882816"/>
      <w:bookmarkStart w:id="4118" w:name="_Toc105518599"/>
      <w:bookmarkStart w:id="4119" w:name="_Toc106108521"/>
      <w:bookmarkStart w:id="4120" w:name="_Toc112857320"/>
      <w:bookmarkStart w:id="4121" w:name="_Toc161904178"/>
      <w:r w:rsidRPr="008711EA">
        <w:t>9.1.3.7</w:t>
      </w:r>
      <w:r w:rsidRPr="008711EA">
        <w:tab/>
        <w:t>E-RAB RELEASE INDICATION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76A98F82" w14:textId="77777777" w:rsidR="000E2576" w:rsidRPr="008711EA" w:rsidRDefault="000E2576" w:rsidP="00585681">
      <w:pPr>
        <w:widowControl w:val="0"/>
        <w:rPr>
          <w:rFonts w:eastAsia="Batang"/>
        </w:rPr>
      </w:pPr>
      <w:r w:rsidRPr="008711EA">
        <w:t>This message is sent by the eNB and is used to indicate the MME to release one or several E-RABs for one UE.</w:t>
      </w:r>
    </w:p>
    <w:p w14:paraId="61F355A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2A11BFE5" w14:textId="77777777" w:rsidTr="00296CDB">
        <w:tc>
          <w:tcPr>
            <w:tcW w:w="1111" w:type="pct"/>
          </w:tcPr>
          <w:p w14:paraId="4F28CE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B848D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732A0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C4941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6056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7EA27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D03E91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70FDE6" w14:textId="77777777" w:rsidTr="00296CDB">
        <w:tc>
          <w:tcPr>
            <w:tcW w:w="1111" w:type="pct"/>
          </w:tcPr>
          <w:p w14:paraId="05FB71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4EAB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05DC28" w14:textId="77777777" w:rsidR="000E2576" w:rsidRPr="008711EA" w:rsidRDefault="000E2576" w:rsidP="00585681">
            <w:pPr>
              <w:pStyle w:val="TAL"/>
              <w:keepNext w:val="0"/>
              <w:keepLines w:val="0"/>
              <w:widowControl w:val="0"/>
              <w:rPr>
                <w:rFonts w:cs="Arial"/>
                <w:lang w:eastAsia="ja-JP"/>
              </w:rPr>
            </w:pPr>
          </w:p>
        </w:tc>
        <w:tc>
          <w:tcPr>
            <w:tcW w:w="778" w:type="pct"/>
          </w:tcPr>
          <w:p w14:paraId="16DBC5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83CFFDC" w14:textId="77777777" w:rsidR="000E2576" w:rsidRPr="008711EA" w:rsidRDefault="000E2576" w:rsidP="00585681">
            <w:pPr>
              <w:pStyle w:val="TAL"/>
              <w:keepNext w:val="0"/>
              <w:keepLines w:val="0"/>
              <w:widowControl w:val="0"/>
              <w:rPr>
                <w:rFonts w:cs="Arial"/>
                <w:lang w:eastAsia="ja-JP"/>
              </w:rPr>
            </w:pPr>
          </w:p>
        </w:tc>
        <w:tc>
          <w:tcPr>
            <w:tcW w:w="556" w:type="pct"/>
          </w:tcPr>
          <w:p w14:paraId="2730507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038CED1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0A0C00D9" w14:textId="77777777" w:rsidTr="00296CDB">
        <w:tc>
          <w:tcPr>
            <w:tcW w:w="1111" w:type="pct"/>
          </w:tcPr>
          <w:p w14:paraId="19C9394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A6E84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92AC2D1" w14:textId="77777777" w:rsidR="000E2576" w:rsidRPr="008711EA" w:rsidRDefault="000E2576" w:rsidP="00585681">
            <w:pPr>
              <w:pStyle w:val="TAL"/>
              <w:keepNext w:val="0"/>
              <w:keepLines w:val="0"/>
              <w:widowControl w:val="0"/>
              <w:rPr>
                <w:rFonts w:cs="Arial"/>
                <w:lang w:eastAsia="ja-JP"/>
              </w:rPr>
            </w:pPr>
          </w:p>
        </w:tc>
        <w:tc>
          <w:tcPr>
            <w:tcW w:w="778" w:type="pct"/>
          </w:tcPr>
          <w:p w14:paraId="388094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7CEFF9F" w14:textId="77777777" w:rsidR="000E2576" w:rsidRPr="008711EA" w:rsidRDefault="000E2576" w:rsidP="00585681">
            <w:pPr>
              <w:pStyle w:val="TAL"/>
              <w:keepNext w:val="0"/>
              <w:keepLines w:val="0"/>
              <w:widowControl w:val="0"/>
              <w:rPr>
                <w:rFonts w:cs="Arial"/>
                <w:lang w:eastAsia="ja-JP"/>
              </w:rPr>
            </w:pPr>
          </w:p>
        </w:tc>
        <w:tc>
          <w:tcPr>
            <w:tcW w:w="556" w:type="pct"/>
          </w:tcPr>
          <w:p w14:paraId="1B3144EA"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C2D89C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4B53CD90" w14:textId="77777777" w:rsidTr="00296CDB">
        <w:tc>
          <w:tcPr>
            <w:tcW w:w="1111" w:type="pct"/>
          </w:tcPr>
          <w:p w14:paraId="09893EF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141D4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8FE62D" w14:textId="77777777" w:rsidR="000E2576" w:rsidRPr="008711EA" w:rsidRDefault="000E2576" w:rsidP="00585681">
            <w:pPr>
              <w:pStyle w:val="TAL"/>
              <w:keepNext w:val="0"/>
              <w:keepLines w:val="0"/>
              <w:widowControl w:val="0"/>
              <w:rPr>
                <w:rFonts w:cs="Arial"/>
                <w:lang w:eastAsia="ja-JP"/>
              </w:rPr>
            </w:pPr>
          </w:p>
        </w:tc>
        <w:tc>
          <w:tcPr>
            <w:tcW w:w="778" w:type="pct"/>
          </w:tcPr>
          <w:p w14:paraId="7C7DEF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653AFC8" w14:textId="77777777" w:rsidR="000E2576" w:rsidRPr="008711EA" w:rsidRDefault="000E2576" w:rsidP="00585681">
            <w:pPr>
              <w:pStyle w:val="TAL"/>
              <w:keepNext w:val="0"/>
              <w:keepLines w:val="0"/>
              <w:widowControl w:val="0"/>
              <w:rPr>
                <w:rFonts w:cs="Arial"/>
                <w:lang w:eastAsia="ja-JP"/>
              </w:rPr>
            </w:pPr>
          </w:p>
        </w:tc>
        <w:tc>
          <w:tcPr>
            <w:tcW w:w="556" w:type="pct"/>
          </w:tcPr>
          <w:p w14:paraId="538B30B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1DD9E5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7FCF5C58" w14:textId="77777777" w:rsidTr="00296CDB">
        <w:tc>
          <w:tcPr>
            <w:tcW w:w="1111" w:type="pct"/>
          </w:tcPr>
          <w:p w14:paraId="6901E0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Released List </w:t>
            </w:r>
          </w:p>
        </w:tc>
        <w:tc>
          <w:tcPr>
            <w:tcW w:w="556" w:type="pct"/>
          </w:tcPr>
          <w:p w14:paraId="0808009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60C3172" w14:textId="77777777" w:rsidR="000E2576" w:rsidRPr="008711EA" w:rsidRDefault="000E2576" w:rsidP="00585681">
            <w:pPr>
              <w:pStyle w:val="TAL"/>
              <w:keepNext w:val="0"/>
              <w:keepLines w:val="0"/>
              <w:widowControl w:val="0"/>
              <w:rPr>
                <w:rFonts w:cs="Arial"/>
                <w:lang w:eastAsia="ja-JP"/>
              </w:rPr>
            </w:pPr>
          </w:p>
        </w:tc>
        <w:tc>
          <w:tcPr>
            <w:tcW w:w="778" w:type="pct"/>
          </w:tcPr>
          <w:p w14:paraId="0CD1B4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641627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4107C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556" w:type="pct"/>
          </w:tcPr>
          <w:p w14:paraId="63B4FCF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15AB4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67666642" w14:textId="77777777" w:rsidTr="00296CDB">
        <w:tc>
          <w:tcPr>
            <w:tcW w:w="1111" w:type="pct"/>
            <w:tcBorders>
              <w:top w:val="single" w:sz="4" w:space="0" w:color="auto"/>
              <w:left w:val="single" w:sz="4" w:space="0" w:color="auto"/>
              <w:bottom w:val="single" w:sz="4" w:space="0" w:color="auto"/>
              <w:right w:val="single" w:sz="4" w:space="0" w:color="auto"/>
            </w:tcBorders>
          </w:tcPr>
          <w:p w14:paraId="5116AB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6DBC7B5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D4E8F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CFAFB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739D31E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090B5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A99553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C045C54" w14:textId="77777777" w:rsidTr="00296CDB">
        <w:tc>
          <w:tcPr>
            <w:tcW w:w="1111" w:type="pct"/>
            <w:tcBorders>
              <w:top w:val="single" w:sz="4" w:space="0" w:color="auto"/>
              <w:left w:val="single" w:sz="4" w:space="0" w:color="auto"/>
              <w:bottom w:val="single" w:sz="4" w:space="0" w:color="auto"/>
              <w:right w:val="single" w:sz="4" w:space="0" w:color="auto"/>
            </w:tcBorders>
          </w:tcPr>
          <w:p w14:paraId="5E6DDEFF"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3810C17E"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5DBC4FA"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20B298"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07029CB" w14:textId="77777777" w:rsidR="00B303DF" w:rsidRPr="008711EA" w:rsidRDefault="00B303DF"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0098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E7AE733"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bl>
    <w:p w14:paraId="7E56E352"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C3A41B" w14:textId="77777777" w:rsidTr="00EB7B38">
        <w:tc>
          <w:tcPr>
            <w:tcW w:w="3686" w:type="dxa"/>
          </w:tcPr>
          <w:p w14:paraId="665BB4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673037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1CA22DD" w14:textId="77777777" w:rsidTr="00EB7B38">
        <w:tc>
          <w:tcPr>
            <w:tcW w:w="3686" w:type="dxa"/>
          </w:tcPr>
          <w:p w14:paraId="4F7B79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EE567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2A86AA0" w14:textId="77777777" w:rsidR="000E2576" w:rsidRPr="008711EA" w:rsidRDefault="000E2576" w:rsidP="00585681">
      <w:pPr>
        <w:widowControl w:val="0"/>
        <w:rPr>
          <w:kern w:val="28"/>
        </w:rPr>
      </w:pPr>
    </w:p>
    <w:p w14:paraId="220F5D02" w14:textId="77777777" w:rsidR="000E2576" w:rsidRPr="008711EA" w:rsidRDefault="000E2576" w:rsidP="00585681">
      <w:pPr>
        <w:pStyle w:val="Heading4"/>
        <w:keepNext w:val="0"/>
        <w:keepLines w:val="0"/>
        <w:widowControl w:val="0"/>
      </w:pPr>
      <w:bookmarkStart w:id="4122" w:name="_Toc20953606"/>
      <w:bookmarkStart w:id="4123" w:name="_Toc29390783"/>
      <w:bookmarkStart w:id="4124" w:name="_Toc36551520"/>
      <w:bookmarkStart w:id="4125" w:name="_Toc45831736"/>
      <w:bookmarkStart w:id="4126" w:name="_Toc51762689"/>
      <w:bookmarkStart w:id="4127" w:name="_Toc64381741"/>
      <w:bookmarkStart w:id="4128" w:name="_Toc73964259"/>
      <w:bookmarkStart w:id="4129" w:name="_Toc88646868"/>
      <w:bookmarkStart w:id="4130" w:name="_Toc97882817"/>
      <w:bookmarkStart w:id="4131" w:name="_Toc105518600"/>
      <w:bookmarkStart w:id="4132" w:name="_Toc106108522"/>
      <w:bookmarkStart w:id="4133" w:name="_Toc112857321"/>
      <w:bookmarkStart w:id="4134" w:name="_Toc161904179"/>
      <w:r w:rsidRPr="008711EA">
        <w:t>9.1.3.8</w:t>
      </w:r>
      <w:r w:rsidRPr="008711EA">
        <w:tab/>
        <w:t>E-RAB MODIFICATION INDICATION</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426FEA3F" w14:textId="77777777" w:rsidR="000E2576" w:rsidRPr="008711EA" w:rsidRDefault="000E2576" w:rsidP="00585681">
      <w:pPr>
        <w:widowControl w:val="0"/>
        <w:rPr>
          <w:rFonts w:eastAsia="Batang"/>
        </w:rPr>
      </w:pPr>
      <w:r w:rsidRPr="008711EA">
        <w:t>This message is sent by the eNB and is used to request the MME to apply the indicated modification for one or several E-RABs.</w:t>
      </w:r>
    </w:p>
    <w:p w14:paraId="5A7A4887"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0C9097" w14:textId="77777777" w:rsidTr="00330086">
        <w:trPr>
          <w:tblHeader/>
        </w:trPr>
        <w:tc>
          <w:tcPr>
            <w:tcW w:w="2160" w:type="dxa"/>
          </w:tcPr>
          <w:p w14:paraId="203D54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6BDEF3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31E7F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41CAB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AFAF2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8339D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3F380B0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51D72B" w14:textId="77777777" w:rsidTr="00330086">
        <w:tc>
          <w:tcPr>
            <w:tcW w:w="2160" w:type="dxa"/>
          </w:tcPr>
          <w:p w14:paraId="5113EA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042228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D8B25D6" w14:textId="77777777" w:rsidR="000E2576" w:rsidRPr="008711EA" w:rsidRDefault="000E2576" w:rsidP="00585681">
            <w:pPr>
              <w:pStyle w:val="TAL"/>
              <w:keepNext w:val="0"/>
              <w:keepLines w:val="0"/>
              <w:widowControl w:val="0"/>
              <w:rPr>
                <w:rFonts w:cs="Arial"/>
                <w:lang w:eastAsia="ja-JP"/>
              </w:rPr>
            </w:pPr>
          </w:p>
        </w:tc>
        <w:tc>
          <w:tcPr>
            <w:tcW w:w="1512" w:type="dxa"/>
          </w:tcPr>
          <w:p w14:paraId="4E375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C3279F3" w14:textId="77777777" w:rsidR="000E2576" w:rsidRPr="008711EA" w:rsidRDefault="000E2576" w:rsidP="00585681">
            <w:pPr>
              <w:pStyle w:val="TAL"/>
              <w:keepNext w:val="0"/>
              <w:keepLines w:val="0"/>
              <w:widowControl w:val="0"/>
              <w:rPr>
                <w:rFonts w:cs="Arial"/>
                <w:lang w:eastAsia="ja-JP"/>
              </w:rPr>
            </w:pPr>
          </w:p>
        </w:tc>
        <w:tc>
          <w:tcPr>
            <w:tcW w:w="1080" w:type="dxa"/>
          </w:tcPr>
          <w:p w14:paraId="777D2FBF"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189DB5BD"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0C51A22D" w14:textId="77777777" w:rsidTr="00330086">
        <w:tc>
          <w:tcPr>
            <w:tcW w:w="2160" w:type="dxa"/>
          </w:tcPr>
          <w:p w14:paraId="5FB87FB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40842F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0BFD82AE" w14:textId="77777777" w:rsidR="000E2576" w:rsidRPr="008711EA" w:rsidRDefault="000E2576" w:rsidP="00585681">
            <w:pPr>
              <w:pStyle w:val="TAL"/>
              <w:keepNext w:val="0"/>
              <w:keepLines w:val="0"/>
              <w:widowControl w:val="0"/>
              <w:rPr>
                <w:rFonts w:cs="Arial"/>
                <w:lang w:eastAsia="ja-JP"/>
              </w:rPr>
            </w:pPr>
          </w:p>
        </w:tc>
        <w:tc>
          <w:tcPr>
            <w:tcW w:w="1512" w:type="dxa"/>
          </w:tcPr>
          <w:p w14:paraId="178B00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A94F263" w14:textId="77777777" w:rsidR="000E2576" w:rsidRPr="008711EA" w:rsidRDefault="000E2576" w:rsidP="00585681">
            <w:pPr>
              <w:pStyle w:val="TAL"/>
              <w:keepNext w:val="0"/>
              <w:keepLines w:val="0"/>
              <w:widowControl w:val="0"/>
              <w:rPr>
                <w:rFonts w:cs="Arial"/>
                <w:lang w:eastAsia="ja-JP"/>
              </w:rPr>
            </w:pPr>
          </w:p>
        </w:tc>
        <w:tc>
          <w:tcPr>
            <w:tcW w:w="1080" w:type="dxa"/>
          </w:tcPr>
          <w:p w14:paraId="4F238BB7" w14:textId="77777777" w:rsidR="000E2576" w:rsidRPr="00E44D26" w:rsidRDefault="000E2576" w:rsidP="00585681">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21B3DDD3"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6D2EBDC9" w14:textId="77777777" w:rsidTr="00330086">
        <w:tc>
          <w:tcPr>
            <w:tcW w:w="2160" w:type="dxa"/>
          </w:tcPr>
          <w:p w14:paraId="32C74681" w14:textId="77777777" w:rsidR="000E2576" w:rsidRPr="008711EA" w:rsidRDefault="000E2576" w:rsidP="00585681">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21E898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32F7E4D" w14:textId="77777777" w:rsidR="000E2576" w:rsidRPr="008711EA" w:rsidRDefault="000E2576" w:rsidP="00585681">
            <w:pPr>
              <w:pStyle w:val="TAL"/>
              <w:keepNext w:val="0"/>
              <w:keepLines w:val="0"/>
              <w:widowControl w:val="0"/>
              <w:rPr>
                <w:rFonts w:cs="Arial"/>
                <w:lang w:eastAsia="ja-JP"/>
              </w:rPr>
            </w:pPr>
          </w:p>
        </w:tc>
        <w:tc>
          <w:tcPr>
            <w:tcW w:w="1512" w:type="dxa"/>
          </w:tcPr>
          <w:p w14:paraId="000D50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19CF5FD7" w14:textId="77777777" w:rsidR="000E2576" w:rsidRPr="008711EA" w:rsidRDefault="000E2576" w:rsidP="00585681">
            <w:pPr>
              <w:pStyle w:val="TAL"/>
              <w:keepNext w:val="0"/>
              <w:keepLines w:val="0"/>
              <w:widowControl w:val="0"/>
              <w:rPr>
                <w:rFonts w:cs="Arial"/>
                <w:lang w:eastAsia="ja-JP"/>
              </w:rPr>
            </w:pPr>
          </w:p>
        </w:tc>
        <w:tc>
          <w:tcPr>
            <w:tcW w:w="1080" w:type="dxa"/>
          </w:tcPr>
          <w:p w14:paraId="439C6CDC"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63090C6E"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51EBAE76" w14:textId="77777777" w:rsidTr="00330086">
        <w:trPr>
          <w:trHeight w:val="470"/>
        </w:trPr>
        <w:tc>
          <w:tcPr>
            <w:tcW w:w="2160" w:type="dxa"/>
          </w:tcPr>
          <w:p w14:paraId="3533C27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1DB7AE7D" w14:textId="77777777" w:rsidR="000E2576" w:rsidRPr="008711EA" w:rsidRDefault="000E2576" w:rsidP="00585681">
            <w:pPr>
              <w:pStyle w:val="TAL"/>
              <w:keepNext w:val="0"/>
              <w:keepLines w:val="0"/>
              <w:widowControl w:val="0"/>
              <w:rPr>
                <w:rFonts w:cs="Arial"/>
                <w:lang w:eastAsia="ja-JP"/>
              </w:rPr>
            </w:pPr>
          </w:p>
        </w:tc>
        <w:tc>
          <w:tcPr>
            <w:tcW w:w="1080" w:type="dxa"/>
          </w:tcPr>
          <w:p w14:paraId="2AADBCCA"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663060E1" w14:textId="77777777" w:rsidR="000E2576" w:rsidRPr="008711EA" w:rsidRDefault="000E2576" w:rsidP="00585681">
            <w:pPr>
              <w:pStyle w:val="TAL"/>
              <w:keepNext w:val="0"/>
              <w:keepLines w:val="0"/>
              <w:widowControl w:val="0"/>
              <w:rPr>
                <w:rFonts w:cs="Arial"/>
                <w:lang w:eastAsia="ja-JP"/>
              </w:rPr>
            </w:pPr>
          </w:p>
        </w:tc>
        <w:tc>
          <w:tcPr>
            <w:tcW w:w="1728" w:type="dxa"/>
          </w:tcPr>
          <w:p w14:paraId="69018D39" w14:textId="77777777" w:rsidR="000E2576" w:rsidRPr="008711EA" w:rsidRDefault="000E2576" w:rsidP="00585681">
            <w:pPr>
              <w:pStyle w:val="TAL"/>
              <w:keepNext w:val="0"/>
              <w:keepLines w:val="0"/>
              <w:widowControl w:val="0"/>
              <w:rPr>
                <w:rFonts w:cs="Arial"/>
                <w:lang w:eastAsia="ja-JP"/>
              </w:rPr>
            </w:pPr>
          </w:p>
        </w:tc>
        <w:tc>
          <w:tcPr>
            <w:tcW w:w="1080" w:type="dxa"/>
          </w:tcPr>
          <w:p w14:paraId="7B93BCB7"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6DBB9FBB"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7914E854" w14:textId="77777777" w:rsidTr="00330086">
        <w:tc>
          <w:tcPr>
            <w:tcW w:w="2160" w:type="dxa"/>
          </w:tcPr>
          <w:p w14:paraId="5990C380"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21A8EF27"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68EB62FD"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29416A1D" w14:textId="77777777" w:rsidR="000E2576" w:rsidRPr="008711EA" w:rsidRDefault="000E2576" w:rsidP="00585681">
            <w:pPr>
              <w:pStyle w:val="TAL"/>
              <w:keepNext w:val="0"/>
              <w:keepLines w:val="0"/>
              <w:widowControl w:val="0"/>
              <w:rPr>
                <w:rFonts w:cs="Arial"/>
                <w:lang w:eastAsia="ja-JP"/>
              </w:rPr>
            </w:pPr>
          </w:p>
        </w:tc>
        <w:tc>
          <w:tcPr>
            <w:tcW w:w="1728" w:type="dxa"/>
          </w:tcPr>
          <w:p w14:paraId="4D90AB15" w14:textId="77777777" w:rsidR="000E2576" w:rsidRPr="008711EA" w:rsidRDefault="000E2576" w:rsidP="00585681">
            <w:pPr>
              <w:pStyle w:val="TAL"/>
              <w:keepNext w:val="0"/>
              <w:keepLines w:val="0"/>
              <w:widowControl w:val="0"/>
              <w:rPr>
                <w:rFonts w:cs="Arial"/>
                <w:lang w:eastAsia="ja-JP"/>
              </w:rPr>
            </w:pPr>
          </w:p>
        </w:tc>
        <w:tc>
          <w:tcPr>
            <w:tcW w:w="1080" w:type="dxa"/>
          </w:tcPr>
          <w:p w14:paraId="42002895" w14:textId="77777777" w:rsidR="000E2576" w:rsidRPr="00E44D26" w:rsidRDefault="000E2576" w:rsidP="00585681">
            <w:pPr>
              <w:pStyle w:val="TAC"/>
              <w:keepNext w:val="0"/>
              <w:keepLines w:val="0"/>
              <w:widowControl w:val="0"/>
              <w:rPr>
                <w:lang w:eastAsia="ja-JP"/>
              </w:rPr>
            </w:pPr>
            <w:r w:rsidRPr="00E44D26">
              <w:rPr>
                <w:lang w:eastAsia="ja-JP"/>
              </w:rPr>
              <w:t>EACH</w:t>
            </w:r>
          </w:p>
        </w:tc>
        <w:tc>
          <w:tcPr>
            <w:tcW w:w="1080" w:type="dxa"/>
          </w:tcPr>
          <w:p w14:paraId="1B21C1CF"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13BC2E41" w14:textId="77777777" w:rsidTr="00330086">
        <w:tc>
          <w:tcPr>
            <w:tcW w:w="2160" w:type="dxa"/>
          </w:tcPr>
          <w:p w14:paraId="3221DF52"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5881098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69587256" w14:textId="77777777" w:rsidR="000E2576" w:rsidRPr="008711EA" w:rsidRDefault="000E2576" w:rsidP="00585681">
            <w:pPr>
              <w:pStyle w:val="TAL"/>
              <w:keepNext w:val="0"/>
              <w:keepLines w:val="0"/>
              <w:widowControl w:val="0"/>
              <w:rPr>
                <w:rFonts w:cs="Arial"/>
                <w:lang w:eastAsia="ja-JP"/>
              </w:rPr>
            </w:pPr>
          </w:p>
        </w:tc>
        <w:tc>
          <w:tcPr>
            <w:tcW w:w="1512" w:type="dxa"/>
          </w:tcPr>
          <w:p w14:paraId="012740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59EA3612" w14:textId="77777777" w:rsidR="000E2576" w:rsidRPr="008711EA" w:rsidRDefault="000E2576" w:rsidP="00585681">
            <w:pPr>
              <w:pStyle w:val="TAL"/>
              <w:keepNext w:val="0"/>
              <w:keepLines w:val="0"/>
              <w:widowControl w:val="0"/>
              <w:rPr>
                <w:rFonts w:cs="Arial"/>
                <w:lang w:eastAsia="ja-JP"/>
              </w:rPr>
            </w:pPr>
          </w:p>
        </w:tc>
        <w:tc>
          <w:tcPr>
            <w:tcW w:w="1080" w:type="dxa"/>
          </w:tcPr>
          <w:p w14:paraId="092933F9"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Pr>
          <w:p w14:paraId="0CBB97D3" w14:textId="77777777" w:rsidR="000E2576" w:rsidRPr="00E44D26" w:rsidRDefault="000E2576" w:rsidP="00585681">
            <w:pPr>
              <w:pStyle w:val="TAC"/>
              <w:keepNext w:val="0"/>
              <w:keepLines w:val="0"/>
              <w:widowControl w:val="0"/>
              <w:rPr>
                <w:lang w:eastAsia="ja-JP"/>
              </w:rPr>
            </w:pPr>
          </w:p>
        </w:tc>
      </w:tr>
      <w:tr w:rsidR="000E2576" w:rsidRPr="008711EA" w14:paraId="3A617539" w14:textId="77777777" w:rsidTr="00330086">
        <w:tc>
          <w:tcPr>
            <w:tcW w:w="2160" w:type="dxa"/>
            <w:tcBorders>
              <w:top w:val="single" w:sz="4" w:space="0" w:color="auto"/>
              <w:left w:val="single" w:sz="4" w:space="0" w:color="auto"/>
              <w:bottom w:val="single" w:sz="4" w:space="0" w:color="auto"/>
              <w:right w:val="single" w:sz="4" w:space="0" w:color="auto"/>
            </w:tcBorders>
          </w:tcPr>
          <w:p w14:paraId="35473AB9"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08A48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7984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2A0C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1F21E42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3A82C8"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9B831F6" w14:textId="77777777" w:rsidR="000E2576" w:rsidRPr="00E44D26" w:rsidRDefault="000E2576" w:rsidP="00585681">
            <w:pPr>
              <w:pStyle w:val="TAC"/>
              <w:keepNext w:val="0"/>
              <w:keepLines w:val="0"/>
              <w:widowControl w:val="0"/>
              <w:rPr>
                <w:szCs w:val="18"/>
              </w:rPr>
            </w:pPr>
          </w:p>
        </w:tc>
      </w:tr>
      <w:tr w:rsidR="000E2576" w:rsidRPr="008711EA" w14:paraId="3C233BE1" w14:textId="77777777" w:rsidTr="00330086">
        <w:tc>
          <w:tcPr>
            <w:tcW w:w="2160" w:type="dxa"/>
            <w:tcBorders>
              <w:top w:val="single" w:sz="4" w:space="0" w:color="auto"/>
              <w:left w:val="single" w:sz="4" w:space="0" w:color="auto"/>
              <w:bottom w:val="single" w:sz="4" w:space="0" w:color="auto"/>
              <w:right w:val="single" w:sz="4" w:space="0" w:color="auto"/>
            </w:tcBorders>
          </w:tcPr>
          <w:p w14:paraId="47DAD0CA"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3088C1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E901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19A4F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GTP-TEID</w:t>
            </w:r>
          </w:p>
          <w:p w14:paraId="47DC0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E16E2A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F0307E0"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2251EDF9" w14:textId="77777777" w:rsidR="000E2576" w:rsidRPr="00EE060D" w:rsidRDefault="000E2576" w:rsidP="00585681">
            <w:pPr>
              <w:pStyle w:val="TAC"/>
              <w:keepNext w:val="0"/>
              <w:keepLines w:val="0"/>
              <w:widowControl w:val="0"/>
              <w:rPr>
                <w:szCs w:val="18"/>
              </w:rPr>
            </w:pPr>
          </w:p>
        </w:tc>
      </w:tr>
      <w:tr w:rsidR="000E2576" w:rsidRPr="008711EA" w14:paraId="2E8518FB" w14:textId="77777777" w:rsidTr="00330086">
        <w:tc>
          <w:tcPr>
            <w:tcW w:w="2160" w:type="dxa"/>
            <w:tcBorders>
              <w:top w:val="single" w:sz="4" w:space="0" w:color="auto"/>
              <w:left w:val="single" w:sz="4" w:space="0" w:color="auto"/>
              <w:bottom w:val="single" w:sz="4" w:space="0" w:color="auto"/>
              <w:right w:val="single" w:sz="4" w:space="0" w:color="auto"/>
            </w:tcBorders>
          </w:tcPr>
          <w:p w14:paraId="2EBCF916" w14:textId="77777777" w:rsidR="000E2576" w:rsidRPr="008711EA" w:rsidRDefault="000E2576" w:rsidP="00585681">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22AC8C5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91E803"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87E8A3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8932A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680B61" w14:textId="77777777" w:rsidR="000E2576" w:rsidRPr="00E44D26" w:rsidRDefault="000E2576" w:rsidP="00585681">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5894766" w14:textId="77777777" w:rsidR="000E2576" w:rsidRPr="00EE060D" w:rsidRDefault="000E2576" w:rsidP="00585681">
            <w:pPr>
              <w:pStyle w:val="TAC"/>
              <w:keepNext w:val="0"/>
              <w:keepLines w:val="0"/>
              <w:widowControl w:val="0"/>
              <w:rPr>
                <w:szCs w:val="18"/>
              </w:rPr>
            </w:pPr>
            <w:r w:rsidRPr="00EE060D">
              <w:rPr>
                <w:szCs w:val="18"/>
              </w:rPr>
              <w:t>reject</w:t>
            </w:r>
          </w:p>
        </w:tc>
      </w:tr>
      <w:tr w:rsidR="000E2576" w:rsidRPr="008711EA" w14:paraId="16C2190B" w14:textId="77777777" w:rsidTr="00330086">
        <w:tc>
          <w:tcPr>
            <w:tcW w:w="2160" w:type="dxa"/>
            <w:tcBorders>
              <w:top w:val="single" w:sz="4" w:space="0" w:color="auto"/>
              <w:left w:val="single" w:sz="4" w:space="0" w:color="auto"/>
              <w:bottom w:val="single" w:sz="4" w:space="0" w:color="auto"/>
              <w:right w:val="single" w:sz="4" w:space="0" w:color="auto"/>
            </w:tcBorders>
          </w:tcPr>
          <w:p w14:paraId="431C11A7" w14:textId="77777777" w:rsidR="000E2576" w:rsidRPr="008711EA" w:rsidRDefault="000E2576" w:rsidP="00585681">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26DDFD8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54C172" w14:textId="77777777" w:rsidR="000E2576" w:rsidRPr="008711EA" w:rsidRDefault="000E2576" w:rsidP="00585681">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278E073C"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EB853F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79723C" w14:textId="77777777" w:rsidR="000E2576" w:rsidRPr="00E44D26" w:rsidRDefault="000E2576" w:rsidP="00585681">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E204348" w14:textId="77777777" w:rsidR="000E2576" w:rsidRPr="00EE060D" w:rsidRDefault="000E2576" w:rsidP="00585681">
            <w:pPr>
              <w:pStyle w:val="TAC"/>
              <w:keepNext w:val="0"/>
              <w:keepLines w:val="0"/>
              <w:widowControl w:val="0"/>
              <w:rPr>
                <w:szCs w:val="18"/>
              </w:rPr>
            </w:pPr>
            <w:r w:rsidRPr="00EE060D">
              <w:rPr>
                <w:szCs w:val="18"/>
              </w:rPr>
              <w:t>reject</w:t>
            </w:r>
          </w:p>
        </w:tc>
      </w:tr>
      <w:tr w:rsidR="000E2576" w:rsidRPr="008711EA" w14:paraId="36FBBBBA" w14:textId="77777777" w:rsidTr="00330086">
        <w:tc>
          <w:tcPr>
            <w:tcW w:w="2160" w:type="dxa"/>
            <w:tcBorders>
              <w:top w:val="single" w:sz="4" w:space="0" w:color="auto"/>
              <w:left w:val="single" w:sz="4" w:space="0" w:color="auto"/>
              <w:bottom w:val="single" w:sz="4" w:space="0" w:color="auto"/>
              <w:right w:val="single" w:sz="4" w:space="0" w:color="auto"/>
            </w:tcBorders>
          </w:tcPr>
          <w:p w14:paraId="2F478673"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65FDC03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4FBE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002C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23C5649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AFB915"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E5C537C" w14:textId="77777777" w:rsidR="000E2576" w:rsidRPr="00EE060D" w:rsidRDefault="000E2576" w:rsidP="00585681">
            <w:pPr>
              <w:pStyle w:val="TAC"/>
              <w:keepNext w:val="0"/>
              <w:keepLines w:val="0"/>
              <w:widowControl w:val="0"/>
              <w:rPr>
                <w:szCs w:val="18"/>
              </w:rPr>
            </w:pPr>
          </w:p>
        </w:tc>
      </w:tr>
      <w:tr w:rsidR="000E2576" w:rsidRPr="008711EA" w14:paraId="01B465E8" w14:textId="77777777" w:rsidTr="00330086">
        <w:tc>
          <w:tcPr>
            <w:tcW w:w="2160" w:type="dxa"/>
            <w:tcBorders>
              <w:top w:val="single" w:sz="4" w:space="0" w:color="auto"/>
              <w:left w:val="single" w:sz="4" w:space="0" w:color="auto"/>
              <w:bottom w:val="single" w:sz="4" w:space="0" w:color="auto"/>
              <w:right w:val="single" w:sz="4" w:space="0" w:color="auto"/>
            </w:tcBorders>
          </w:tcPr>
          <w:p w14:paraId="725D95D3"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0B49B5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D3B79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6369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37E93BB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A3C9D3"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6B8252EE" w14:textId="77777777" w:rsidR="000E2576" w:rsidRPr="00EE060D" w:rsidRDefault="000E2576" w:rsidP="00585681">
            <w:pPr>
              <w:pStyle w:val="TAC"/>
              <w:keepNext w:val="0"/>
              <w:keepLines w:val="0"/>
              <w:widowControl w:val="0"/>
              <w:rPr>
                <w:szCs w:val="18"/>
              </w:rPr>
            </w:pPr>
          </w:p>
        </w:tc>
      </w:tr>
      <w:tr w:rsidR="000E2576" w:rsidRPr="008711EA" w14:paraId="29F35B75" w14:textId="77777777" w:rsidTr="00330086">
        <w:tc>
          <w:tcPr>
            <w:tcW w:w="2160" w:type="dxa"/>
            <w:tcBorders>
              <w:top w:val="single" w:sz="4" w:space="0" w:color="auto"/>
              <w:left w:val="single" w:sz="4" w:space="0" w:color="auto"/>
              <w:bottom w:val="single" w:sz="4" w:space="0" w:color="auto"/>
              <w:right w:val="single" w:sz="4" w:space="0" w:color="auto"/>
            </w:tcBorders>
          </w:tcPr>
          <w:p w14:paraId="00B62910"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6751EB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C985C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1D17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GTP-TEID</w:t>
            </w:r>
          </w:p>
          <w:p w14:paraId="790940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72F02057"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159EB9"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576CF16" w14:textId="77777777" w:rsidR="000E2576" w:rsidRPr="00EE060D" w:rsidRDefault="000E2576" w:rsidP="00585681">
            <w:pPr>
              <w:pStyle w:val="TAC"/>
              <w:keepNext w:val="0"/>
              <w:keepLines w:val="0"/>
              <w:widowControl w:val="0"/>
              <w:rPr>
                <w:szCs w:val="18"/>
              </w:rPr>
            </w:pPr>
          </w:p>
        </w:tc>
      </w:tr>
      <w:tr w:rsidR="000E2576" w:rsidRPr="008711EA" w14:paraId="502F38D1" w14:textId="77777777" w:rsidTr="00330086">
        <w:tc>
          <w:tcPr>
            <w:tcW w:w="2160" w:type="dxa"/>
            <w:tcBorders>
              <w:top w:val="single" w:sz="4" w:space="0" w:color="auto"/>
              <w:left w:val="single" w:sz="4" w:space="0" w:color="auto"/>
              <w:bottom w:val="single" w:sz="4" w:space="0" w:color="auto"/>
              <w:right w:val="single" w:sz="4" w:space="0" w:color="auto"/>
            </w:tcBorders>
          </w:tcPr>
          <w:p w14:paraId="78085BFC"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73BDD37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67A03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679C87A"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90CC52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F3C13B"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48D564" w14:textId="77777777" w:rsidR="000E2576" w:rsidRPr="00EE060D" w:rsidRDefault="000E2576" w:rsidP="00585681">
            <w:pPr>
              <w:pStyle w:val="TAC"/>
              <w:keepNext w:val="0"/>
              <w:keepLines w:val="0"/>
              <w:widowControl w:val="0"/>
              <w:rPr>
                <w:lang w:eastAsia="ja-JP"/>
              </w:rPr>
            </w:pPr>
            <w:r w:rsidRPr="00EE060D">
              <w:rPr>
                <w:lang w:eastAsia="ja-JP"/>
              </w:rPr>
              <w:t>reject</w:t>
            </w:r>
          </w:p>
        </w:tc>
      </w:tr>
      <w:tr w:rsidR="000E2576" w:rsidRPr="008711EA" w14:paraId="2D377E05" w14:textId="77777777" w:rsidTr="00330086">
        <w:tc>
          <w:tcPr>
            <w:tcW w:w="2160" w:type="dxa"/>
            <w:tcBorders>
              <w:top w:val="single" w:sz="4" w:space="0" w:color="auto"/>
              <w:left w:val="single" w:sz="4" w:space="0" w:color="auto"/>
              <w:bottom w:val="single" w:sz="4" w:space="0" w:color="auto"/>
              <w:right w:val="single" w:sz="4" w:space="0" w:color="auto"/>
            </w:tcBorders>
          </w:tcPr>
          <w:p w14:paraId="3EA37B73"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 xml:space="preserve">&gt;CSG Membership </w:t>
            </w:r>
            <w:r w:rsidRPr="008711EA">
              <w:rPr>
                <w:rFonts w:eastAsia="Batang" w:cs="Arial"/>
                <w:lang w:eastAsia="ja-JP"/>
              </w:rPr>
              <w:lastRenderedPageBreak/>
              <w:t>Status</w:t>
            </w:r>
          </w:p>
        </w:tc>
        <w:tc>
          <w:tcPr>
            <w:tcW w:w="1080" w:type="dxa"/>
            <w:tcBorders>
              <w:top w:val="single" w:sz="4" w:space="0" w:color="auto"/>
              <w:left w:val="single" w:sz="4" w:space="0" w:color="auto"/>
              <w:bottom w:val="single" w:sz="4" w:space="0" w:color="auto"/>
              <w:right w:val="single" w:sz="4" w:space="0" w:color="auto"/>
            </w:tcBorders>
          </w:tcPr>
          <w:p w14:paraId="20C3B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0F32CBE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C527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68995BC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61DED7"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ED53D" w14:textId="77777777" w:rsidR="000E2576" w:rsidRPr="00EE060D" w:rsidRDefault="000E2576" w:rsidP="00585681">
            <w:pPr>
              <w:pStyle w:val="TAC"/>
              <w:keepNext w:val="0"/>
              <w:keepLines w:val="0"/>
              <w:widowControl w:val="0"/>
              <w:rPr>
                <w:lang w:eastAsia="ja-JP"/>
              </w:rPr>
            </w:pPr>
          </w:p>
        </w:tc>
      </w:tr>
      <w:tr w:rsidR="000E2576" w:rsidRPr="008711EA" w14:paraId="317E7BCD" w14:textId="77777777" w:rsidTr="00330086">
        <w:tc>
          <w:tcPr>
            <w:tcW w:w="2160" w:type="dxa"/>
            <w:tcBorders>
              <w:top w:val="single" w:sz="4" w:space="0" w:color="auto"/>
              <w:left w:val="single" w:sz="4" w:space="0" w:color="auto"/>
              <w:bottom w:val="single" w:sz="4" w:space="0" w:color="auto"/>
              <w:right w:val="single" w:sz="4" w:space="0" w:color="auto"/>
            </w:tcBorders>
          </w:tcPr>
          <w:p w14:paraId="44EA5F35"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E5342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2A34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D2A7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1166D28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A6BC24"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C6EAC" w14:textId="77777777" w:rsidR="000E2576" w:rsidRPr="00EE060D" w:rsidRDefault="000E2576" w:rsidP="00585681">
            <w:pPr>
              <w:pStyle w:val="TAC"/>
              <w:keepNext w:val="0"/>
              <w:keepLines w:val="0"/>
              <w:widowControl w:val="0"/>
              <w:rPr>
                <w:lang w:eastAsia="ja-JP"/>
              </w:rPr>
            </w:pPr>
          </w:p>
        </w:tc>
      </w:tr>
      <w:tr w:rsidR="000E2576" w:rsidRPr="008711EA" w14:paraId="0D709123" w14:textId="77777777" w:rsidTr="00330086">
        <w:tc>
          <w:tcPr>
            <w:tcW w:w="2160" w:type="dxa"/>
            <w:tcBorders>
              <w:top w:val="single" w:sz="4" w:space="0" w:color="auto"/>
              <w:left w:val="single" w:sz="4" w:space="0" w:color="auto"/>
              <w:bottom w:val="single" w:sz="4" w:space="0" w:color="auto"/>
              <w:right w:val="single" w:sz="4" w:space="0" w:color="auto"/>
            </w:tcBorders>
          </w:tcPr>
          <w:p w14:paraId="5C602D9B"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70C26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F91B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9E9C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47F94EC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502353"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80ABC" w14:textId="77777777" w:rsidR="000E2576" w:rsidRPr="00EE060D" w:rsidRDefault="000E2576" w:rsidP="00585681">
            <w:pPr>
              <w:pStyle w:val="TAC"/>
              <w:keepNext w:val="0"/>
              <w:keepLines w:val="0"/>
              <w:widowControl w:val="0"/>
              <w:rPr>
                <w:lang w:eastAsia="ja-JP"/>
              </w:rPr>
            </w:pPr>
          </w:p>
        </w:tc>
      </w:tr>
      <w:tr w:rsidR="000E2576" w:rsidRPr="008711EA" w14:paraId="70264DDE" w14:textId="77777777" w:rsidTr="00330086">
        <w:tc>
          <w:tcPr>
            <w:tcW w:w="2160" w:type="dxa"/>
            <w:tcBorders>
              <w:top w:val="single" w:sz="4" w:space="0" w:color="auto"/>
              <w:left w:val="single" w:sz="4" w:space="0" w:color="auto"/>
              <w:bottom w:val="single" w:sz="4" w:space="0" w:color="auto"/>
              <w:right w:val="single" w:sz="4" w:space="0" w:color="auto"/>
            </w:tcBorders>
          </w:tcPr>
          <w:p w14:paraId="327CA017"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2166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10AE08"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F162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24BF50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02DE24"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10B616" w14:textId="77777777" w:rsidR="000E2576" w:rsidRPr="00EE060D" w:rsidRDefault="000E2576" w:rsidP="00585681">
            <w:pPr>
              <w:pStyle w:val="TAC"/>
              <w:keepNext w:val="0"/>
              <w:keepLines w:val="0"/>
              <w:widowControl w:val="0"/>
              <w:rPr>
                <w:lang w:eastAsia="ja-JP"/>
              </w:rPr>
            </w:pPr>
          </w:p>
        </w:tc>
      </w:tr>
      <w:tr w:rsidR="000E2576" w:rsidRPr="008711EA" w14:paraId="60046E4A" w14:textId="77777777" w:rsidTr="00330086">
        <w:tc>
          <w:tcPr>
            <w:tcW w:w="2160" w:type="dxa"/>
            <w:tcBorders>
              <w:top w:val="single" w:sz="4" w:space="0" w:color="auto"/>
              <w:left w:val="single" w:sz="4" w:space="0" w:color="auto"/>
              <w:bottom w:val="single" w:sz="4" w:space="0" w:color="auto"/>
              <w:right w:val="single" w:sz="4" w:space="0" w:color="auto"/>
            </w:tcBorders>
          </w:tcPr>
          <w:p w14:paraId="088642B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1BA7D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BF1E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2D1E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5FE632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1D324CBF"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B6FC93" w14:textId="77777777" w:rsidR="000E2576" w:rsidRPr="00EE060D" w:rsidRDefault="000E2576" w:rsidP="00585681">
            <w:pPr>
              <w:pStyle w:val="TAC"/>
              <w:keepNext w:val="0"/>
              <w:keepLines w:val="0"/>
              <w:widowControl w:val="0"/>
              <w:rPr>
                <w:lang w:eastAsia="ja-JP"/>
              </w:rPr>
            </w:pPr>
            <w:r w:rsidRPr="00EE060D">
              <w:rPr>
                <w:lang w:eastAsia="ja-JP"/>
              </w:rPr>
              <w:t>ignore</w:t>
            </w:r>
          </w:p>
        </w:tc>
      </w:tr>
      <w:tr w:rsidR="00B303DF" w:rsidRPr="008711EA" w14:paraId="5EA53975" w14:textId="77777777" w:rsidTr="00330086">
        <w:tc>
          <w:tcPr>
            <w:tcW w:w="2160" w:type="dxa"/>
            <w:tcBorders>
              <w:top w:val="single" w:sz="4" w:space="0" w:color="auto"/>
              <w:left w:val="single" w:sz="4" w:space="0" w:color="auto"/>
              <w:bottom w:val="single" w:sz="4" w:space="0" w:color="auto"/>
              <w:right w:val="single" w:sz="4" w:space="0" w:color="auto"/>
            </w:tcBorders>
          </w:tcPr>
          <w:p w14:paraId="2507F363"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D10E306"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230A6"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F71377B"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756A4817"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C9577" w14:textId="77777777" w:rsidR="00B303DF" w:rsidRPr="00E44D26" w:rsidRDefault="00B303DF"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DEBA7E" w14:textId="77777777" w:rsidR="00B303DF" w:rsidRPr="00EE060D" w:rsidRDefault="00B303DF" w:rsidP="00585681">
            <w:pPr>
              <w:pStyle w:val="TAC"/>
              <w:keepNext w:val="0"/>
              <w:keepLines w:val="0"/>
              <w:widowControl w:val="0"/>
              <w:rPr>
                <w:lang w:eastAsia="ja-JP"/>
              </w:rPr>
            </w:pPr>
            <w:r w:rsidRPr="00EE060D">
              <w:rPr>
                <w:lang w:eastAsia="ja-JP"/>
              </w:rPr>
              <w:t>ignore</w:t>
            </w:r>
          </w:p>
        </w:tc>
      </w:tr>
      <w:tr w:rsidR="00E44D26" w:rsidRPr="008711EA" w14:paraId="5274948C" w14:textId="77777777" w:rsidTr="00330086">
        <w:tc>
          <w:tcPr>
            <w:tcW w:w="2160" w:type="dxa"/>
            <w:tcBorders>
              <w:top w:val="single" w:sz="4" w:space="0" w:color="auto"/>
              <w:left w:val="single" w:sz="4" w:space="0" w:color="auto"/>
              <w:bottom w:val="single" w:sz="4" w:space="0" w:color="auto"/>
              <w:right w:val="single" w:sz="4" w:space="0" w:color="auto"/>
            </w:tcBorders>
          </w:tcPr>
          <w:p w14:paraId="039A1480" w14:textId="77777777" w:rsidR="00E44D26" w:rsidRPr="008711EA" w:rsidRDefault="00E44D26" w:rsidP="00585681">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4911218E" w14:textId="77777777" w:rsidR="00E44D26" w:rsidRPr="008711EA" w:rsidRDefault="00E44D26" w:rsidP="00585681">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1412120" w14:textId="77777777" w:rsidR="00E44D26" w:rsidRPr="008711EA" w:rsidRDefault="00E44D2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A0889E" w14:textId="77777777" w:rsidR="00E44D26" w:rsidRPr="008711EA" w:rsidRDefault="00E44D26" w:rsidP="00585681">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6BA5CD84" w14:textId="77777777" w:rsidR="00E44D26" w:rsidRPr="008711EA" w:rsidRDefault="00E44D2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CA4307" w14:textId="77777777" w:rsidR="00E44D26" w:rsidRPr="00E44D26" w:rsidRDefault="00E44D26" w:rsidP="00585681">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47A49F9" w14:textId="77777777" w:rsidR="00E44D26" w:rsidRPr="00EE060D" w:rsidRDefault="00E44D26" w:rsidP="00585681">
            <w:pPr>
              <w:pStyle w:val="TAC"/>
              <w:keepNext w:val="0"/>
              <w:keepLines w:val="0"/>
              <w:widowControl w:val="0"/>
              <w:rPr>
                <w:lang w:eastAsia="ja-JP"/>
              </w:rPr>
            </w:pPr>
            <w:r w:rsidRPr="00EE060D">
              <w:rPr>
                <w:rFonts w:eastAsia="SimSun" w:hint="eastAsia"/>
                <w:kern w:val="2"/>
                <w:szCs w:val="22"/>
                <w:lang w:val="en-US" w:eastAsia="zh-CN"/>
              </w:rPr>
              <w:t>ignore</w:t>
            </w:r>
          </w:p>
        </w:tc>
      </w:tr>
    </w:tbl>
    <w:p w14:paraId="5D739673"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552A903" w14:textId="77777777" w:rsidTr="00EB7B38">
        <w:tc>
          <w:tcPr>
            <w:tcW w:w="2628" w:type="dxa"/>
          </w:tcPr>
          <w:p w14:paraId="365FA0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6728" w:type="dxa"/>
          </w:tcPr>
          <w:p w14:paraId="0DA02F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4BEDD18" w14:textId="77777777" w:rsidTr="00EB7B38">
        <w:tc>
          <w:tcPr>
            <w:tcW w:w="2628" w:type="dxa"/>
          </w:tcPr>
          <w:p w14:paraId="5F2AC0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6728" w:type="dxa"/>
          </w:tcPr>
          <w:p w14:paraId="0631EF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6934AD65" w14:textId="77777777" w:rsidR="000E2576" w:rsidRPr="008711EA" w:rsidRDefault="000E2576" w:rsidP="00585681">
      <w:pPr>
        <w:widowControl w:val="0"/>
        <w:rPr>
          <w:kern w:val="28"/>
        </w:rPr>
      </w:pPr>
    </w:p>
    <w:p w14:paraId="24ECE711" w14:textId="77777777" w:rsidR="000E2576" w:rsidRPr="008711EA" w:rsidRDefault="000E2576" w:rsidP="00585681">
      <w:pPr>
        <w:pStyle w:val="Heading4"/>
        <w:keepNext w:val="0"/>
        <w:keepLines w:val="0"/>
        <w:widowControl w:val="0"/>
      </w:pPr>
      <w:bookmarkStart w:id="4135" w:name="_Toc20953607"/>
      <w:bookmarkStart w:id="4136" w:name="_Toc29390784"/>
      <w:bookmarkStart w:id="4137" w:name="_Toc36551521"/>
      <w:bookmarkStart w:id="4138" w:name="_Toc45831737"/>
      <w:bookmarkStart w:id="4139" w:name="_Toc51762690"/>
      <w:bookmarkStart w:id="4140" w:name="_Toc64381742"/>
      <w:bookmarkStart w:id="4141" w:name="_Toc73964260"/>
      <w:bookmarkStart w:id="4142" w:name="_Toc88646869"/>
      <w:bookmarkStart w:id="4143" w:name="_Toc97882818"/>
      <w:bookmarkStart w:id="4144" w:name="_Toc105518601"/>
      <w:bookmarkStart w:id="4145" w:name="_Toc106108523"/>
      <w:bookmarkStart w:id="4146" w:name="_Toc112857322"/>
      <w:bookmarkStart w:id="4147" w:name="_Toc161904180"/>
      <w:r w:rsidRPr="008711EA">
        <w:t>9.1.3.9</w:t>
      </w:r>
      <w:r w:rsidRPr="008711EA">
        <w:tab/>
        <w:t>E-RAB MODIFICATION CONFIRM</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2F6935D1" w14:textId="77777777" w:rsidR="000E2576" w:rsidRPr="008711EA" w:rsidRDefault="000E2576" w:rsidP="00585681">
      <w:pPr>
        <w:widowControl w:val="0"/>
        <w:rPr>
          <w:rFonts w:eastAsia="Batang"/>
        </w:rPr>
      </w:pPr>
      <w:r w:rsidRPr="008711EA">
        <w:t>This message is sent by the MME and is used to report the outcome of the request from the E-RAB MODIFICATION INDICATION message.</w:t>
      </w:r>
    </w:p>
    <w:p w14:paraId="72426711"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B61645" w14:textId="77777777" w:rsidTr="00330086">
        <w:tc>
          <w:tcPr>
            <w:tcW w:w="2160" w:type="dxa"/>
          </w:tcPr>
          <w:p w14:paraId="7878F6B3"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Pr>
          <w:p w14:paraId="539D37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15C6B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1A1BA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75C3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E7DA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4DB99C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3202D0E7" w14:textId="77777777" w:rsidTr="00330086">
        <w:tc>
          <w:tcPr>
            <w:tcW w:w="2160" w:type="dxa"/>
          </w:tcPr>
          <w:p w14:paraId="388136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00AFF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0F03250" w14:textId="77777777" w:rsidR="000E2576" w:rsidRPr="008711EA" w:rsidRDefault="000E2576" w:rsidP="00585681">
            <w:pPr>
              <w:pStyle w:val="TAL"/>
              <w:keepNext w:val="0"/>
              <w:keepLines w:val="0"/>
              <w:widowControl w:val="0"/>
              <w:rPr>
                <w:rFonts w:cs="Arial"/>
                <w:lang w:eastAsia="ja-JP"/>
              </w:rPr>
            </w:pPr>
          </w:p>
        </w:tc>
        <w:tc>
          <w:tcPr>
            <w:tcW w:w="1512" w:type="dxa"/>
          </w:tcPr>
          <w:p w14:paraId="29C71A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563D6444" w14:textId="77777777" w:rsidR="000E2576" w:rsidRPr="008711EA" w:rsidRDefault="000E2576" w:rsidP="00585681">
            <w:pPr>
              <w:pStyle w:val="TAL"/>
              <w:keepNext w:val="0"/>
              <w:keepLines w:val="0"/>
              <w:widowControl w:val="0"/>
              <w:rPr>
                <w:rFonts w:cs="Arial"/>
                <w:lang w:eastAsia="ja-JP"/>
              </w:rPr>
            </w:pPr>
          </w:p>
        </w:tc>
        <w:tc>
          <w:tcPr>
            <w:tcW w:w="1080" w:type="dxa"/>
          </w:tcPr>
          <w:p w14:paraId="0C3C5E9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306AC0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FC1CB45" w14:textId="77777777" w:rsidTr="00330086">
        <w:tc>
          <w:tcPr>
            <w:tcW w:w="2160" w:type="dxa"/>
          </w:tcPr>
          <w:p w14:paraId="3114FC8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D28598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60004AE4" w14:textId="77777777" w:rsidR="000E2576" w:rsidRPr="008711EA" w:rsidRDefault="000E2576" w:rsidP="00585681">
            <w:pPr>
              <w:pStyle w:val="TAL"/>
              <w:keepNext w:val="0"/>
              <w:keepLines w:val="0"/>
              <w:widowControl w:val="0"/>
              <w:rPr>
                <w:rFonts w:cs="Arial"/>
                <w:lang w:eastAsia="ja-JP"/>
              </w:rPr>
            </w:pPr>
          </w:p>
        </w:tc>
        <w:tc>
          <w:tcPr>
            <w:tcW w:w="1512" w:type="dxa"/>
          </w:tcPr>
          <w:p w14:paraId="0645F0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424AEFB" w14:textId="77777777" w:rsidR="000E2576" w:rsidRPr="008711EA" w:rsidRDefault="000E2576" w:rsidP="00585681">
            <w:pPr>
              <w:pStyle w:val="TAL"/>
              <w:keepNext w:val="0"/>
              <w:keepLines w:val="0"/>
              <w:widowControl w:val="0"/>
              <w:rPr>
                <w:rFonts w:cs="Arial"/>
                <w:lang w:eastAsia="ja-JP"/>
              </w:rPr>
            </w:pPr>
          </w:p>
        </w:tc>
        <w:tc>
          <w:tcPr>
            <w:tcW w:w="1080" w:type="dxa"/>
          </w:tcPr>
          <w:p w14:paraId="4E59ADEC"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1720F4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3066347" w14:textId="77777777" w:rsidTr="00330086">
        <w:tc>
          <w:tcPr>
            <w:tcW w:w="2160" w:type="dxa"/>
          </w:tcPr>
          <w:p w14:paraId="78A00F26"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2F7213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650AE83" w14:textId="77777777" w:rsidR="000E2576" w:rsidRPr="008711EA" w:rsidRDefault="000E2576" w:rsidP="00585681">
            <w:pPr>
              <w:pStyle w:val="TAL"/>
              <w:keepNext w:val="0"/>
              <w:keepLines w:val="0"/>
              <w:widowControl w:val="0"/>
              <w:rPr>
                <w:rFonts w:cs="Arial"/>
                <w:lang w:eastAsia="ja-JP"/>
              </w:rPr>
            </w:pPr>
          </w:p>
        </w:tc>
        <w:tc>
          <w:tcPr>
            <w:tcW w:w="1512" w:type="dxa"/>
          </w:tcPr>
          <w:p w14:paraId="2043AF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5FB2BDDD" w14:textId="77777777" w:rsidR="000E2576" w:rsidRPr="008711EA" w:rsidRDefault="000E2576" w:rsidP="00585681">
            <w:pPr>
              <w:pStyle w:val="TAL"/>
              <w:keepNext w:val="0"/>
              <w:keepLines w:val="0"/>
              <w:widowControl w:val="0"/>
              <w:rPr>
                <w:rFonts w:cs="Arial"/>
                <w:lang w:eastAsia="ja-JP"/>
              </w:rPr>
            </w:pPr>
          </w:p>
        </w:tc>
        <w:tc>
          <w:tcPr>
            <w:tcW w:w="1080" w:type="dxa"/>
          </w:tcPr>
          <w:p w14:paraId="672ABA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D53CDA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7A977D2" w14:textId="77777777" w:rsidTr="00330086">
        <w:tc>
          <w:tcPr>
            <w:tcW w:w="2160" w:type="dxa"/>
          </w:tcPr>
          <w:p w14:paraId="671B775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Modify List</w:t>
            </w:r>
          </w:p>
        </w:tc>
        <w:tc>
          <w:tcPr>
            <w:tcW w:w="1080" w:type="dxa"/>
          </w:tcPr>
          <w:p w14:paraId="23BDB7DF" w14:textId="77777777" w:rsidR="000E2576" w:rsidRPr="008711EA" w:rsidRDefault="000E2576" w:rsidP="00585681">
            <w:pPr>
              <w:pStyle w:val="TAL"/>
              <w:keepNext w:val="0"/>
              <w:keepLines w:val="0"/>
              <w:widowControl w:val="0"/>
              <w:rPr>
                <w:rFonts w:cs="Arial"/>
                <w:lang w:eastAsia="ja-JP"/>
              </w:rPr>
            </w:pPr>
          </w:p>
        </w:tc>
        <w:tc>
          <w:tcPr>
            <w:tcW w:w="1080" w:type="dxa"/>
          </w:tcPr>
          <w:p w14:paraId="40439E22"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7D165A0F" w14:textId="77777777" w:rsidR="000E2576" w:rsidRPr="008711EA" w:rsidRDefault="000E2576" w:rsidP="00585681">
            <w:pPr>
              <w:pStyle w:val="TAL"/>
              <w:keepNext w:val="0"/>
              <w:keepLines w:val="0"/>
              <w:widowControl w:val="0"/>
              <w:rPr>
                <w:rFonts w:cs="Arial"/>
                <w:lang w:eastAsia="ja-JP"/>
              </w:rPr>
            </w:pPr>
          </w:p>
        </w:tc>
        <w:tc>
          <w:tcPr>
            <w:tcW w:w="1728" w:type="dxa"/>
          </w:tcPr>
          <w:p w14:paraId="5D89FE3D" w14:textId="77777777" w:rsidR="000E2576" w:rsidRPr="008711EA" w:rsidRDefault="000E2576" w:rsidP="00585681">
            <w:pPr>
              <w:pStyle w:val="TAL"/>
              <w:keepNext w:val="0"/>
              <w:keepLines w:val="0"/>
              <w:widowControl w:val="0"/>
              <w:rPr>
                <w:rFonts w:cs="Arial"/>
                <w:lang w:eastAsia="ja-JP"/>
              </w:rPr>
            </w:pPr>
          </w:p>
        </w:tc>
        <w:tc>
          <w:tcPr>
            <w:tcW w:w="1080" w:type="dxa"/>
          </w:tcPr>
          <w:p w14:paraId="11EB4FB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B5CF18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83A1A88" w14:textId="77777777" w:rsidTr="00330086">
        <w:tc>
          <w:tcPr>
            <w:tcW w:w="2160" w:type="dxa"/>
          </w:tcPr>
          <w:p w14:paraId="0B666F3C"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80" w:type="dxa"/>
          </w:tcPr>
          <w:p w14:paraId="73C61042"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106AAE6A"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67B1C47D" w14:textId="77777777" w:rsidR="000E2576" w:rsidRPr="008711EA" w:rsidRDefault="000E2576" w:rsidP="00585681">
            <w:pPr>
              <w:pStyle w:val="TAL"/>
              <w:keepNext w:val="0"/>
              <w:keepLines w:val="0"/>
              <w:widowControl w:val="0"/>
              <w:rPr>
                <w:rFonts w:cs="Arial"/>
                <w:lang w:eastAsia="ja-JP"/>
              </w:rPr>
            </w:pPr>
          </w:p>
        </w:tc>
        <w:tc>
          <w:tcPr>
            <w:tcW w:w="1728" w:type="dxa"/>
          </w:tcPr>
          <w:p w14:paraId="29CBE127" w14:textId="77777777" w:rsidR="000E2576" w:rsidRPr="008711EA" w:rsidRDefault="000E2576" w:rsidP="00585681">
            <w:pPr>
              <w:pStyle w:val="TAL"/>
              <w:keepNext w:val="0"/>
              <w:keepLines w:val="0"/>
              <w:widowControl w:val="0"/>
              <w:rPr>
                <w:rFonts w:cs="Arial"/>
                <w:lang w:eastAsia="ja-JP"/>
              </w:rPr>
            </w:pPr>
          </w:p>
        </w:tc>
        <w:tc>
          <w:tcPr>
            <w:tcW w:w="1080" w:type="dxa"/>
          </w:tcPr>
          <w:p w14:paraId="0D8964A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6AE7C33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5934219" w14:textId="77777777" w:rsidTr="00330086">
        <w:tc>
          <w:tcPr>
            <w:tcW w:w="2160" w:type="dxa"/>
          </w:tcPr>
          <w:p w14:paraId="4818BABB"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7C08447"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2F9F8AA9" w14:textId="77777777" w:rsidR="000E2576" w:rsidRPr="008711EA" w:rsidRDefault="000E2576" w:rsidP="00585681">
            <w:pPr>
              <w:pStyle w:val="TAL"/>
              <w:keepNext w:val="0"/>
              <w:keepLines w:val="0"/>
              <w:widowControl w:val="0"/>
              <w:rPr>
                <w:rFonts w:cs="Arial"/>
                <w:lang w:eastAsia="ja-JP"/>
              </w:rPr>
            </w:pPr>
          </w:p>
        </w:tc>
        <w:tc>
          <w:tcPr>
            <w:tcW w:w="1512" w:type="dxa"/>
          </w:tcPr>
          <w:p w14:paraId="16973A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42A8666C" w14:textId="77777777" w:rsidR="000E2576" w:rsidRPr="008711EA" w:rsidRDefault="000E2576" w:rsidP="00585681">
            <w:pPr>
              <w:pStyle w:val="TAL"/>
              <w:keepNext w:val="0"/>
              <w:keepLines w:val="0"/>
              <w:widowControl w:val="0"/>
              <w:rPr>
                <w:rFonts w:cs="Arial"/>
                <w:lang w:eastAsia="ja-JP"/>
              </w:rPr>
            </w:pPr>
          </w:p>
        </w:tc>
        <w:tc>
          <w:tcPr>
            <w:tcW w:w="1080" w:type="dxa"/>
          </w:tcPr>
          <w:p w14:paraId="516E116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69D8F6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A183DFD" w14:textId="77777777" w:rsidTr="00330086">
        <w:tc>
          <w:tcPr>
            <w:tcW w:w="2160" w:type="dxa"/>
          </w:tcPr>
          <w:p w14:paraId="5D5BB78F" w14:textId="77777777" w:rsidR="000E2576" w:rsidRPr="008711EA" w:rsidRDefault="000E2576" w:rsidP="00585681">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1080" w:type="dxa"/>
          </w:tcPr>
          <w:p w14:paraId="229DDA2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1CC768B5" w14:textId="77777777" w:rsidR="000E2576" w:rsidRPr="008711EA" w:rsidRDefault="000E2576" w:rsidP="00585681">
            <w:pPr>
              <w:pStyle w:val="TAL"/>
              <w:keepNext w:val="0"/>
              <w:keepLines w:val="0"/>
              <w:widowControl w:val="0"/>
              <w:rPr>
                <w:rFonts w:cs="Arial"/>
                <w:lang w:eastAsia="ja-JP"/>
              </w:rPr>
            </w:pPr>
          </w:p>
        </w:tc>
        <w:tc>
          <w:tcPr>
            <w:tcW w:w="1512" w:type="dxa"/>
          </w:tcPr>
          <w:p w14:paraId="2908AD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List</w:t>
            </w:r>
          </w:p>
          <w:p w14:paraId="4CEF98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1EC616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30632CD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7BB5E2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67060E3" w14:textId="77777777" w:rsidTr="00330086">
        <w:tc>
          <w:tcPr>
            <w:tcW w:w="2160" w:type="dxa"/>
          </w:tcPr>
          <w:p w14:paraId="2F0EC6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To Be Released List</w:t>
            </w:r>
          </w:p>
        </w:tc>
        <w:tc>
          <w:tcPr>
            <w:tcW w:w="1080" w:type="dxa"/>
          </w:tcPr>
          <w:p w14:paraId="64DD95A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23C2679B" w14:textId="77777777" w:rsidR="000E2576" w:rsidRPr="008711EA" w:rsidRDefault="000E2576" w:rsidP="00585681">
            <w:pPr>
              <w:pStyle w:val="TAL"/>
              <w:keepNext w:val="0"/>
              <w:keepLines w:val="0"/>
              <w:widowControl w:val="0"/>
              <w:rPr>
                <w:rFonts w:cs="Arial"/>
                <w:lang w:eastAsia="ja-JP"/>
              </w:rPr>
            </w:pPr>
          </w:p>
        </w:tc>
        <w:tc>
          <w:tcPr>
            <w:tcW w:w="1512" w:type="dxa"/>
          </w:tcPr>
          <w:p w14:paraId="740D73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3161A8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9.2.1.36</w:t>
            </w:r>
          </w:p>
        </w:tc>
        <w:tc>
          <w:tcPr>
            <w:tcW w:w="1728" w:type="dxa"/>
          </w:tcPr>
          <w:p w14:paraId="420452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3AE6B7C9" w14:textId="77777777" w:rsidR="000E2576" w:rsidRPr="008711EA" w:rsidRDefault="000E2576" w:rsidP="00585681">
            <w:pPr>
              <w:pStyle w:val="TAR"/>
              <w:keepNext w:val="0"/>
              <w:keepLines w:val="0"/>
              <w:widowControl w:val="0"/>
              <w:jc w:val="center"/>
              <w:rPr>
                <w:rFonts w:cs="Arial"/>
                <w:lang w:eastAsia="zh-CN"/>
              </w:rPr>
            </w:pPr>
            <w:r w:rsidRPr="008711EA">
              <w:rPr>
                <w:rFonts w:cs="Arial"/>
                <w:lang w:eastAsia="zh-CN"/>
              </w:rPr>
              <w:t>YES</w:t>
            </w:r>
          </w:p>
        </w:tc>
        <w:tc>
          <w:tcPr>
            <w:tcW w:w="1080" w:type="dxa"/>
          </w:tcPr>
          <w:p w14:paraId="40256A6B" w14:textId="77777777" w:rsidR="000E2576" w:rsidRPr="008711EA" w:rsidRDefault="000E2576" w:rsidP="00585681">
            <w:pPr>
              <w:pStyle w:val="TAR"/>
              <w:keepNext w:val="0"/>
              <w:keepLines w:val="0"/>
              <w:widowControl w:val="0"/>
              <w:jc w:val="center"/>
              <w:rPr>
                <w:rFonts w:cs="Arial"/>
                <w:lang w:eastAsia="zh-CN"/>
              </w:rPr>
            </w:pPr>
            <w:r w:rsidRPr="008711EA">
              <w:rPr>
                <w:rFonts w:cs="Arial"/>
                <w:lang w:eastAsia="zh-CN"/>
              </w:rPr>
              <w:t>ignore</w:t>
            </w:r>
          </w:p>
        </w:tc>
      </w:tr>
      <w:tr w:rsidR="000E2576" w:rsidRPr="008711EA" w14:paraId="6D8CA359" w14:textId="77777777" w:rsidTr="00330086">
        <w:tc>
          <w:tcPr>
            <w:tcW w:w="2160" w:type="dxa"/>
          </w:tcPr>
          <w:p w14:paraId="5041D26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0830E56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6DE48AF" w14:textId="77777777" w:rsidR="000E2576" w:rsidRPr="008711EA" w:rsidRDefault="000E2576" w:rsidP="00585681">
            <w:pPr>
              <w:pStyle w:val="TAL"/>
              <w:keepNext w:val="0"/>
              <w:keepLines w:val="0"/>
              <w:widowControl w:val="0"/>
              <w:rPr>
                <w:rFonts w:cs="Arial"/>
                <w:lang w:eastAsia="ja-JP"/>
              </w:rPr>
            </w:pPr>
          </w:p>
        </w:tc>
        <w:tc>
          <w:tcPr>
            <w:tcW w:w="1512" w:type="dxa"/>
          </w:tcPr>
          <w:p w14:paraId="289743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DFFD578" w14:textId="77777777" w:rsidR="000E2576" w:rsidRPr="008711EA" w:rsidRDefault="000E2576" w:rsidP="00585681">
            <w:pPr>
              <w:pStyle w:val="TAL"/>
              <w:keepNext w:val="0"/>
              <w:keepLines w:val="0"/>
              <w:widowControl w:val="0"/>
              <w:rPr>
                <w:rFonts w:cs="Arial"/>
                <w:lang w:eastAsia="ja-JP"/>
              </w:rPr>
            </w:pPr>
          </w:p>
        </w:tc>
        <w:tc>
          <w:tcPr>
            <w:tcW w:w="1080" w:type="dxa"/>
          </w:tcPr>
          <w:p w14:paraId="6AAD4D8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15836A2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D091141" w14:textId="77777777" w:rsidTr="00330086">
        <w:tc>
          <w:tcPr>
            <w:tcW w:w="2160" w:type="dxa"/>
            <w:tcBorders>
              <w:top w:val="single" w:sz="4" w:space="0" w:color="auto"/>
              <w:left w:val="single" w:sz="4" w:space="0" w:color="auto"/>
              <w:bottom w:val="single" w:sz="4" w:space="0" w:color="auto"/>
              <w:right w:val="single" w:sz="4" w:space="0" w:color="auto"/>
            </w:tcBorders>
          </w:tcPr>
          <w:p w14:paraId="476382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Membership Status</w:t>
            </w:r>
          </w:p>
        </w:tc>
        <w:tc>
          <w:tcPr>
            <w:tcW w:w="1080" w:type="dxa"/>
            <w:tcBorders>
              <w:top w:val="single" w:sz="4" w:space="0" w:color="auto"/>
              <w:left w:val="single" w:sz="4" w:space="0" w:color="auto"/>
              <w:bottom w:val="single" w:sz="4" w:space="0" w:color="auto"/>
              <w:right w:val="single" w:sz="4" w:space="0" w:color="auto"/>
            </w:tcBorders>
          </w:tcPr>
          <w:p w14:paraId="4F8785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B5C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99B8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5B4DF1D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4321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AD3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FE7D41D"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34182C3F" w14:textId="77777777" w:rsidTr="00EB7B38">
        <w:tc>
          <w:tcPr>
            <w:tcW w:w="2628" w:type="dxa"/>
          </w:tcPr>
          <w:p w14:paraId="3BC12C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6728" w:type="dxa"/>
          </w:tcPr>
          <w:p w14:paraId="7CDFE3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38EC1BF" w14:textId="77777777" w:rsidTr="00EB7B38">
        <w:tc>
          <w:tcPr>
            <w:tcW w:w="2628" w:type="dxa"/>
          </w:tcPr>
          <w:p w14:paraId="1E6631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6728" w:type="dxa"/>
          </w:tcPr>
          <w:p w14:paraId="518983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36AB940E" w14:textId="77777777" w:rsidR="000E2576" w:rsidRPr="008711EA" w:rsidRDefault="000E2576" w:rsidP="00585681">
      <w:pPr>
        <w:widowControl w:val="0"/>
        <w:rPr>
          <w:kern w:val="28"/>
        </w:rPr>
      </w:pPr>
    </w:p>
    <w:p w14:paraId="6F5BA47D" w14:textId="77777777" w:rsidR="000E2576" w:rsidRPr="008711EA" w:rsidRDefault="000E2576" w:rsidP="00585681">
      <w:pPr>
        <w:pStyle w:val="Heading3"/>
        <w:keepNext w:val="0"/>
        <w:keepLines w:val="0"/>
        <w:widowControl w:val="0"/>
        <w:rPr>
          <w:lang w:eastAsia="zh-CN"/>
        </w:rPr>
      </w:pPr>
      <w:bookmarkStart w:id="4148" w:name="_Toc20953608"/>
      <w:bookmarkStart w:id="4149" w:name="_Toc29390785"/>
      <w:bookmarkStart w:id="4150" w:name="_Toc36551522"/>
      <w:bookmarkStart w:id="4151" w:name="_Toc45831738"/>
      <w:bookmarkStart w:id="4152" w:name="_Toc51762691"/>
      <w:bookmarkStart w:id="4153" w:name="_Toc64381743"/>
      <w:bookmarkStart w:id="4154" w:name="_Toc73964261"/>
      <w:bookmarkStart w:id="4155" w:name="_Toc88646870"/>
      <w:bookmarkStart w:id="4156" w:name="_Toc97882819"/>
      <w:bookmarkStart w:id="4157" w:name="_Toc105518602"/>
      <w:bookmarkStart w:id="4158" w:name="_Toc106108524"/>
      <w:bookmarkStart w:id="4159" w:name="_Toc112857323"/>
      <w:bookmarkStart w:id="4160" w:name="_Toc161904181"/>
      <w:r w:rsidRPr="008711EA">
        <w:t>9.</w:t>
      </w:r>
      <w:r w:rsidRPr="008711EA">
        <w:rPr>
          <w:lang w:eastAsia="zh-CN"/>
        </w:rPr>
        <w:t>1.4</w:t>
      </w:r>
      <w:r w:rsidRPr="008711EA">
        <w:tab/>
      </w:r>
      <w:r w:rsidRPr="008711EA">
        <w:rPr>
          <w:lang w:eastAsia="zh-CN"/>
        </w:rPr>
        <w:t>Context Management Messages</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29C25396" w14:textId="77777777" w:rsidR="000E2576" w:rsidRPr="008711EA" w:rsidRDefault="000E2576" w:rsidP="00585681">
      <w:pPr>
        <w:pStyle w:val="Heading4"/>
        <w:keepNext w:val="0"/>
        <w:keepLines w:val="0"/>
        <w:widowControl w:val="0"/>
        <w:rPr>
          <w:lang w:eastAsia="zh-CN"/>
        </w:rPr>
      </w:pPr>
      <w:bookmarkStart w:id="4161" w:name="_Ref469454216"/>
      <w:bookmarkStart w:id="4162" w:name="_Toc20953609"/>
      <w:bookmarkStart w:id="4163" w:name="_Toc29390786"/>
      <w:bookmarkStart w:id="4164" w:name="_Toc36551523"/>
      <w:bookmarkStart w:id="4165" w:name="_Toc45831739"/>
      <w:bookmarkStart w:id="4166" w:name="_Toc51762692"/>
      <w:bookmarkStart w:id="4167" w:name="_Toc64381744"/>
      <w:bookmarkStart w:id="4168" w:name="_Toc73964262"/>
      <w:bookmarkStart w:id="4169" w:name="_Toc88646871"/>
      <w:bookmarkStart w:id="4170" w:name="_Toc97882820"/>
      <w:bookmarkStart w:id="4171" w:name="_Toc105518603"/>
      <w:bookmarkStart w:id="4172" w:name="_Toc106108525"/>
      <w:bookmarkStart w:id="4173" w:name="_Toc112857324"/>
      <w:bookmarkStart w:id="4174" w:name="_Toc161904182"/>
      <w:r w:rsidRPr="008711EA">
        <w:lastRenderedPageBreak/>
        <w:t>9.</w:t>
      </w:r>
      <w:r w:rsidRPr="008711EA">
        <w:rPr>
          <w:lang w:eastAsia="zh-CN"/>
        </w:rPr>
        <w:t>1.4.1</w:t>
      </w:r>
      <w:r w:rsidRPr="008711EA">
        <w:tab/>
      </w:r>
      <w:bookmarkEnd w:id="4161"/>
      <w:r w:rsidRPr="008711EA">
        <w:rPr>
          <w:lang w:eastAsia="zh-CN"/>
        </w:rPr>
        <w:t>INITIAL CONTEXT SETUP REQUEST</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1F0D64DB" w14:textId="77777777" w:rsidR="000E2576" w:rsidRPr="008711EA" w:rsidRDefault="000E2576" w:rsidP="00585681">
      <w:pPr>
        <w:widowControl w:val="0"/>
        <w:rPr>
          <w:rFonts w:eastAsia="Batang"/>
        </w:rPr>
      </w:pPr>
      <w:r w:rsidRPr="008711EA">
        <w:t>This message is sent by the MME to request the setup of a UE context.</w:t>
      </w:r>
    </w:p>
    <w:p w14:paraId="5FE2E459" w14:textId="77777777" w:rsidR="000E2576" w:rsidRPr="008711EA" w:rsidRDefault="000E2576" w:rsidP="00585681">
      <w:pPr>
        <w:widowControl w:val="0"/>
        <w:rPr>
          <w:lang w:eastAsia="zh-CN"/>
        </w:rPr>
      </w:pPr>
      <w:r w:rsidRPr="008711EA">
        <w:t xml:space="preserve">Direction: MME </w:t>
      </w:r>
      <w:r w:rsidRPr="008711EA">
        <w:sym w:font="Symbol" w:char="F0AE"/>
      </w:r>
      <w:r w:rsidRPr="008711EA">
        <w:t xml:space="preserve"> eNB</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CC1668F" w14:textId="77777777" w:rsidTr="00330086">
        <w:trPr>
          <w:tblHeader/>
        </w:trPr>
        <w:tc>
          <w:tcPr>
            <w:tcW w:w="2160" w:type="dxa"/>
          </w:tcPr>
          <w:p w14:paraId="1E5F0C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F6C0F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F98CF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45926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B30F5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03BE1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444C18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3FDB9676" w14:textId="77777777" w:rsidTr="00330086">
        <w:tc>
          <w:tcPr>
            <w:tcW w:w="2160" w:type="dxa"/>
          </w:tcPr>
          <w:p w14:paraId="728842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70591A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4ED77E" w14:textId="77777777" w:rsidR="000E2576" w:rsidRPr="008711EA" w:rsidRDefault="000E2576" w:rsidP="00585681">
            <w:pPr>
              <w:pStyle w:val="TAL"/>
              <w:keepNext w:val="0"/>
              <w:keepLines w:val="0"/>
              <w:widowControl w:val="0"/>
              <w:rPr>
                <w:rFonts w:cs="Arial"/>
                <w:lang w:eastAsia="ja-JP"/>
              </w:rPr>
            </w:pPr>
          </w:p>
        </w:tc>
        <w:tc>
          <w:tcPr>
            <w:tcW w:w="1512" w:type="dxa"/>
          </w:tcPr>
          <w:p w14:paraId="5CADC2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11838DA" w14:textId="77777777" w:rsidR="000E2576" w:rsidRPr="008711EA" w:rsidRDefault="000E2576" w:rsidP="00585681">
            <w:pPr>
              <w:pStyle w:val="TAL"/>
              <w:keepNext w:val="0"/>
              <w:keepLines w:val="0"/>
              <w:widowControl w:val="0"/>
              <w:rPr>
                <w:rFonts w:cs="Arial"/>
                <w:lang w:eastAsia="ja-JP"/>
              </w:rPr>
            </w:pPr>
          </w:p>
        </w:tc>
        <w:tc>
          <w:tcPr>
            <w:tcW w:w="1080" w:type="dxa"/>
          </w:tcPr>
          <w:p w14:paraId="6949C4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DF15F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185E7A" w14:textId="77777777" w:rsidTr="00330086">
        <w:tc>
          <w:tcPr>
            <w:tcW w:w="2160" w:type="dxa"/>
          </w:tcPr>
          <w:p w14:paraId="6627F10D"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255764CE"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24C2E796" w14:textId="77777777" w:rsidR="000E2576" w:rsidRPr="008711EA" w:rsidRDefault="000E2576" w:rsidP="00585681">
            <w:pPr>
              <w:pStyle w:val="TAL"/>
              <w:keepNext w:val="0"/>
              <w:keepLines w:val="0"/>
              <w:widowControl w:val="0"/>
              <w:rPr>
                <w:rFonts w:cs="Arial"/>
                <w:lang w:eastAsia="ja-JP"/>
              </w:rPr>
            </w:pPr>
          </w:p>
        </w:tc>
        <w:tc>
          <w:tcPr>
            <w:tcW w:w="1512" w:type="dxa"/>
          </w:tcPr>
          <w:p w14:paraId="643B3A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F4179D4" w14:textId="77777777" w:rsidR="000E2576" w:rsidRPr="008711EA" w:rsidRDefault="000E2576" w:rsidP="00585681">
            <w:pPr>
              <w:pStyle w:val="TAL"/>
              <w:keepNext w:val="0"/>
              <w:keepLines w:val="0"/>
              <w:widowControl w:val="0"/>
              <w:rPr>
                <w:rFonts w:cs="Arial"/>
                <w:lang w:eastAsia="ja-JP"/>
              </w:rPr>
            </w:pPr>
          </w:p>
        </w:tc>
        <w:tc>
          <w:tcPr>
            <w:tcW w:w="1080" w:type="dxa"/>
          </w:tcPr>
          <w:p w14:paraId="1DEB8E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0CAD3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4A159A" w14:textId="77777777" w:rsidTr="00330086">
        <w:tc>
          <w:tcPr>
            <w:tcW w:w="2160" w:type="dxa"/>
          </w:tcPr>
          <w:p w14:paraId="31ED48C3"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770D1D8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D32C931" w14:textId="77777777" w:rsidR="000E2576" w:rsidRPr="008711EA" w:rsidRDefault="000E2576" w:rsidP="00585681">
            <w:pPr>
              <w:pStyle w:val="TAL"/>
              <w:keepNext w:val="0"/>
              <w:keepLines w:val="0"/>
              <w:widowControl w:val="0"/>
              <w:rPr>
                <w:rFonts w:cs="Arial"/>
                <w:lang w:eastAsia="ja-JP"/>
              </w:rPr>
            </w:pPr>
          </w:p>
        </w:tc>
        <w:tc>
          <w:tcPr>
            <w:tcW w:w="1512" w:type="dxa"/>
          </w:tcPr>
          <w:p w14:paraId="305D2E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1BE51FF" w14:textId="77777777" w:rsidR="000E2576" w:rsidRPr="008711EA" w:rsidRDefault="000E2576" w:rsidP="00585681">
            <w:pPr>
              <w:pStyle w:val="TAL"/>
              <w:keepNext w:val="0"/>
              <w:keepLines w:val="0"/>
              <w:widowControl w:val="0"/>
              <w:rPr>
                <w:rFonts w:cs="Arial"/>
                <w:lang w:eastAsia="ja-JP"/>
              </w:rPr>
            </w:pPr>
          </w:p>
        </w:tc>
        <w:tc>
          <w:tcPr>
            <w:tcW w:w="1080" w:type="dxa"/>
          </w:tcPr>
          <w:p w14:paraId="7D5C601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BDFB5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241BF5A" w14:textId="77777777" w:rsidTr="00330086">
        <w:tc>
          <w:tcPr>
            <w:tcW w:w="2160" w:type="dxa"/>
          </w:tcPr>
          <w:p w14:paraId="252B87AB"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UE Aggregate Maximum Bit Rate</w:t>
            </w:r>
          </w:p>
        </w:tc>
        <w:tc>
          <w:tcPr>
            <w:tcW w:w="1080" w:type="dxa"/>
          </w:tcPr>
          <w:p w14:paraId="120072F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3647C214" w14:textId="77777777" w:rsidR="000E2576" w:rsidRPr="008711EA" w:rsidRDefault="000E2576" w:rsidP="00585681">
            <w:pPr>
              <w:pStyle w:val="TAL"/>
              <w:keepNext w:val="0"/>
              <w:keepLines w:val="0"/>
              <w:widowControl w:val="0"/>
              <w:rPr>
                <w:rFonts w:cs="Arial"/>
                <w:lang w:eastAsia="ja-JP"/>
              </w:rPr>
            </w:pPr>
          </w:p>
        </w:tc>
        <w:tc>
          <w:tcPr>
            <w:tcW w:w="1512" w:type="dxa"/>
          </w:tcPr>
          <w:p w14:paraId="79ED4A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1728" w:type="dxa"/>
          </w:tcPr>
          <w:p w14:paraId="1F46D3BE" w14:textId="77777777" w:rsidR="000E2576" w:rsidRPr="008711EA" w:rsidRDefault="000E2576" w:rsidP="00585681">
            <w:pPr>
              <w:pStyle w:val="TAL"/>
              <w:keepNext w:val="0"/>
              <w:keepLines w:val="0"/>
              <w:widowControl w:val="0"/>
              <w:rPr>
                <w:rFonts w:cs="Arial"/>
                <w:lang w:eastAsia="ja-JP"/>
              </w:rPr>
            </w:pPr>
          </w:p>
        </w:tc>
        <w:tc>
          <w:tcPr>
            <w:tcW w:w="1080" w:type="dxa"/>
          </w:tcPr>
          <w:p w14:paraId="7B35EC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ED0FB3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CBDA6E" w14:textId="77777777" w:rsidTr="00330086">
        <w:tc>
          <w:tcPr>
            <w:tcW w:w="2160" w:type="dxa"/>
          </w:tcPr>
          <w:p w14:paraId="7F56A1C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E-RAB to Be Setup List</w:t>
            </w:r>
          </w:p>
        </w:tc>
        <w:tc>
          <w:tcPr>
            <w:tcW w:w="1080" w:type="dxa"/>
          </w:tcPr>
          <w:p w14:paraId="39895770" w14:textId="77777777" w:rsidR="000E2576" w:rsidRPr="008711EA" w:rsidRDefault="000E2576" w:rsidP="00585681">
            <w:pPr>
              <w:pStyle w:val="TAL"/>
              <w:keepNext w:val="0"/>
              <w:keepLines w:val="0"/>
              <w:widowControl w:val="0"/>
              <w:rPr>
                <w:rFonts w:cs="Arial"/>
                <w:lang w:eastAsia="zh-CN"/>
              </w:rPr>
            </w:pPr>
          </w:p>
        </w:tc>
        <w:tc>
          <w:tcPr>
            <w:tcW w:w="1080" w:type="dxa"/>
          </w:tcPr>
          <w:p w14:paraId="64EC3F2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564072DE" w14:textId="77777777" w:rsidR="000E2576" w:rsidRPr="008711EA" w:rsidRDefault="000E2576" w:rsidP="00585681">
            <w:pPr>
              <w:pStyle w:val="TF"/>
              <w:keepLines w:val="0"/>
              <w:widowControl w:val="0"/>
              <w:jc w:val="left"/>
              <w:rPr>
                <w:rFonts w:cs="Arial"/>
                <w:b w:val="0"/>
                <w:lang w:eastAsia="ja-JP"/>
              </w:rPr>
            </w:pPr>
          </w:p>
        </w:tc>
        <w:tc>
          <w:tcPr>
            <w:tcW w:w="1728" w:type="dxa"/>
          </w:tcPr>
          <w:p w14:paraId="0183A078" w14:textId="77777777" w:rsidR="000E2576" w:rsidRPr="008711EA" w:rsidRDefault="000E2576" w:rsidP="00585681">
            <w:pPr>
              <w:pStyle w:val="TF"/>
              <w:keepLines w:val="0"/>
              <w:widowControl w:val="0"/>
              <w:jc w:val="left"/>
              <w:rPr>
                <w:rFonts w:cs="Arial"/>
                <w:b w:val="0"/>
                <w:lang w:eastAsia="ja-JP"/>
              </w:rPr>
            </w:pPr>
          </w:p>
        </w:tc>
        <w:tc>
          <w:tcPr>
            <w:tcW w:w="1080" w:type="dxa"/>
          </w:tcPr>
          <w:p w14:paraId="31AFCBB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40265D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2229D73" w14:textId="77777777" w:rsidTr="00330086">
        <w:tc>
          <w:tcPr>
            <w:tcW w:w="2160" w:type="dxa"/>
          </w:tcPr>
          <w:p w14:paraId="198779F1"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 to Be Setup Item IEs</w:t>
            </w:r>
          </w:p>
        </w:tc>
        <w:tc>
          <w:tcPr>
            <w:tcW w:w="1080" w:type="dxa"/>
          </w:tcPr>
          <w:p w14:paraId="7D5DCD11" w14:textId="77777777" w:rsidR="000E2576" w:rsidRPr="008711EA" w:rsidRDefault="000E2576" w:rsidP="00585681">
            <w:pPr>
              <w:pStyle w:val="TAL"/>
              <w:keepNext w:val="0"/>
              <w:keepLines w:val="0"/>
              <w:widowControl w:val="0"/>
              <w:rPr>
                <w:rFonts w:cs="Arial"/>
                <w:lang w:eastAsia="zh-CN"/>
              </w:rPr>
            </w:pPr>
          </w:p>
        </w:tc>
        <w:tc>
          <w:tcPr>
            <w:tcW w:w="1080" w:type="dxa"/>
          </w:tcPr>
          <w:p w14:paraId="1291001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5FBC1517" w14:textId="77777777" w:rsidR="000E2576" w:rsidRPr="008711EA" w:rsidRDefault="000E2576" w:rsidP="00585681">
            <w:pPr>
              <w:pStyle w:val="TF"/>
              <w:keepLines w:val="0"/>
              <w:widowControl w:val="0"/>
              <w:jc w:val="left"/>
              <w:rPr>
                <w:rFonts w:cs="Arial"/>
                <w:b w:val="0"/>
                <w:lang w:eastAsia="ja-JP"/>
              </w:rPr>
            </w:pPr>
          </w:p>
        </w:tc>
        <w:tc>
          <w:tcPr>
            <w:tcW w:w="1728" w:type="dxa"/>
          </w:tcPr>
          <w:p w14:paraId="4D8204CC" w14:textId="77777777" w:rsidR="000E2576" w:rsidRPr="008711EA" w:rsidRDefault="000E2576" w:rsidP="00585681">
            <w:pPr>
              <w:pStyle w:val="TF"/>
              <w:keepLines w:val="0"/>
              <w:widowControl w:val="0"/>
              <w:jc w:val="left"/>
              <w:rPr>
                <w:rFonts w:cs="Arial"/>
                <w:b w:val="0"/>
                <w:lang w:eastAsia="ja-JP"/>
              </w:rPr>
            </w:pPr>
          </w:p>
        </w:tc>
        <w:tc>
          <w:tcPr>
            <w:tcW w:w="1080" w:type="dxa"/>
          </w:tcPr>
          <w:p w14:paraId="0FFEE01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EACH</w:t>
            </w:r>
          </w:p>
        </w:tc>
        <w:tc>
          <w:tcPr>
            <w:tcW w:w="1080" w:type="dxa"/>
          </w:tcPr>
          <w:p w14:paraId="3FE7FE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66F8084" w14:textId="77777777" w:rsidTr="00330086">
        <w:tc>
          <w:tcPr>
            <w:tcW w:w="2160" w:type="dxa"/>
          </w:tcPr>
          <w:p w14:paraId="44FF13C0" w14:textId="77777777" w:rsidR="000E2576" w:rsidRPr="008711EA" w:rsidRDefault="000E2576" w:rsidP="00585681">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1080" w:type="dxa"/>
          </w:tcPr>
          <w:p w14:paraId="08A597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3BE42C8" w14:textId="77777777" w:rsidR="000E2576" w:rsidRPr="008711EA" w:rsidRDefault="000E2576" w:rsidP="00585681">
            <w:pPr>
              <w:pStyle w:val="TAL"/>
              <w:keepNext w:val="0"/>
              <w:keepLines w:val="0"/>
              <w:widowControl w:val="0"/>
              <w:rPr>
                <w:rFonts w:cs="Arial"/>
                <w:b/>
                <w:lang w:eastAsia="ja-JP"/>
              </w:rPr>
            </w:pPr>
          </w:p>
        </w:tc>
        <w:tc>
          <w:tcPr>
            <w:tcW w:w="1512" w:type="dxa"/>
          </w:tcPr>
          <w:p w14:paraId="4514D7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4B93E32F" w14:textId="77777777" w:rsidR="000E2576" w:rsidRPr="008711EA" w:rsidRDefault="000E2576" w:rsidP="00585681">
            <w:pPr>
              <w:pStyle w:val="TAL"/>
              <w:keepNext w:val="0"/>
              <w:keepLines w:val="0"/>
              <w:widowControl w:val="0"/>
              <w:rPr>
                <w:rFonts w:cs="Arial"/>
                <w:lang w:eastAsia="ja-JP"/>
              </w:rPr>
            </w:pPr>
          </w:p>
        </w:tc>
        <w:tc>
          <w:tcPr>
            <w:tcW w:w="1080" w:type="dxa"/>
          </w:tcPr>
          <w:p w14:paraId="037F6FD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AF28F47"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4699772" w14:textId="77777777" w:rsidTr="00330086">
        <w:tc>
          <w:tcPr>
            <w:tcW w:w="2160" w:type="dxa"/>
          </w:tcPr>
          <w:p w14:paraId="0EA22D1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080" w:type="dxa"/>
          </w:tcPr>
          <w:p w14:paraId="7EA946E3"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F1169C0" w14:textId="77777777" w:rsidR="000E2576" w:rsidRPr="008711EA" w:rsidRDefault="000E2576" w:rsidP="00585681">
            <w:pPr>
              <w:pStyle w:val="TAL"/>
              <w:keepNext w:val="0"/>
              <w:keepLines w:val="0"/>
              <w:widowControl w:val="0"/>
              <w:rPr>
                <w:rFonts w:cs="Arial"/>
                <w:lang w:eastAsia="ja-JP"/>
              </w:rPr>
            </w:pPr>
          </w:p>
        </w:tc>
        <w:tc>
          <w:tcPr>
            <w:tcW w:w="1512" w:type="dxa"/>
          </w:tcPr>
          <w:p w14:paraId="1A12CB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9.2.1.15</w:t>
            </w:r>
          </w:p>
        </w:tc>
        <w:tc>
          <w:tcPr>
            <w:tcW w:w="1728" w:type="dxa"/>
          </w:tcPr>
          <w:p w14:paraId="5E099B25"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Includes necessary QoS parameters.</w:t>
            </w:r>
          </w:p>
        </w:tc>
        <w:tc>
          <w:tcPr>
            <w:tcW w:w="1080" w:type="dxa"/>
          </w:tcPr>
          <w:p w14:paraId="3191C8D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0D19C65"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773BD80D" w14:textId="77777777" w:rsidTr="00330086">
        <w:tc>
          <w:tcPr>
            <w:tcW w:w="2160" w:type="dxa"/>
          </w:tcPr>
          <w:p w14:paraId="21E3D89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&gt;&gt;Transport Layer Address</w:t>
            </w:r>
          </w:p>
        </w:tc>
        <w:tc>
          <w:tcPr>
            <w:tcW w:w="1080" w:type="dxa"/>
          </w:tcPr>
          <w:p w14:paraId="3CF7F8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0085807" w14:textId="77777777" w:rsidR="000E2576" w:rsidRPr="008711EA" w:rsidRDefault="000E2576" w:rsidP="00585681">
            <w:pPr>
              <w:pStyle w:val="TAL"/>
              <w:keepNext w:val="0"/>
              <w:keepLines w:val="0"/>
              <w:widowControl w:val="0"/>
              <w:rPr>
                <w:rFonts w:cs="Arial"/>
                <w:lang w:eastAsia="ja-JP"/>
              </w:rPr>
            </w:pPr>
          </w:p>
        </w:tc>
        <w:tc>
          <w:tcPr>
            <w:tcW w:w="1512" w:type="dxa"/>
          </w:tcPr>
          <w:p w14:paraId="2B25CD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644D443E" w14:textId="77777777" w:rsidR="000E2576" w:rsidRPr="008711EA" w:rsidRDefault="000E2576" w:rsidP="00585681">
            <w:pPr>
              <w:pStyle w:val="TAL"/>
              <w:keepNext w:val="0"/>
              <w:keepLines w:val="0"/>
              <w:widowControl w:val="0"/>
              <w:rPr>
                <w:rFonts w:cs="Arial"/>
                <w:lang w:eastAsia="ja-JP"/>
              </w:rPr>
            </w:pPr>
          </w:p>
        </w:tc>
        <w:tc>
          <w:tcPr>
            <w:tcW w:w="1080" w:type="dxa"/>
          </w:tcPr>
          <w:p w14:paraId="033FDA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3A6F61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886598F" w14:textId="77777777" w:rsidTr="00330086">
        <w:tc>
          <w:tcPr>
            <w:tcW w:w="2160" w:type="dxa"/>
            <w:tcBorders>
              <w:bottom w:val="nil"/>
            </w:tcBorders>
          </w:tcPr>
          <w:p w14:paraId="4DDC59B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&gt;&gt;GTP-TEID</w:t>
            </w:r>
          </w:p>
        </w:tc>
        <w:tc>
          <w:tcPr>
            <w:tcW w:w="1080" w:type="dxa"/>
          </w:tcPr>
          <w:p w14:paraId="1969B5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76836FA" w14:textId="77777777" w:rsidR="000E2576" w:rsidRPr="008711EA" w:rsidRDefault="000E2576" w:rsidP="00585681">
            <w:pPr>
              <w:pStyle w:val="TAL"/>
              <w:keepNext w:val="0"/>
              <w:keepLines w:val="0"/>
              <w:widowControl w:val="0"/>
              <w:rPr>
                <w:rFonts w:cs="Arial"/>
                <w:lang w:eastAsia="ja-JP"/>
              </w:rPr>
            </w:pPr>
          </w:p>
        </w:tc>
        <w:tc>
          <w:tcPr>
            <w:tcW w:w="1512" w:type="dxa"/>
          </w:tcPr>
          <w:p w14:paraId="4411D5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7B37C684" w14:textId="77777777" w:rsidR="000E2576" w:rsidRPr="008711EA" w:rsidRDefault="000E2576" w:rsidP="00585681">
            <w:pPr>
              <w:pStyle w:val="TAL"/>
              <w:keepNext w:val="0"/>
              <w:keepLines w:val="0"/>
              <w:widowControl w:val="0"/>
              <w:rPr>
                <w:rFonts w:cs="Arial"/>
                <w:lang w:eastAsia="ja-JP"/>
              </w:rPr>
            </w:pPr>
          </w:p>
        </w:tc>
        <w:tc>
          <w:tcPr>
            <w:tcW w:w="1080" w:type="dxa"/>
          </w:tcPr>
          <w:p w14:paraId="25C7B9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A1CA8D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F7D5FFA" w14:textId="77777777" w:rsidTr="00330086">
        <w:tc>
          <w:tcPr>
            <w:tcW w:w="2160" w:type="dxa"/>
          </w:tcPr>
          <w:p w14:paraId="15269CCB" w14:textId="77777777" w:rsidR="000E2576" w:rsidRPr="008711EA" w:rsidRDefault="000E2576" w:rsidP="00585681">
            <w:pPr>
              <w:widowControl w:val="0"/>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&gt;&gt;NAS-PDU</w:t>
            </w:r>
          </w:p>
        </w:tc>
        <w:tc>
          <w:tcPr>
            <w:tcW w:w="1080" w:type="dxa"/>
          </w:tcPr>
          <w:p w14:paraId="0559C30F"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O</w:t>
            </w:r>
          </w:p>
        </w:tc>
        <w:tc>
          <w:tcPr>
            <w:tcW w:w="1080" w:type="dxa"/>
          </w:tcPr>
          <w:p w14:paraId="5F9CC979" w14:textId="77777777" w:rsidR="000E2576" w:rsidRPr="008711EA" w:rsidRDefault="000E2576" w:rsidP="00585681">
            <w:pPr>
              <w:widowControl w:val="0"/>
              <w:spacing w:after="0"/>
              <w:rPr>
                <w:rFonts w:ascii="Arial" w:eastAsia="SimSun" w:hAnsi="Arial" w:cs="Arial"/>
                <w:sz w:val="18"/>
                <w:szCs w:val="18"/>
              </w:rPr>
            </w:pPr>
          </w:p>
        </w:tc>
        <w:tc>
          <w:tcPr>
            <w:tcW w:w="1512" w:type="dxa"/>
          </w:tcPr>
          <w:p w14:paraId="1CEA1B8C" w14:textId="77777777" w:rsidR="000E2576" w:rsidRPr="008711EA" w:rsidRDefault="000E2576" w:rsidP="00585681">
            <w:pPr>
              <w:widowControl w:val="0"/>
              <w:spacing w:after="0"/>
              <w:rPr>
                <w:rFonts w:ascii="Arial" w:hAnsi="Arial" w:cs="Arial"/>
                <w:sz w:val="18"/>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ascii="Arial" w:eastAsia="SimSun" w:hAnsi="Arial" w:cs="Arial"/>
                  <w:sz w:val="18"/>
                  <w:szCs w:val="18"/>
                </w:rPr>
                <w:t>9.2.3</w:t>
              </w:r>
            </w:smartTag>
            <w:r w:rsidRPr="008711EA">
              <w:rPr>
                <w:rFonts w:ascii="Arial" w:eastAsia="SimSun" w:hAnsi="Arial" w:cs="Arial"/>
                <w:sz w:val="18"/>
                <w:szCs w:val="18"/>
              </w:rPr>
              <w:t>.5</w:t>
            </w:r>
          </w:p>
        </w:tc>
        <w:tc>
          <w:tcPr>
            <w:tcW w:w="1728" w:type="dxa"/>
          </w:tcPr>
          <w:p w14:paraId="5C2F959C" w14:textId="77777777" w:rsidR="000E2576" w:rsidRPr="008711EA" w:rsidRDefault="000E2576" w:rsidP="00585681">
            <w:pPr>
              <w:widowControl w:val="0"/>
              <w:spacing w:after="0"/>
              <w:rPr>
                <w:rFonts w:ascii="Arial" w:eastAsia="SimSun" w:hAnsi="Arial" w:cs="Arial"/>
                <w:sz w:val="18"/>
                <w:szCs w:val="18"/>
              </w:rPr>
            </w:pPr>
          </w:p>
        </w:tc>
        <w:tc>
          <w:tcPr>
            <w:tcW w:w="1080" w:type="dxa"/>
          </w:tcPr>
          <w:p w14:paraId="288B7404"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w:t>
            </w:r>
          </w:p>
        </w:tc>
        <w:tc>
          <w:tcPr>
            <w:tcW w:w="1080" w:type="dxa"/>
          </w:tcPr>
          <w:p w14:paraId="08EE77FA" w14:textId="77777777" w:rsidR="000E2576" w:rsidRPr="008711EA" w:rsidRDefault="000E2576" w:rsidP="00585681">
            <w:pPr>
              <w:widowControl w:val="0"/>
              <w:spacing w:after="0"/>
              <w:jc w:val="center"/>
              <w:rPr>
                <w:rFonts w:ascii="Arial" w:eastAsia="SimSun" w:hAnsi="Arial" w:cs="Arial"/>
                <w:sz w:val="18"/>
                <w:szCs w:val="18"/>
              </w:rPr>
            </w:pPr>
          </w:p>
        </w:tc>
      </w:tr>
      <w:tr w:rsidR="000E2576" w:rsidRPr="008711EA" w14:paraId="567A55DF" w14:textId="77777777" w:rsidTr="00330086">
        <w:tc>
          <w:tcPr>
            <w:tcW w:w="2160" w:type="dxa"/>
          </w:tcPr>
          <w:p w14:paraId="47D7CF77" w14:textId="77777777" w:rsidR="000E2576" w:rsidRPr="008711EA" w:rsidRDefault="000E2576" w:rsidP="00585681">
            <w:pPr>
              <w:widowControl w:val="0"/>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&gt;&gt;Correlation ID</w:t>
            </w:r>
          </w:p>
        </w:tc>
        <w:tc>
          <w:tcPr>
            <w:tcW w:w="1080" w:type="dxa"/>
          </w:tcPr>
          <w:p w14:paraId="3D3ED34F"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O</w:t>
            </w:r>
          </w:p>
        </w:tc>
        <w:tc>
          <w:tcPr>
            <w:tcW w:w="1080" w:type="dxa"/>
          </w:tcPr>
          <w:p w14:paraId="2E3D57B1" w14:textId="77777777" w:rsidR="000E2576" w:rsidRPr="008711EA" w:rsidRDefault="000E2576" w:rsidP="00585681">
            <w:pPr>
              <w:widowControl w:val="0"/>
              <w:spacing w:after="0"/>
              <w:rPr>
                <w:rFonts w:ascii="Arial" w:eastAsia="SimSun" w:hAnsi="Arial" w:cs="Arial"/>
                <w:sz w:val="18"/>
                <w:szCs w:val="18"/>
              </w:rPr>
            </w:pPr>
          </w:p>
        </w:tc>
        <w:tc>
          <w:tcPr>
            <w:tcW w:w="1512" w:type="dxa"/>
          </w:tcPr>
          <w:p w14:paraId="0259DA8D"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9.2.1.80</w:t>
            </w:r>
          </w:p>
        </w:tc>
        <w:tc>
          <w:tcPr>
            <w:tcW w:w="1728" w:type="dxa"/>
          </w:tcPr>
          <w:p w14:paraId="4C21FE02" w14:textId="77777777" w:rsidR="000E2576" w:rsidRPr="008711EA" w:rsidRDefault="000E2576" w:rsidP="00585681">
            <w:pPr>
              <w:widowControl w:val="0"/>
              <w:spacing w:after="0"/>
              <w:rPr>
                <w:rFonts w:ascii="Arial" w:eastAsia="SimSun" w:hAnsi="Arial" w:cs="Arial"/>
                <w:sz w:val="18"/>
                <w:szCs w:val="18"/>
              </w:rPr>
            </w:pPr>
          </w:p>
        </w:tc>
        <w:tc>
          <w:tcPr>
            <w:tcW w:w="1080" w:type="dxa"/>
          </w:tcPr>
          <w:p w14:paraId="4F1A61B4"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YES</w:t>
            </w:r>
          </w:p>
        </w:tc>
        <w:tc>
          <w:tcPr>
            <w:tcW w:w="1080" w:type="dxa"/>
          </w:tcPr>
          <w:p w14:paraId="4223121A"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ignore</w:t>
            </w:r>
          </w:p>
        </w:tc>
      </w:tr>
      <w:tr w:rsidR="000E2576" w:rsidRPr="008711EA" w14:paraId="70170555" w14:textId="77777777" w:rsidTr="00330086">
        <w:tc>
          <w:tcPr>
            <w:tcW w:w="2160" w:type="dxa"/>
          </w:tcPr>
          <w:p w14:paraId="2E3D3177" w14:textId="77777777" w:rsidR="000E2576" w:rsidRPr="008711EA" w:rsidRDefault="000E2576" w:rsidP="00585681">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1080" w:type="dxa"/>
          </w:tcPr>
          <w:p w14:paraId="7C9F79D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0D115418" w14:textId="77777777" w:rsidR="000E2576" w:rsidRPr="008711EA" w:rsidRDefault="000E2576" w:rsidP="00585681">
            <w:pPr>
              <w:pStyle w:val="TAL"/>
              <w:keepNext w:val="0"/>
              <w:keepLines w:val="0"/>
              <w:widowControl w:val="0"/>
              <w:rPr>
                <w:rFonts w:cs="Arial"/>
                <w:lang w:eastAsia="ja-JP"/>
              </w:rPr>
            </w:pPr>
          </w:p>
        </w:tc>
        <w:tc>
          <w:tcPr>
            <w:tcW w:w="1512" w:type="dxa"/>
          </w:tcPr>
          <w:p w14:paraId="6CD3D8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Correlation ID</w:t>
            </w:r>
          </w:p>
          <w:p w14:paraId="161D51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9.2.1.80</w:t>
            </w:r>
          </w:p>
        </w:tc>
        <w:tc>
          <w:tcPr>
            <w:tcW w:w="1728" w:type="dxa"/>
          </w:tcPr>
          <w:p w14:paraId="7DDA9A78" w14:textId="77777777" w:rsidR="000E2576" w:rsidRPr="008711EA" w:rsidRDefault="000E2576" w:rsidP="00585681">
            <w:pPr>
              <w:pStyle w:val="TAL"/>
              <w:keepNext w:val="0"/>
              <w:keepLines w:val="0"/>
              <w:widowControl w:val="0"/>
              <w:rPr>
                <w:rFonts w:cs="Arial"/>
                <w:lang w:eastAsia="ja-JP"/>
              </w:rPr>
            </w:pPr>
          </w:p>
        </w:tc>
        <w:tc>
          <w:tcPr>
            <w:tcW w:w="1080" w:type="dxa"/>
          </w:tcPr>
          <w:p w14:paraId="4664F2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9AD15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31F4313" w14:textId="77777777" w:rsidTr="00330086">
        <w:tc>
          <w:tcPr>
            <w:tcW w:w="2160" w:type="dxa"/>
          </w:tcPr>
          <w:p w14:paraId="3E349054" w14:textId="77777777" w:rsidR="000E2576" w:rsidRPr="008711EA" w:rsidRDefault="000E2576" w:rsidP="00585681">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1080" w:type="dxa"/>
          </w:tcPr>
          <w:p w14:paraId="0191C980"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50EBE4F4" w14:textId="77777777" w:rsidR="000E2576" w:rsidRPr="008711EA" w:rsidRDefault="000E2576" w:rsidP="00585681">
            <w:pPr>
              <w:pStyle w:val="TAL"/>
              <w:keepNext w:val="0"/>
              <w:keepLines w:val="0"/>
              <w:widowControl w:val="0"/>
              <w:rPr>
                <w:rFonts w:cs="Arial"/>
                <w:lang w:eastAsia="ja-JP"/>
              </w:rPr>
            </w:pPr>
          </w:p>
        </w:tc>
        <w:tc>
          <w:tcPr>
            <w:tcW w:w="1512" w:type="dxa"/>
          </w:tcPr>
          <w:p w14:paraId="04BB39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9.2.1.116</w:t>
            </w:r>
          </w:p>
        </w:tc>
        <w:tc>
          <w:tcPr>
            <w:tcW w:w="1728" w:type="dxa"/>
          </w:tcPr>
          <w:p w14:paraId="1DAC5995" w14:textId="77777777" w:rsidR="000E2576" w:rsidRPr="008711EA" w:rsidRDefault="000E2576" w:rsidP="00585681">
            <w:pPr>
              <w:pStyle w:val="TAL"/>
              <w:keepNext w:val="0"/>
              <w:keepLines w:val="0"/>
              <w:widowControl w:val="0"/>
              <w:rPr>
                <w:rFonts w:cs="Arial"/>
                <w:lang w:eastAsia="ja-JP"/>
              </w:rPr>
            </w:pPr>
          </w:p>
        </w:tc>
        <w:tc>
          <w:tcPr>
            <w:tcW w:w="1080" w:type="dxa"/>
          </w:tcPr>
          <w:p w14:paraId="77F565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C3909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676777" w:rsidRPr="008711EA" w14:paraId="43A7EBF8" w14:textId="77777777" w:rsidTr="00330086">
        <w:tc>
          <w:tcPr>
            <w:tcW w:w="2160" w:type="dxa"/>
          </w:tcPr>
          <w:p w14:paraId="715D09D0" w14:textId="77777777" w:rsidR="00676777" w:rsidRPr="008711EA" w:rsidRDefault="00676777" w:rsidP="00585681">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194E6F92" w14:textId="77777777" w:rsidR="00676777" w:rsidRPr="008711EA" w:rsidRDefault="00676777" w:rsidP="00585681">
            <w:pPr>
              <w:pStyle w:val="TAL"/>
              <w:keepNext w:val="0"/>
              <w:keepLines w:val="0"/>
              <w:widowControl w:val="0"/>
              <w:rPr>
                <w:rFonts w:eastAsia="Batang" w:cs="Arial"/>
                <w:lang w:eastAsia="ja-JP"/>
              </w:rPr>
            </w:pPr>
            <w:r w:rsidRPr="00567372">
              <w:rPr>
                <w:rFonts w:eastAsia="Batang" w:cs="Arial"/>
                <w:lang w:eastAsia="ja-JP"/>
              </w:rPr>
              <w:t>O</w:t>
            </w:r>
          </w:p>
        </w:tc>
        <w:tc>
          <w:tcPr>
            <w:tcW w:w="1080" w:type="dxa"/>
          </w:tcPr>
          <w:p w14:paraId="711AE304" w14:textId="77777777" w:rsidR="00676777" w:rsidRPr="008711EA" w:rsidRDefault="00676777" w:rsidP="00585681">
            <w:pPr>
              <w:pStyle w:val="TAL"/>
              <w:keepNext w:val="0"/>
              <w:keepLines w:val="0"/>
              <w:widowControl w:val="0"/>
              <w:rPr>
                <w:rFonts w:cs="Arial"/>
                <w:lang w:eastAsia="ja-JP"/>
              </w:rPr>
            </w:pPr>
          </w:p>
        </w:tc>
        <w:tc>
          <w:tcPr>
            <w:tcW w:w="1512" w:type="dxa"/>
          </w:tcPr>
          <w:p w14:paraId="2F840C63" w14:textId="77777777" w:rsidR="00676777" w:rsidRPr="008711EA" w:rsidRDefault="00676777" w:rsidP="00585681">
            <w:pPr>
              <w:pStyle w:val="TAL"/>
              <w:keepNext w:val="0"/>
              <w:keepLines w:val="0"/>
              <w:widowControl w:val="0"/>
              <w:rPr>
                <w:rFonts w:cs="Arial"/>
                <w:lang w:eastAsia="zh-CN"/>
              </w:rPr>
            </w:pPr>
            <w:r>
              <w:rPr>
                <w:rFonts w:cs="Arial" w:hint="eastAsia"/>
                <w:lang w:eastAsia="zh-CN"/>
              </w:rPr>
              <w:t>9.2.1.147</w:t>
            </w:r>
          </w:p>
        </w:tc>
        <w:tc>
          <w:tcPr>
            <w:tcW w:w="1728" w:type="dxa"/>
          </w:tcPr>
          <w:p w14:paraId="77DBF639" w14:textId="77777777" w:rsidR="00676777" w:rsidRPr="008711EA" w:rsidRDefault="00676777" w:rsidP="00585681">
            <w:pPr>
              <w:pStyle w:val="TAL"/>
              <w:keepNext w:val="0"/>
              <w:keepLines w:val="0"/>
              <w:widowControl w:val="0"/>
              <w:rPr>
                <w:rFonts w:cs="Arial"/>
                <w:lang w:eastAsia="ja-JP"/>
              </w:rPr>
            </w:pPr>
          </w:p>
        </w:tc>
        <w:tc>
          <w:tcPr>
            <w:tcW w:w="1080" w:type="dxa"/>
          </w:tcPr>
          <w:p w14:paraId="4C81D4C1" w14:textId="77777777" w:rsidR="00676777" w:rsidRPr="008711EA" w:rsidRDefault="00676777" w:rsidP="00585681">
            <w:pPr>
              <w:pStyle w:val="TAL"/>
              <w:keepNext w:val="0"/>
              <w:keepLines w:val="0"/>
              <w:widowControl w:val="0"/>
              <w:jc w:val="center"/>
              <w:rPr>
                <w:rFonts w:cs="Arial"/>
                <w:lang w:eastAsia="ja-JP"/>
              </w:rPr>
            </w:pPr>
            <w:r w:rsidRPr="00567372">
              <w:rPr>
                <w:rFonts w:cs="Arial"/>
                <w:lang w:eastAsia="ja-JP"/>
              </w:rPr>
              <w:t>YES</w:t>
            </w:r>
          </w:p>
        </w:tc>
        <w:tc>
          <w:tcPr>
            <w:tcW w:w="1080" w:type="dxa"/>
          </w:tcPr>
          <w:p w14:paraId="2BCBC742" w14:textId="77777777" w:rsidR="00676777" w:rsidRPr="008711EA" w:rsidRDefault="00676777" w:rsidP="00585681">
            <w:pPr>
              <w:pStyle w:val="TAL"/>
              <w:keepNext w:val="0"/>
              <w:keepLines w:val="0"/>
              <w:widowControl w:val="0"/>
              <w:jc w:val="center"/>
              <w:rPr>
                <w:rFonts w:cs="Arial"/>
                <w:lang w:eastAsia="ja-JP"/>
              </w:rPr>
            </w:pPr>
            <w:r w:rsidRPr="00567372">
              <w:rPr>
                <w:rFonts w:cs="Arial"/>
                <w:lang w:eastAsia="ja-JP"/>
              </w:rPr>
              <w:t>ignore</w:t>
            </w:r>
          </w:p>
        </w:tc>
      </w:tr>
      <w:tr w:rsidR="000E2576" w:rsidRPr="008711EA" w14:paraId="7E1C0FB3" w14:textId="77777777" w:rsidTr="00330086">
        <w:tc>
          <w:tcPr>
            <w:tcW w:w="2160" w:type="dxa"/>
          </w:tcPr>
          <w:p w14:paraId="1C145D64" w14:textId="77777777" w:rsidR="000E2576" w:rsidRPr="008711EA" w:rsidRDefault="000E2576" w:rsidP="00585681">
            <w:pPr>
              <w:pStyle w:val="TAL"/>
              <w:keepNext w:val="0"/>
              <w:keepLines w:val="0"/>
              <w:widowControl w:val="0"/>
              <w:rPr>
                <w:rFonts w:cs="Arial"/>
                <w:lang w:eastAsia="zh-CN"/>
              </w:rPr>
            </w:pPr>
            <w:r w:rsidRPr="008711EA">
              <w:rPr>
                <w:rFonts w:cs="Arial"/>
                <w:bCs/>
                <w:lang w:eastAsia="zh-CN"/>
              </w:rPr>
              <w:t>UE Security Capabilities</w:t>
            </w:r>
          </w:p>
        </w:tc>
        <w:tc>
          <w:tcPr>
            <w:tcW w:w="1080" w:type="dxa"/>
          </w:tcPr>
          <w:p w14:paraId="544F86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9D7119F" w14:textId="77777777" w:rsidR="000E2576" w:rsidRPr="008711EA" w:rsidRDefault="000E2576" w:rsidP="00585681">
            <w:pPr>
              <w:pStyle w:val="TAL"/>
              <w:keepNext w:val="0"/>
              <w:keepLines w:val="0"/>
              <w:widowControl w:val="0"/>
              <w:rPr>
                <w:rFonts w:cs="Arial"/>
                <w:lang w:eastAsia="ja-JP"/>
              </w:rPr>
            </w:pPr>
          </w:p>
        </w:tc>
        <w:tc>
          <w:tcPr>
            <w:tcW w:w="1512" w:type="dxa"/>
          </w:tcPr>
          <w:p w14:paraId="1ACBB34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9.2.1.40</w:t>
            </w:r>
          </w:p>
        </w:tc>
        <w:tc>
          <w:tcPr>
            <w:tcW w:w="1728" w:type="dxa"/>
          </w:tcPr>
          <w:p w14:paraId="13A8FB84" w14:textId="77777777" w:rsidR="000E2576" w:rsidRPr="008711EA" w:rsidRDefault="000E2576" w:rsidP="00585681">
            <w:pPr>
              <w:pStyle w:val="TAL"/>
              <w:keepNext w:val="0"/>
              <w:keepLines w:val="0"/>
              <w:widowControl w:val="0"/>
              <w:rPr>
                <w:rFonts w:cs="Arial"/>
                <w:lang w:eastAsia="ja-JP"/>
              </w:rPr>
            </w:pPr>
          </w:p>
        </w:tc>
        <w:tc>
          <w:tcPr>
            <w:tcW w:w="1080" w:type="dxa"/>
          </w:tcPr>
          <w:p w14:paraId="54C5B9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05E56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EB12A85" w14:textId="77777777" w:rsidTr="00330086">
        <w:tc>
          <w:tcPr>
            <w:tcW w:w="2160" w:type="dxa"/>
          </w:tcPr>
          <w:p w14:paraId="159337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Security Key</w:t>
            </w:r>
          </w:p>
        </w:tc>
        <w:tc>
          <w:tcPr>
            <w:tcW w:w="1080" w:type="dxa"/>
          </w:tcPr>
          <w:p w14:paraId="4BCC70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CFBE147" w14:textId="77777777" w:rsidR="000E2576" w:rsidRPr="008711EA" w:rsidRDefault="000E2576" w:rsidP="00585681">
            <w:pPr>
              <w:pStyle w:val="TAL"/>
              <w:keepNext w:val="0"/>
              <w:keepLines w:val="0"/>
              <w:widowControl w:val="0"/>
              <w:rPr>
                <w:rFonts w:cs="Arial"/>
                <w:lang w:eastAsia="ja-JP"/>
              </w:rPr>
            </w:pPr>
          </w:p>
        </w:tc>
        <w:tc>
          <w:tcPr>
            <w:tcW w:w="1512" w:type="dxa"/>
          </w:tcPr>
          <w:p w14:paraId="65FE554E"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9.2.1.41</w:t>
            </w:r>
          </w:p>
        </w:tc>
        <w:tc>
          <w:tcPr>
            <w:tcW w:w="1728" w:type="dxa"/>
          </w:tcPr>
          <w:p w14:paraId="691B7C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KeNB is provided after the key-generation in the MME, see TS 33.401 [15].</w:t>
            </w:r>
          </w:p>
        </w:tc>
        <w:tc>
          <w:tcPr>
            <w:tcW w:w="1080" w:type="dxa"/>
          </w:tcPr>
          <w:p w14:paraId="5E86510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1DEE2D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1ECE4934" w14:textId="77777777" w:rsidTr="00330086">
        <w:tc>
          <w:tcPr>
            <w:tcW w:w="2160" w:type="dxa"/>
          </w:tcPr>
          <w:p w14:paraId="2DB9170B"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Trace Activation</w:t>
            </w:r>
          </w:p>
        </w:tc>
        <w:tc>
          <w:tcPr>
            <w:tcW w:w="1080" w:type="dxa"/>
          </w:tcPr>
          <w:p w14:paraId="30B5DB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BC43379" w14:textId="77777777" w:rsidR="000E2576" w:rsidRPr="008711EA" w:rsidRDefault="000E2576" w:rsidP="00585681">
            <w:pPr>
              <w:pStyle w:val="TAL"/>
              <w:keepNext w:val="0"/>
              <w:keepLines w:val="0"/>
              <w:widowControl w:val="0"/>
              <w:rPr>
                <w:rFonts w:cs="Arial"/>
                <w:lang w:eastAsia="ja-JP"/>
              </w:rPr>
            </w:pPr>
          </w:p>
        </w:tc>
        <w:tc>
          <w:tcPr>
            <w:tcW w:w="1512" w:type="dxa"/>
          </w:tcPr>
          <w:p w14:paraId="40F79142"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w:t>
            </w:r>
          </w:p>
        </w:tc>
        <w:tc>
          <w:tcPr>
            <w:tcW w:w="1728" w:type="dxa"/>
          </w:tcPr>
          <w:p w14:paraId="748C64D2" w14:textId="77777777" w:rsidR="000E2576" w:rsidRPr="008711EA" w:rsidRDefault="000E2576" w:rsidP="00585681">
            <w:pPr>
              <w:pStyle w:val="TAL"/>
              <w:keepNext w:val="0"/>
              <w:keepLines w:val="0"/>
              <w:widowControl w:val="0"/>
              <w:rPr>
                <w:rFonts w:cs="Arial"/>
                <w:lang w:eastAsia="ja-JP"/>
              </w:rPr>
            </w:pPr>
          </w:p>
        </w:tc>
        <w:tc>
          <w:tcPr>
            <w:tcW w:w="1080" w:type="dxa"/>
          </w:tcPr>
          <w:p w14:paraId="4904AFF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3DEA0D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E800B7F" w14:textId="77777777" w:rsidTr="00330086">
        <w:tc>
          <w:tcPr>
            <w:tcW w:w="2160" w:type="dxa"/>
          </w:tcPr>
          <w:p w14:paraId="6ADB209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Handover Restriction List</w:t>
            </w:r>
          </w:p>
        </w:tc>
        <w:tc>
          <w:tcPr>
            <w:tcW w:w="1080" w:type="dxa"/>
          </w:tcPr>
          <w:p w14:paraId="737E0C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5ADE90A" w14:textId="77777777" w:rsidR="000E2576" w:rsidRPr="008711EA" w:rsidRDefault="000E2576" w:rsidP="00585681">
            <w:pPr>
              <w:pStyle w:val="TAL"/>
              <w:keepNext w:val="0"/>
              <w:keepLines w:val="0"/>
              <w:widowControl w:val="0"/>
              <w:rPr>
                <w:rFonts w:cs="Arial"/>
                <w:lang w:eastAsia="ja-JP"/>
              </w:rPr>
            </w:pPr>
          </w:p>
        </w:tc>
        <w:tc>
          <w:tcPr>
            <w:tcW w:w="1512" w:type="dxa"/>
          </w:tcPr>
          <w:p w14:paraId="3BD1EB97"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9.2.1.22</w:t>
            </w:r>
          </w:p>
          <w:p w14:paraId="7F47DA37" w14:textId="77777777" w:rsidR="000E2576" w:rsidRPr="008711EA" w:rsidRDefault="000E2576" w:rsidP="00585681">
            <w:pPr>
              <w:pStyle w:val="TAL"/>
              <w:keepNext w:val="0"/>
              <w:keepLines w:val="0"/>
              <w:widowControl w:val="0"/>
              <w:rPr>
                <w:rFonts w:eastAsia="MS Mincho" w:cs="Arial"/>
                <w:lang w:eastAsia="ja-JP"/>
              </w:rPr>
            </w:pPr>
          </w:p>
        </w:tc>
        <w:tc>
          <w:tcPr>
            <w:tcW w:w="1728" w:type="dxa"/>
          </w:tcPr>
          <w:p w14:paraId="028B726F" w14:textId="77777777" w:rsidR="000E2576" w:rsidRPr="008711EA" w:rsidRDefault="000E2576" w:rsidP="00585681">
            <w:pPr>
              <w:pStyle w:val="TAL"/>
              <w:keepNext w:val="0"/>
              <w:keepLines w:val="0"/>
              <w:widowControl w:val="0"/>
              <w:rPr>
                <w:rFonts w:cs="Arial"/>
                <w:lang w:eastAsia="ja-JP"/>
              </w:rPr>
            </w:pPr>
          </w:p>
        </w:tc>
        <w:tc>
          <w:tcPr>
            <w:tcW w:w="1080" w:type="dxa"/>
          </w:tcPr>
          <w:p w14:paraId="3AB1C8F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1769D5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978F57D" w14:textId="77777777" w:rsidTr="00330086">
        <w:tc>
          <w:tcPr>
            <w:tcW w:w="2160" w:type="dxa"/>
          </w:tcPr>
          <w:p w14:paraId="2145D3A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Radio Capability</w:t>
            </w:r>
          </w:p>
        </w:tc>
        <w:tc>
          <w:tcPr>
            <w:tcW w:w="1080" w:type="dxa"/>
          </w:tcPr>
          <w:p w14:paraId="0ED4FF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C5B22A1" w14:textId="77777777" w:rsidR="000E2576" w:rsidRPr="008711EA" w:rsidRDefault="000E2576" w:rsidP="00585681">
            <w:pPr>
              <w:pStyle w:val="TAL"/>
              <w:keepNext w:val="0"/>
              <w:keepLines w:val="0"/>
              <w:widowControl w:val="0"/>
              <w:rPr>
                <w:rFonts w:cs="Arial"/>
                <w:lang w:eastAsia="ja-JP"/>
              </w:rPr>
            </w:pPr>
          </w:p>
        </w:tc>
        <w:tc>
          <w:tcPr>
            <w:tcW w:w="1512" w:type="dxa"/>
          </w:tcPr>
          <w:p w14:paraId="6F4C2C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1728" w:type="dxa"/>
          </w:tcPr>
          <w:p w14:paraId="584FD11E" w14:textId="77777777" w:rsidR="000E2576" w:rsidRPr="008711EA" w:rsidRDefault="000E2576" w:rsidP="00585681">
            <w:pPr>
              <w:pStyle w:val="TAL"/>
              <w:keepNext w:val="0"/>
              <w:keepLines w:val="0"/>
              <w:widowControl w:val="0"/>
              <w:rPr>
                <w:rFonts w:cs="Arial"/>
                <w:lang w:eastAsia="ja-JP"/>
              </w:rPr>
            </w:pPr>
          </w:p>
        </w:tc>
        <w:tc>
          <w:tcPr>
            <w:tcW w:w="1080" w:type="dxa"/>
          </w:tcPr>
          <w:p w14:paraId="09164F2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37E865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9761B22" w14:textId="77777777" w:rsidTr="00330086">
        <w:tc>
          <w:tcPr>
            <w:tcW w:w="2160" w:type="dxa"/>
          </w:tcPr>
          <w:p w14:paraId="606EB9D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Subscriber Profile ID for RAT/Frequency priority</w:t>
            </w:r>
          </w:p>
        </w:tc>
        <w:tc>
          <w:tcPr>
            <w:tcW w:w="1080" w:type="dxa"/>
          </w:tcPr>
          <w:p w14:paraId="12DC49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7FC3F31" w14:textId="77777777" w:rsidR="000E2576" w:rsidRPr="008711EA" w:rsidRDefault="000E2576" w:rsidP="00585681">
            <w:pPr>
              <w:pStyle w:val="TAL"/>
              <w:keepNext w:val="0"/>
              <w:keepLines w:val="0"/>
              <w:widowControl w:val="0"/>
              <w:rPr>
                <w:rFonts w:cs="Arial"/>
                <w:lang w:eastAsia="ja-JP"/>
              </w:rPr>
            </w:pPr>
          </w:p>
        </w:tc>
        <w:tc>
          <w:tcPr>
            <w:tcW w:w="1512" w:type="dxa"/>
          </w:tcPr>
          <w:p w14:paraId="1310F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1728" w:type="dxa"/>
          </w:tcPr>
          <w:p w14:paraId="0D805539" w14:textId="77777777" w:rsidR="000E2576" w:rsidRPr="008711EA" w:rsidRDefault="000E2576" w:rsidP="00585681">
            <w:pPr>
              <w:pStyle w:val="TAL"/>
              <w:keepNext w:val="0"/>
              <w:keepLines w:val="0"/>
              <w:widowControl w:val="0"/>
              <w:rPr>
                <w:rFonts w:cs="Arial"/>
                <w:lang w:eastAsia="ja-JP"/>
              </w:rPr>
            </w:pPr>
          </w:p>
        </w:tc>
        <w:tc>
          <w:tcPr>
            <w:tcW w:w="1080" w:type="dxa"/>
          </w:tcPr>
          <w:p w14:paraId="0F5232D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F743DD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7D34205" w14:textId="77777777" w:rsidTr="00330086">
        <w:tc>
          <w:tcPr>
            <w:tcW w:w="2160" w:type="dxa"/>
          </w:tcPr>
          <w:p w14:paraId="12FBA4A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AE817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4E3D102" w14:textId="77777777" w:rsidR="000E2576" w:rsidRPr="008711EA" w:rsidRDefault="000E2576" w:rsidP="00585681">
            <w:pPr>
              <w:pStyle w:val="TAL"/>
              <w:keepNext w:val="0"/>
              <w:keepLines w:val="0"/>
              <w:widowControl w:val="0"/>
              <w:rPr>
                <w:rFonts w:cs="Arial"/>
                <w:lang w:eastAsia="ja-JP"/>
              </w:rPr>
            </w:pPr>
          </w:p>
        </w:tc>
        <w:tc>
          <w:tcPr>
            <w:tcW w:w="1512" w:type="dxa"/>
          </w:tcPr>
          <w:p w14:paraId="02D5EC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9.2.3.21</w:t>
            </w:r>
          </w:p>
        </w:tc>
        <w:tc>
          <w:tcPr>
            <w:tcW w:w="1728" w:type="dxa"/>
          </w:tcPr>
          <w:p w14:paraId="63D7371D" w14:textId="77777777" w:rsidR="000E2576" w:rsidRPr="008711EA" w:rsidRDefault="000E2576" w:rsidP="00585681">
            <w:pPr>
              <w:pStyle w:val="TAL"/>
              <w:keepNext w:val="0"/>
              <w:keepLines w:val="0"/>
              <w:widowControl w:val="0"/>
              <w:rPr>
                <w:rFonts w:cs="Arial"/>
                <w:lang w:eastAsia="ja-JP"/>
              </w:rPr>
            </w:pPr>
          </w:p>
        </w:tc>
        <w:tc>
          <w:tcPr>
            <w:tcW w:w="1080" w:type="dxa"/>
          </w:tcPr>
          <w:p w14:paraId="526A380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4FF3D22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9EC3C71" w14:textId="77777777" w:rsidTr="00330086">
        <w:tc>
          <w:tcPr>
            <w:tcW w:w="2160" w:type="dxa"/>
            <w:tcBorders>
              <w:top w:val="single" w:sz="4" w:space="0" w:color="auto"/>
              <w:left w:val="single" w:sz="4" w:space="0" w:color="auto"/>
              <w:bottom w:val="single" w:sz="4" w:space="0" w:color="auto"/>
              <w:right w:val="single" w:sz="4" w:space="0" w:color="auto"/>
            </w:tcBorders>
          </w:tcPr>
          <w:p w14:paraId="5E9897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F009E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D5D9D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8144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9.2.1.58</w:t>
            </w:r>
          </w:p>
        </w:tc>
        <w:tc>
          <w:tcPr>
            <w:tcW w:w="1728" w:type="dxa"/>
            <w:tcBorders>
              <w:top w:val="single" w:sz="4" w:space="0" w:color="auto"/>
              <w:left w:val="single" w:sz="4" w:space="0" w:color="auto"/>
              <w:bottom w:val="single" w:sz="4" w:space="0" w:color="auto"/>
              <w:right w:val="single" w:sz="4" w:space="0" w:color="auto"/>
            </w:tcBorders>
          </w:tcPr>
          <w:p w14:paraId="2D3AE0E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D3E4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E74FC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C5AC69" w14:textId="77777777" w:rsidTr="00330086">
        <w:tc>
          <w:tcPr>
            <w:tcW w:w="2160" w:type="dxa"/>
            <w:tcBorders>
              <w:top w:val="single" w:sz="4" w:space="0" w:color="auto"/>
              <w:left w:val="single" w:sz="4" w:space="0" w:color="auto"/>
              <w:bottom w:val="single" w:sz="4" w:space="0" w:color="auto"/>
              <w:right w:val="single" w:sz="4" w:space="0" w:color="auto"/>
            </w:tcBorders>
          </w:tcPr>
          <w:p w14:paraId="06D788E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5ABD5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1E996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EF23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3D35FDC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566B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55B9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F78CB36" w14:textId="77777777" w:rsidTr="00330086">
        <w:tc>
          <w:tcPr>
            <w:tcW w:w="2160" w:type="dxa"/>
            <w:tcBorders>
              <w:top w:val="single" w:sz="4" w:space="0" w:color="auto"/>
              <w:left w:val="single" w:sz="4" w:space="0" w:color="auto"/>
              <w:bottom w:val="single" w:sz="4" w:space="0" w:color="auto"/>
              <w:right w:val="single" w:sz="4" w:space="0" w:color="auto"/>
            </w:tcBorders>
          </w:tcPr>
          <w:p w14:paraId="4674282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71359C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AF073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B59B95"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31E7699"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B8B2C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2AE9AE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59ECE22" w14:textId="77777777" w:rsidTr="00330086">
        <w:tc>
          <w:tcPr>
            <w:tcW w:w="2160" w:type="dxa"/>
            <w:tcBorders>
              <w:top w:val="single" w:sz="4" w:space="0" w:color="auto"/>
              <w:left w:val="single" w:sz="4" w:space="0" w:color="auto"/>
              <w:bottom w:val="single" w:sz="4" w:space="0" w:color="auto"/>
              <w:right w:val="single" w:sz="4" w:space="0" w:color="auto"/>
            </w:tcBorders>
          </w:tcPr>
          <w:p w14:paraId="78189AC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GUMMEI</w:t>
            </w:r>
          </w:p>
        </w:tc>
        <w:tc>
          <w:tcPr>
            <w:tcW w:w="1080" w:type="dxa"/>
            <w:tcBorders>
              <w:top w:val="single" w:sz="4" w:space="0" w:color="auto"/>
              <w:left w:val="single" w:sz="4" w:space="0" w:color="auto"/>
              <w:bottom w:val="single" w:sz="4" w:space="0" w:color="auto"/>
              <w:right w:val="single" w:sz="4" w:space="0" w:color="auto"/>
            </w:tcBorders>
          </w:tcPr>
          <w:p w14:paraId="62F78F8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4AEF6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BCF6B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Borders>
              <w:top w:val="single" w:sz="4" w:space="0" w:color="auto"/>
              <w:left w:val="single" w:sz="4" w:space="0" w:color="auto"/>
              <w:bottom w:val="single" w:sz="4" w:space="0" w:color="auto"/>
              <w:right w:val="single" w:sz="4" w:space="0" w:color="auto"/>
            </w:tcBorders>
          </w:tcPr>
          <w:p w14:paraId="4F4EB9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1A2E05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983E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44B55F6" w14:textId="77777777" w:rsidTr="00330086">
        <w:tc>
          <w:tcPr>
            <w:tcW w:w="2160" w:type="dxa"/>
            <w:tcBorders>
              <w:top w:val="single" w:sz="4" w:space="0" w:color="auto"/>
              <w:left w:val="single" w:sz="4" w:space="0" w:color="auto"/>
              <w:bottom w:val="single" w:sz="4" w:space="0" w:color="auto"/>
              <w:right w:val="single" w:sz="4" w:space="0" w:color="auto"/>
            </w:tcBorders>
          </w:tcPr>
          <w:p w14:paraId="4856CA97"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r w:rsidRPr="008711EA">
              <w:rPr>
                <w:rFonts w:cs="Arial"/>
                <w:bCs/>
                <w:lang w:eastAsia="zh-CN"/>
              </w:rPr>
              <w:t xml:space="preserve"> 2</w:t>
            </w:r>
          </w:p>
        </w:tc>
        <w:tc>
          <w:tcPr>
            <w:tcW w:w="1080" w:type="dxa"/>
            <w:tcBorders>
              <w:top w:val="single" w:sz="4" w:space="0" w:color="auto"/>
              <w:left w:val="single" w:sz="4" w:space="0" w:color="auto"/>
              <w:bottom w:val="single" w:sz="4" w:space="0" w:color="auto"/>
              <w:right w:val="single" w:sz="4" w:space="0" w:color="auto"/>
            </w:tcBorders>
          </w:tcPr>
          <w:p w14:paraId="44A6CD5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2024D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3273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4746183"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FCDA3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0169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A07A73A" w14:textId="77777777" w:rsidTr="00330086">
        <w:tc>
          <w:tcPr>
            <w:tcW w:w="2160" w:type="dxa"/>
            <w:tcBorders>
              <w:top w:val="single" w:sz="4" w:space="0" w:color="auto"/>
              <w:left w:val="single" w:sz="4" w:space="0" w:color="auto"/>
              <w:bottom w:val="single" w:sz="4" w:space="0" w:color="auto"/>
              <w:right w:val="single" w:sz="4" w:space="0" w:color="auto"/>
            </w:tcBorders>
          </w:tcPr>
          <w:p w14:paraId="392DBCC6"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AAFBB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C50A2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227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9.2.1.83</w:t>
            </w:r>
          </w:p>
        </w:tc>
        <w:tc>
          <w:tcPr>
            <w:tcW w:w="1728" w:type="dxa"/>
            <w:tcBorders>
              <w:top w:val="single" w:sz="4" w:space="0" w:color="auto"/>
              <w:left w:val="single" w:sz="4" w:space="0" w:color="auto"/>
              <w:bottom w:val="single" w:sz="4" w:space="0" w:color="auto"/>
              <w:right w:val="single" w:sz="4" w:space="0" w:color="auto"/>
            </w:tcBorders>
          </w:tcPr>
          <w:p w14:paraId="62857109"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44E54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940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8F4062" w14:textId="77777777" w:rsidTr="00330086">
        <w:tc>
          <w:tcPr>
            <w:tcW w:w="2160" w:type="dxa"/>
            <w:tcBorders>
              <w:top w:val="single" w:sz="4" w:space="0" w:color="auto"/>
              <w:left w:val="single" w:sz="4" w:space="0" w:color="auto"/>
              <w:bottom w:val="single" w:sz="4" w:space="0" w:color="auto"/>
              <w:right w:val="single" w:sz="4" w:space="0" w:color="auto"/>
            </w:tcBorders>
          </w:tcPr>
          <w:p w14:paraId="22A74319"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05C5E6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AB29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1174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MDT PLMN List</w:t>
            </w:r>
          </w:p>
          <w:p w14:paraId="49BC21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9.2.1.89</w:t>
            </w:r>
          </w:p>
        </w:tc>
        <w:tc>
          <w:tcPr>
            <w:tcW w:w="1728" w:type="dxa"/>
            <w:tcBorders>
              <w:top w:val="single" w:sz="4" w:space="0" w:color="auto"/>
              <w:left w:val="single" w:sz="4" w:space="0" w:color="auto"/>
              <w:bottom w:val="single" w:sz="4" w:space="0" w:color="auto"/>
              <w:right w:val="single" w:sz="4" w:space="0" w:color="auto"/>
            </w:tcBorders>
          </w:tcPr>
          <w:p w14:paraId="516BF93F"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645B7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162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CED96D" w14:textId="77777777" w:rsidTr="00330086">
        <w:tc>
          <w:tcPr>
            <w:tcW w:w="2160" w:type="dxa"/>
            <w:tcBorders>
              <w:top w:val="single" w:sz="4" w:space="0" w:color="auto"/>
              <w:left w:val="single" w:sz="4" w:space="0" w:color="auto"/>
              <w:bottom w:val="single" w:sz="4" w:space="0" w:color="auto"/>
              <w:right w:val="single" w:sz="4" w:space="0" w:color="auto"/>
            </w:tcBorders>
          </w:tcPr>
          <w:p w14:paraId="29A5931F"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5009C37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219D40D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8CE4F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0DD84C6F"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F8F3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A054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689501" w14:textId="77777777" w:rsidTr="00330086">
        <w:tc>
          <w:tcPr>
            <w:tcW w:w="2160" w:type="dxa"/>
            <w:tcBorders>
              <w:top w:val="single" w:sz="4" w:space="0" w:color="auto"/>
              <w:left w:val="single" w:sz="4" w:space="0" w:color="auto"/>
              <w:bottom w:val="single" w:sz="4" w:space="0" w:color="auto"/>
              <w:right w:val="single" w:sz="4" w:space="0" w:color="auto"/>
            </w:tcBorders>
          </w:tcPr>
          <w:p w14:paraId="39780111"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Masked IMEISV</w:t>
            </w:r>
          </w:p>
        </w:tc>
        <w:tc>
          <w:tcPr>
            <w:tcW w:w="1080" w:type="dxa"/>
            <w:tcBorders>
              <w:top w:val="single" w:sz="4" w:space="0" w:color="auto"/>
              <w:left w:val="single" w:sz="4" w:space="0" w:color="auto"/>
              <w:bottom w:val="single" w:sz="4" w:space="0" w:color="auto"/>
              <w:right w:val="single" w:sz="4" w:space="0" w:color="auto"/>
            </w:tcBorders>
          </w:tcPr>
          <w:p w14:paraId="4BCDB42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861BBC"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CE2B8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9.2.3.38</w:t>
            </w:r>
          </w:p>
        </w:tc>
        <w:tc>
          <w:tcPr>
            <w:tcW w:w="1728" w:type="dxa"/>
            <w:tcBorders>
              <w:top w:val="single" w:sz="4" w:space="0" w:color="auto"/>
              <w:left w:val="single" w:sz="4" w:space="0" w:color="auto"/>
              <w:bottom w:val="single" w:sz="4" w:space="0" w:color="auto"/>
              <w:right w:val="single" w:sz="4" w:space="0" w:color="auto"/>
            </w:tcBorders>
          </w:tcPr>
          <w:p w14:paraId="70D32287"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EE08D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B0B0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66CE37" w14:textId="77777777" w:rsidTr="00330086">
        <w:tc>
          <w:tcPr>
            <w:tcW w:w="2160" w:type="dxa"/>
            <w:tcBorders>
              <w:top w:val="single" w:sz="4" w:space="0" w:color="auto"/>
              <w:left w:val="single" w:sz="4" w:space="0" w:color="auto"/>
              <w:bottom w:val="single" w:sz="4" w:space="0" w:color="auto"/>
              <w:right w:val="single" w:sz="4" w:space="0" w:color="auto"/>
            </w:tcBorders>
          </w:tcPr>
          <w:p w14:paraId="1728F3B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Expected UE Behaviour</w:t>
            </w:r>
          </w:p>
        </w:tc>
        <w:tc>
          <w:tcPr>
            <w:tcW w:w="1080" w:type="dxa"/>
            <w:tcBorders>
              <w:top w:val="single" w:sz="4" w:space="0" w:color="auto"/>
              <w:left w:val="single" w:sz="4" w:space="0" w:color="auto"/>
              <w:bottom w:val="single" w:sz="4" w:space="0" w:color="auto"/>
              <w:right w:val="single" w:sz="4" w:space="0" w:color="auto"/>
            </w:tcBorders>
          </w:tcPr>
          <w:p w14:paraId="191AC8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79EF1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D556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9.2.1.96</w:t>
            </w:r>
          </w:p>
        </w:tc>
        <w:tc>
          <w:tcPr>
            <w:tcW w:w="1728" w:type="dxa"/>
            <w:tcBorders>
              <w:top w:val="single" w:sz="4" w:space="0" w:color="auto"/>
              <w:left w:val="single" w:sz="4" w:space="0" w:color="auto"/>
              <w:bottom w:val="single" w:sz="4" w:space="0" w:color="auto"/>
              <w:right w:val="single" w:sz="4" w:space="0" w:color="auto"/>
            </w:tcBorders>
          </w:tcPr>
          <w:p w14:paraId="7E65AD2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B13D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1E8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40543CC" w14:textId="77777777" w:rsidTr="00330086">
        <w:tc>
          <w:tcPr>
            <w:tcW w:w="2160" w:type="dxa"/>
            <w:tcBorders>
              <w:top w:val="single" w:sz="4" w:space="0" w:color="auto"/>
              <w:left w:val="single" w:sz="4" w:space="0" w:color="auto"/>
              <w:bottom w:val="single" w:sz="4" w:space="0" w:color="auto"/>
              <w:right w:val="single" w:sz="4" w:space="0" w:color="auto"/>
            </w:tcBorders>
          </w:tcPr>
          <w:p w14:paraId="340210B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4E48E6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C711C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902EF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409EFF1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AD22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1DA9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8069A6" w14:textId="77777777" w:rsidTr="00330086">
        <w:tc>
          <w:tcPr>
            <w:tcW w:w="2160" w:type="dxa"/>
            <w:tcBorders>
              <w:top w:val="single" w:sz="4" w:space="0" w:color="auto"/>
              <w:left w:val="single" w:sz="4" w:space="0" w:color="auto"/>
              <w:bottom w:val="single" w:sz="4" w:space="0" w:color="auto"/>
              <w:right w:val="single" w:sz="4" w:space="0" w:color="auto"/>
            </w:tcBorders>
          </w:tcPr>
          <w:p w14:paraId="3906D34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lastRenderedPageBreak/>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55E459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430D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E22E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2C20A287"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07DD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C23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FFB14E" w14:textId="77777777" w:rsidTr="00330086">
        <w:tc>
          <w:tcPr>
            <w:tcW w:w="2160" w:type="dxa"/>
            <w:tcBorders>
              <w:top w:val="single" w:sz="4" w:space="0" w:color="auto"/>
              <w:left w:val="single" w:sz="4" w:space="0" w:color="auto"/>
              <w:bottom w:val="single" w:sz="4" w:space="0" w:color="auto"/>
              <w:right w:val="single" w:sz="4" w:space="0" w:color="auto"/>
            </w:tcBorders>
          </w:tcPr>
          <w:p w14:paraId="7261F71E"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35236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D4EE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9809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0CC34F3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C33F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D02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A70D98C" w14:textId="77777777" w:rsidTr="00330086">
        <w:tc>
          <w:tcPr>
            <w:tcW w:w="2160" w:type="dxa"/>
            <w:tcBorders>
              <w:top w:val="single" w:sz="4" w:space="0" w:color="auto"/>
              <w:left w:val="single" w:sz="4" w:space="0" w:color="auto"/>
              <w:bottom w:val="single" w:sz="4" w:space="0" w:color="auto"/>
              <w:right w:val="single" w:sz="4" w:space="0" w:color="auto"/>
            </w:tcBorders>
          </w:tcPr>
          <w:p w14:paraId="4841ADD0"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AB5F26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21648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BA78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04F7B1C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D6AF15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B846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C5C9129" w14:textId="77777777" w:rsidTr="00330086">
        <w:tc>
          <w:tcPr>
            <w:tcW w:w="2160" w:type="dxa"/>
            <w:tcBorders>
              <w:top w:val="single" w:sz="4" w:space="0" w:color="auto"/>
              <w:left w:val="single" w:sz="4" w:space="0" w:color="auto"/>
              <w:bottom w:val="single" w:sz="4" w:space="0" w:color="auto"/>
              <w:right w:val="single" w:sz="4" w:space="0" w:color="auto"/>
            </w:tcBorders>
          </w:tcPr>
          <w:p w14:paraId="26568F53"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61C5373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457E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D1CB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613BCF4"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E4484A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A1D45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B303DF" w:rsidRPr="008711EA" w14:paraId="184F8693" w14:textId="77777777" w:rsidTr="00330086">
        <w:tc>
          <w:tcPr>
            <w:tcW w:w="2160" w:type="dxa"/>
            <w:tcBorders>
              <w:top w:val="single" w:sz="4" w:space="0" w:color="auto"/>
              <w:left w:val="single" w:sz="4" w:space="0" w:color="auto"/>
              <w:bottom w:val="single" w:sz="4" w:space="0" w:color="auto"/>
              <w:right w:val="single" w:sz="4" w:space="0" w:color="auto"/>
            </w:tcBorders>
          </w:tcPr>
          <w:p w14:paraId="56398D29"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78E951BB"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F16C18"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CCA39F"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1EADC881" w14:textId="77777777" w:rsidR="00B303DF" w:rsidRPr="008711EA" w:rsidRDefault="00B303DF"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BF1CA1E"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39EC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614CC" w:rsidRPr="008711EA" w14:paraId="3ECECDC8" w14:textId="77777777" w:rsidTr="00330086">
        <w:tc>
          <w:tcPr>
            <w:tcW w:w="2160" w:type="dxa"/>
            <w:tcBorders>
              <w:top w:val="single" w:sz="4" w:space="0" w:color="auto"/>
              <w:left w:val="single" w:sz="4" w:space="0" w:color="auto"/>
              <w:bottom w:val="single" w:sz="4" w:space="0" w:color="auto"/>
              <w:right w:val="single" w:sz="4" w:space="0" w:color="auto"/>
            </w:tcBorders>
          </w:tcPr>
          <w:p w14:paraId="3DEA6B0D"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6519ADA8" w14:textId="77777777" w:rsidR="005614CC" w:rsidRPr="008711EA" w:rsidRDefault="005614CC" w:rsidP="00585681">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528015D" w14:textId="77777777" w:rsidR="005614CC" w:rsidRPr="008711EA" w:rsidRDefault="005614CC"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AC925E1" w14:textId="77777777" w:rsidR="005614CC" w:rsidRPr="008711EA" w:rsidRDefault="005614CC" w:rsidP="00585681">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61BEDB17" w14:textId="77777777" w:rsidR="005614CC" w:rsidRPr="008711EA" w:rsidRDefault="005614CC"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1E7DD97"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72CDAB2"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6823EA" w:rsidRPr="008711EA" w14:paraId="24A19423" w14:textId="77777777" w:rsidTr="00330086">
        <w:tc>
          <w:tcPr>
            <w:tcW w:w="2160" w:type="dxa"/>
            <w:tcBorders>
              <w:top w:val="single" w:sz="4" w:space="0" w:color="auto"/>
              <w:left w:val="single" w:sz="4" w:space="0" w:color="auto"/>
              <w:bottom w:val="single" w:sz="4" w:space="0" w:color="auto"/>
              <w:right w:val="single" w:sz="4" w:space="0" w:color="auto"/>
            </w:tcBorders>
          </w:tcPr>
          <w:p w14:paraId="1EB959CF" w14:textId="77777777" w:rsidR="006823EA" w:rsidRPr="008711EA" w:rsidRDefault="006823EA" w:rsidP="00585681">
            <w:pPr>
              <w:pStyle w:val="TAL"/>
              <w:keepNext w:val="0"/>
              <w:keepLines w:val="0"/>
              <w:widowControl w:val="0"/>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7B7201B" w14:textId="77777777" w:rsidR="006823EA" w:rsidRPr="008711EA" w:rsidRDefault="006823EA" w:rsidP="00585681">
            <w:pPr>
              <w:pStyle w:val="TAL"/>
              <w:keepNext w:val="0"/>
              <w:keepLines w:val="0"/>
              <w:widowControl w:val="0"/>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5797B4" w14:textId="77777777" w:rsidR="006823EA" w:rsidRPr="008711EA" w:rsidRDefault="006823E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63C3CF" w14:textId="77777777" w:rsidR="006823EA" w:rsidRPr="008711EA" w:rsidRDefault="00CE54CE" w:rsidP="00585681">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C5BB9DC" w14:textId="77777777" w:rsidR="006823EA" w:rsidRPr="008711EA" w:rsidRDefault="006823E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5F608B5" w14:textId="77777777" w:rsidR="006823EA" w:rsidRPr="008711EA" w:rsidRDefault="006823EA" w:rsidP="00585681">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8F525" w14:textId="77777777" w:rsidR="006823EA" w:rsidRPr="008711EA" w:rsidRDefault="006823EA" w:rsidP="00585681">
            <w:pPr>
              <w:pStyle w:val="TAL"/>
              <w:keepNext w:val="0"/>
              <w:keepLines w:val="0"/>
              <w:widowControl w:val="0"/>
              <w:jc w:val="center"/>
            </w:pPr>
            <w:r w:rsidRPr="008711EA">
              <w:rPr>
                <w:rFonts w:cs="Arial"/>
                <w:lang w:eastAsia="ja-JP"/>
              </w:rPr>
              <w:t>ignore</w:t>
            </w:r>
          </w:p>
        </w:tc>
      </w:tr>
      <w:tr w:rsidR="00C94FBA" w:rsidRPr="008711EA" w14:paraId="77BDAD42" w14:textId="77777777" w:rsidTr="00330086">
        <w:tc>
          <w:tcPr>
            <w:tcW w:w="2160" w:type="dxa"/>
            <w:tcBorders>
              <w:top w:val="single" w:sz="4" w:space="0" w:color="auto"/>
              <w:left w:val="single" w:sz="4" w:space="0" w:color="auto"/>
              <w:bottom w:val="single" w:sz="4" w:space="0" w:color="auto"/>
              <w:right w:val="single" w:sz="4" w:space="0" w:color="auto"/>
            </w:tcBorders>
          </w:tcPr>
          <w:p w14:paraId="65BCDAC1" w14:textId="77777777" w:rsidR="00C94FBA" w:rsidRPr="008711EA" w:rsidRDefault="00C94FBA" w:rsidP="00585681">
            <w:pPr>
              <w:pStyle w:val="TAL"/>
              <w:keepNext w:val="0"/>
              <w:keepLines w:val="0"/>
              <w:widowControl w:val="0"/>
              <w:rPr>
                <w:rFonts w:cs="Arial"/>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1921085D" w14:textId="77777777" w:rsidR="00C94FBA" w:rsidRPr="008711EA" w:rsidRDefault="00C94FBA" w:rsidP="00585681">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34AA0FE" w14:textId="77777777" w:rsidR="00C94FBA" w:rsidRPr="008711EA" w:rsidRDefault="00C94FB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0EF583" w14:textId="77777777" w:rsidR="00C94FBA" w:rsidRPr="008711EA" w:rsidRDefault="00C94FBA" w:rsidP="00585681">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35ED4FC6" w14:textId="77777777" w:rsidR="00C94FBA" w:rsidRPr="008711EA" w:rsidRDefault="00C94FB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C1A26B6" w14:textId="77777777" w:rsidR="00C94FBA" w:rsidRPr="008711EA" w:rsidRDefault="00C94FBA" w:rsidP="00585681">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4BF9DF" w14:textId="77777777" w:rsidR="00C94FBA" w:rsidRPr="008711EA" w:rsidRDefault="00C94FBA" w:rsidP="00585681">
            <w:pPr>
              <w:pStyle w:val="TAL"/>
              <w:keepNext w:val="0"/>
              <w:keepLines w:val="0"/>
              <w:widowControl w:val="0"/>
              <w:jc w:val="center"/>
              <w:rPr>
                <w:rFonts w:cs="Arial"/>
                <w:lang w:eastAsia="ja-JP"/>
              </w:rPr>
            </w:pPr>
            <w:r w:rsidRPr="008711EA">
              <w:t>ignore</w:t>
            </w:r>
          </w:p>
        </w:tc>
      </w:tr>
      <w:tr w:rsidR="00F26C23" w:rsidRPr="008711EA" w14:paraId="5A6AF789" w14:textId="77777777" w:rsidTr="00330086">
        <w:tc>
          <w:tcPr>
            <w:tcW w:w="2160" w:type="dxa"/>
            <w:tcBorders>
              <w:top w:val="single" w:sz="4" w:space="0" w:color="auto"/>
              <w:left w:val="single" w:sz="4" w:space="0" w:color="auto"/>
              <w:bottom w:val="single" w:sz="4" w:space="0" w:color="auto"/>
              <w:right w:val="single" w:sz="4" w:space="0" w:color="auto"/>
            </w:tcBorders>
          </w:tcPr>
          <w:p w14:paraId="42ACC798" w14:textId="77777777" w:rsidR="00F26C23" w:rsidRPr="008711EA" w:rsidRDefault="00F26C23" w:rsidP="00585681">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7971ED8E" w14:textId="77777777" w:rsidR="00F26C23" w:rsidRPr="008711EA" w:rsidRDefault="00F26C23" w:rsidP="00585681">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22B34A89" w14:textId="77777777" w:rsidR="00F26C23" w:rsidRPr="008711EA" w:rsidRDefault="00F26C2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3F3D9D" w14:textId="77777777" w:rsidR="00F26C23" w:rsidRPr="008711EA" w:rsidRDefault="00017457" w:rsidP="00585681">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C2B93B1" w14:textId="77777777" w:rsidR="00F26C23" w:rsidRPr="008711EA" w:rsidRDefault="00F26C2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ECDB71A" w14:textId="77777777" w:rsidR="00F26C23" w:rsidRPr="008711EA" w:rsidRDefault="00F26C23" w:rsidP="00585681">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4F65D6C" w14:textId="77777777" w:rsidR="00F26C23" w:rsidRPr="008711EA" w:rsidRDefault="00F26C23" w:rsidP="00585681">
            <w:pPr>
              <w:pStyle w:val="TAL"/>
              <w:keepNext w:val="0"/>
              <w:keepLines w:val="0"/>
              <w:widowControl w:val="0"/>
              <w:jc w:val="center"/>
            </w:pPr>
            <w:r w:rsidRPr="008711EA">
              <w:rPr>
                <w:noProof/>
              </w:rPr>
              <w:t>ignore</w:t>
            </w:r>
          </w:p>
        </w:tc>
      </w:tr>
      <w:tr w:rsidR="00A667F3" w:rsidRPr="008711EA" w14:paraId="34119138" w14:textId="77777777" w:rsidTr="00330086">
        <w:tc>
          <w:tcPr>
            <w:tcW w:w="2160" w:type="dxa"/>
            <w:tcBorders>
              <w:top w:val="single" w:sz="4" w:space="0" w:color="auto"/>
              <w:left w:val="single" w:sz="4" w:space="0" w:color="auto"/>
              <w:bottom w:val="single" w:sz="4" w:space="0" w:color="auto"/>
              <w:right w:val="single" w:sz="4" w:space="0" w:color="auto"/>
            </w:tcBorders>
          </w:tcPr>
          <w:p w14:paraId="54A733E9"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D7F5620" w14:textId="77777777" w:rsidR="00A667F3" w:rsidRPr="008711EA" w:rsidRDefault="00A667F3" w:rsidP="00585681">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0917D35C" w14:textId="77777777" w:rsidR="00A667F3" w:rsidRPr="008711EA" w:rsidRDefault="00A667F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1419B4" w14:textId="77777777" w:rsidR="00A667F3" w:rsidRPr="008711EA" w:rsidRDefault="00A667F3" w:rsidP="00585681">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082B11D2" w14:textId="77777777" w:rsidR="00A667F3" w:rsidRPr="008711EA" w:rsidRDefault="00A667F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757497A" w14:textId="77777777" w:rsidR="00A667F3" w:rsidRPr="008711EA" w:rsidRDefault="00A667F3" w:rsidP="00585681">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AAAC341" w14:textId="77777777" w:rsidR="00A667F3" w:rsidRPr="008711EA" w:rsidRDefault="00A667F3" w:rsidP="00585681">
            <w:pPr>
              <w:pStyle w:val="TAL"/>
              <w:keepNext w:val="0"/>
              <w:keepLines w:val="0"/>
              <w:widowControl w:val="0"/>
              <w:jc w:val="center"/>
              <w:rPr>
                <w:noProof/>
              </w:rPr>
            </w:pPr>
            <w:r w:rsidRPr="008711EA">
              <w:rPr>
                <w:noProof/>
              </w:rPr>
              <w:t>ignore</w:t>
            </w:r>
          </w:p>
        </w:tc>
      </w:tr>
      <w:tr w:rsidR="004B48D0" w:rsidRPr="00C14447" w14:paraId="0033EDC7" w14:textId="77777777" w:rsidTr="00330086">
        <w:tc>
          <w:tcPr>
            <w:tcW w:w="2160" w:type="dxa"/>
            <w:tcBorders>
              <w:top w:val="single" w:sz="4" w:space="0" w:color="auto"/>
              <w:left w:val="single" w:sz="4" w:space="0" w:color="auto"/>
              <w:bottom w:val="single" w:sz="4" w:space="0" w:color="auto"/>
              <w:right w:val="single" w:sz="4" w:space="0" w:color="auto"/>
            </w:tcBorders>
          </w:tcPr>
          <w:p w14:paraId="20FCEDCF" w14:textId="77777777" w:rsidR="004B48D0" w:rsidRPr="00C14447" w:rsidRDefault="004B48D0" w:rsidP="00585681">
            <w:pPr>
              <w:pStyle w:val="TAL"/>
              <w:keepNext w:val="0"/>
              <w:keepLines w:val="0"/>
              <w:widowControl w:val="0"/>
              <w:rPr>
                <w:rFonts w:cs="Arial"/>
                <w:lang w:eastAsia="ja-JP"/>
              </w:rPr>
            </w:pPr>
            <w:r w:rsidRPr="00C14447">
              <w:rPr>
                <w:rFonts w:cs="Arial"/>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223BD739" w14:textId="77777777" w:rsidR="004B48D0" w:rsidRPr="00C14447" w:rsidRDefault="004B48D0" w:rsidP="00585681">
            <w:pPr>
              <w:pStyle w:val="TAL"/>
              <w:keepNext w:val="0"/>
              <w:keepLines w:val="0"/>
              <w:widowControl w:val="0"/>
              <w:rPr>
                <w:rFonts w:cs="Arial"/>
                <w:noProof/>
              </w:rPr>
            </w:pPr>
            <w:r w:rsidRPr="00C14447">
              <w:rPr>
                <w:rFonts w:cs="Arial"/>
                <w:noProof/>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CBC61F2" w14:textId="77777777" w:rsidR="004B48D0" w:rsidRPr="00C14447" w:rsidRDefault="004B48D0"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06829E" w14:textId="77777777" w:rsidR="004B48D0" w:rsidRPr="00C14447" w:rsidRDefault="000408EE" w:rsidP="00585681">
            <w:pPr>
              <w:pStyle w:val="TAL"/>
              <w:keepNext w:val="0"/>
              <w:keepLines w:val="0"/>
              <w:widowControl w:val="0"/>
              <w:rPr>
                <w:rFonts w:cs="Arial"/>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1ECDAB10" w14:textId="77777777" w:rsidR="004B48D0" w:rsidRPr="00C14447" w:rsidRDefault="004B48D0"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328391D" w14:textId="77777777" w:rsidR="004B48D0" w:rsidRPr="00C14447" w:rsidRDefault="004B48D0" w:rsidP="00585681">
            <w:pPr>
              <w:pStyle w:val="TAL"/>
              <w:keepNext w:val="0"/>
              <w:keepLines w:val="0"/>
              <w:widowControl w:val="0"/>
              <w:jc w:val="center"/>
              <w:rPr>
                <w:rFonts w:cs="Arial"/>
                <w:noProof/>
              </w:rPr>
            </w:pPr>
            <w:r w:rsidRPr="00C14447">
              <w:rPr>
                <w:rFonts w:cs="Arial"/>
                <w:noProof/>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23DF22" w14:textId="77777777" w:rsidR="004B48D0" w:rsidRPr="00C14447" w:rsidRDefault="004B48D0" w:rsidP="00585681">
            <w:pPr>
              <w:pStyle w:val="TAL"/>
              <w:keepNext w:val="0"/>
              <w:keepLines w:val="0"/>
              <w:widowControl w:val="0"/>
              <w:jc w:val="center"/>
              <w:rPr>
                <w:rFonts w:cs="Arial"/>
                <w:noProof/>
              </w:rPr>
            </w:pPr>
            <w:r w:rsidRPr="00C14447">
              <w:rPr>
                <w:rFonts w:cs="Arial"/>
                <w:noProof/>
                <w:lang w:eastAsia="zh-CN"/>
              </w:rPr>
              <w:t>ignore</w:t>
            </w:r>
          </w:p>
        </w:tc>
      </w:tr>
      <w:tr w:rsidR="006D2157" w:rsidRPr="002F24C2" w14:paraId="61AE212F" w14:textId="77777777" w:rsidTr="00330086">
        <w:tc>
          <w:tcPr>
            <w:tcW w:w="2160" w:type="dxa"/>
            <w:tcBorders>
              <w:top w:val="single" w:sz="4" w:space="0" w:color="auto"/>
              <w:left w:val="single" w:sz="4" w:space="0" w:color="auto"/>
              <w:bottom w:val="single" w:sz="4" w:space="0" w:color="auto"/>
              <w:right w:val="single" w:sz="4" w:space="0" w:color="auto"/>
            </w:tcBorders>
          </w:tcPr>
          <w:p w14:paraId="63359746" w14:textId="77777777" w:rsidR="006D2157" w:rsidRPr="002F24C2"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9F94A2D" w14:textId="77777777" w:rsidR="006D2157" w:rsidRPr="002F24C2" w:rsidRDefault="006D2157" w:rsidP="00585681">
            <w:pPr>
              <w:widowControl w:val="0"/>
              <w:spacing w:after="0"/>
              <w:rPr>
                <w:rFonts w:ascii="Arial" w:hAnsi="Arial"/>
                <w:noProof/>
                <w:sz w:val="18"/>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0B9F57E0"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AD056" w14:textId="77777777" w:rsidR="006D2157" w:rsidRPr="002F24C2" w:rsidRDefault="006D2157" w:rsidP="00585681">
            <w:pPr>
              <w:widowControl w:val="0"/>
              <w:spacing w:after="0"/>
              <w:rPr>
                <w:rFonts w:ascii="Arial" w:hAnsi="Arial"/>
                <w:sz w:val="18"/>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03177AA4" w14:textId="77777777" w:rsidR="006D2157" w:rsidRPr="002F24C2" w:rsidRDefault="006D2157" w:rsidP="00585681">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6C8A1BF" w14:textId="77777777" w:rsidR="006D2157" w:rsidRPr="002F24C2"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49F1F0C2" w14:textId="77777777" w:rsidR="006D2157" w:rsidRPr="002F24C2"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2BFACA0A" w14:textId="77777777" w:rsidTr="00330086">
        <w:tc>
          <w:tcPr>
            <w:tcW w:w="2160" w:type="dxa"/>
            <w:tcBorders>
              <w:top w:val="single" w:sz="4" w:space="0" w:color="auto"/>
              <w:left w:val="single" w:sz="4" w:space="0" w:color="auto"/>
              <w:bottom w:val="single" w:sz="4" w:space="0" w:color="auto"/>
              <w:right w:val="single" w:sz="4" w:space="0" w:color="auto"/>
            </w:tcBorders>
          </w:tcPr>
          <w:p w14:paraId="703BF8B0"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47C0785D"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D66E83"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A728D"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6E978B2" w14:textId="77777777" w:rsidR="006D2157" w:rsidRPr="002F24C2"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C8069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B215C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1E92F28" w14:textId="77777777" w:rsidTr="00330086">
        <w:tc>
          <w:tcPr>
            <w:tcW w:w="2160" w:type="dxa"/>
            <w:tcBorders>
              <w:top w:val="single" w:sz="4" w:space="0" w:color="auto"/>
              <w:left w:val="single" w:sz="4" w:space="0" w:color="auto"/>
              <w:bottom w:val="single" w:sz="4" w:space="0" w:color="auto"/>
              <w:right w:val="single" w:sz="4" w:space="0" w:color="auto"/>
            </w:tcBorders>
          </w:tcPr>
          <w:p w14:paraId="4F25AB70"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732EBE4D"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478F46"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5061A5"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5BEE263"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FFDBEF"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A55637"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723230" w:rsidRPr="00432CCF" w14:paraId="1A5C9573" w14:textId="77777777" w:rsidTr="00330086">
        <w:tc>
          <w:tcPr>
            <w:tcW w:w="2160" w:type="dxa"/>
            <w:tcBorders>
              <w:top w:val="single" w:sz="4" w:space="0" w:color="auto"/>
              <w:left w:val="single" w:sz="4" w:space="0" w:color="auto"/>
              <w:bottom w:val="single" w:sz="4" w:space="0" w:color="auto"/>
              <w:right w:val="single" w:sz="4" w:space="0" w:color="auto"/>
            </w:tcBorders>
          </w:tcPr>
          <w:p w14:paraId="49C2EDB2" w14:textId="77777777" w:rsidR="00723230" w:rsidRPr="0065059E" w:rsidRDefault="00723230"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62594A3" w14:textId="77777777" w:rsidR="00723230" w:rsidRPr="0065059E" w:rsidRDefault="00723230" w:rsidP="00585681">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C41C49" w14:textId="77777777" w:rsidR="00723230" w:rsidRPr="002F24C2" w:rsidRDefault="00723230"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7E0C03" w14:textId="77777777" w:rsidR="00723230"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E9FB3B9" w14:textId="77777777" w:rsidR="00723230" w:rsidRPr="0065059E" w:rsidRDefault="00723230" w:rsidP="00585681">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FBE7183" w14:textId="77777777" w:rsidR="00723230" w:rsidRPr="00D44167" w:rsidRDefault="00723230"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1575FF" w14:textId="77777777" w:rsidR="00723230" w:rsidRPr="008A21AD" w:rsidRDefault="00723230"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CDE2023" w14:textId="77777777" w:rsidR="00EE060D" w:rsidRPr="008711EA" w:rsidRDefault="00EE060D"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017F9A" w14:textId="77777777" w:rsidTr="00EB7B38">
        <w:tc>
          <w:tcPr>
            <w:tcW w:w="3686" w:type="dxa"/>
          </w:tcPr>
          <w:p w14:paraId="2083C3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9FDFD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F7A1202" w14:textId="77777777" w:rsidTr="00EB7B38">
        <w:tc>
          <w:tcPr>
            <w:tcW w:w="3686" w:type="dxa"/>
          </w:tcPr>
          <w:p w14:paraId="7488E8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35C85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911AB66" w14:textId="77777777" w:rsidR="000E2576" w:rsidRPr="008711EA" w:rsidRDefault="000E2576" w:rsidP="00585681">
      <w:pPr>
        <w:widowControl w:val="0"/>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5685872" w14:textId="77777777" w:rsidTr="00EB7B38">
        <w:tc>
          <w:tcPr>
            <w:tcW w:w="3686" w:type="dxa"/>
          </w:tcPr>
          <w:p w14:paraId="55E925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6C47B1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706B5A5" w14:textId="77777777" w:rsidTr="00EB7B38">
        <w:tc>
          <w:tcPr>
            <w:tcW w:w="3686" w:type="dxa"/>
          </w:tcPr>
          <w:p w14:paraId="5F15BFB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ifCSFBhighpriority</w:t>
            </w:r>
          </w:p>
        </w:tc>
        <w:tc>
          <w:tcPr>
            <w:tcW w:w="5670" w:type="dxa"/>
          </w:tcPr>
          <w:p w14:paraId="6067BE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27731CD0" w14:textId="77777777" w:rsidR="000E2576" w:rsidRPr="008711EA" w:rsidRDefault="000E2576" w:rsidP="00585681">
      <w:pPr>
        <w:widowControl w:val="0"/>
        <w:rPr>
          <w:lang w:eastAsia="zh-CN"/>
        </w:rPr>
      </w:pPr>
    </w:p>
    <w:p w14:paraId="06250EF0" w14:textId="77777777" w:rsidR="000E2576" w:rsidRPr="008711EA" w:rsidRDefault="000E2576" w:rsidP="00585681">
      <w:pPr>
        <w:pStyle w:val="Heading4"/>
        <w:keepNext w:val="0"/>
        <w:keepLines w:val="0"/>
        <w:widowControl w:val="0"/>
      </w:pPr>
      <w:bookmarkStart w:id="4175" w:name="_Toc20953610"/>
      <w:bookmarkStart w:id="4176" w:name="_Toc29390787"/>
      <w:bookmarkStart w:id="4177" w:name="_Toc36551524"/>
      <w:bookmarkStart w:id="4178" w:name="_Toc45831740"/>
      <w:bookmarkStart w:id="4179" w:name="_Toc51762693"/>
      <w:bookmarkStart w:id="4180" w:name="_Toc64381745"/>
      <w:bookmarkStart w:id="4181" w:name="_Toc73964263"/>
      <w:bookmarkStart w:id="4182" w:name="_Toc88646872"/>
      <w:bookmarkStart w:id="4183" w:name="_Toc97882821"/>
      <w:bookmarkStart w:id="4184" w:name="_Toc105518604"/>
      <w:bookmarkStart w:id="4185" w:name="_Toc106108526"/>
      <w:bookmarkStart w:id="4186" w:name="_Toc112857325"/>
      <w:bookmarkStart w:id="4187" w:name="_Toc161904183"/>
      <w:r w:rsidRPr="008711EA">
        <w:t>9.1.4.2</w:t>
      </w:r>
      <w:r w:rsidRPr="008711EA">
        <w:tab/>
        <w:t>Void</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56BAC994" w14:textId="77777777" w:rsidR="000E2576" w:rsidRPr="008711EA" w:rsidRDefault="000E2576" w:rsidP="00585681">
      <w:pPr>
        <w:widowControl w:val="0"/>
        <w:rPr>
          <w:lang w:eastAsia="zh-CN"/>
        </w:rPr>
      </w:pPr>
    </w:p>
    <w:p w14:paraId="56D41C0A" w14:textId="77777777" w:rsidR="000E2576" w:rsidRPr="008711EA" w:rsidRDefault="000E2576" w:rsidP="00585681">
      <w:pPr>
        <w:pStyle w:val="Heading4"/>
        <w:keepNext w:val="0"/>
        <w:keepLines w:val="0"/>
        <w:widowControl w:val="0"/>
      </w:pPr>
      <w:bookmarkStart w:id="4188" w:name="_Toc20953611"/>
      <w:bookmarkStart w:id="4189" w:name="_Toc29390788"/>
      <w:bookmarkStart w:id="4190" w:name="_Toc36551525"/>
      <w:bookmarkStart w:id="4191" w:name="_Toc45831741"/>
      <w:bookmarkStart w:id="4192" w:name="_Toc51762694"/>
      <w:bookmarkStart w:id="4193" w:name="_Toc64381746"/>
      <w:bookmarkStart w:id="4194" w:name="_Toc73964264"/>
      <w:bookmarkStart w:id="4195" w:name="_Toc88646873"/>
      <w:bookmarkStart w:id="4196" w:name="_Toc97882822"/>
      <w:bookmarkStart w:id="4197" w:name="_Toc105518605"/>
      <w:bookmarkStart w:id="4198" w:name="_Toc106108527"/>
      <w:bookmarkStart w:id="4199" w:name="_Toc112857326"/>
      <w:bookmarkStart w:id="4200" w:name="_Toc161904184"/>
      <w:r w:rsidRPr="008711EA">
        <w:t>9.1.4.3</w:t>
      </w:r>
      <w:r w:rsidRPr="008711EA">
        <w:tab/>
        <w:t>INITIAL CONTEXT SETUP RESPONSE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22448D57" w14:textId="77777777" w:rsidR="000E2576" w:rsidRPr="008711EA" w:rsidRDefault="000E2576" w:rsidP="00585681">
      <w:pPr>
        <w:widowControl w:val="0"/>
        <w:rPr>
          <w:rFonts w:eastAsia="Batang"/>
        </w:rPr>
      </w:pPr>
      <w:r w:rsidRPr="008711EA">
        <w:t>This message is sent by the eNB to confirm the setup of a UE context.</w:t>
      </w:r>
    </w:p>
    <w:p w14:paraId="3AEF170D"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F62A9A0" w14:textId="77777777" w:rsidTr="00330086">
        <w:trPr>
          <w:tblHeader/>
        </w:trPr>
        <w:tc>
          <w:tcPr>
            <w:tcW w:w="2160" w:type="dxa"/>
          </w:tcPr>
          <w:p w14:paraId="01541C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2D244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7914B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0BFFDE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20F6D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4E5E2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22E2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1142AC7E" w14:textId="77777777" w:rsidTr="00330086">
        <w:tc>
          <w:tcPr>
            <w:tcW w:w="2160" w:type="dxa"/>
          </w:tcPr>
          <w:p w14:paraId="571223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DD8D3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229D9BC" w14:textId="77777777" w:rsidR="000E2576" w:rsidRPr="008711EA" w:rsidRDefault="000E2576" w:rsidP="00585681">
            <w:pPr>
              <w:pStyle w:val="TAL"/>
              <w:keepNext w:val="0"/>
              <w:keepLines w:val="0"/>
              <w:widowControl w:val="0"/>
              <w:rPr>
                <w:rFonts w:cs="Arial"/>
                <w:lang w:eastAsia="ja-JP"/>
              </w:rPr>
            </w:pPr>
          </w:p>
        </w:tc>
        <w:tc>
          <w:tcPr>
            <w:tcW w:w="1512" w:type="dxa"/>
          </w:tcPr>
          <w:p w14:paraId="0A92D5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E0D6979" w14:textId="77777777" w:rsidR="000E2576" w:rsidRPr="008711EA" w:rsidRDefault="000E2576" w:rsidP="00585681">
            <w:pPr>
              <w:pStyle w:val="TAL"/>
              <w:keepNext w:val="0"/>
              <w:keepLines w:val="0"/>
              <w:widowControl w:val="0"/>
              <w:rPr>
                <w:rFonts w:cs="Arial"/>
                <w:lang w:eastAsia="ja-JP"/>
              </w:rPr>
            </w:pPr>
          </w:p>
        </w:tc>
        <w:tc>
          <w:tcPr>
            <w:tcW w:w="1080" w:type="dxa"/>
          </w:tcPr>
          <w:p w14:paraId="23942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6D76B7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5BBFAA" w14:textId="77777777" w:rsidTr="00330086">
        <w:tc>
          <w:tcPr>
            <w:tcW w:w="2160" w:type="dxa"/>
          </w:tcPr>
          <w:p w14:paraId="45E025B4"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4313529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57554446" w14:textId="77777777" w:rsidR="000E2576" w:rsidRPr="008711EA" w:rsidRDefault="000E2576" w:rsidP="00585681">
            <w:pPr>
              <w:pStyle w:val="TAL"/>
              <w:keepNext w:val="0"/>
              <w:keepLines w:val="0"/>
              <w:widowControl w:val="0"/>
              <w:rPr>
                <w:rFonts w:cs="Arial"/>
                <w:lang w:eastAsia="ja-JP"/>
              </w:rPr>
            </w:pPr>
          </w:p>
        </w:tc>
        <w:tc>
          <w:tcPr>
            <w:tcW w:w="1512" w:type="dxa"/>
          </w:tcPr>
          <w:p w14:paraId="7D291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2CB8CFAF" w14:textId="77777777" w:rsidR="000E2576" w:rsidRPr="008711EA" w:rsidRDefault="000E2576" w:rsidP="00585681">
            <w:pPr>
              <w:pStyle w:val="TAL"/>
              <w:keepNext w:val="0"/>
              <w:keepLines w:val="0"/>
              <w:widowControl w:val="0"/>
              <w:rPr>
                <w:rFonts w:cs="Arial"/>
                <w:lang w:eastAsia="ja-JP"/>
              </w:rPr>
            </w:pPr>
          </w:p>
        </w:tc>
        <w:tc>
          <w:tcPr>
            <w:tcW w:w="1080" w:type="dxa"/>
          </w:tcPr>
          <w:p w14:paraId="490446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419A1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79A63B9" w14:textId="77777777" w:rsidTr="00330086">
        <w:tc>
          <w:tcPr>
            <w:tcW w:w="2160" w:type="dxa"/>
          </w:tcPr>
          <w:p w14:paraId="28D4AC7C"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01E9CEB8"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01AC08C4" w14:textId="77777777" w:rsidR="000E2576" w:rsidRPr="008711EA" w:rsidRDefault="000E2576" w:rsidP="00585681">
            <w:pPr>
              <w:pStyle w:val="TAL"/>
              <w:keepNext w:val="0"/>
              <w:keepLines w:val="0"/>
              <w:widowControl w:val="0"/>
              <w:rPr>
                <w:rFonts w:cs="Arial"/>
                <w:lang w:eastAsia="ja-JP"/>
              </w:rPr>
            </w:pPr>
          </w:p>
        </w:tc>
        <w:tc>
          <w:tcPr>
            <w:tcW w:w="1512" w:type="dxa"/>
          </w:tcPr>
          <w:p w14:paraId="3FD909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44374CC" w14:textId="77777777" w:rsidR="000E2576" w:rsidRPr="008711EA" w:rsidRDefault="000E2576" w:rsidP="00585681">
            <w:pPr>
              <w:pStyle w:val="TAL"/>
              <w:keepNext w:val="0"/>
              <w:keepLines w:val="0"/>
              <w:widowControl w:val="0"/>
              <w:rPr>
                <w:rFonts w:cs="Arial"/>
                <w:lang w:eastAsia="ja-JP"/>
              </w:rPr>
            </w:pPr>
          </w:p>
        </w:tc>
        <w:tc>
          <w:tcPr>
            <w:tcW w:w="1080" w:type="dxa"/>
          </w:tcPr>
          <w:p w14:paraId="2AE45E9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60CE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D1FDF76" w14:textId="77777777" w:rsidTr="00330086">
        <w:tc>
          <w:tcPr>
            <w:tcW w:w="2160" w:type="dxa"/>
          </w:tcPr>
          <w:p w14:paraId="48F06DB9"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E-RAB Setup List</w:t>
            </w:r>
          </w:p>
        </w:tc>
        <w:tc>
          <w:tcPr>
            <w:tcW w:w="1080" w:type="dxa"/>
          </w:tcPr>
          <w:p w14:paraId="4AAE30EB" w14:textId="77777777" w:rsidR="000E2576" w:rsidRPr="008711EA" w:rsidRDefault="000E2576" w:rsidP="00585681">
            <w:pPr>
              <w:pStyle w:val="TAL"/>
              <w:keepNext w:val="0"/>
              <w:keepLines w:val="0"/>
              <w:widowControl w:val="0"/>
              <w:rPr>
                <w:rFonts w:cs="Arial"/>
                <w:lang w:eastAsia="zh-CN"/>
              </w:rPr>
            </w:pPr>
          </w:p>
        </w:tc>
        <w:tc>
          <w:tcPr>
            <w:tcW w:w="1080" w:type="dxa"/>
          </w:tcPr>
          <w:p w14:paraId="179771A1"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27EEE131" w14:textId="77777777" w:rsidR="000E2576" w:rsidRPr="008711EA" w:rsidRDefault="000E2576" w:rsidP="00585681">
            <w:pPr>
              <w:pStyle w:val="TF"/>
              <w:keepLines w:val="0"/>
              <w:widowControl w:val="0"/>
              <w:jc w:val="left"/>
              <w:rPr>
                <w:rFonts w:cs="Arial"/>
                <w:b w:val="0"/>
                <w:lang w:eastAsia="ja-JP"/>
              </w:rPr>
            </w:pPr>
          </w:p>
        </w:tc>
        <w:tc>
          <w:tcPr>
            <w:tcW w:w="1728" w:type="dxa"/>
          </w:tcPr>
          <w:p w14:paraId="1241D504" w14:textId="77777777" w:rsidR="000E2576" w:rsidRPr="008711EA" w:rsidRDefault="000E2576" w:rsidP="00585681">
            <w:pPr>
              <w:pStyle w:val="TF"/>
              <w:keepLines w:val="0"/>
              <w:widowControl w:val="0"/>
              <w:jc w:val="left"/>
              <w:rPr>
                <w:rFonts w:cs="Arial"/>
                <w:b w:val="0"/>
                <w:lang w:eastAsia="ja-JP"/>
              </w:rPr>
            </w:pPr>
          </w:p>
        </w:tc>
        <w:tc>
          <w:tcPr>
            <w:tcW w:w="1080" w:type="dxa"/>
          </w:tcPr>
          <w:p w14:paraId="0295C77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1080" w:type="dxa"/>
          </w:tcPr>
          <w:p w14:paraId="4712890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F59E044" w14:textId="77777777" w:rsidTr="00330086">
        <w:tc>
          <w:tcPr>
            <w:tcW w:w="2160" w:type="dxa"/>
          </w:tcPr>
          <w:p w14:paraId="3ACC7D65"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 Setup Item IEs</w:t>
            </w:r>
          </w:p>
        </w:tc>
        <w:tc>
          <w:tcPr>
            <w:tcW w:w="1080" w:type="dxa"/>
          </w:tcPr>
          <w:p w14:paraId="51F36920" w14:textId="77777777" w:rsidR="000E2576" w:rsidRPr="008711EA" w:rsidRDefault="000E2576" w:rsidP="00585681">
            <w:pPr>
              <w:pStyle w:val="TAL"/>
              <w:keepNext w:val="0"/>
              <w:keepLines w:val="0"/>
              <w:widowControl w:val="0"/>
              <w:rPr>
                <w:rFonts w:cs="Arial"/>
                <w:lang w:eastAsia="zh-CN"/>
              </w:rPr>
            </w:pPr>
          </w:p>
        </w:tc>
        <w:tc>
          <w:tcPr>
            <w:tcW w:w="1080" w:type="dxa"/>
          </w:tcPr>
          <w:p w14:paraId="0214DDE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w:t>
            </w:r>
            <w:r w:rsidRPr="008711EA">
              <w:rPr>
                <w:rFonts w:cs="Arial"/>
                <w:i/>
                <w:lang w:eastAsia="ja-JP"/>
              </w:rPr>
              <w:lastRenderedPageBreak/>
              <w:t>E-RABs&gt;</w:t>
            </w:r>
          </w:p>
        </w:tc>
        <w:tc>
          <w:tcPr>
            <w:tcW w:w="1512" w:type="dxa"/>
          </w:tcPr>
          <w:p w14:paraId="75908767" w14:textId="77777777" w:rsidR="000E2576" w:rsidRPr="008711EA" w:rsidRDefault="000E2576" w:rsidP="00585681">
            <w:pPr>
              <w:pStyle w:val="TF"/>
              <w:keepLines w:val="0"/>
              <w:widowControl w:val="0"/>
              <w:jc w:val="left"/>
              <w:rPr>
                <w:rFonts w:cs="Arial"/>
                <w:b w:val="0"/>
                <w:lang w:eastAsia="ja-JP"/>
              </w:rPr>
            </w:pPr>
          </w:p>
        </w:tc>
        <w:tc>
          <w:tcPr>
            <w:tcW w:w="1728" w:type="dxa"/>
          </w:tcPr>
          <w:p w14:paraId="44A780FE" w14:textId="77777777" w:rsidR="000E2576" w:rsidRPr="008711EA" w:rsidRDefault="000E2576" w:rsidP="00585681">
            <w:pPr>
              <w:pStyle w:val="TF"/>
              <w:keepLines w:val="0"/>
              <w:widowControl w:val="0"/>
              <w:jc w:val="left"/>
              <w:rPr>
                <w:rFonts w:cs="Arial"/>
                <w:b w:val="0"/>
                <w:lang w:eastAsia="ja-JP"/>
              </w:rPr>
            </w:pPr>
          </w:p>
        </w:tc>
        <w:tc>
          <w:tcPr>
            <w:tcW w:w="1080" w:type="dxa"/>
          </w:tcPr>
          <w:p w14:paraId="690C638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1B52B79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E05BF56" w14:textId="77777777" w:rsidTr="00330086">
        <w:tc>
          <w:tcPr>
            <w:tcW w:w="2160" w:type="dxa"/>
          </w:tcPr>
          <w:p w14:paraId="45FD6453" w14:textId="77777777" w:rsidR="000E2576" w:rsidRPr="008711EA" w:rsidRDefault="000E2576" w:rsidP="00585681">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1080" w:type="dxa"/>
          </w:tcPr>
          <w:p w14:paraId="24FE92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5567E16" w14:textId="77777777" w:rsidR="000E2576" w:rsidRPr="008711EA" w:rsidRDefault="000E2576" w:rsidP="00585681">
            <w:pPr>
              <w:pStyle w:val="TF"/>
              <w:keepLines w:val="0"/>
              <w:widowControl w:val="0"/>
              <w:jc w:val="left"/>
              <w:rPr>
                <w:rFonts w:cs="Arial"/>
                <w:b w:val="0"/>
                <w:lang w:eastAsia="ja-JP"/>
              </w:rPr>
            </w:pPr>
          </w:p>
        </w:tc>
        <w:tc>
          <w:tcPr>
            <w:tcW w:w="1512" w:type="dxa"/>
          </w:tcPr>
          <w:p w14:paraId="722FE7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32D0638E" w14:textId="77777777" w:rsidR="000E2576" w:rsidRPr="008711EA" w:rsidRDefault="000E2576" w:rsidP="00585681">
            <w:pPr>
              <w:pStyle w:val="TAL"/>
              <w:keepNext w:val="0"/>
              <w:keepLines w:val="0"/>
              <w:widowControl w:val="0"/>
              <w:rPr>
                <w:rFonts w:cs="Arial"/>
                <w:lang w:eastAsia="ja-JP"/>
              </w:rPr>
            </w:pPr>
          </w:p>
        </w:tc>
        <w:tc>
          <w:tcPr>
            <w:tcW w:w="1080" w:type="dxa"/>
          </w:tcPr>
          <w:p w14:paraId="7F87FA7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1EA0130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A46AEBB" w14:textId="77777777" w:rsidTr="00330086">
        <w:tc>
          <w:tcPr>
            <w:tcW w:w="2160" w:type="dxa"/>
          </w:tcPr>
          <w:p w14:paraId="3D8A4C5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1080" w:type="dxa"/>
          </w:tcPr>
          <w:p w14:paraId="7DA06B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E36737D" w14:textId="77777777" w:rsidR="000E2576" w:rsidRPr="008711EA" w:rsidRDefault="000E2576" w:rsidP="00585681">
            <w:pPr>
              <w:pStyle w:val="TAL"/>
              <w:keepNext w:val="0"/>
              <w:keepLines w:val="0"/>
              <w:widowControl w:val="0"/>
              <w:rPr>
                <w:rFonts w:cs="Arial"/>
                <w:lang w:eastAsia="ja-JP"/>
              </w:rPr>
            </w:pPr>
          </w:p>
        </w:tc>
        <w:tc>
          <w:tcPr>
            <w:tcW w:w="1512" w:type="dxa"/>
          </w:tcPr>
          <w:p w14:paraId="59F93F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4A108611" w14:textId="77777777" w:rsidR="000E2576" w:rsidRPr="008711EA" w:rsidRDefault="000E2576" w:rsidP="00585681">
            <w:pPr>
              <w:pStyle w:val="TAL"/>
              <w:keepNext w:val="0"/>
              <w:keepLines w:val="0"/>
              <w:widowControl w:val="0"/>
              <w:rPr>
                <w:rFonts w:cs="Arial"/>
                <w:lang w:eastAsia="ja-JP"/>
              </w:rPr>
            </w:pPr>
          </w:p>
        </w:tc>
        <w:tc>
          <w:tcPr>
            <w:tcW w:w="1080" w:type="dxa"/>
          </w:tcPr>
          <w:p w14:paraId="76F40CA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B96FBCD"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27739E1" w14:textId="77777777" w:rsidTr="00330086">
        <w:tc>
          <w:tcPr>
            <w:tcW w:w="2160" w:type="dxa"/>
          </w:tcPr>
          <w:p w14:paraId="44AA0B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&gt;&gt;GTP-TEID</w:t>
            </w:r>
          </w:p>
        </w:tc>
        <w:tc>
          <w:tcPr>
            <w:tcW w:w="1080" w:type="dxa"/>
          </w:tcPr>
          <w:p w14:paraId="4A93CF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397CFE1" w14:textId="77777777" w:rsidR="000E2576" w:rsidRPr="008711EA" w:rsidRDefault="000E2576" w:rsidP="00585681">
            <w:pPr>
              <w:pStyle w:val="TAL"/>
              <w:keepNext w:val="0"/>
              <w:keepLines w:val="0"/>
              <w:widowControl w:val="0"/>
              <w:rPr>
                <w:rFonts w:cs="Arial"/>
                <w:lang w:eastAsia="ja-JP"/>
              </w:rPr>
            </w:pPr>
          </w:p>
        </w:tc>
        <w:tc>
          <w:tcPr>
            <w:tcW w:w="1512" w:type="dxa"/>
          </w:tcPr>
          <w:p w14:paraId="120EAD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5822DB45" w14:textId="77777777" w:rsidR="000E2576" w:rsidRPr="008711EA" w:rsidRDefault="000E2576" w:rsidP="00585681">
            <w:pPr>
              <w:pStyle w:val="TAL"/>
              <w:keepNext w:val="0"/>
              <w:keepLines w:val="0"/>
              <w:widowControl w:val="0"/>
              <w:rPr>
                <w:rFonts w:cs="Arial"/>
                <w:lang w:eastAsia="ja-JP"/>
              </w:rPr>
            </w:pPr>
          </w:p>
        </w:tc>
        <w:tc>
          <w:tcPr>
            <w:tcW w:w="1080" w:type="dxa"/>
          </w:tcPr>
          <w:p w14:paraId="4C42C2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3836340A"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5126CC0" w14:textId="77777777" w:rsidTr="00330086">
        <w:tc>
          <w:tcPr>
            <w:tcW w:w="2160" w:type="dxa"/>
          </w:tcPr>
          <w:p w14:paraId="02F422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080" w:type="dxa"/>
          </w:tcPr>
          <w:p w14:paraId="6AE94B2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12F3ED3C" w14:textId="77777777" w:rsidR="000E2576" w:rsidRPr="008711EA" w:rsidRDefault="000E2576" w:rsidP="00585681">
            <w:pPr>
              <w:pStyle w:val="TAL"/>
              <w:keepNext w:val="0"/>
              <w:keepLines w:val="0"/>
              <w:widowControl w:val="0"/>
              <w:rPr>
                <w:rFonts w:cs="Arial"/>
                <w:lang w:eastAsia="ja-JP"/>
              </w:rPr>
            </w:pPr>
          </w:p>
        </w:tc>
        <w:tc>
          <w:tcPr>
            <w:tcW w:w="1512" w:type="dxa"/>
          </w:tcPr>
          <w:p w14:paraId="32E0E2DA" w14:textId="77777777" w:rsidR="000E2576" w:rsidRPr="008711EA" w:rsidRDefault="000E2576" w:rsidP="00585681">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728" w:type="dxa"/>
          </w:tcPr>
          <w:p w14:paraId="786B86AE"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080" w:type="dxa"/>
          </w:tcPr>
          <w:p w14:paraId="501AB7F9"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1080" w:type="dxa"/>
          </w:tcPr>
          <w:p w14:paraId="2C10A18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F613C" w14:textId="77777777" w:rsidTr="00330086">
        <w:tc>
          <w:tcPr>
            <w:tcW w:w="2160" w:type="dxa"/>
          </w:tcPr>
          <w:p w14:paraId="7EE2C30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5C602BF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7082C571" w14:textId="77777777" w:rsidR="000E2576" w:rsidRPr="008711EA" w:rsidRDefault="000E2576" w:rsidP="00585681">
            <w:pPr>
              <w:pStyle w:val="TAL"/>
              <w:keepNext w:val="0"/>
              <w:keepLines w:val="0"/>
              <w:widowControl w:val="0"/>
              <w:rPr>
                <w:rFonts w:cs="Arial"/>
                <w:lang w:eastAsia="ja-JP"/>
              </w:rPr>
            </w:pPr>
          </w:p>
        </w:tc>
        <w:tc>
          <w:tcPr>
            <w:tcW w:w="1512" w:type="dxa"/>
          </w:tcPr>
          <w:p w14:paraId="63DD7AC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9.2.1.21</w:t>
            </w:r>
          </w:p>
        </w:tc>
        <w:tc>
          <w:tcPr>
            <w:tcW w:w="1728" w:type="dxa"/>
          </w:tcPr>
          <w:p w14:paraId="42BC38E0" w14:textId="77777777" w:rsidR="000E2576" w:rsidRPr="008711EA" w:rsidRDefault="000E2576" w:rsidP="00585681">
            <w:pPr>
              <w:pStyle w:val="TAL"/>
              <w:keepNext w:val="0"/>
              <w:keepLines w:val="0"/>
              <w:widowControl w:val="0"/>
              <w:rPr>
                <w:rFonts w:cs="Arial"/>
                <w:lang w:eastAsia="ja-JP"/>
              </w:rPr>
            </w:pPr>
          </w:p>
        </w:tc>
        <w:tc>
          <w:tcPr>
            <w:tcW w:w="1080" w:type="dxa"/>
          </w:tcPr>
          <w:p w14:paraId="49DECAA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031079D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10E207C1" w14:textId="77777777" w:rsidR="000E2576" w:rsidRPr="008711EA" w:rsidRDefault="000E2576" w:rsidP="00585681">
      <w:pPr>
        <w:widowControl w:val="0"/>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83B1457" w14:textId="77777777" w:rsidTr="00EB7B38">
        <w:tc>
          <w:tcPr>
            <w:tcW w:w="3686" w:type="dxa"/>
          </w:tcPr>
          <w:p w14:paraId="4A5030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1536A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1C649F5" w14:textId="77777777" w:rsidTr="00EB7B38">
        <w:tc>
          <w:tcPr>
            <w:tcW w:w="3686" w:type="dxa"/>
          </w:tcPr>
          <w:p w14:paraId="0D8837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3DC821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F101F95" w14:textId="77777777" w:rsidR="000E2576" w:rsidRPr="008711EA" w:rsidRDefault="000E2576" w:rsidP="00585681">
      <w:pPr>
        <w:widowControl w:val="0"/>
        <w:rPr>
          <w:lang w:eastAsia="zh-CN"/>
        </w:rPr>
      </w:pPr>
    </w:p>
    <w:p w14:paraId="58988054" w14:textId="77777777" w:rsidR="000E2576" w:rsidRPr="008711EA" w:rsidRDefault="000E2576" w:rsidP="00585681">
      <w:pPr>
        <w:pStyle w:val="Heading4"/>
        <w:keepNext w:val="0"/>
        <w:keepLines w:val="0"/>
        <w:widowControl w:val="0"/>
      </w:pPr>
      <w:bookmarkStart w:id="4201" w:name="_Toc20953612"/>
      <w:bookmarkStart w:id="4202" w:name="_Toc29390789"/>
      <w:bookmarkStart w:id="4203" w:name="_Toc36551526"/>
      <w:bookmarkStart w:id="4204" w:name="_Toc45831742"/>
      <w:bookmarkStart w:id="4205" w:name="_Toc51762695"/>
      <w:bookmarkStart w:id="4206" w:name="_Toc64381747"/>
      <w:bookmarkStart w:id="4207" w:name="_Toc73964265"/>
      <w:bookmarkStart w:id="4208" w:name="_Toc88646874"/>
      <w:bookmarkStart w:id="4209" w:name="_Toc97882823"/>
      <w:bookmarkStart w:id="4210" w:name="_Toc105518606"/>
      <w:bookmarkStart w:id="4211" w:name="_Toc106108528"/>
      <w:bookmarkStart w:id="4212" w:name="_Toc112857327"/>
      <w:bookmarkStart w:id="4213" w:name="_Toc161904185"/>
      <w:r w:rsidRPr="008711EA">
        <w:t>9.1.4.4</w:t>
      </w:r>
      <w:r w:rsidRPr="008711EA">
        <w:tab/>
        <w:t>INITIAL CONTEXT SETUP FAILURE</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6D7FF140" w14:textId="77777777" w:rsidR="000E2576" w:rsidRPr="008711EA" w:rsidRDefault="000E2576" w:rsidP="00585681">
      <w:pPr>
        <w:widowControl w:val="0"/>
        <w:rPr>
          <w:rFonts w:eastAsia="Batang"/>
        </w:rPr>
      </w:pPr>
      <w:r w:rsidRPr="008711EA">
        <w:t>This message is sent by the eNB to indicate that the setup of the UE context was unsuccessful.</w:t>
      </w:r>
    </w:p>
    <w:p w14:paraId="6057232D"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5CFD03B" w14:textId="77777777" w:rsidTr="00330086">
        <w:trPr>
          <w:tblHeader/>
        </w:trPr>
        <w:tc>
          <w:tcPr>
            <w:tcW w:w="2160" w:type="dxa"/>
          </w:tcPr>
          <w:p w14:paraId="09ED6A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40E87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C7312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58E10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2001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4ECE4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F07B5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7BC98640" w14:textId="77777777" w:rsidTr="00330086">
        <w:tc>
          <w:tcPr>
            <w:tcW w:w="2160" w:type="dxa"/>
          </w:tcPr>
          <w:p w14:paraId="507453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19A50D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BFCECCF" w14:textId="77777777" w:rsidR="000E2576" w:rsidRPr="008711EA" w:rsidRDefault="000E2576" w:rsidP="00585681">
            <w:pPr>
              <w:pStyle w:val="TAL"/>
              <w:keepNext w:val="0"/>
              <w:keepLines w:val="0"/>
              <w:widowControl w:val="0"/>
              <w:rPr>
                <w:rFonts w:cs="Arial"/>
                <w:lang w:eastAsia="ja-JP"/>
              </w:rPr>
            </w:pPr>
          </w:p>
        </w:tc>
        <w:tc>
          <w:tcPr>
            <w:tcW w:w="1512" w:type="dxa"/>
          </w:tcPr>
          <w:p w14:paraId="6115C2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AC8FCD2" w14:textId="77777777" w:rsidR="000E2576" w:rsidRPr="008711EA" w:rsidRDefault="000E2576" w:rsidP="00585681">
            <w:pPr>
              <w:pStyle w:val="TAL"/>
              <w:keepNext w:val="0"/>
              <w:keepLines w:val="0"/>
              <w:widowControl w:val="0"/>
              <w:rPr>
                <w:rFonts w:cs="Arial"/>
                <w:lang w:eastAsia="ja-JP"/>
              </w:rPr>
            </w:pPr>
          </w:p>
        </w:tc>
        <w:tc>
          <w:tcPr>
            <w:tcW w:w="1080" w:type="dxa"/>
          </w:tcPr>
          <w:p w14:paraId="2B97BE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76BC0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F8D3" w14:textId="77777777" w:rsidTr="00330086">
        <w:tc>
          <w:tcPr>
            <w:tcW w:w="2160" w:type="dxa"/>
          </w:tcPr>
          <w:p w14:paraId="7D303411"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3D4A62E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9C0A243" w14:textId="77777777" w:rsidR="000E2576" w:rsidRPr="008711EA" w:rsidRDefault="000E2576" w:rsidP="00585681">
            <w:pPr>
              <w:pStyle w:val="TAL"/>
              <w:keepNext w:val="0"/>
              <w:keepLines w:val="0"/>
              <w:widowControl w:val="0"/>
              <w:rPr>
                <w:rFonts w:cs="Arial"/>
                <w:lang w:eastAsia="ja-JP"/>
              </w:rPr>
            </w:pPr>
          </w:p>
        </w:tc>
        <w:tc>
          <w:tcPr>
            <w:tcW w:w="1512" w:type="dxa"/>
          </w:tcPr>
          <w:p w14:paraId="1E1DD1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8FE3AE2" w14:textId="77777777" w:rsidR="000E2576" w:rsidRPr="008711EA" w:rsidRDefault="000E2576" w:rsidP="00585681">
            <w:pPr>
              <w:pStyle w:val="TAL"/>
              <w:keepNext w:val="0"/>
              <w:keepLines w:val="0"/>
              <w:widowControl w:val="0"/>
              <w:rPr>
                <w:rFonts w:cs="Arial"/>
                <w:lang w:eastAsia="ja-JP"/>
              </w:rPr>
            </w:pPr>
          </w:p>
        </w:tc>
        <w:tc>
          <w:tcPr>
            <w:tcW w:w="1080" w:type="dxa"/>
          </w:tcPr>
          <w:p w14:paraId="4C25F6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77507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FA9725B" w14:textId="77777777" w:rsidTr="00330086">
        <w:tc>
          <w:tcPr>
            <w:tcW w:w="2160" w:type="dxa"/>
          </w:tcPr>
          <w:p w14:paraId="47487E5C"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432462BE"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65ECEC43" w14:textId="77777777" w:rsidR="000E2576" w:rsidRPr="008711EA" w:rsidRDefault="000E2576" w:rsidP="00585681">
            <w:pPr>
              <w:pStyle w:val="TAL"/>
              <w:keepNext w:val="0"/>
              <w:keepLines w:val="0"/>
              <w:widowControl w:val="0"/>
              <w:rPr>
                <w:rFonts w:cs="Arial"/>
                <w:lang w:eastAsia="ja-JP"/>
              </w:rPr>
            </w:pPr>
          </w:p>
        </w:tc>
        <w:tc>
          <w:tcPr>
            <w:tcW w:w="1512" w:type="dxa"/>
          </w:tcPr>
          <w:p w14:paraId="4D30AC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5F696044" w14:textId="77777777" w:rsidR="000E2576" w:rsidRPr="008711EA" w:rsidRDefault="000E2576" w:rsidP="00585681">
            <w:pPr>
              <w:pStyle w:val="TAL"/>
              <w:keepNext w:val="0"/>
              <w:keepLines w:val="0"/>
              <w:widowControl w:val="0"/>
              <w:rPr>
                <w:rFonts w:cs="Arial"/>
                <w:lang w:eastAsia="ja-JP"/>
              </w:rPr>
            </w:pPr>
          </w:p>
        </w:tc>
        <w:tc>
          <w:tcPr>
            <w:tcW w:w="1080" w:type="dxa"/>
          </w:tcPr>
          <w:p w14:paraId="689F02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727DF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4890A5CC" w14:textId="77777777" w:rsidTr="00330086">
        <w:tc>
          <w:tcPr>
            <w:tcW w:w="2160" w:type="dxa"/>
          </w:tcPr>
          <w:p w14:paraId="7294B89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Cause</w:t>
            </w:r>
          </w:p>
        </w:tc>
        <w:tc>
          <w:tcPr>
            <w:tcW w:w="1080" w:type="dxa"/>
          </w:tcPr>
          <w:p w14:paraId="4E7A67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8D40508" w14:textId="77777777" w:rsidR="000E2576" w:rsidRPr="008711EA" w:rsidRDefault="000E2576" w:rsidP="00585681">
            <w:pPr>
              <w:pStyle w:val="TF"/>
              <w:keepLines w:val="0"/>
              <w:widowControl w:val="0"/>
              <w:jc w:val="left"/>
              <w:rPr>
                <w:rFonts w:cs="Arial"/>
                <w:b w:val="0"/>
                <w:lang w:eastAsia="ja-JP"/>
              </w:rPr>
            </w:pPr>
          </w:p>
        </w:tc>
        <w:tc>
          <w:tcPr>
            <w:tcW w:w="1512" w:type="dxa"/>
          </w:tcPr>
          <w:p w14:paraId="08D1D0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1728" w:type="dxa"/>
          </w:tcPr>
          <w:p w14:paraId="7443706E" w14:textId="77777777" w:rsidR="000E2576" w:rsidRPr="008711EA" w:rsidRDefault="000E2576" w:rsidP="00585681">
            <w:pPr>
              <w:pStyle w:val="TAL"/>
              <w:keepNext w:val="0"/>
              <w:keepLines w:val="0"/>
              <w:widowControl w:val="0"/>
              <w:rPr>
                <w:rFonts w:cs="Arial"/>
                <w:lang w:eastAsia="ja-JP"/>
              </w:rPr>
            </w:pPr>
          </w:p>
        </w:tc>
        <w:tc>
          <w:tcPr>
            <w:tcW w:w="1080" w:type="dxa"/>
          </w:tcPr>
          <w:p w14:paraId="5A3D1B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55E954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2DA1DB" w14:textId="77777777" w:rsidTr="00330086">
        <w:tc>
          <w:tcPr>
            <w:tcW w:w="2160" w:type="dxa"/>
          </w:tcPr>
          <w:p w14:paraId="70354C29"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47B7C4E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700A474E" w14:textId="77777777" w:rsidR="000E2576" w:rsidRPr="008711EA" w:rsidRDefault="000E2576" w:rsidP="00585681">
            <w:pPr>
              <w:pStyle w:val="TAL"/>
              <w:keepNext w:val="0"/>
              <w:keepLines w:val="0"/>
              <w:widowControl w:val="0"/>
              <w:rPr>
                <w:rFonts w:cs="Arial"/>
                <w:lang w:eastAsia="ja-JP"/>
              </w:rPr>
            </w:pPr>
          </w:p>
        </w:tc>
        <w:tc>
          <w:tcPr>
            <w:tcW w:w="1512" w:type="dxa"/>
          </w:tcPr>
          <w:p w14:paraId="555E76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23FB575D" w14:textId="77777777" w:rsidR="000E2576" w:rsidRPr="008711EA" w:rsidRDefault="000E2576" w:rsidP="00585681">
            <w:pPr>
              <w:pStyle w:val="TAL"/>
              <w:keepNext w:val="0"/>
              <w:keepLines w:val="0"/>
              <w:widowControl w:val="0"/>
              <w:rPr>
                <w:rFonts w:cs="Arial"/>
                <w:lang w:eastAsia="ja-JP"/>
              </w:rPr>
            </w:pPr>
          </w:p>
        </w:tc>
        <w:tc>
          <w:tcPr>
            <w:tcW w:w="1080" w:type="dxa"/>
          </w:tcPr>
          <w:p w14:paraId="7C534B1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2273EBE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75A73D73" w14:textId="77777777" w:rsidR="000E2576" w:rsidRPr="008711EA" w:rsidRDefault="000E2576" w:rsidP="00585681">
      <w:pPr>
        <w:widowControl w:val="0"/>
      </w:pPr>
    </w:p>
    <w:p w14:paraId="2BED5E63" w14:textId="77777777" w:rsidR="000E2576" w:rsidRPr="008711EA" w:rsidRDefault="000E2576" w:rsidP="00585681">
      <w:pPr>
        <w:pStyle w:val="Heading4"/>
        <w:keepNext w:val="0"/>
        <w:keepLines w:val="0"/>
        <w:widowControl w:val="0"/>
      </w:pPr>
      <w:bookmarkStart w:id="4214" w:name="_Toc20953613"/>
      <w:bookmarkStart w:id="4215" w:name="_Toc29390790"/>
      <w:bookmarkStart w:id="4216" w:name="_Toc36551527"/>
      <w:bookmarkStart w:id="4217" w:name="_Toc45831743"/>
      <w:bookmarkStart w:id="4218" w:name="_Toc51762696"/>
      <w:bookmarkStart w:id="4219" w:name="_Toc64381748"/>
      <w:bookmarkStart w:id="4220" w:name="_Toc73964266"/>
      <w:bookmarkStart w:id="4221" w:name="_Toc88646875"/>
      <w:bookmarkStart w:id="4222" w:name="_Toc97882824"/>
      <w:bookmarkStart w:id="4223" w:name="_Toc105518607"/>
      <w:bookmarkStart w:id="4224" w:name="_Toc106108529"/>
      <w:bookmarkStart w:id="4225" w:name="_Toc112857328"/>
      <w:bookmarkStart w:id="4226" w:name="_Toc161904186"/>
      <w:r w:rsidRPr="008711EA">
        <w:t>9.1.4.5</w:t>
      </w:r>
      <w:r w:rsidRPr="008711EA">
        <w:tab/>
        <w:t>UE CONTEXT RELEASE REQUEST</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4C4ACE50" w14:textId="77777777" w:rsidR="000E2576" w:rsidRPr="008711EA" w:rsidRDefault="000E2576" w:rsidP="00585681">
      <w:pPr>
        <w:widowControl w:val="0"/>
        <w:rPr>
          <w:rFonts w:eastAsia="Batang"/>
        </w:rPr>
      </w:pPr>
      <w:r w:rsidRPr="008711EA">
        <w:t>This message is sent by the eNB to request the release of the UE-associated S1-logical connection over the S1 interface.</w:t>
      </w:r>
    </w:p>
    <w:p w14:paraId="6CD99E7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7942DC9" w14:textId="77777777" w:rsidTr="00296CDB">
        <w:tc>
          <w:tcPr>
            <w:tcW w:w="1111" w:type="pct"/>
          </w:tcPr>
          <w:p w14:paraId="73A024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1A704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F617C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A0253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56F4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DBE4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DC617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7C2A871" w14:textId="77777777" w:rsidTr="00296CDB">
        <w:tc>
          <w:tcPr>
            <w:tcW w:w="1111" w:type="pct"/>
          </w:tcPr>
          <w:p w14:paraId="5AAD2E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0E8F3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3C3A9C7" w14:textId="77777777" w:rsidR="000E2576" w:rsidRPr="008711EA" w:rsidRDefault="000E2576" w:rsidP="00585681">
            <w:pPr>
              <w:pStyle w:val="TAL"/>
              <w:keepNext w:val="0"/>
              <w:keepLines w:val="0"/>
              <w:widowControl w:val="0"/>
              <w:rPr>
                <w:rFonts w:cs="Arial"/>
                <w:lang w:eastAsia="ja-JP"/>
              </w:rPr>
            </w:pPr>
          </w:p>
        </w:tc>
        <w:tc>
          <w:tcPr>
            <w:tcW w:w="778" w:type="pct"/>
          </w:tcPr>
          <w:p w14:paraId="445516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F39EE9F" w14:textId="77777777" w:rsidR="000E2576" w:rsidRPr="008711EA" w:rsidRDefault="000E2576" w:rsidP="00585681">
            <w:pPr>
              <w:pStyle w:val="TAL"/>
              <w:keepNext w:val="0"/>
              <w:keepLines w:val="0"/>
              <w:widowControl w:val="0"/>
              <w:rPr>
                <w:rFonts w:cs="Arial"/>
                <w:lang w:eastAsia="ja-JP"/>
              </w:rPr>
            </w:pPr>
          </w:p>
        </w:tc>
        <w:tc>
          <w:tcPr>
            <w:tcW w:w="556" w:type="pct"/>
          </w:tcPr>
          <w:p w14:paraId="3C83FD7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2E9F7E7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533F84C4" w14:textId="77777777" w:rsidTr="00296CDB">
        <w:tc>
          <w:tcPr>
            <w:tcW w:w="1111" w:type="pct"/>
          </w:tcPr>
          <w:p w14:paraId="41C4C66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4FC1E9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72EFB32" w14:textId="77777777" w:rsidR="000E2576" w:rsidRPr="008711EA" w:rsidRDefault="000E2576" w:rsidP="00585681">
            <w:pPr>
              <w:pStyle w:val="TAL"/>
              <w:keepNext w:val="0"/>
              <w:keepLines w:val="0"/>
              <w:widowControl w:val="0"/>
              <w:rPr>
                <w:rFonts w:cs="Arial"/>
                <w:lang w:eastAsia="ja-JP"/>
              </w:rPr>
            </w:pPr>
          </w:p>
        </w:tc>
        <w:tc>
          <w:tcPr>
            <w:tcW w:w="778" w:type="pct"/>
          </w:tcPr>
          <w:p w14:paraId="706793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098CD2E" w14:textId="77777777" w:rsidR="000E2576" w:rsidRPr="008711EA" w:rsidRDefault="000E2576" w:rsidP="00585681">
            <w:pPr>
              <w:pStyle w:val="TAL"/>
              <w:keepNext w:val="0"/>
              <w:keepLines w:val="0"/>
              <w:widowControl w:val="0"/>
              <w:rPr>
                <w:rFonts w:cs="Arial"/>
                <w:lang w:eastAsia="ja-JP"/>
              </w:rPr>
            </w:pPr>
          </w:p>
        </w:tc>
        <w:tc>
          <w:tcPr>
            <w:tcW w:w="556" w:type="pct"/>
          </w:tcPr>
          <w:p w14:paraId="1104314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8E278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4F3964E4" w14:textId="77777777" w:rsidTr="00296CDB">
        <w:tc>
          <w:tcPr>
            <w:tcW w:w="1111" w:type="pct"/>
          </w:tcPr>
          <w:p w14:paraId="46D52852"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A78B8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456FA67" w14:textId="77777777" w:rsidR="000E2576" w:rsidRPr="008711EA" w:rsidRDefault="000E2576" w:rsidP="00585681">
            <w:pPr>
              <w:pStyle w:val="TAL"/>
              <w:keepNext w:val="0"/>
              <w:keepLines w:val="0"/>
              <w:widowControl w:val="0"/>
              <w:rPr>
                <w:rFonts w:cs="Arial"/>
                <w:lang w:eastAsia="ja-JP"/>
              </w:rPr>
            </w:pPr>
          </w:p>
        </w:tc>
        <w:tc>
          <w:tcPr>
            <w:tcW w:w="778" w:type="pct"/>
          </w:tcPr>
          <w:p w14:paraId="17D0F8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6CE412C" w14:textId="77777777" w:rsidR="000E2576" w:rsidRPr="008711EA" w:rsidRDefault="000E2576" w:rsidP="00585681">
            <w:pPr>
              <w:pStyle w:val="TAL"/>
              <w:keepNext w:val="0"/>
              <w:keepLines w:val="0"/>
              <w:widowControl w:val="0"/>
              <w:rPr>
                <w:rFonts w:cs="Arial"/>
                <w:lang w:eastAsia="ja-JP"/>
              </w:rPr>
            </w:pPr>
          </w:p>
        </w:tc>
        <w:tc>
          <w:tcPr>
            <w:tcW w:w="556" w:type="pct"/>
          </w:tcPr>
          <w:p w14:paraId="71A718D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271B4F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34633F34" w14:textId="77777777" w:rsidTr="00296CDB">
        <w:tc>
          <w:tcPr>
            <w:tcW w:w="1111" w:type="pct"/>
          </w:tcPr>
          <w:p w14:paraId="67E058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4BF0968"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FD8A7CF" w14:textId="77777777" w:rsidR="000E2576" w:rsidRPr="008711EA" w:rsidRDefault="000E2576" w:rsidP="00585681">
            <w:pPr>
              <w:pStyle w:val="TAL"/>
              <w:keepNext w:val="0"/>
              <w:keepLines w:val="0"/>
              <w:widowControl w:val="0"/>
              <w:rPr>
                <w:rFonts w:cs="Arial"/>
                <w:lang w:eastAsia="ja-JP"/>
              </w:rPr>
            </w:pPr>
          </w:p>
        </w:tc>
        <w:tc>
          <w:tcPr>
            <w:tcW w:w="778" w:type="pct"/>
          </w:tcPr>
          <w:p w14:paraId="45AA7F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8EC0569" w14:textId="77777777" w:rsidR="000E2576" w:rsidRPr="008711EA" w:rsidRDefault="000E2576" w:rsidP="00585681">
            <w:pPr>
              <w:pStyle w:val="TAL"/>
              <w:keepNext w:val="0"/>
              <w:keepLines w:val="0"/>
              <w:widowControl w:val="0"/>
              <w:rPr>
                <w:rFonts w:cs="Arial"/>
                <w:lang w:eastAsia="ja-JP"/>
              </w:rPr>
            </w:pPr>
          </w:p>
        </w:tc>
        <w:tc>
          <w:tcPr>
            <w:tcW w:w="556" w:type="pct"/>
          </w:tcPr>
          <w:p w14:paraId="5198680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5EDBE16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6C559A48" w14:textId="77777777" w:rsidTr="00296CDB">
        <w:tc>
          <w:tcPr>
            <w:tcW w:w="1111" w:type="pct"/>
            <w:tcBorders>
              <w:top w:val="single" w:sz="4" w:space="0" w:color="auto"/>
              <w:left w:val="single" w:sz="4" w:space="0" w:color="auto"/>
              <w:bottom w:val="single" w:sz="4" w:space="0" w:color="auto"/>
              <w:right w:val="single" w:sz="4" w:space="0" w:color="auto"/>
            </w:tcBorders>
          </w:tcPr>
          <w:p w14:paraId="5E7C8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697B8D9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F404F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059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813D901"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C78BA1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876C6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6700BD40" w14:textId="77777777" w:rsidTr="00296CDB">
        <w:tc>
          <w:tcPr>
            <w:tcW w:w="1111" w:type="pct"/>
            <w:tcBorders>
              <w:top w:val="single" w:sz="4" w:space="0" w:color="auto"/>
              <w:left w:val="single" w:sz="4" w:space="0" w:color="auto"/>
              <w:bottom w:val="single" w:sz="4" w:space="0" w:color="auto"/>
              <w:right w:val="single" w:sz="4" w:space="0" w:color="auto"/>
            </w:tcBorders>
          </w:tcPr>
          <w:p w14:paraId="2B0C9C37"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DD1BEBA" w14:textId="77777777" w:rsidR="00B303DF" w:rsidRPr="008711EA" w:rsidRDefault="00B303DF"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28EA9C2"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6133632"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2A12D0EA" w14:textId="77777777" w:rsidR="00B303DF" w:rsidRPr="008711EA" w:rsidRDefault="00B303DF"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E5760E" w14:textId="77777777" w:rsidR="00B303DF" w:rsidRPr="008711EA" w:rsidRDefault="00B303DF" w:rsidP="00585681">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3EEB0C8" w14:textId="77777777" w:rsidR="00B303DF" w:rsidRPr="008711EA" w:rsidRDefault="00B303DF" w:rsidP="00585681">
            <w:pPr>
              <w:pStyle w:val="TAR"/>
              <w:keepNext w:val="0"/>
              <w:keepLines w:val="0"/>
              <w:widowControl w:val="0"/>
              <w:jc w:val="center"/>
              <w:rPr>
                <w:rFonts w:cs="Arial"/>
                <w:lang w:eastAsia="ja-JP"/>
              </w:rPr>
            </w:pPr>
            <w:r w:rsidRPr="008711EA">
              <w:rPr>
                <w:rFonts w:cs="Arial"/>
                <w:lang w:eastAsia="ja-JP"/>
              </w:rPr>
              <w:t>ignore</w:t>
            </w:r>
          </w:p>
        </w:tc>
      </w:tr>
    </w:tbl>
    <w:p w14:paraId="22691CDD" w14:textId="77777777" w:rsidR="000E2576" w:rsidRPr="008711EA" w:rsidRDefault="000E2576" w:rsidP="00585681">
      <w:pPr>
        <w:widowControl w:val="0"/>
        <w:rPr>
          <w:kern w:val="28"/>
        </w:rPr>
      </w:pPr>
    </w:p>
    <w:p w14:paraId="3585113E" w14:textId="77777777" w:rsidR="000E2576" w:rsidRPr="008711EA" w:rsidRDefault="000E2576" w:rsidP="00585681">
      <w:pPr>
        <w:pStyle w:val="Heading4"/>
        <w:keepNext w:val="0"/>
        <w:keepLines w:val="0"/>
        <w:widowControl w:val="0"/>
      </w:pPr>
      <w:bookmarkStart w:id="4227" w:name="_Toc20953614"/>
      <w:bookmarkStart w:id="4228" w:name="_Toc29390791"/>
      <w:bookmarkStart w:id="4229" w:name="_Toc36551528"/>
      <w:bookmarkStart w:id="4230" w:name="_Toc45831744"/>
      <w:bookmarkStart w:id="4231" w:name="_Toc51762697"/>
      <w:bookmarkStart w:id="4232" w:name="_Toc64381749"/>
      <w:bookmarkStart w:id="4233" w:name="_Toc73964267"/>
      <w:bookmarkStart w:id="4234" w:name="_Toc88646876"/>
      <w:bookmarkStart w:id="4235" w:name="_Toc97882825"/>
      <w:bookmarkStart w:id="4236" w:name="_Toc105518608"/>
      <w:bookmarkStart w:id="4237" w:name="_Toc106108530"/>
      <w:bookmarkStart w:id="4238" w:name="_Toc112857329"/>
      <w:bookmarkStart w:id="4239" w:name="_Toc161904187"/>
      <w:r w:rsidRPr="008711EA">
        <w:t>9.1.4.6</w:t>
      </w:r>
      <w:r w:rsidRPr="008711EA">
        <w:tab/>
        <w:t>UE CONTEXT RELEASE COMMAND</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4CF351E3" w14:textId="77777777" w:rsidR="000E2576" w:rsidRPr="008711EA" w:rsidRDefault="000E2576" w:rsidP="00585681">
      <w:pPr>
        <w:widowControl w:val="0"/>
        <w:rPr>
          <w:rFonts w:eastAsia="Batang"/>
        </w:rPr>
      </w:pPr>
      <w:r w:rsidRPr="008711EA">
        <w:t>This message is sent by the MME to request the release of the UE-associated S1-logical connection over the S1 interface.</w:t>
      </w:r>
    </w:p>
    <w:p w14:paraId="2D994D8E"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3D04F8B1" w14:textId="77777777" w:rsidTr="004113C7">
        <w:trPr>
          <w:tblHeader/>
        </w:trPr>
        <w:tc>
          <w:tcPr>
            <w:tcW w:w="1111" w:type="pct"/>
          </w:tcPr>
          <w:p w14:paraId="6D40FD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13BAB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93C0A4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F6348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DD15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28201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083D81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8E39B3F" w14:textId="77777777" w:rsidTr="00296CDB">
        <w:tc>
          <w:tcPr>
            <w:tcW w:w="1111" w:type="pct"/>
          </w:tcPr>
          <w:p w14:paraId="02C563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97713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82439DE" w14:textId="77777777" w:rsidR="000E2576" w:rsidRPr="008711EA" w:rsidRDefault="000E2576" w:rsidP="00585681">
            <w:pPr>
              <w:pStyle w:val="TAL"/>
              <w:keepNext w:val="0"/>
              <w:keepLines w:val="0"/>
              <w:widowControl w:val="0"/>
              <w:rPr>
                <w:rFonts w:cs="Arial"/>
                <w:lang w:eastAsia="ja-JP"/>
              </w:rPr>
            </w:pPr>
          </w:p>
        </w:tc>
        <w:tc>
          <w:tcPr>
            <w:tcW w:w="778" w:type="pct"/>
          </w:tcPr>
          <w:p w14:paraId="40CCC2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A47F1B4" w14:textId="77777777" w:rsidR="000E2576" w:rsidRPr="008711EA" w:rsidRDefault="000E2576" w:rsidP="00585681">
            <w:pPr>
              <w:pStyle w:val="TAL"/>
              <w:keepNext w:val="0"/>
              <w:keepLines w:val="0"/>
              <w:widowControl w:val="0"/>
              <w:rPr>
                <w:rFonts w:cs="Arial"/>
                <w:lang w:eastAsia="ja-JP"/>
              </w:rPr>
            </w:pPr>
          </w:p>
        </w:tc>
        <w:tc>
          <w:tcPr>
            <w:tcW w:w="556" w:type="pct"/>
          </w:tcPr>
          <w:p w14:paraId="05102A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582A46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1C4F0501" w14:textId="77777777" w:rsidTr="00296CDB">
        <w:tc>
          <w:tcPr>
            <w:tcW w:w="1111" w:type="pct"/>
          </w:tcPr>
          <w:p w14:paraId="7EC7B2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4E0A5C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7B6A44" w14:textId="77777777" w:rsidR="000E2576" w:rsidRPr="008711EA" w:rsidRDefault="000E2576" w:rsidP="00585681">
            <w:pPr>
              <w:pStyle w:val="TAL"/>
              <w:keepNext w:val="0"/>
              <w:keepLines w:val="0"/>
              <w:widowControl w:val="0"/>
              <w:rPr>
                <w:rFonts w:cs="Arial"/>
                <w:lang w:eastAsia="ja-JP"/>
              </w:rPr>
            </w:pPr>
          </w:p>
        </w:tc>
        <w:tc>
          <w:tcPr>
            <w:tcW w:w="778" w:type="pct"/>
          </w:tcPr>
          <w:p w14:paraId="5FA8AE55" w14:textId="77777777" w:rsidR="000E2576" w:rsidRPr="008711EA" w:rsidRDefault="000E2576" w:rsidP="00585681">
            <w:pPr>
              <w:pStyle w:val="TAL"/>
              <w:keepNext w:val="0"/>
              <w:keepLines w:val="0"/>
              <w:widowControl w:val="0"/>
              <w:rPr>
                <w:rFonts w:cs="Arial"/>
                <w:lang w:eastAsia="ja-JP"/>
              </w:rPr>
            </w:pPr>
          </w:p>
        </w:tc>
        <w:tc>
          <w:tcPr>
            <w:tcW w:w="889" w:type="pct"/>
          </w:tcPr>
          <w:p w14:paraId="6534E7FD" w14:textId="77777777" w:rsidR="000E2576" w:rsidRPr="008711EA" w:rsidRDefault="000E2576" w:rsidP="00585681">
            <w:pPr>
              <w:pStyle w:val="TAL"/>
              <w:keepNext w:val="0"/>
              <w:keepLines w:val="0"/>
              <w:widowControl w:val="0"/>
              <w:rPr>
                <w:rFonts w:cs="Arial"/>
                <w:lang w:eastAsia="ja-JP"/>
              </w:rPr>
            </w:pPr>
          </w:p>
        </w:tc>
        <w:tc>
          <w:tcPr>
            <w:tcW w:w="556" w:type="pct"/>
          </w:tcPr>
          <w:p w14:paraId="39B4D17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68D3B18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7334FDA4" w14:textId="77777777" w:rsidTr="00296CDB">
        <w:tc>
          <w:tcPr>
            <w:tcW w:w="1111" w:type="pct"/>
          </w:tcPr>
          <w:p w14:paraId="1E7FB33C" w14:textId="77777777" w:rsidR="000E2576" w:rsidRPr="008711EA" w:rsidRDefault="000E2576" w:rsidP="00585681">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240BBD4B" w14:textId="77777777" w:rsidR="000E2576" w:rsidRPr="008711EA" w:rsidRDefault="000E2576" w:rsidP="00585681">
            <w:pPr>
              <w:pStyle w:val="TAL"/>
              <w:keepNext w:val="0"/>
              <w:keepLines w:val="0"/>
              <w:widowControl w:val="0"/>
              <w:rPr>
                <w:rFonts w:cs="Arial"/>
                <w:lang w:eastAsia="ja-JP"/>
              </w:rPr>
            </w:pPr>
          </w:p>
        </w:tc>
        <w:tc>
          <w:tcPr>
            <w:tcW w:w="556" w:type="pct"/>
          </w:tcPr>
          <w:p w14:paraId="7169BE6F" w14:textId="77777777" w:rsidR="000E2576" w:rsidRPr="008711EA" w:rsidRDefault="000E2576" w:rsidP="00585681">
            <w:pPr>
              <w:pStyle w:val="TAL"/>
              <w:keepNext w:val="0"/>
              <w:keepLines w:val="0"/>
              <w:widowControl w:val="0"/>
              <w:rPr>
                <w:rFonts w:cs="Arial"/>
                <w:lang w:eastAsia="ja-JP"/>
              </w:rPr>
            </w:pPr>
          </w:p>
        </w:tc>
        <w:tc>
          <w:tcPr>
            <w:tcW w:w="778" w:type="pct"/>
          </w:tcPr>
          <w:p w14:paraId="00BBA083" w14:textId="77777777" w:rsidR="000E2576" w:rsidRPr="008711EA" w:rsidRDefault="000E2576" w:rsidP="00585681">
            <w:pPr>
              <w:pStyle w:val="TAL"/>
              <w:keepNext w:val="0"/>
              <w:keepLines w:val="0"/>
              <w:widowControl w:val="0"/>
              <w:rPr>
                <w:rFonts w:cs="Arial"/>
                <w:lang w:eastAsia="ja-JP"/>
              </w:rPr>
            </w:pPr>
          </w:p>
        </w:tc>
        <w:tc>
          <w:tcPr>
            <w:tcW w:w="889" w:type="pct"/>
          </w:tcPr>
          <w:p w14:paraId="3909828E" w14:textId="77777777" w:rsidR="000E2576" w:rsidRPr="008711EA" w:rsidRDefault="000E2576" w:rsidP="00585681">
            <w:pPr>
              <w:pStyle w:val="TAL"/>
              <w:keepNext w:val="0"/>
              <w:keepLines w:val="0"/>
              <w:widowControl w:val="0"/>
              <w:rPr>
                <w:rFonts w:cs="Arial"/>
                <w:lang w:eastAsia="ja-JP"/>
              </w:rPr>
            </w:pPr>
          </w:p>
        </w:tc>
        <w:tc>
          <w:tcPr>
            <w:tcW w:w="556" w:type="pct"/>
          </w:tcPr>
          <w:p w14:paraId="3CE24792"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4FE08401"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03153A7" w14:textId="77777777" w:rsidTr="00296CDB">
        <w:tc>
          <w:tcPr>
            <w:tcW w:w="1111" w:type="pct"/>
          </w:tcPr>
          <w:p w14:paraId="52F37044" w14:textId="77777777" w:rsidR="000E2576" w:rsidRPr="008711EA" w:rsidRDefault="000E2576" w:rsidP="00585681">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6026CB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6A1A2A" w14:textId="77777777" w:rsidR="000E2576" w:rsidRPr="008711EA" w:rsidRDefault="000E2576" w:rsidP="00585681">
            <w:pPr>
              <w:pStyle w:val="TAL"/>
              <w:keepNext w:val="0"/>
              <w:keepLines w:val="0"/>
              <w:widowControl w:val="0"/>
              <w:rPr>
                <w:rFonts w:cs="Arial"/>
                <w:lang w:eastAsia="ja-JP"/>
              </w:rPr>
            </w:pPr>
          </w:p>
        </w:tc>
        <w:tc>
          <w:tcPr>
            <w:tcW w:w="778" w:type="pct"/>
          </w:tcPr>
          <w:p w14:paraId="407A99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9.2.3.18</w:t>
            </w:r>
          </w:p>
        </w:tc>
        <w:tc>
          <w:tcPr>
            <w:tcW w:w="889" w:type="pct"/>
          </w:tcPr>
          <w:p w14:paraId="3A65275C" w14:textId="77777777" w:rsidR="000E2576" w:rsidRPr="008711EA" w:rsidRDefault="000E2576" w:rsidP="00585681">
            <w:pPr>
              <w:pStyle w:val="TAL"/>
              <w:keepNext w:val="0"/>
              <w:keepLines w:val="0"/>
              <w:widowControl w:val="0"/>
              <w:rPr>
                <w:rFonts w:cs="Arial"/>
                <w:lang w:eastAsia="ja-JP"/>
              </w:rPr>
            </w:pPr>
          </w:p>
        </w:tc>
        <w:tc>
          <w:tcPr>
            <w:tcW w:w="556" w:type="pct"/>
          </w:tcPr>
          <w:p w14:paraId="55A3B4C9"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045B5DFD"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97E9782" w14:textId="77777777" w:rsidTr="00296CDB">
        <w:tc>
          <w:tcPr>
            <w:tcW w:w="1111" w:type="pct"/>
          </w:tcPr>
          <w:p w14:paraId="3F6315F8" w14:textId="77777777" w:rsidR="000E2576" w:rsidRPr="008711EA" w:rsidRDefault="000E2576" w:rsidP="00585681">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574E9EF0" w14:textId="77777777" w:rsidR="000E2576" w:rsidRPr="008711EA" w:rsidRDefault="000E2576" w:rsidP="00585681">
            <w:pPr>
              <w:pStyle w:val="TAL"/>
              <w:keepNext w:val="0"/>
              <w:keepLines w:val="0"/>
              <w:widowControl w:val="0"/>
              <w:rPr>
                <w:rFonts w:eastAsia="MS Mincho" w:cs="Arial"/>
                <w:lang w:eastAsia="ja-JP"/>
              </w:rPr>
            </w:pPr>
          </w:p>
        </w:tc>
        <w:tc>
          <w:tcPr>
            <w:tcW w:w="556" w:type="pct"/>
          </w:tcPr>
          <w:p w14:paraId="7E3440D7" w14:textId="77777777" w:rsidR="000E2576" w:rsidRPr="008711EA" w:rsidRDefault="000E2576" w:rsidP="00585681">
            <w:pPr>
              <w:pStyle w:val="TAL"/>
              <w:keepNext w:val="0"/>
              <w:keepLines w:val="0"/>
              <w:widowControl w:val="0"/>
              <w:rPr>
                <w:rFonts w:cs="Arial"/>
                <w:lang w:eastAsia="ja-JP"/>
              </w:rPr>
            </w:pPr>
          </w:p>
        </w:tc>
        <w:tc>
          <w:tcPr>
            <w:tcW w:w="778" w:type="pct"/>
          </w:tcPr>
          <w:p w14:paraId="35A86846" w14:textId="77777777" w:rsidR="000E2576" w:rsidRPr="008711EA" w:rsidRDefault="000E2576" w:rsidP="00585681">
            <w:pPr>
              <w:pStyle w:val="TAL"/>
              <w:keepNext w:val="0"/>
              <w:keepLines w:val="0"/>
              <w:widowControl w:val="0"/>
              <w:rPr>
                <w:rFonts w:cs="Arial"/>
                <w:lang w:eastAsia="ja-JP"/>
              </w:rPr>
            </w:pPr>
          </w:p>
        </w:tc>
        <w:tc>
          <w:tcPr>
            <w:tcW w:w="889" w:type="pct"/>
          </w:tcPr>
          <w:p w14:paraId="18B51C20" w14:textId="77777777" w:rsidR="000E2576" w:rsidRPr="008711EA" w:rsidRDefault="000E2576" w:rsidP="00585681">
            <w:pPr>
              <w:pStyle w:val="TAL"/>
              <w:keepNext w:val="0"/>
              <w:keepLines w:val="0"/>
              <w:widowControl w:val="0"/>
              <w:rPr>
                <w:rFonts w:cs="Arial"/>
                <w:lang w:eastAsia="ja-JP"/>
              </w:rPr>
            </w:pPr>
          </w:p>
        </w:tc>
        <w:tc>
          <w:tcPr>
            <w:tcW w:w="556" w:type="pct"/>
          </w:tcPr>
          <w:p w14:paraId="7704B12B" w14:textId="77777777" w:rsidR="000E2576" w:rsidRPr="008711EA" w:rsidRDefault="000E2576" w:rsidP="00585681">
            <w:pPr>
              <w:pStyle w:val="TAR"/>
              <w:keepNext w:val="0"/>
              <w:keepLines w:val="0"/>
              <w:widowControl w:val="0"/>
              <w:jc w:val="center"/>
              <w:rPr>
                <w:rFonts w:eastAsia="MS Mincho" w:cs="Arial"/>
                <w:lang w:eastAsia="ja-JP"/>
              </w:rPr>
            </w:pPr>
          </w:p>
        </w:tc>
        <w:tc>
          <w:tcPr>
            <w:tcW w:w="556" w:type="pct"/>
          </w:tcPr>
          <w:p w14:paraId="0A0DABA5"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90335CC" w14:textId="77777777" w:rsidTr="00296CDB">
        <w:tc>
          <w:tcPr>
            <w:tcW w:w="1111" w:type="pct"/>
          </w:tcPr>
          <w:p w14:paraId="18872368" w14:textId="77777777" w:rsidR="000E2576" w:rsidRPr="008711EA" w:rsidRDefault="000E2576" w:rsidP="00585681">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136603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A8EFB3" w14:textId="77777777" w:rsidR="000E2576" w:rsidRPr="008711EA" w:rsidRDefault="000E2576" w:rsidP="00585681">
            <w:pPr>
              <w:pStyle w:val="TAL"/>
              <w:keepNext w:val="0"/>
              <w:keepLines w:val="0"/>
              <w:widowControl w:val="0"/>
              <w:rPr>
                <w:rFonts w:cs="Arial"/>
                <w:lang w:eastAsia="ja-JP"/>
              </w:rPr>
            </w:pPr>
          </w:p>
        </w:tc>
        <w:tc>
          <w:tcPr>
            <w:tcW w:w="778" w:type="pct"/>
          </w:tcPr>
          <w:p w14:paraId="2B0081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D7B3637" w14:textId="77777777" w:rsidR="000E2576" w:rsidRPr="008711EA" w:rsidRDefault="000E2576" w:rsidP="00585681">
            <w:pPr>
              <w:pStyle w:val="TAL"/>
              <w:keepNext w:val="0"/>
              <w:keepLines w:val="0"/>
              <w:widowControl w:val="0"/>
              <w:rPr>
                <w:rFonts w:cs="Arial"/>
                <w:lang w:eastAsia="ja-JP"/>
              </w:rPr>
            </w:pPr>
          </w:p>
        </w:tc>
        <w:tc>
          <w:tcPr>
            <w:tcW w:w="556" w:type="pct"/>
          </w:tcPr>
          <w:p w14:paraId="0ADBC58F" w14:textId="77777777" w:rsidR="000E2576" w:rsidRPr="008711EA" w:rsidRDefault="000E2576" w:rsidP="00585681">
            <w:pPr>
              <w:pStyle w:val="TAR"/>
              <w:keepNext w:val="0"/>
              <w:keepLines w:val="0"/>
              <w:widowControl w:val="0"/>
              <w:jc w:val="center"/>
              <w:rPr>
                <w:rFonts w:eastAsia="MS Mincho" w:cs="Arial"/>
                <w:lang w:eastAsia="ja-JP"/>
              </w:rPr>
            </w:pPr>
          </w:p>
        </w:tc>
        <w:tc>
          <w:tcPr>
            <w:tcW w:w="556" w:type="pct"/>
          </w:tcPr>
          <w:p w14:paraId="2C36AFCE"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19263743" w14:textId="77777777" w:rsidTr="00296CDB">
        <w:tc>
          <w:tcPr>
            <w:tcW w:w="1111" w:type="pct"/>
          </w:tcPr>
          <w:p w14:paraId="1B33A3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70BE8A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EE862C6" w14:textId="77777777" w:rsidR="000E2576" w:rsidRPr="008711EA" w:rsidRDefault="000E2576" w:rsidP="00585681">
            <w:pPr>
              <w:pStyle w:val="TAL"/>
              <w:keepNext w:val="0"/>
              <w:keepLines w:val="0"/>
              <w:widowControl w:val="0"/>
              <w:rPr>
                <w:rFonts w:cs="Arial"/>
                <w:lang w:eastAsia="ja-JP"/>
              </w:rPr>
            </w:pPr>
          </w:p>
        </w:tc>
        <w:tc>
          <w:tcPr>
            <w:tcW w:w="778" w:type="pct"/>
          </w:tcPr>
          <w:p w14:paraId="04220A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8EDBF7C" w14:textId="77777777" w:rsidR="000E2576" w:rsidRPr="008711EA" w:rsidRDefault="000E2576" w:rsidP="00585681">
            <w:pPr>
              <w:pStyle w:val="TAL"/>
              <w:keepNext w:val="0"/>
              <w:keepLines w:val="0"/>
              <w:widowControl w:val="0"/>
              <w:rPr>
                <w:rFonts w:cs="Arial"/>
                <w:lang w:eastAsia="ja-JP"/>
              </w:rPr>
            </w:pPr>
          </w:p>
        </w:tc>
        <w:tc>
          <w:tcPr>
            <w:tcW w:w="556" w:type="pct"/>
          </w:tcPr>
          <w:p w14:paraId="43D7CF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492E88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6A22C554" w14:textId="77777777" w:rsidR="000E2576" w:rsidRPr="008711EA" w:rsidRDefault="000E2576" w:rsidP="00585681">
      <w:pPr>
        <w:widowControl w:val="0"/>
      </w:pPr>
    </w:p>
    <w:p w14:paraId="52F90600" w14:textId="77777777" w:rsidR="000E2576" w:rsidRPr="008711EA" w:rsidRDefault="000E2576" w:rsidP="00585681">
      <w:pPr>
        <w:pStyle w:val="Heading4"/>
        <w:keepNext w:val="0"/>
        <w:keepLines w:val="0"/>
        <w:widowControl w:val="0"/>
      </w:pPr>
      <w:bookmarkStart w:id="4240" w:name="_Toc20953615"/>
      <w:bookmarkStart w:id="4241" w:name="_Toc29390792"/>
      <w:bookmarkStart w:id="4242" w:name="_Toc36551529"/>
      <w:bookmarkStart w:id="4243" w:name="_Toc45831745"/>
      <w:bookmarkStart w:id="4244" w:name="_Toc51762698"/>
      <w:bookmarkStart w:id="4245" w:name="_Toc64381750"/>
      <w:bookmarkStart w:id="4246" w:name="_Toc73964268"/>
      <w:bookmarkStart w:id="4247" w:name="_Toc88646877"/>
      <w:bookmarkStart w:id="4248" w:name="_Toc97882826"/>
      <w:bookmarkStart w:id="4249" w:name="_Toc105518609"/>
      <w:bookmarkStart w:id="4250" w:name="_Toc106108531"/>
      <w:bookmarkStart w:id="4251" w:name="_Toc112857330"/>
      <w:bookmarkStart w:id="4252" w:name="_Toc161904188"/>
      <w:r w:rsidRPr="008711EA">
        <w:t>9.1.4.7</w:t>
      </w:r>
      <w:r w:rsidRPr="008711EA">
        <w:tab/>
        <w:t>UE CONTEXT RELEASE COMPLETE</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366809B7" w14:textId="77777777" w:rsidR="000E2576" w:rsidRPr="008711EA" w:rsidRDefault="000E2576" w:rsidP="00585681">
      <w:pPr>
        <w:widowControl w:val="0"/>
        <w:rPr>
          <w:rFonts w:eastAsia="Batang"/>
        </w:rPr>
      </w:pPr>
      <w:r w:rsidRPr="008711EA">
        <w:t>This message is sent by the eNB to confirm the release of the UE-associated S1-logical connection over the S1 interface.</w:t>
      </w:r>
    </w:p>
    <w:p w14:paraId="5049718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A88A86A" w14:textId="77777777" w:rsidTr="00330086">
        <w:tc>
          <w:tcPr>
            <w:tcW w:w="2160" w:type="dxa"/>
          </w:tcPr>
          <w:p w14:paraId="2C95C6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8FE2F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A7F3E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E8BA3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E1440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EC0E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FE68BA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ABEE78" w14:textId="77777777" w:rsidTr="00330086">
        <w:tc>
          <w:tcPr>
            <w:tcW w:w="2160" w:type="dxa"/>
          </w:tcPr>
          <w:p w14:paraId="07B1B2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708FB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EA77E6E" w14:textId="77777777" w:rsidR="000E2576" w:rsidRPr="008711EA" w:rsidRDefault="000E2576" w:rsidP="00585681">
            <w:pPr>
              <w:pStyle w:val="TAL"/>
              <w:keepNext w:val="0"/>
              <w:keepLines w:val="0"/>
              <w:widowControl w:val="0"/>
              <w:rPr>
                <w:rFonts w:cs="Arial"/>
                <w:lang w:eastAsia="ja-JP"/>
              </w:rPr>
            </w:pPr>
          </w:p>
        </w:tc>
        <w:tc>
          <w:tcPr>
            <w:tcW w:w="1512" w:type="dxa"/>
          </w:tcPr>
          <w:p w14:paraId="3AAA27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CC82453" w14:textId="77777777" w:rsidR="000E2576" w:rsidRPr="008711EA" w:rsidRDefault="000E2576" w:rsidP="00585681">
            <w:pPr>
              <w:pStyle w:val="TAL"/>
              <w:keepNext w:val="0"/>
              <w:keepLines w:val="0"/>
              <w:widowControl w:val="0"/>
              <w:rPr>
                <w:rFonts w:cs="Arial"/>
                <w:lang w:eastAsia="ja-JP"/>
              </w:rPr>
            </w:pPr>
          </w:p>
        </w:tc>
        <w:tc>
          <w:tcPr>
            <w:tcW w:w="1080" w:type="dxa"/>
          </w:tcPr>
          <w:p w14:paraId="1526523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A2D5F3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AEA5C0D" w14:textId="77777777" w:rsidTr="00330086">
        <w:tc>
          <w:tcPr>
            <w:tcW w:w="2160" w:type="dxa"/>
          </w:tcPr>
          <w:p w14:paraId="13E851BB"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294282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8D478D8" w14:textId="77777777" w:rsidR="000E2576" w:rsidRPr="008711EA" w:rsidRDefault="000E2576" w:rsidP="00585681">
            <w:pPr>
              <w:pStyle w:val="TAL"/>
              <w:keepNext w:val="0"/>
              <w:keepLines w:val="0"/>
              <w:widowControl w:val="0"/>
              <w:rPr>
                <w:rFonts w:cs="Arial"/>
                <w:lang w:eastAsia="ja-JP"/>
              </w:rPr>
            </w:pPr>
          </w:p>
        </w:tc>
        <w:tc>
          <w:tcPr>
            <w:tcW w:w="1512" w:type="dxa"/>
          </w:tcPr>
          <w:p w14:paraId="2A2CBD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117A3851" w14:textId="77777777" w:rsidR="000E2576" w:rsidRPr="008711EA" w:rsidRDefault="000E2576" w:rsidP="00585681">
            <w:pPr>
              <w:pStyle w:val="TAL"/>
              <w:keepNext w:val="0"/>
              <w:keepLines w:val="0"/>
              <w:widowControl w:val="0"/>
              <w:rPr>
                <w:rFonts w:cs="Arial"/>
                <w:lang w:eastAsia="ja-JP"/>
              </w:rPr>
            </w:pPr>
          </w:p>
        </w:tc>
        <w:tc>
          <w:tcPr>
            <w:tcW w:w="1080" w:type="dxa"/>
          </w:tcPr>
          <w:p w14:paraId="18CF42E9"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246A3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zh-CN"/>
              </w:rPr>
              <w:t>ignore</w:t>
            </w:r>
          </w:p>
        </w:tc>
      </w:tr>
      <w:tr w:rsidR="000E2576" w:rsidRPr="008711EA" w14:paraId="0FD8A13A" w14:textId="77777777" w:rsidTr="00330086">
        <w:tc>
          <w:tcPr>
            <w:tcW w:w="2160" w:type="dxa"/>
          </w:tcPr>
          <w:p w14:paraId="1BDA444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F7929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645CCE2" w14:textId="77777777" w:rsidR="000E2576" w:rsidRPr="008711EA" w:rsidRDefault="000E2576" w:rsidP="00585681">
            <w:pPr>
              <w:pStyle w:val="TAL"/>
              <w:keepNext w:val="0"/>
              <w:keepLines w:val="0"/>
              <w:widowControl w:val="0"/>
              <w:rPr>
                <w:rFonts w:cs="Arial"/>
                <w:lang w:eastAsia="ja-JP"/>
              </w:rPr>
            </w:pPr>
          </w:p>
        </w:tc>
        <w:tc>
          <w:tcPr>
            <w:tcW w:w="1512" w:type="dxa"/>
          </w:tcPr>
          <w:p w14:paraId="3ED1B6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E41A9D4" w14:textId="77777777" w:rsidR="000E2576" w:rsidRPr="008711EA" w:rsidRDefault="000E2576" w:rsidP="00585681">
            <w:pPr>
              <w:pStyle w:val="TAL"/>
              <w:keepNext w:val="0"/>
              <w:keepLines w:val="0"/>
              <w:widowControl w:val="0"/>
              <w:rPr>
                <w:rFonts w:cs="Arial"/>
                <w:lang w:eastAsia="ja-JP"/>
              </w:rPr>
            </w:pPr>
          </w:p>
        </w:tc>
        <w:tc>
          <w:tcPr>
            <w:tcW w:w="1080" w:type="dxa"/>
          </w:tcPr>
          <w:p w14:paraId="081CD7B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58CA66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116F80B" w14:textId="77777777" w:rsidTr="00330086">
        <w:tc>
          <w:tcPr>
            <w:tcW w:w="2160" w:type="dxa"/>
          </w:tcPr>
          <w:p w14:paraId="04ADDF74"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1D620D28"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59F6ADB" w14:textId="77777777" w:rsidR="000E2576" w:rsidRPr="008711EA" w:rsidRDefault="000E2576" w:rsidP="00585681">
            <w:pPr>
              <w:pStyle w:val="TAL"/>
              <w:keepNext w:val="0"/>
              <w:keepLines w:val="0"/>
              <w:widowControl w:val="0"/>
              <w:rPr>
                <w:rFonts w:cs="Arial"/>
                <w:lang w:eastAsia="ja-JP"/>
              </w:rPr>
            </w:pPr>
          </w:p>
        </w:tc>
        <w:tc>
          <w:tcPr>
            <w:tcW w:w="1512" w:type="dxa"/>
          </w:tcPr>
          <w:p w14:paraId="5FD33D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5F137AA" w14:textId="77777777" w:rsidR="000E2576" w:rsidRPr="008711EA" w:rsidRDefault="000E2576" w:rsidP="00585681">
            <w:pPr>
              <w:pStyle w:val="TAL"/>
              <w:keepNext w:val="0"/>
              <w:keepLines w:val="0"/>
              <w:widowControl w:val="0"/>
              <w:rPr>
                <w:rFonts w:cs="Arial"/>
                <w:lang w:eastAsia="ja-JP"/>
              </w:rPr>
            </w:pPr>
          </w:p>
        </w:tc>
        <w:tc>
          <w:tcPr>
            <w:tcW w:w="1080" w:type="dxa"/>
          </w:tcPr>
          <w:p w14:paraId="51F1423C"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2F86CA9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BFD2451" w14:textId="77777777" w:rsidTr="00330086">
        <w:tc>
          <w:tcPr>
            <w:tcW w:w="2160" w:type="dxa"/>
            <w:tcBorders>
              <w:top w:val="single" w:sz="4" w:space="0" w:color="auto"/>
              <w:left w:val="single" w:sz="4" w:space="0" w:color="auto"/>
              <w:bottom w:val="single" w:sz="4" w:space="0" w:color="auto"/>
              <w:right w:val="single" w:sz="4" w:space="0" w:color="auto"/>
            </w:tcBorders>
          </w:tcPr>
          <w:p w14:paraId="49369B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4EEA38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8EF51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5D2B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766262A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6F2E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4C3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5C38DD7" w14:textId="77777777" w:rsidTr="00330086">
        <w:tc>
          <w:tcPr>
            <w:tcW w:w="2160" w:type="dxa"/>
            <w:tcBorders>
              <w:top w:val="single" w:sz="4" w:space="0" w:color="auto"/>
              <w:left w:val="single" w:sz="4" w:space="0" w:color="auto"/>
              <w:bottom w:val="single" w:sz="4" w:space="0" w:color="auto"/>
              <w:right w:val="single" w:sz="4" w:space="0" w:color="auto"/>
            </w:tcBorders>
          </w:tcPr>
          <w:p w14:paraId="496724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Information on Recommended Cells and eNBs for Paging</w:t>
            </w:r>
          </w:p>
        </w:tc>
        <w:tc>
          <w:tcPr>
            <w:tcW w:w="1080" w:type="dxa"/>
            <w:tcBorders>
              <w:top w:val="single" w:sz="4" w:space="0" w:color="auto"/>
              <w:left w:val="single" w:sz="4" w:space="0" w:color="auto"/>
              <w:bottom w:val="single" w:sz="4" w:space="0" w:color="auto"/>
              <w:right w:val="single" w:sz="4" w:space="0" w:color="auto"/>
            </w:tcBorders>
          </w:tcPr>
          <w:p w14:paraId="14FF4D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4CAE9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5D3C7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9.2.1.105</w:t>
            </w:r>
          </w:p>
        </w:tc>
        <w:tc>
          <w:tcPr>
            <w:tcW w:w="1728" w:type="dxa"/>
            <w:tcBorders>
              <w:top w:val="single" w:sz="4" w:space="0" w:color="auto"/>
              <w:left w:val="single" w:sz="4" w:space="0" w:color="auto"/>
              <w:bottom w:val="single" w:sz="4" w:space="0" w:color="auto"/>
              <w:right w:val="single" w:sz="4" w:space="0" w:color="auto"/>
            </w:tcBorders>
          </w:tcPr>
          <w:p w14:paraId="78882DE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555A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7BA0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BE7D99" w14:textId="77777777" w:rsidTr="00330086">
        <w:tc>
          <w:tcPr>
            <w:tcW w:w="2160" w:type="dxa"/>
            <w:tcBorders>
              <w:top w:val="single" w:sz="4" w:space="0" w:color="auto"/>
              <w:left w:val="single" w:sz="4" w:space="0" w:color="auto"/>
              <w:bottom w:val="single" w:sz="4" w:space="0" w:color="auto"/>
              <w:right w:val="single" w:sz="4" w:space="0" w:color="auto"/>
            </w:tcBorders>
          </w:tcPr>
          <w:p w14:paraId="3A252F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Identifier and Coverage Enhancement Level</w:t>
            </w:r>
          </w:p>
        </w:tc>
        <w:tc>
          <w:tcPr>
            <w:tcW w:w="1080" w:type="dxa"/>
            <w:tcBorders>
              <w:top w:val="single" w:sz="4" w:space="0" w:color="auto"/>
              <w:left w:val="single" w:sz="4" w:space="0" w:color="auto"/>
              <w:bottom w:val="single" w:sz="4" w:space="0" w:color="auto"/>
              <w:right w:val="single" w:sz="4" w:space="0" w:color="auto"/>
            </w:tcBorders>
          </w:tcPr>
          <w:p w14:paraId="3F9167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A035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49ED7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9.2.1.109</w:t>
            </w:r>
          </w:p>
        </w:tc>
        <w:tc>
          <w:tcPr>
            <w:tcW w:w="1728" w:type="dxa"/>
            <w:tcBorders>
              <w:top w:val="single" w:sz="4" w:space="0" w:color="auto"/>
              <w:left w:val="single" w:sz="4" w:space="0" w:color="auto"/>
              <w:bottom w:val="single" w:sz="4" w:space="0" w:color="auto"/>
              <w:right w:val="single" w:sz="4" w:space="0" w:color="auto"/>
            </w:tcBorders>
          </w:tcPr>
          <w:p w14:paraId="0CB695B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B5B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B20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E02A381" w14:textId="77777777" w:rsidTr="00330086">
        <w:tc>
          <w:tcPr>
            <w:tcW w:w="2160" w:type="dxa"/>
            <w:tcBorders>
              <w:top w:val="single" w:sz="4" w:space="0" w:color="auto"/>
              <w:left w:val="single" w:sz="4" w:space="0" w:color="auto"/>
              <w:bottom w:val="single" w:sz="4" w:space="0" w:color="auto"/>
              <w:right w:val="single" w:sz="4" w:space="0" w:color="auto"/>
            </w:tcBorders>
          </w:tcPr>
          <w:p w14:paraId="1FE545A1"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9ACEC4F"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F25CBB"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DC3718"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183A604C"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8D0F8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98EE8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90177" w:rsidRPr="008711EA" w14:paraId="2171DCDD" w14:textId="77777777" w:rsidTr="00330086">
        <w:tc>
          <w:tcPr>
            <w:tcW w:w="2160" w:type="dxa"/>
            <w:tcBorders>
              <w:top w:val="single" w:sz="4" w:space="0" w:color="auto"/>
              <w:left w:val="single" w:sz="4" w:space="0" w:color="auto"/>
              <w:bottom w:val="single" w:sz="4" w:space="0" w:color="auto"/>
              <w:right w:val="single" w:sz="4" w:space="0" w:color="auto"/>
            </w:tcBorders>
          </w:tcPr>
          <w:p w14:paraId="3647612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1080" w:type="dxa"/>
            <w:tcBorders>
              <w:top w:val="single" w:sz="4" w:space="0" w:color="auto"/>
              <w:left w:val="single" w:sz="4" w:space="0" w:color="auto"/>
              <w:bottom w:val="single" w:sz="4" w:space="0" w:color="auto"/>
              <w:right w:val="single" w:sz="4" w:space="0" w:color="auto"/>
            </w:tcBorders>
          </w:tcPr>
          <w:p w14:paraId="6B6623F3"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E0FDF" w14:textId="77777777" w:rsidR="00590177" w:rsidRPr="008711EA" w:rsidRDefault="00590177"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733BBC0"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1728" w:type="dxa"/>
            <w:tcBorders>
              <w:top w:val="single" w:sz="4" w:space="0" w:color="auto"/>
              <w:left w:val="single" w:sz="4" w:space="0" w:color="auto"/>
              <w:bottom w:val="single" w:sz="4" w:space="0" w:color="auto"/>
              <w:right w:val="single" w:sz="4" w:space="0" w:color="auto"/>
            </w:tcBorders>
          </w:tcPr>
          <w:p w14:paraId="06B67125" w14:textId="77777777" w:rsidR="00590177" w:rsidRPr="008711EA" w:rsidRDefault="00590177"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01F5B5B"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006D66"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2832D909" w14:textId="77777777" w:rsidR="000E2576" w:rsidRPr="008711EA" w:rsidRDefault="000E2576" w:rsidP="00585681">
      <w:pPr>
        <w:widowControl w:val="0"/>
      </w:pPr>
    </w:p>
    <w:p w14:paraId="41BD0470" w14:textId="77777777" w:rsidR="000E2576" w:rsidRPr="008711EA" w:rsidRDefault="000E2576" w:rsidP="00585681">
      <w:pPr>
        <w:pStyle w:val="Heading4"/>
        <w:keepNext w:val="0"/>
        <w:keepLines w:val="0"/>
        <w:widowControl w:val="0"/>
      </w:pPr>
      <w:bookmarkStart w:id="4253" w:name="_Toc20953616"/>
      <w:bookmarkStart w:id="4254" w:name="_Toc29390793"/>
      <w:bookmarkStart w:id="4255" w:name="_Toc36551530"/>
      <w:bookmarkStart w:id="4256" w:name="_Toc45831746"/>
      <w:bookmarkStart w:id="4257" w:name="_Toc51762699"/>
      <w:bookmarkStart w:id="4258" w:name="_Toc64381751"/>
      <w:bookmarkStart w:id="4259" w:name="_Toc73964269"/>
      <w:bookmarkStart w:id="4260" w:name="_Toc88646878"/>
      <w:bookmarkStart w:id="4261" w:name="_Toc97882827"/>
      <w:bookmarkStart w:id="4262" w:name="_Toc105518610"/>
      <w:bookmarkStart w:id="4263" w:name="_Toc106108532"/>
      <w:bookmarkStart w:id="4264" w:name="_Toc112857331"/>
      <w:bookmarkStart w:id="4265" w:name="_Toc161904189"/>
      <w:r w:rsidRPr="008711EA">
        <w:t>9.1.4.8</w:t>
      </w:r>
      <w:r w:rsidRPr="008711EA">
        <w:tab/>
        <w:t>UE CONTEXT MODIFICATION REQUEST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0B60122F" w14:textId="77777777" w:rsidR="000E2576" w:rsidRPr="008711EA" w:rsidRDefault="000E2576" w:rsidP="00585681">
      <w:pPr>
        <w:widowControl w:val="0"/>
        <w:rPr>
          <w:rFonts w:eastAsia="Batang"/>
        </w:rPr>
      </w:pPr>
      <w:r w:rsidRPr="008711EA">
        <w:t>This message is sent by the MME to provide UE Context information changes to the eNB.</w:t>
      </w:r>
    </w:p>
    <w:p w14:paraId="7FA65236"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BEE92D" w14:textId="77777777" w:rsidTr="00330086">
        <w:trPr>
          <w:tblHeader/>
        </w:trPr>
        <w:tc>
          <w:tcPr>
            <w:tcW w:w="2160" w:type="dxa"/>
          </w:tcPr>
          <w:p w14:paraId="2AACEA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46A1F8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EC918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3B935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3EB2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75959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9C409F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B816950" w14:textId="77777777" w:rsidTr="00330086">
        <w:tc>
          <w:tcPr>
            <w:tcW w:w="2160" w:type="dxa"/>
          </w:tcPr>
          <w:p w14:paraId="07042F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6A9A3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4E8FD21" w14:textId="77777777" w:rsidR="000E2576" w:rsidRPr="008711EA" w:rsidRDefault="000E2576" w:rsidP="00585681">
            <w:pPr>
              <w:pStyle w:val="TAL"/>
              <w:keepNext w:val="0"/>
              <w:keepLines w:val="0"/>
              <w:widowControl w:val="0"/>
              <w:rPr>
                <w:rFonts w:cs="Arial"/>
                <w:lang w:eastAsia="ja-JP"/>
              </w:rPr>
            </w:pPr>
          </w:p>
        </w:tc>
        <w:tc>
          <w:tcPr>
            <w:tcW w:w="1512" w:type="dxa"/>
          </w:tcPr>
          <w:p w14:paraId="2943D9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AF1FBE9" w14:textId="77777777" w:rsidR="000E2576" w:rsidRPr="008711EA" w:rsidRDefault="000E2576" w:rsidP="00585681">
            <w:pPr>
              <w:pStyle w:val="TAL"/>
              <w:keepNext w:val="0"/>
              <w:keepLines w:val="0"/>
              <w:widowControl w:val="0"/>
              <w:rPr>
                <w:rFonts w:cs="Arial"/>
                <w:lang w:eastAsia="ja-JP"/>
              </w:rPr>
            </w:pPr>
          </w:p>
        </w:tc>
        <w:tc>
          <w:tcPr>
            <w:tcW w:w="1080" w:type="dxa"/>
          </w:tcPr>
          <w:p w14:paraId="2059F21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35A8102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570FE1FC" w14:textId="77777777" w:rsidTr="00330086">
        <w:tc>
          <w:tcPr>
            <w:tcW w:w="2160" w:type="dxa"/>
          </w:tcPr>
          <w:p w14:paraId="7EB1E92A"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A4AFEE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7A227793" w14:textId="77777777" w:rsidR="000E2576" w:rsidRPr="008711EA" w:rsidRDefault="000E2576" w:rsidP="00585681">
            <w:pPr>
              <w:pStyle w:val="TAL"/>
              <w:keepNext w:val="0"/>
              <w:keepLines w:val="0"/>
              <w:widowControl w:val="0"/>
              <w:rPr>
                <w:rFonts w:cs="Arial"/>
                <w:lang w:eastAsia="ja-JP"/>
              </w:rPr>
            </w:pPr>
          </w:p>
        </w:tc>
        <w:tc>
          <w:tcPr>
            <w:tcW w:w="1512" w:type="dxa"/>
          </w:tcPr>
          <w:p w14:paraId="17524C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B4A9530" w14:textId="77777777" w:rsidR="000E2576" w:rsidRPr="008711EA" w:rsidRDefault="000E2576" w:rsidP="00585681">
            <w:pPr>
              <w:pStyle w:val="TAL"/>
              <w:keepNext w:val="0"/>
              <w:keepLines w:val="0"/>
              <w:widowControl w:val="0"/>
              <w:rPr>
                <w:rFonts w:cs="Arial"/>
                <w:lang w:eastAsia="ja-JP"/>
              </w:rPr>
            </w:pPr>
          </w:p>
        </w:tc>
        <w:tc>
          <w:tcPr>
            <w:tcW w:w="1080" w:type="dxa"/>
          </w:tcPr>
          <w:p w14:paraId="074A36FF" w14:textId="77777777" w:rsidR="000E2576" w:rsidRPr="008711EA" w:rsidRDefault="000E2576" w:rsidP="00585681">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452C7EF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398E6835" w14:textId="77777777" w:rsidTr="00330086">
        <w:tc>
          <w:tcPr>
            <w:tcW w:w="2160" w:type="dxa"/>
          </w:tcPr>
          <w:p w14:paraId="175D5DF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3EB53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EC765C" w14:textId="77777777" w:rsidR="000E2576" w:rsidRPr="008711EA" w:rsidRDefault="000E2576" w:rsidP="00585681">
            <w:pPr>
              <w:pStyle w:val="TAL"/>
              <w:keepNext w:val="0"/>
              <w:keepLines w:val="0"/>
              <w:widowControl w:val="0"/>
              <w:rPr>
                <w:rFonts w:cs="Arial"/>
                <w:lang w:eastAsia="ja-JP"/>
              </w:rPr>
            </w:pPr>
          </w:p>
        </w:tc>
        <w:tc>
          <w:tcPr>
            <w:tcW w:w="1512" w:type="dxa"/>
          </w:tcPr>
          <w:p w14:paraId="7B8561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46F4301B" w14:textId="77777777" w:rsidR="000E2576" w:rsidRPr="008711EA" w:rsidRDefault="000E2576" w:rsidP="00585681">
            <w:pPr>
              <w:pStyle w:val="TAL"/>
              <w:keepNext w:val="0"/>
              <w:keepLines w:val="0"/>
              <w:widowControl w:val="0"/>
              <w:rPr>
                <w:rFonts w:cs="Arial"/>
                <w:lang w:eastAsia="ja-JP"/>
              </w:rPr>
            </w:pPr>
          </w:p>
        </w:tc>
        <w:tc>
          <w:tcPr>
            <w:tcW w:w="1080" w:type="dxa"/>
          </w:tcPr>
          <w:p w14:paraId="20E64C0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3E00A38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768E42DD" w14:textId="77777777" w:rsidTr="00330086">
        <w:tc>
          <w:tcPr>
            <w:tcW w:w="2160" w:type="dxa"/>
          </w:tcPr>
          <w:p w14:paraId="27407D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Key</w:t>
            </w:r>
          </w:p>
        </w:tc>
        <w:tc>
          <w:tcPr>
            <w:tcW w:w="1080" w:type="dxa"/>
          </w:tcPr>
          <w:p w14:paraId="702A55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2331B3A9" w14:textId="77777777" w:rsidR="000E2576" w:rsidRPr="008711EA" w:rsidRDefault="000E2576" w:rsidP="00585681">
            <w:pPr>
              <w:pStyle w:val="TAL"/>
              <w:keepNext w:val="0"/>
              <w:keepLines w:val="0"/>
              <w:widowControl w:val="0"/>
              <w:rPr>
                <w:rFonts w:cs="Arial"/>
                <w:lang w:eastAsia="ja-JP"/>
              </w:rPr>
            </w:pPr>
          </w:p>
        </w:tc>
        <w:tc>
          <w:tcPr>
            <w:tcW w:w="1512" w:type="dxa"/>
          </w:tcPr>
          <w:p w14:paraId="44C631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9.2.1.41</w:t>
            </w:r>
          </w:p>
        </w:tc>
        <w:tc>
          <w:tcPr>
            <w:tcW w:w="1728" w:type="dxa"/>
          </w:tcPr>
          <w:p w14:paraId="0272B7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05FA9F7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7AC51A4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69FD0F1F" w14:textId="77777777" w:rsidTr="00330086">
        <w:tc>
          <w:tcPr>
            <w:tcW w:w="2160" w:type="dxa"/>
            <w:tcBorders>
              <w:top w:val="single" w:sz="4" w:space="0" w:color="auto"/>
              <w:left w:val="single" w:sz="4" w:space="0" w:color="auto"/>
              <w:bottom w:val="single" w:sz="4" w:space="0" w:color="auto"/>
              <w:right w:val="single" w:sz="4" w:space="0" w:color="auto"/>
            </w:tcBorders>
          </w:tcPr>
          <w:p w14:paraId="4AA81F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EDFB83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AB4C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1B41C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55AB08D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7F66BE" w14:textId="77777777" w:rsidR="000E2576" w:rsidRPr="008711EA" w:rsidRDefault="000E2576" w:rsidP="00585681">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B954ECE" w14:textId="77777777" w:rsidR="000E2576" w:rsidRPr="008711EA" w:rsidRDefault="000E2576" w:rsidP="00585681">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39E839F5" w14:textId="77777777" w:rsidTr="00330086">
        <w:tc>
          <w:tcPr>
            <w:tcW w:w="2160" w:type="dxa"/>
            <w:tcBorders>
              <w:top w:val="single" w:sz="4" w:space="0" w:color="auto"/>
              <w:left w:val="single" w:sz="4" w:space="0" w:color="auto"/>
              <w:bottom w:val="single" w:sz="4" w:space="0" w:color="auto"/>
              <w:right w:val="single" w:sz="4" w:space="0" w:color="auto"/>
            </w:tcBorders>
          </w:tcPr>
          <w:p w14:paraId="2C3A13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4B14470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F68E3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B9F127"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6C65289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D38810" w14:textId="77777777" w:rsidR="000E2576" w:rsidRPr="008711EA" w:rsidRDefault="000E2576" w:rsidP="00585681">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7117D235" w14:textId="77777777" w:rsidR="000E2576" w:rsidRPr="008711EA" w:rsidRDefault="000E2576" w:rsidP="00585681">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74041ADD" w14:textId="77777777" w:rsidTr="00330086">
        <w:tc>
          <w:tcPr>
            <w:tcW w:w="2160" w:type="dxa"/>
          </w:tcPr>
          <w:p w14:paraId="1D044BD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1080" w:type="dxa"/>
          </w:tcPr>
          <w:p w14:paraId="48DE36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0FE8F2B9" w14:textId="77777777" w:rsidR="000E2576" w:rsidRPr="008711EA" w:rsidRDefault="000E2576" w:rsidP="00585681">
            <w:pPr>
              <w:pStyle w:val="TAL"/>
              <w:keepNext w:val="0"/>
              <w:keepLines w:val="0"/>
              <w:widowControl w:val="0"/>
              <w:rPr>
                <w:rFonts w:cs="Arial"/>
                <w:lang w:eastAsia="ja-JP"/>
              </w:rPr>
            </w:pPr>
          </w:p>
        </w:tc>
        <w:tc>
          <w:tcPr>
            <w:tcW w:w="1512" w:type="dxa"/>
          </w:tcPr>
          <w:p w14:paraId="76B46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9.2.3.21</w:t>
            </w:r>
          </w:p>
        </w:tc>
        <w:tc>
          <w:tcPr>
            <w:tcW w:w="1728" w:type="dxa"/>
          </w:tcPr>
          <w:p w14:paraId="022E8991" w14:textId="77777777" w:rsidR="000E2576" w:rsidRPr="008711EA" w:rsidRDefault="000E2576" w:rsidP="00585681">
            <w:pPr>
              <w:pStyle w:val="TAL"/>
              <w:keepNext w:val="0"/>
              <w:keepLines w:val="0"/>
              <w:widowControl w:val="0"/>
              <w:rPr>
                <w:rFonts w:cs="Arial"/>
                <w:lang w:eastAsia="ja-JP"/>
              </w:rPr>
            </w:pPr>
          </w:p>
        </w:tc>
        <w:tc>
          <w:tcPr>
            <w:tcW w:w="1080" w:type="dxa"/>
          </w:tcPr>
          <w:p w14:paraId="4E60269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9B4469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B9835E4" w14:textId="77777777" w:rsidTr="00330086">
        <w:tc>
          <w:tcPr>
            <w:tcW w:w="2160" w:type="dxa"/>
            <w:tcBorders>
              <w:top w:val="single" w:sz="4" w:space="0" w:color="auto"/>
              <w:left w:val="single" w:sz="4" w:space="0" w:color="auto"/>
              <w:bottom w:val="single" w:sz="4" w:space="0" w:color="auto"/>
              <w:right w:val="single" w:sz="4" w:space="0" w:color="auto"/>
            </w:tcBorders>
          </w:tcPr>
          <w:p w14:paraId="5C87899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6B66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E919F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F954D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5DC27A0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CF50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57E9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449114" w14:textId="77777777" w:rsidTr="00330086">
        <w:tc>
          <w:tcPr>
            <w:tcW w:w="2160" w:type="dxa"/>
            <w:tcBorders>
              <w:top w:val="single" w:sz="4" w:space="0" w:color="auto"/>
              <w:left w:val="single" w:sz="4" w:space="0" w:color="auto"/>
              <w:bottom w:val="single" w:sz="4" w:space="0" w:color="auto"/>
              <w:right w:val="single" w:sz="4" w:space="0" w:color="auto"/>
            </w:tcBorders>
          </w:tcPr>
          <w:p w14:paraId="695832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779883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04050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2414C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E1C34F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2836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D115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AE5E6CA" w14:textId="77777777" w:rsidTr="00330086">
        <w:tc>
          <w:tcPr>
            <w:tcW w:w="2160" w:type="dxa"/>
            <w:tcBorders>
              <w:top w:val="single" w:sz="4" w:space="0" w:color="auto"/>
              <w:left w:val="single" w:sz="4" w:space="0" w:color="auto"/>
              <w:bottom w:val="single" w:sz="4" w:space="0" w:color="auto"/>
              <w:right w:val="single" w:sz="4" w:space="0" w:color="auto"/>
            </w:tcBorders>
          </w:tcPr>
          <w:p w14:paraId="217E78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Registered LAI</w:t>
            </w:r>
          </w:p>
        </w:tc>
        <w:tc>
          <w:tcPr>
            <w:tcW w:w="1080" w:type="dxa"/>
            <w:tcBorders>
              <w:top w:val="single" w:sz="4" w:space="0" w:color="auto"/>
              <w:left w:val="single" w:sz="4" w:space="0" w:color="auto"/>
              <w:bottom w:val="single" w:sz="4" w:space="0" w:color="auto"/>
              <w:right w:val="single" w:sz="4" w:space="0" w:color="auto"/>
            </w:tcBorders>
          </w:tcPr>
          <w:p w14:paraId="0BEBE2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5D2688"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9C2E09"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1D9EE83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3F2A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A492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F9FEE64" w14:textId="77777777" w:rsidTr="00330086">
        <w:tc>
          <w:tcPr>
            <w:tcW w:w="2160" w:type="dxa"/>
            <w:tcBorders>
              <w:top w:val="single" w:sz="4" w:space="0" w:color="auto"/>
              <w:left w:val="single" w:sz="4" w:space="0" w:color="auto"/>
              <w:bottom w:val="single" w:sz="4" w:space="0" w:color="auto"/>
              <w:right w:val="single" w:sz="4" w:space="0" w:color="auto"/>
            </w:tcBorders>
          </w:tcPr>
          <w:p w14:paraId="40D3AA00" w14:textId="77777777" w:rsidR="000E2576" w:rsidRPr="008711EA" w:rsidRDefault="000E2576" w:rsidP="00585681">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132D9AF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579DDA5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DCDACF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36727C5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119F1C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B5DFC2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07063A5" w14:textId="77777777" w:rsidTr="00330086">
        <w:tc>
          <w:tcPr>
            <w:tcW w:w="2160" w:type="dxa"/>
            <w:tcBorders>
              <w:top w:val="single" w:sz="4" w:space="0" w:color="auto"/>
              <w:left w:val="single" w:sz="4" w:space="0" w:color="auto"/>
              <w:bottom w:val="single" w:sz="4" w:space="0" w:color="auto"/>
              <w:right w:val="single" w:sz="4" w:space="0" w:color="auto"/>
            </w:tcBorders>
          </w:tcPr>
          <w:p w14:paraId="558933F7"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0B9B691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1A7EF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851EF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79010E9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9AA20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46F6A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CBCFC51" w14:textId="77777777" w:rsidTr="00330086">
        <w:tc>
          <w:tcPr>
            <w:tcW w:w="2160" w:type="dxa"/>
            <w:tcBorders>
              <w:top w:val="single" w:sz="4" w:space="0" w:color="auto"/>
              <w:left w:val="single" w:sz="4" w:space="0" w:color="auto"/>
              <w:bottom w:val="single" w:sz="4" w:space="0" w:color="auto"/>
              <w:right w:val="single" w:sz="4" w:space="0" w:color="auto"/>
            </w:tcBorders>
          </w:tcPr>
          <w:p w14:paraId="72AB6CA8"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3574605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9FEF6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EAFEC1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2E0094C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597EF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69E68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CB2BBA7" w14:textId="77777777" w:rsidTr="00330086">
        <w:tc>
          <w:tcPr>
            <w:tcW w:w="2160" w:type="dxa"/>
            <w:tcBorders>
              <w:top w:val="single" w:sz="4" w:space="0" w:color="auto"/>
              <w:left w:val="single" w:sz="4" w:space="0" w:color="auto"/>
              <w:bottom w:val="single" w:sz="4" w:space="0" w:color="auto"/>
              <w:right w:val="single" w:sz="4" w:space="0" w:color="auto"/>
            </w:tcBorders>
          </w:tcPr>
          <w:p w14:paraId="09288945"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326C75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BB874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2410A0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14299B1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2F62D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F0171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F0E96A" w14:textId="77777777" w:rsidTr="00330086">
        <w:tc>
          <w:tcPr>
            <w:tcW w:w="2160" w:type="dxa"/>
            <w:tcBorders>
              <w:top w:val="single" w:sz="4" w:space="0" w:color="auto"/>
              <w:left w:val="single" w:sz="4" w:space="0" w:color="auto"/>
              <w:bottom w:val="single" w:sz="4" w:space="0" w:color="auto"/>
              <w:right w:val="single" w:sz="4" w:space="0" w:color="auto"/>
            </w:tcBorders>
          </w:tcPr>
          <w:p w14:paraId="5FD5B787"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24EEA9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E116E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39984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7C92CFC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38E64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CE7BAA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60BC97D" w14:textId="77777777" w:rsidTr="00330086">
        <w:tc>
          <w:tcPr>
            <w:tcW w:w="2160" w:type="dxa"/>
            <w:tcBorders>
              <w:top w:val="single" w:sz="4" w:space="0" w:color="auto"/>
              <w:left w:val="single" w:sz="4" w:space="0" w:color="auto"/>
              <w:bottom w:val="single" w:sz="4" w:space="0" w:color="auto"/>
              <w:right w:val="single" w:sz="4" w:space="0" w:color="auto"/>
            </w:tcBorders>
          </w:tcPr>
          <w:p w14:paraId="653789A8" w14:textId="77777777" w:rsidR="000E2576" w:rsidRPr="008711EA" w:rsidRDefault="000E2576" w:rsidP="00585681">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EA8DF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F9319C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51A15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2BA6841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E25E36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92EFF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B303DF" w:rsidRPr="008711EA" w14:paraId="452291B7" w14:textId="77777777" w:rsidTr="00330086">
        <w:tc>
          <w:tcPr>
            <w:tcW w:w="2160" w:type="dxa"/>
            <w:tcBorders>
              <w:top w:val="single" w:sz="4" w:space="0" w:color="auto"/>
              <w:left w:val="single" w:sz="4" w:space="0" w:color="auto"/>
              <w:bottom w:val="single" w:sz="4" w:space="0" w:color="auto"/>
              <w:right w:val="single" w:sz="4" w:space="0" w:color="auto"/>
            </w:tcBorders>
          </w:tcPr>
          <w:p w14:paraId="6D3DB1A0" w14:textId="77777777" w:rsidR="00B303DF" w:rsidRPr="008711EA" w:rsidRDefault="00B303DF" w:rsidP="00585681">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72D43292"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A4F729"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AABDEE" w14:textId="77777777" w:rsidR="00B303DF" w:rsidRPr="008711EA" w:rsidRDefault="00B63F37" w:rsidP="00585681">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1452BB9" w14:textId="77777777" w:rsidR="00B303DF" w:rsidRPr="008711EA" w:rsidRDefault="00B303DF"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75D"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4347B4"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ignore</w:t>
            </w:r>
          </w:p>
        </w:tc>
      </w:tr>
      <w:tr w:rsidR="006823EA" w:rsidRPr="008711EA" w14:paraId="67DBFEA9" w14:textId="77777777" w:rsidTr="00330086">
        <w:tc>
          <w:tcPr>
            <w:tcW w:w="2160" w:type="dxa"/>
            <w:tcBorders>
              <w:top w:val="single" w:sz="4" w:space="0" w:color="auto"/>
              <w:left w:val="single" w:sz="4" w:space="0" w:color="auto"/>
              <w:bottom w:val="single" w:sz="4" w:space="0" w:color="auto"/>
              <w:right w:val="single" w:sz="4" w:space="0" w:color="auto"/>
            </w:tcBorders>
          </w:tcPr>
          <w:p w14:paraId="5A3D04B4" w14:textId="77777777" w:rsidR="006823EA" w:rsidRPr="008711EA" w:rsidRDefault="006823EA" w:rsidP="00585681">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71EA4474" w14:textId="77777777" w:rsidR="006823EA" w:rsidRPr="008711EA" w:rsidRDefault="006823EA"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5118E4" w14:textId="77777777" w:rsidR="006823EA" w:rsidRPr="008711EA" w:rsidRDefault="006823E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934BB52" w14:textId="77777777" w:rsidR="006823EA" w:rsidRPr="008711EA" w:rsidRDefault="00CE54CE" w:rsidP="00585681">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17030020" w14:textId="77777777" w:rsidR="006823EA" w:rsidRPr="008711EA" w:rsidRDefault="006823E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287C1A" w14:textId="77777777" w:rsidR="006823EA" w:rsidRPr="008711EA" w:rsidRDefault="006823EA"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2DDF4A" w14:textId="77777777" w:rsidR="006823EA" w:rsidRPr="008711EA" w:rsidRDefault="006823EA" w:rsidP="00585681">
            <w:pPr>
              <w:pStyle w:val="TAL"/>
              <w:keepNext w:val="0"/>
              <w:keepLines w:val="0"/>
              <w:widowControl w:val="0"/>
              <w:jc w:val="center"/>
              <w:rPr>
                <w:rFonts w:cs="Arial"/>
                <w:lang w:eastAsia="ja-JP"/>
              </w:rPr>
            </w:pPr>
            <w:r w:rsidRPr="008711EA">
              <w:rPr>
                <w:rFonts w:cs="Arial"/>
                <w:lang w:eastAsia="ja-JP"/>
              </w:rPr>
              <w:t>ignore</w:t>
            </w:r>
          </w:p>
        </w:tc>
      </w:tr>
      <w:tr w:rsidR="00A667F3" w:rsidRPr="008711EA" w14:paraId="24B5752A" w14:textId="77777777" w:rsidTr="00330086">
        <w:tc>
          <w:tcPr>
            <w:tcW w:w="2160" w:type="dxa"/>
            <w:tcBorders>
              <w:top w:val="single" w:sz="4" w:space="0" w:color="auto"/>
              <w:left w:val="single" w:sz="4" w:space="0" w:color="auto"/>
              <w:bottom w:val="single" w:sz="4" w:space="0" w:color="auto"/>
              <w:right w:val="single" w:sz="4" w:space="0" w:color="auto"/>
            </w:tcBorders>
          </w:tcPr>
          <w:p w14:paraId="7DC57EFE" w14:textId="77777777" w:rsidR="00A667F3" w:rsidRPr="008711EA" w:rsidRDefault="00A667F3" w:rsidP="00585681">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1CA5E22B"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E243E5" w14:textId="77777777" w:rsidR="00A667F3" w:rsidRPr="008711EA" w:rsidRDefault="00A667F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D536B7A" w14:textId="77777777" w:rsidR="00A667F3" w:rsidRPr="008711EA" w:rsidRDefault="00A667F3" w:rsidP="00585681">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644F0581" w14:textId="77777777" w:rsidR="00A667F3" w:rsidRPr="008711EA" w:rsidRDefault="00A667F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6930C11" w14:textId="77777777" w:rsidR="00A667F3" w:rsidRPr="008711EA" w:rsidRDefault="00A667F3"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2B8BA" w14:textId="77777777" w:rsidR="00A667F3" w:rsidRPr="008711EA" w:rsidRDefault="00A667F3" w:rsidP="00585681">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A9E65AE" w14:textId="77777777" w:rsidTr="00330086">
        <w:tc>
          <w:tcPr>
            <w:tcW w:w="2160" w:type="dxa"/>
            <w:tcBorders>
              <w:top w:val="single" w:sz="4" w:space="0" w:color="auto"/>
              <w:left w:val="single" w:sz="4" w:space="0" w:color="auto"/>
              <w:bottom w:val="single" w:sz="4" w:space="0" w:color="auto"/>
              <w:right w:val="single" w:sz="4" w:space="0" w:color="auto"/>
            </w:tcBorders>
          </w:tcPr>
          <w:p w14:paraId="605C8B92" w14:textId="77777777" w:rsidR="004B48D0" w:rsidRPr="00C14447" w:rsidRDefault="004B48D0" w:rsidP="00585681">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59634C89" w14:textId="77777777" w:rsidR="004B48D0" w:rsidRPr="00C14447" w:rsidRDefault="004B48D0" w:rsidP="00585681">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7BFE35" w14:textId="77777777" w:rsidR="004B48D0" w:rsidRPr="00C14447" w:rsidRDefault="004B48D0"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D41A50" w14:textId="77777777" w:rsidR="004B48D0" w:rsidRPr="00C14447" w:rsidRDefault="000408EE" w:rsidP="00585681">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1002277D" w14:textId="77777777" w:rsidR="004B48D0" w:rsidRPr="00C14447" w:rsidRDefault="004B48D0"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B19145" w14:textId="77777777" w:rsidR="004B48D0" w:rsidRPr="00C14447" w:rsidRDefault="004B48D0" w:rsidP="00585681">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1EDA02" w14:textId="77777777" w:rsidR="004B48D0" w:rsidRPr="00C14447" w:rsidRDefault="004B48D0" w:rsidP="00585681">
            <w:pPr>
              <w:pStyle w:val="TAL"/>
              <w:keepNext w:val="0"/>
              <w:keepLines w:val="0"/>
              <w:widowControl w:val="0"/>
              <w:jc w:val="center"/>
              <w:rPr>
                <w:rFonts w:cs="Arial"/>
                <w:lang w:eastAsia="ja-JP"/>
              </w:rPr>
            </w:pPr>
            <w:r w:rsidRPr="00C14447">
              <w:rPr>
                <w:rFonts w:cs="Arial"/>
                <w:lang w:eastAsia="zh-CN"/>
              </w:rPr>
              <w:t>ignore</w:t>
            </w:r>
          </w:p>
        </w:tc>
      </w:tr>
      <w:tr w:rsidR="006D2157" w:rsidRPr="00E043EB" w14:paraId="4DE5BD9B" w14:textId="77777777" w:rsidTr="00330086">
        <w:tc>
          <w:tcPr>
            <w:tcW w:w="2160" w:type="dxa"/>
            <w:tcBorders>
              <w:top w:val="single" w:sz="4" w:space="0" w:color="auto"/>
              <w:left w:val="single" w:sz="4" w:space="0" w:color="auto"/>
              <w:bottom w:val="single" w:sz="4" w:space="0" w:color="auto"/>
              <w:right w:val="single" w:sz="4" w:space="0" w:color="auto"/>
            </w:tcBorders>
          </w:tcPr>
          <w:p w14:paraId="49AF8DB7" w14:textId="77777777" w:rsidR="006D2157" w:rsidRPr="00E043EB" w:rsidRDefault="006D2157" w:rsidP="00585681">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6EDC8696" w14:textId="77777777" w:rsidR="006D2157" w:rsidRPr="00E043EB" w:rsidRDefault="006D2157" w:rsidP="00585681">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D2411EB"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D02DBB" w14:textId="77777777" w:rsidR="006D2157" w:rsidRPr="00E043EB" w:rsidRDefault="006D2157" w:rsidP="00585681">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4C770BBE" w14:textId="77777777" w:rsidR="006D2157" w:rsidRPr="00E043EB" w:rsidRDefault="006D2157" w:rsidP="00585681">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0A4354" w14:textId="77777777" w:rsidR="006D2157" w:rsidRPr="00E043EB" w:rsidRDefault="006D2157" w:rsidP="00585681">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AC5B60C" w14:textId="77777777" w:rsidR="006D2157" w:rsidRPr="00E043EB" w:rsidRDefault="006D2157" w:rsidP="00585681">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06F97D89" w14:textId="77777777" w:rsidTr="00330086">
        <w:tc>
          <w:tcPr>
            <w:tcW w:w="2160" w:type="dxa"/>
            <w:tcBorders>
              <w:top w:val="single" w:sz="4" w:space="0" w:color="auto"/>
              <w:left w:val="single" w:sz="4" w:space="0" w:color="auto"/>
              <w:bottom w:val="single" w:sz="4" w:space="0" w:color="auto"/>
              <w:right w:val="single" w:sz="4" w:space="0" w:color="auto"/>
            </w:tcBorders>
          </w:tcPr>
          <w:p w14:paraId="01A7B596"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9EDD98B"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BF56C1"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70045D"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236448A4" w14:textId="77777777" w:rsidR="006D2157" w:rsidRPr="00E043EB"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94381C9"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D6DD6E"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362B0D1D" w14:textId="77777777" w:rsidTr="00330086">
        <w:tc>
          <w:tcPr>
            <w:tcW w:w="2160" w:type="dxa"/>
            <w:tcBorders>
              <w:top w:val="single" w:sz="4" w:space="0" w:color="auto"/>
              <w:left w:val="single" w:sz="4" w:space="0" w:color="auto"/>
              <w:bottom w:val="single" w:sz="4" w:space="0" w:color="auto"/>
              <w:right w:val="single" w:sz="4" w:space="0" w:color="auto"/>
            </w:tcBorders>
          </w:tcPr>
          <w:p w14:paraId="2C51A991"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3E2ED60"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B96393"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2DE73A"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0E0C7A55"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BDD5B0"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BB8D5E"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CF36CD4" w14:textId="77777777" w:rsidTr="00330086">
        <w:tc>
          <w:tcPr>
            <w:tcW w:w="2160" w:type="dxa"/>
            <w:tcBorders>
              <w:top w:val="single" w:sz="4" w:space="0" w:color="auto"/>
              <w:left w:val="single" w:sz="4" w:space="0" w:color="auto"/>
              <w:bottom w:val="single" w:sz="4" w:space="0" w:color="auto"/>
              <w:right w:val="single" w:sz="4" w:space="0" w:color="auto"/>
            </w:tcBorders>
          </w:tcPr>
          <w:p w14:paraId="2CA2F3B2"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026BB0A9"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64F153" w14:textId="77777777" w:rsidR="00F92D3A" w:rsidRPr="00E043EB" w:rsidRDefault="00F92D3A"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8AE441"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12638023" w14:textId="77777777" w:rsidR="00F92D3A" w:rsidRPr="0065059E" w:rsidRDefault="00F92D3A" w:rsidP="00585681">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376F1F"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AEB8C5" w14:textId="77777777" w:rsidR="00F92D3A" w:rsidRPr="008A21AD"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51A2E63E" w14:textId="77777777" w:rsidR="000E2576" w:rsidRPr="008711EA" w:rsidRDefault="000E2576" w:rsidP="00585681">
      <w:pPr>
        <w:widowControl w:val="0"/>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6DA2BD" w14:textId="77777777" w:rsidTr="00EB7B38">
        <w:tc>
          <w:tcPr>
            <w:tcW w:w="3686" w:type="dxa"/>
          </w:tcPr>
          <w:p w14:paraId="7167C1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347CD1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1A4526D" w14:textId="77777777" w:rsidTr="00EB7B38">
        <w:tc>
          <w:tcPr>
            <w:tcW w:w="3686" w:type="dxa"/>
          </w:tcPr>
          <w:p w14:paraId="1009088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ifCSFBhighpriority</w:t>
            </w:r>
          </w:p>
        </w:tc>
        <w:tc>
          <w:tcPr>
            <w:tcW w:w="5670" w:type="dxa"/>
          </w:tcPr>
          <w:p w14:paraId="4598CAA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67FAD193" w14:textId="77777777" w:rsidR="000E2576" w:rsidRPr="008711EA" w:rsidRDefault="000E2576" w:rsidP="00585681">
      <w:pPr>
        <w:widowControl w:val="0"/>
        <w:rPr>
          <w:kern w:val="28"/>
        </w:rPr>
      </w:pPr>
    </w:p>
    <w:p w14:paraId="1C46D42A" w14:textId="77777777" w:rsidR="000E2576" w:rsidRPr="008711EA" w:rsidRDefault="000E2576" w:rsidP="00585681">
      <w:pPr>
        <w:pStyle w:val="Heading4"/>
        <w:keepNext w:val="0"/>
        <w:keepLines w:val="0"/>
        <w:widowControl w:val="0"/>
      </w:pPr>
      <w:bookmarkStart w:id="4266" w:name="_Toc20953617"/>
      <w:bookmarkStart w:id="4267" w:name="_Toc29390794"/>
      <w:bookmarkStart w:id="4268" w:name="_Toc36551531"/>
      <w:bookmarkStart w:id="4269" w:name="_Toc45831747"/>
      <w:bookmarkStart w:id="4270" w:name="_Toc51762700"/>
      <w:bookmarkStart w:id="4271" w:name="_Toc64381752"/>
      <w:bookmarkStart w:id="4272" w:name="_Toc73964270"/>
      <w:bookmarkStart w:id="4273" w:name="_Toc88646879"/>
      <w:bookmarkStart w:id="4274" w:name="_Toc97882828"/>
      <w:bookmarkStart w:id="4275" w:name="_Toc105518611"/>
      <w:bookmarkStart w:id="4276" w:name="_Toc106108533"/>
      <w:bookmarkStart w:id="4277" w:name="_Toc112857332"/>
      <w:bookmarkStart w:id="4278" w:name="_Toc161904190"/>
      <w:r w:rsidRPr="008711EA">
        <w:t>9.1.4.9</w:t>
      </w:r>
      <w:r w:rsidRPr="008711EA">
        <w:tab/>
        <w:t>UE CONTEXT MODIFICATION RESPONSE</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644607FA" w14:textId="77777777" w:rsidR="000E2576" w:rsidRPr="008711EA" w:rsidRDefault="000E2576" w:rsidP="00585681">
      <w:pPr>
        <w:widowControl w:val="0"/>
        <w:rPr>
          <w:rFonts w:eastAsia="Batang"/>
        </w:rPr>
      </w:pPr>
      <w:r w:rsidRPr="008711EA">
        <w:t>This message is sent by the eNB to confirm the performed UE context updates.</w:t>
      </w:r>
    </w:p>
    <w:p w14:paraId="6DACEEEA"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8"/>
        <w:gridCol w:w="1081"/>
        <w:gridCol w:w="1081"/>
        <w:gridCol w:w="1512"/>
        <w:gridCol w:w="1728"/>
        <w:gridCol w:w="1081"/>
        <w:gridCol w:w="1079"/>
      </w:tblGrid>
      <w:tr w:rsidR="00330086" w:rsidRPr="008711EA" w14:paraId="6FFE766C" w14:textId="77777777" w:rsidTr="00296CDB">
        <w:tc>
          <w:tcPr>
            <w:tcW w:w="1110" w:type="pct"/>
          </w:tcPr>
          <w:p w14:paraId="1E5672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8017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E13F1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E3342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8CA7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1FD5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028958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F06CADF" w14:textId="77777777" w:rsidTr="00296CDB">
        <w:tc>
          <w:tcPr>
            <w:tcW w:w="1110" w:type="pct"/>
          </w:tcPr>
          <w:p w14:paraId="10120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EB73D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C21C72" w14:textId="77777777" w:rsidR="000E2576" w:rsidRPr="008711EA" w:rsidRDefault="000E2576" w:rsidP="00585681">
            <w:pPr>
              <w:pStyle w:val="TAL"/>
              <w:keepNext w:val="0"/>
              <w:keepLines w:val="0"/>
              <w:widowControl w:val="0"/>
              <w:rPr>
                <w:rFonts w:cs="Arial"/>
                <w:lang w:eastAsia="ja-JP"/>
              </w:rPr>
            </w:pPr>
          </w:p>
        </w:tc>
        <w:tc>
          <w:tcPr>
            <w:tcW w:w="778" w:type="pct"/>
          </w:tcPr>
          <w:p w14:paraId="0FCA3E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CD6E10F" w14:textId="77777777" w:rsidR="000E2576" w:rsidRPr="008711EA" w:rsidRDefault="000E2576" w:rsidP="00585681">
            <w:pPr>
              <w:pStyle w:val="TAL"/>
              <w:keepNext w:val="0"/>
              <w:keepLines w:val="0"/>
              <w:widowControl w:val="0"/>
              <w:rPr>
                <w:rFonts w:cs="Arial"/>
                <w:lang w:eastAsia="ja-JP"/>
              </w:rPr>
            </w:pPr>
          </w:p>
        </w:tc>
        <w:tc>
          <w:tcPr>
            <w:tcW w:w="556" w:type="pct"/>
          </w:tcPr>
          <w:p w14:paraId="3A84DF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69075E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A3C6D22" w14:textId="77777777" w:rsidTr="00296CDB">
        <w:tc>
          <w:tcPr>
            <w:tcW w:w="1110" w:type="pct"/>
          </w:tcPr>
          <w:p w14:paraId="02A1A53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E4B8DB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3886673" w14:textId="77777777" w:rsidR="000E2576" w:rsidRPr="008711EA" w:rsidRDefault="000E2576" w:rsidP="00585681">
            <w:pPr>
              <w:pStyle w:val="TAL"/>
              <w:keepNext w:val="0"/>
              <w:keepLines w:val="0"/>
              <w:widowControl w:val="0"/>
              <w:rPr>
                <w:rFonts w:cs="Arial"/>
                <w:lang w:eastAsia="ja-JP"/>
              </w:rPr>
            </w:pPr>
          </w:p>
        </w:tc>
        <w:tc>
          <w:tcPr>
            <w:tcW w:w="778" w:type="pct"/>
          </w:tcPr>
          <w:p w14:paraId="22CF00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A4F32DA" w14:textId="77777777" w:rsidR="000E2576" w:rsidRPr="008711EA" w:rsidRDefault="000E2576" w:rsidP="00585681">
            <w:pPr>
              <w:pStyle w:val="TAL"/>
              <w:keepNext w:val="0"/>
              <w:keepLines w:val="0"/>
              <w:widowControl w:val="0"/>
              <w:rPr>
                <w:rFonts w:cs="Arial"/>
                <w:lang w:eastAsia="ja-JP"/>
              </w:rPr>
            </w:pPr>
          </w:p>
        </w:tc>
        <w:tc>
          <w:tcPr>
            <w:tcW w:w="556" w:type="pct"/>
          </w:tcPr>
          <w:p w14:paraId="4B5EC15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D2B1E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A5BE2E9" w14:textId="77777777" w:rsidTr="00296CDB">
        <w:tc>
          <w:tcPr>
            <w:tcW w:w="1110" w:type="pct"/>
          </w:tcPr>
          <w:p w14:paraId="0B338A2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3476A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C538E0" w14:textId="77777777" w:rsidR="000E2576" w:rsidRPr="008711EA" w:rsidRDefault="000E2576" w:rsidP="00585681">
            <w:pPr>
              <w:pStyle w:val="TAL"/>
              <w:keepNext w:val="0"/>
              <w:keepLines w:val="0"/>
              <w:widowControl w:val="0"/>
              <w:rPr>
                <w:rFonts w:cs="Arial"/>
                <w:lang w:eastAsia="ja-JP"/>
              </w:rPr>
            </w:pPr>
          </w:p>
        </w:tc>
        <w:tc>
          <w:tcPr>
            <w:tcW w:w="778" w:type="pct"/>
          </w:tcPr>
          <w:p w14:paraId="2A23D8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C3DE1B0" w14:textId="77777777" w:rsidR="000E2576" w:rsidRPr="008711EA" w:rsidRDefault="000E2576" w:rsidP="00585681">
            <w:pPr>
              <w:pStyle w:val="TAL"/>
              <w:keepNext w:val="0"/>
              <w:keepLines w:val="0"/>
              <w:widowControl w:val="0"/>
              <w:rPr>
                <w:rFonts w:cs="Arial"/>
                <w:lang w:eastAsia="ja-JP"/>
              </w:rPr>
            </w:pPr>
          </w:p>
        </w:tc>
        <w:tc>
          <w:tcPr>
            <w:tcW w:w="556" w:type="pct"/>
          </w:tcPr>
          <w:p w14:paraId="2D07E4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D2C1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1A0F5F1C" w14:textId="77777777" w:rsidTr="00296CDB">
        <w:tc>
          <w:tcPr>
            <w:tcW w:w="1110" w:type="pct"/>
          </w:tcPr>
          <w:p w14:paraId="021CC3D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490BAC3"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5F598728" w14:textId="77777777" w:rsidR="000E2576" w:rsidRPr="008711EA" w:rsidRDefault="000E2576" w:rsidP="00585681">
            <w:pPr>
              <w:pStyle w:val="TAL"/>
              <w:keepNext w:val="0"/>
              <w:keepLines w:val="0"/>
              <w:widowControl w:val="0"/>
              <w:rPr>
                <w:rFonts w:cs="Arial"/>
                <w:lang w:eastAsia="ja-JP"/>
              </w:rPr>
            </w:pPr>
          </w:p>
        </w:tc>
        <w:tc>
          <w:tcPr>
            <w:tcW w:w="778" w:type="pct"/>
          </w:tcPr>
          <w:p w14:paraId="08A30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0B0CEDD" w14:textId="77777777" w:rsidR="000E2576" w:rsidRPr="008711EA" w:rsidRDefault="000E2576" w:rsidP="00585681">
            <w:pPr>
              <w:pStyle w:val="TAL"/>
              <w:keepNext w:val="0"/>
              <w:keepLines w:val="0"/>
              <w:widowControl w:val="0"/>
              <w:rPr>
                <w:rFonts w:cs="Arial"/>
                <w:lang w:eastAsia="ja-JP"/>
              </w:rPr>
            </w:pPr>
          </w:p>
        </w:tc>
        <w:tc>
          <w:tcPr>
            <w:tcW w:w="556" w:type="pct"/>
          </w:tcPr>
          <w:p w14:paraId="49FCEF8B"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77E79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AC0668C" w14:textId="77777777" w:rsidR="000E2576" w:rsidRPr="008711EA" w:rsidRDefault="000E2576" w:rsidP="00585681">
      <w:pPr>
        <w:widowControl w:val="0"/>
      </w:pPr>
    </w:p>
    <w:p w14:paraId="222AFD9A" w14:textId="77777777" w:rsidR="000E2576" w:rsidRPr="008711EA" w:rsidRDefault="000E2576" w:rsidP="00585681">
      <w:pPr>
        <w:pStyle w:val="Heading4"/>
        <w:keepNext w:val="0"/>
        <w:keepLines w:val="0"/>
        <w:widowControl w:val="0"/>
      </w:pPr>
      <w:bookmarkStart w:id="4279" w:name="_Toc20953618"/>
      <w:bookmarkStart w:id="4280" w:name="_Toc29390795"/>
      <w:bookmarkStart w:id="4281" w:name="_Toc36551532"/>
      <w:bookmarkStart w:id="4282" w:name="_Toc45831748"/>
      <w:bookmarkStart w:id="4283" w:name="_Toc51762701"/>
      <w:bookmarkStart w:id="4284" w:name="_Toc64381753"/>
      <w:bookmarkStart w:id="4285" w:name="_Toc73964271"/>
      <w:bookmarkStart w:id="4286" w:name="_Toc88646880"/>
      <w:bookmarkStart w:id="4287" w:name="_Toc97882829"/>
      <w:bookmarkStart w:id="4288" w:name="_Toc105518612"/>
      <w:bookmarkStart w:id="4289" w:name="_Toc106108534"/>
      <w:bookmarkStart w:id="4290" w:name="_Toc112857333"/>
      <w:bookmarkStart w:id="4291" w:name="_Toc161904191"/>
      <w:r w:rsidRPr="008711EA">
        <w:t>9.1.4.10</w:t>
      </w:r>
      <w:r w:rsidRPr="008711EA">
        <w:tab/>
        <w:t>UE CONTEXT MODIFICATION FAILURE</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664FB045" w14:textId="77777777" w:rsidR="000E2576" w:rsidRPr="008711EA" w:rsidRDefault="000E2576" w:rsidP="00585681">
      <w:pPr>
        <w:widowControl w:val="0"/>
        <w:rPr>
          <w:rFonts w:eastAsia="Batang"/>
        </w:rPr>
      </w:pPr>
      <w:r w:rsidRPr="008711EA">
        <w:t>This message is sent by the eNB in case the performed UE context update is not successful.</w:t>
      </w:r>
    </w:p>
    <w:p w14:paraId="1A2A312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8"/>
        <w:gridCol w:w="1081"/>
        <w:gridCol w:w="1081"/>
        <w:gridCol w:w="1512"/>
        <w:gridCol w:w="1728"/>
        <w:gridCol w:w="1081"/>
        <w:gridCol w:w="1079"/>
      </w:tblGrid>
      <w:tr w:rsidR="00330086" w:rsidRPr="008711EA" w14:paraId="1DB40076" w14:textId="77777777" w:rsidTr="004113C7">
        <w:trPr>
          <w:tblHeader/>
        </w:trPr>
        <w:tc>
          <w:tcPr>
            <w:tcW w:w="1110" w:type="pct"/>
          </w:tcPr>
          <w:p w14:paraId="5FACF9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FB6D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D9D1C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F4D13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E582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CBA0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BD60CC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898BF3F" w14:textId="77777777" w:rsidTr="00296CDB">
        <w:tc>
          <w:tcPr>
            <w:tcW w:w="1110" w:type="pct"/>
          </w:tcPr>
          <w:p w14:paraId="1D8279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6D74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147ABB" w14:textId="77777777" w:rsidR="000E2576" w:rsidRPr="008711EA" w:rsidRDefault="000E2576" w:rsidP="00585681">
            <w:pPr>
              <w:pStyle w:val="TAL"/>
              <w:keepNext w:val="0"/>
              <w:keepLines w:val="0"/>
              <w:widowControl w:val="0"/>
              <w:rPr>
                <w:rFonts w:cs="Arial"/>
                <w:lang w:eastAsia="ja-JP"/>
              </w:rPr>
            </w:pPr>
          </w:p>
        </w:tc>
        <w:tc>
          <w:tcPr>
            <w:tcW w:w="778" w:type="pct"/>
          </w:tcPr>
          <w:p w14:paraId="5FB524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357C0B7" w14:textId="77777777" w:rsidR="000E2576" w:rsidRPr="008711EA" w:rsidRDefault="000E2576" w:rsidP="00585681">
            <w:pPr>
              <w:pStyle w:val="TAL"/>
              <w:keepNext w:val="0"/>
              <w:keepLines w:val="0"/>
              <w:widowControl w:val="0"/>
              <w:rPr>
                <w:rFonts w:cs="Arial"/>
                <w:lang w:eastAsia="ja-JP"/>
              </w:rPr>
            </w:pPr>
          </w:p>
        </w:tc>
        <w:tc>
          <w:tcPr>
            <w:tcW w:w="556" w:type="pct"/>
          </w:tcPr>
          <w:p w14:paraId="188914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DD251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5ADD0E3" w14:textId="77777777" w:rsidTr="00296CDB">
        <w:tc>
          <w:tcPr>
            <w:tcW w:w="1110" w:type="pct"/>
          </w:tcPr>
          <w:p w14:paraId="46EDC04F"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9F76A2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3B0DACD" w14:textId="77777777" w:rsidR="000E2576" w:rsidRPr="008711EA" w:rsidRDefault="000E2576" w:rsidP="00585681">
            <w:pPr>
              <w:pStyle w:val="TAL"/>
              <w:keepNext w:val="0"/>
              <w:keepLines w:val="0"/>
              <w:widowControl w:val="0"/>
              <w:rPr>
                <w:rFonts w:cs="Arial"/>
                <w:lang w:eastAsia="ja-JP"/>
              </w:rPr>
            </w:pPr>
          </w:p>
        </w:tc>
        <w:tc>
          <w:tcPr>
            <w:tcW w:w="778" w:type="pct"/>
          </w:tcPr>
          <w:p w14:paraId="02C6A2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19559D10" w14:textId="77777777" w:rsidR="000E2576" w:rsidRPr="008711EA" w:rsidRDefault="000E2576" w:rsidP="00585681">
            <w:pPr>
              <w:pStyle w:val="TAL"/>
              <w:keepNext w:val="0"/>
              <w:keepLines w:val="0"/>
              <w:widowControl w:val="0"/>
              <w:rPr>
                <w:rFonts w:cs="Arial"/>
                <w:lang w:eastAsia="ja-JP"/>
              </w:rPr>
            </w:pPr>
          </w:p>
        </w:tc>
        <w:tc>
          <w:tcPr>
            <w:tcW w:w="556" w:type="pct"/>
          </w:tcPr>
          <w:p w14:paraId="0477330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BEC5C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7A62C42B" w14:textId="77777777" w:rsidTr="00296CDB">
        <w:tc>
          <w:tcPr>
            <w:tcW w:w="1110" w:type="pct"/>
          </w:tcPr>
          <w:p w14:paraId="583390C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556" w:type="pct"/>
          </w:tcPr>
          <w:p w14:paraId="4D45BC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75E03D3" w14:textId="77777777" w:rsidR="000E2576" w:rsidRPr="008711EA" w:rsidRDefault="000E2576" w:rsidP="00585681">
            <w:pPr>
              <w:pStyle w:val="TAL"/>
              <w:keepNext w:val="0"/>
              <w:keepLines w:val="0"/>
              <w:widowControl w:val="0"/>
              <w:rPr>
                <w:rFonts w:cs="Arial"/>
                <w:lang w:eastAsia="ja-JP"/>
              </w:rPr>
            </w:pPr>
          </w:p>
        </w:tc>
        <w:tc>
          <w:tcPr>
            <w:tcW w:w="778" w:type="pct"/>
          </w:tcPr>
          <w:p w14:paraId="3CC570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7D75BC1D" w14:textId="77777777" w:rsidR="000E2576" w:rsidRPr="008711EA" w:rsidRDefault="000E2576" w:rsidP="00585681">
            <w:pPr>
              <w:pStyle w:val="TAL"/>
              <w:keepNext w:val="0"/>
              <w:keepLines w:val="0"/>
              <w:widowControl w:val="0"/>
              <w:rPr>
                <w:rFonts w:cs="Arial"/>
                <w:lang w:eastAsia="ja-JP"/>
              </w:rPr>
            </w:pPr>
          </w:p>
        </w:tc>
        <w:tc>
          <w:tcPr>
            <w:tcW w:w="556" w:type="pct"/>
          </w:tcPr>
          <w:p w14:paraId="28BE9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24775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C7199E3" w14:textId="77777777" w:rsidTr="00296CDB">
        <w:tc>
          <w:tcPr>
            <w:tcW w:w="1110" w:type="pct"/>
          </w:tcPr>
          <w:p w14:paraId="3A0CB243"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141F8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481044" w14:textId="77777777" w:rsidR="000E2576" w:rsidRPr="008711EA" w:rsidRDefault="000E2576" w:rsidP="00585681">
            <w:pPr>
              <w:pStyle w:val="TAL"/>
              <w:keepNext w:val="0"/>
              <w:keepLines w:val="0"/>
              <w:widowControl w:val="0"/>
              <w:rPr>
                <w:rFonts w:cs="Arial"/>
                <w:lang w:eastAsia="ja-JP"/>
              </w:rPr>
            </w:pPr>
          </w:p>
        </w:tc>
        <w:tc>
          <w:tcPr>
            <w:tcW w:w="778" w:type="pct"/>
          </w:tcPr>
          <w:p w14:paraId="7CA4BC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56D78C6A" w14:textId="77777777" w:rsidR="000E2576" w:rsidRPr="008711EA" w:rsidRDefault="000E2576" w:rsidP="00585681">
            <w:pPr>
              <w:pStyle w:val="TAL"/>
              <w:keepNext w:val="0"/>
              <w:keepLines w:val="0"/>
              <w:widowControl w:val="0"/>
              <w:rPr>
                <w:rFonts w:cs="Arial"/>
                <w:lang w:eastAsia="ja-JP"/>
              </w:rPr>
            </w:pPr>
          </w:p>
        </w:tc>
        <w:tc>
          <w:tcPr>
            <w:tcW w:w="556" w:type="pct"/>
          </w:tcPr>
          <w:p w14:paraId="2632A7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4A46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8329605" w14:textId="77777777" w:rsidTr="00296CDB">
        <w:tc>
          <w:tcPr>
            <w:tcW w:w="1110" w:type="pct"/>
          </w:tcPr>
          <w:p w14:paraId="6D2965E4"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836CE8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199E87EF" w14:textId="77777777" w:rsidR="000E2576" w:rsidRPr="008711EA" w:rsidRDefault="000E2576" w:rsidP="00585681">
            <w:pPr>
              <w:pStyle w:val="TAL"/>
              <w:keepNext w:val="0"/>
              <w:keepLines w:val="0"/>
              <w:widowControl w:val="0"/>
              <w:rPr>
                <w:rFonts w:cs="Arial"/>
                <w:lang w:eastAsia="ja-JP"/>
              </w:rPr>
            </w:pPr>
          </w:p>
        </w:tc>
        <w:tc>
          <w:tcPr>
            <w:tcW w:w="778" w:type="pct"/>
          </w:tcPr>
          <w:p w14:paraId="71D1A2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25BCD27" w14:textId="77777777" w:rsidR="000E2576" w:rsidRPr="008711EA" w:rsidRDefault="000E2576" w:rsidP="00585681">
            <w:pPr>
              <w:pStyle w:val="TAL"/>
              <w:keepNext w:val="0"/>
              <w:keepLines w:val="0"/>
              <w:widowControl w:val="0"/>
              <w:rPr>
                <w:rFonts w:cs="Arial"/>
                <w:lang w:eastAsia="ja-JP"/>
              </w:rPr>
            </w:pPr>
          </w:p>
        </w:tc>
        <w:tc>
          <w:tcPr>
            <w:tcW w:w="556" w:type="pct"/>
          </w:tcPr>
          <w:p w14:paraId="66DA0B16"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5E834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7B22C42" w14:textId="77777777" w:rsidR="000E2576" w:rsidRPr="008711EA" w:rsidRDefault="000E2576" w:rsidP="00585681">
      <w:pPr>
        <w:widowControl w:val="0"/>
        <w:rPr>
          <w:kern w:val="28"/>
        </w:rPr>
      </w:pPr>
    </w:p>
    <w:p w14:paraId="6958D623" w14:textId="77777777" w:rsidR="000E2576" w:rsidRPr="008711EA" w:rsidRDefault="000E2576" w:rsidP="00585681">
      <w:pPr>
        <w:pStyle w:val="Heading4"/>
        <w:keepNext w:val="0"/>
        <w:keepLines w:val="0"/>
        <w:widowControl w:val="0"/>
      </w:pPr>
      <w:bookmarkStart w:id="4292" w:name="_Toc20953619"/>
      <w:bookmarkStart w:id="4293" w:name="_Toc29390796"/>
      <w:bookmarkStart w:id="4294" w:name="_Toc36551533"/>
      <w:bookmarkStart w:id="4295" w:name="_Toc45831749"/>
      <w:bookmarkStart w:id="4296" w:name="_Toc51762702"/>
      <w:bookmarkStart w:id="4297" w:name="_Toc64381754"/>
      <w:bookmarkStart w:id="4298" w:name="_Toc73964272"/>
      <w:bookmarkStart w:id="4299" w:name="_Toc88646881"/>
      <w:bookmarkStart w:id="4300" w:name="_Toc97882830"/>
      <w:bookmarkStart w:id="4301" w:name="_Toc105518613"/>
      <w:bookmarkStart w:id="4302" w:name="_Toc106108535"/>
      <w:bookmarkStart w:id="4303" w:name="_Toc112857334"/>
      <w:bookmarkStart w:id="4304" w:name="_Toc161904192"/>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101BE7B7"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99519A5"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675250E1" w14:textId="77777777" w:rsidTr="00296CDB">
        <w:tc>
          <w:tcPr>
            <w:tcW w:w="1111" w:type="pct"/>
          </w:tcPr>
          <w:p w14:paraId="080591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8A51A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10242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EAFB8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43F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D7448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10C136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958B2B" w14:textId="77777777" w:rsidTr="00296CDB">
        <w:tc>
          <w:tcPr>
            <w:tcW w:w="1111" w:type="pct"/>
          </w:tcPr>
          <w:p w14:paraId="5BF5B3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BF37D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72389F2" w14:textId="77777777" w:rsidR="000E2576" w:rsidRPr="008711EA" w:rsidRDefault="000E2576" w:rsidP="00585681">
            <w:pPr>
              <w:pStyle w:val="TAL"/>
              <w:keepNext w:val="0"/>
              <w:keepLines w:val="0"/>
              <w:widowControl w:val="0"/>
              <w:rPr>
                <w:rFonts w:cs="Arial"/>
                <w:lang w:eastAsia="ja-JP"/>
              </w:rPr>
            </w:pPr>
          </w:p>
        </w:tc>
        <w:tc>
          <w:tcPr>
            <w:tcW w:w="778" w:type="pct"/>
          </w:tcPr>
          <w:p w14:paraId="396FE3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488D5B8" w14:textId="77777777" w:rsidR="000E2576" w:rsidRPr="008711EA" w:rsidRDefault="000E2576" w:rsidP="00585681">
            <w:pPr>
              <w:pStyle w:val="TAL"/>
              <w:keepNext w:val="0"/>
              <w:keepLines w:val="0"/>
              <w:widowControl w:val="0"/>
              <w:rPr>
                <w:rFonts w:cs="Arial"/>
                <w:lang w:eastAsia="ja-JP"/>
              </w:rPr>
            </w:pPr>
          </w:p>
        </w:tc>
        <w:tc>
          <w:tcPr>
            <w:tcW w:w="556" w:type="pct"/>
          </w:tcPr>
          <w:p w14:paraId="607BB1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5B74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78BBC51" w14:textId="77777777" w:rsidTr="00296CDB">
        <w:tc>
          <w:tcPr>
            <w:tcW w:w="1111" w:type="pct"/>
          </w:tcPr>
          <w:p w14:paraId="5B08CC2F"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B8DFF9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1922503" w14:textId="77777777" w:rsidR="000E2576" w:rsidRPr="008711EA" w:rsidRDefault="000E2576" w:rsidP="00585681">
            <w:pPr>
              <w:pStyle w:val="TAL"/>
              <w:keepNext w:val="0"/>
              <w:keepLines w:val="0"/>
              <w:widowControl w:val="0"/>
              <w:rPr>
                <w:rFonts w:cs="Arial"/>
                <w:lang w:eastAsia="ja-JP"/>
              </w:rPr>
            </w:pPr>
          </w:p>
        </w:tc>
        <w:tc>
          <w:tcPr>
            <w:tcW w:w="778" w:type="pct"/>
          </w:tcPr>
          <w:p w14:paraId="2EA2949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E2A6C86" w14:textId="77777777" w:rsidR="000E2576" w:rsidRPr="008711EA" w:rsidRDefault="000E2576" w:rsidP="00585681">
            <w:pPr>
              <w:pStyle w:val="TAL"/>
              <w:keepNext w:val="0"/>
              <w:keepLines w:val="0"/>
              <w:widowControl w:val="0"/>
              <w:rPr>
                <w:rFonts w:cs="Arial"/>
                <w:lang w:eastAsia="ja-JP"/>
              </w:rPr>
            </w:pPr>
          </w:p>
        </w:tc>
        <w:tc>
          <w:tcPr>
            <w:tcW w:w="556" w:type="pct"/>
          </w:tcPr>
          <w:p w14:paraId="2C920F1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59F1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55DECE1" w14:textId="77777777" w:rsidTr="00296CDB">
        <w:tc>
          <w:tcPr>
            <w:tcW w:w="1111" w:type="pct"/>
          </w:tcPr>
          <w:p w14:paraId="76C44E0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3F37F1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F5FC06C" w14:textId="77777777" w:rsidR="000E2576" w:rsidRPr="008711EA" w:rsidRDefault="000E2576" w:rsidP="00585681">
            <w:pPr>
              <w:pStyle w:val="TAL"/>
              <w:keepNext w:val="0"/>
              <w:keepLines w:val="0"/>
              <w:widowControl w:val="0"/>
              <w:rPr>
                <w:rFonts w:cs="Arial"/>
                <w:lang w:eastAsia="ja-JP"/>
              </w:rPr>
            </w:pPr>
          </w:p>
        </w:tc>
        <w:tc>
          <w:tcPr>
            <w:tcW w:w="778" w:type="pct"/>
          </w:tcPr>
          <w:p w14:paraId="676596A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3F51269C" w14:textId="77777777" w:rsidR="000E2576" w:rsidRPr="008711EA" w:rsidRDefault="000E2576" w:rsidP="00585681">
            <w:pPr>
              <w:pStyle w:val="TAL"/>
              <w:keepNext w:val="0"/>
              <w:keepLines w:val="0"/>
              <w:widowControl w:val="0"/>
              <w:rPr>
                <w:rFonts w:cs="Arial"/>
                <w:lang w:eastAsia="ja-JP"/>
              </w:rPr>
            </w:pPr>
          </w:p>
        </w:tc>
        <w:tc>
          <w:tcPr>
            <w:tcW w:w="556" w:type="pct"/>
          </w:tcPr>
          <w:p w14:paraId="274313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4B288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9424B93" w14:textId="77777777" w:rsidTr="00296CDB">
        <w:tc>
          <w:tcPr>
            <w:tcW w:w="1111" w:type="pct"/>
          </w:tcPr>
          <w:p w14:paraId="7F552B8E" w14:textId="77777777" w:rsidR="000E2576" w:rsidRPr="008711EA" w:rsidRDefault="000E2576" w:rsidP="00585681">
            <w:pPr>
              <w:pStyle w:val="TAL"/>
              <w:keepNext w:val="0"/>
              <w:keepLines w:val="0"/>
              <w:widowControl w:val="0"/>
              <w:rPr>
                <w:rFonts w:cs="Arial"/>
                <w:b/>
                <w:lang w:eastAsia="zh-CN"/>
              </w:rPr>
            </w:pPr>
            <w:r w:rsidRPr="008711EA">
              <w:rPr>
                <w:rFonts w:cs="Arial"/>
                <w:lang w:eastAsia="zh-CN"/>
              </w:rPr>
              <w:t>UE Radio Capability</w:t>
            </w:r>
          </w:p>
        </w:tc>
        <w:tc>
          <w:tcPr>
            <w:tcW w:w="556" w:type="pct"/>
          </w:tcPr>
          <w:p w14:paraId="0174F32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7EA0EFB6" w14:textId="77777777" w:rsidR="000E2576" w:rsidRPr="008711EA" w:rsidRDefault="000E2576" w:rsidP="00585681">
            <w:pPr>
              <w:pStyle w:val="TAL"/>
              <w:keepNext w:val="0"/>
              <w:keepLines w:val="0"/>
              <w:widowControl w:val="0"/>
              <w:rPr>
                <w:rFonts w:cs="Arial"/>
                <w:i/>
                <w:lang w:eastAsia="zh-CN"/>
              </w:rPr>
            </w:pPr>
          </w:p>
        </w:tc>
        <w:tc>
          <w:tcPr>
            <w:tcW w:w="778" w:type="pct"/>
          </w:tcPr>
          <w:p w14:paraId="7F19236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9.2.1.27</w:t>
            </w:r>
          </w:p>
        </w:tc>
        <w:tc>
          <w:tcPr>
            <w:tcW w:w="889" w:type="pct"/>
          </w:tcPr>
          <w:p w14:paraId="02714A8C" w14:textId="77777777" w:rsidR="000E2576" w:rsidRPr="008711EA" w:rsidRDefault="000E2576" w:rsidP="00585681">
            <w:pPr>
              <w:pStyle w:val="TAL"/>
              <w:keepNext w:val="0"/>
              <w:keepLines w:val="0"/>
              <w:widowControl w:val="0"/>
              <w:rPr>
                <w:rFonts w:cs="Arial"/>
                <w:lang w:eastAsia="ja-JP"/>
              </w:rPr>
            </w:pPr>
          </w:p>
        </w:tc>
        <w:tc>
          <w:tcPr>
            <w:tcW w:w="556" w:type="pct"/>
          </w:tcPr>
          <w:p w14:paraId="4F457BA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7A5A89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948BE5A" w14:textId="77777777" w:rsidTr="00296CDB">
        <w:tc>
          <w:tcPr>
            <w:tcW w:w="1111" w:type="pct"/>
          </w:tcPr>
          <w:p w14:paraId="2F5A3D9D" w14:textId="77777777" w:rsidR="00F92D3A" w:rsidRPr="008711EA" w:rsidRDefault="00F92D3A" w:rsidP="00585681">
            <w:pPr>
              <w:pStyle w:val="TAL"/>
              <w:keepNext w:val="0"/>
              <w:keepLines w:val="0"/>
              <w:widowControl w:val="0"/>
              <w:rPr>
                <w:rFonts w:cs="Arial"/>
                <w:lang w:eastAsia="zh-CN"/>
              </w:rPr>
            </w:pPr>
            <w:r w:rsidRPr="00AF2DFB">
              <w:rPr>
                <w:lang w:eastAsia="ja-JP"/>
              </w:rPr>
              <w:t>UE Radio Capability ID</w:t>
            </w:r>
          </w:p>
        </w:tc>
        <w:tc>
          <w:tcPr>
            <w:tcW w:w="556" w:type="pct"/>
          </w:tcPr>
          <w:p w14:paraId="33FA8980" w14:textId="77777777" w:rsidR="00F92D3A" w:rsidRPr="008711EA" w:rsidRDefault="00F92D3A" w:rsidP="00585681">
            <w:pPr>
              <w:pStyle w:val="TAL"/>
              <w:keepNext w:val="0"/>
              <w:keepLines w:val="0"/>
              <w:widowControl w:val="0"/>
              <w:rPr>
                <w:rFonts w:cs="Arial"/>
                <w:lang w:eastAsia="zh-CN"/>
              </w:rPr>
            </w:pPr>
            <w:r>
              <w:rPr>
                <w:rFonts w:cs="Arial"/>
                <w:lang w:eastAsia="ja-JP"/>
              </w:rPr>
              <w:t>O</w:t>
            </w:r>
          </w:p>
        </w:tc>
        <w:tc>
          <w:tcPr>
            <w:tcW w:w="556" w:type="pct"/>
          </w:tcPr>
          <w:p w14:paraId="2D79C8B2" w14:textId="77777777" w:rsidR="00F92D3A" w:rsidRPr="008711EA" w:rsidRDefault="00F92D3A" w:rsidP="00585681">
            <w:pPr>
              <w:pStyle w:val="TAL"/>
              <w:keepNext w:val="0"/>
              <w:keepLines w:val="0"/>
              <w:widowControl w:val="0"/>
              <w:rPr>
                <w:rFonts w:cs="Arial"/>
                <w:i/>
                <w:lang w:eastAsia="zh-CN"/>
              </w:rPr>
            </w:pPr>
          </w:p>
        </w:tc>
        <w:tc>
          <w:tcPr>
            <w:tcW w:w="778" w:type="pct"/>
          </w:tcPr>
          <w:p w14:paraId="34151C4C" w14:textId="77777777" w:rsidR="00F92D3A" w:rsidRPr="008711EA" w:rsidRDefault="00F92D3A" w:rsidP="00585681">
            <w:pPr>
              <w:pStyle w:val="TAL"/>
              <w:keepNext w:val="0"/>
              <w:keepLines w:val="0"/>
              <w:widowControl w:val="0"/>
              <w:rPr>
                <w:rFonts w:cs="Arial"/>
                <w:lang w:eastAsia="zh-CN"/>
              </w:rPr>
            </w:pPr>
            <w:r>
              <w:rPr>
                <w:lang w:eastAsia="ja-JP"/>
              </w:rPr>
              <w:t>9.2.1.153</w:t>
            </w:r>
          </w:p>
        </w:tc>
        <w:tc>
          <w:tcPr>
            <w:tcW w:w="889" w:type="pct"/>
          </w:tcPr>
          <w:p w14:paraId="28EB5BF7" w14:textId="77777777" w:rsidR="00F92D3A" w:rsidRPr="008711EA" w:rsidRDefault="00F92D3A" w:rsidP="00585681">
            <w:pPr>
              <w:pStyle w:val="TAL"/>
              <w:keepNext w:val="0"/>
              <w:keepLines w:val="0"/>
              <w:widowControl w:val="0"/>
              <w:rPr>
                <w:rFonts w:cs="Arial"/>
                <w:lang w:eastAsia="ja-JP"/>
              </w:rPr>
            </w:pPr>
          </w:p>
        </w:tc>
        <w:tc>
          <w:tcPr>
            <w:tcW w:w="556" w:type="pct"/>
          </w:tcPr>
          <w:p w14:paraId="6833C9BA" w14:textId="77777777" w:rsidR="00F92D3A" w:rsidRPr="008711EA" w:rsidRDefault="00F92D3A" w:rsidP="00585681">
            <w:pPr>
              <w:pStyle w:val="TAL"/>
              <w:keepNext w:val="0"/>
              <w:keepLines w:val="0"/>
              <w:widowControl w:val="0"/>
              <w:jc w:val="center"/>
              <w:rPr>
                <w:rFonts w:cs="Arial"/>
                <w:lang w:eastAsia="zh-CN"/>
              </w:rPr>
            </w:pPr>
            <w:r>
              <w:rPr>
                <w:rFonts w:cs="Arial"/>
                <w:lang w:eastAsia="ja-JP"/>
              </w:rPr>
              <w:t>YES</w:t>
            </w:r>
          </w:p>
        </w:tc>
        <w:tc>
          <w:tcPr>
            <w:tcW w:w="556" w:type="pct"/>
          </w:tcPr>
          <w:p w14:paraId="25CECAD9" w14:textId="77777777" w:rsidR="00F92D3A" w:rsidRPr="008711EA" w:rsidRDefault="00F92D3A" w:rsidP="00585681">
            <w:pPr>
              <w:pStyle w:val="TAL"/>
              <w:keepNext w:val="0"/>
              <w:keepLines w:val="0"/>
              <w:widowControl w:val="0"/>
              <w:jc w:val="center"/>
              <w:rPr>
                <w:rFonts w:cs="Arial"/>
                <w:lang w:eastAsia="zh-CN"/>
              </w:rPr>
            </w:pPr>
            <w:r>
              <w:rPr>
                <w:rFonts w:cs="Arial"/>
                <w:lang w:eastAsia="ja-JP"/>
              </w:rPr>
              <w:t>reject</w:t>
            </w:r>
          </w:p>
        </w:tc>
      </w:tr>
    </w:tbl>
    <w:p w14:paraId="46BB3C2A" w14:textId="77777777" w:rsidR="000E2576" w:rsidRPr="008711EA" w:rsidRDefault="000E2576" w:rsidP="00585681">
      <w:pPr>
        <w:widowControl w:val="0"/>
        <w:rPr>
          <w:kern w:val="28"/>
        </w:rPr>
      </w:pPr>
    </w:p>
    <w:p w14:paraId="17FFFD50" w14:textId="77777777" w:rsidR="000E2576" w:rsidRPr="008711EA" w:rsidRDefault="000E2576" w:rsidP="00585681">
      <w:pPr>
        <w:pStyle w:val="Heading4"/>
        <w:keepNext w:val="0"/>
        <w:keepLines w:val="0"/>
        <w:widowControl w:val="0"/>
        <w:rPr>
          <w:lang w:eastAsia="zh-CN"/>
        </w:rPr>
      </w:pPr>
      <w:bookmarkStart w:id="4305" w:name="_Toc20953620"/>
      <w:bookmarkStart w:id="4306" w:name="_Toc29390797"/>
      <w:bookmarkStart w:id="4307" w:name="_Toc36551534"/>
      <w:bookmarkStart w:id="4308" w:name="_Toc45831750"/>
      <w:bookmarkStart w:id="4309" w:name="_Toc51762703"/>
      <w:bookmarkStart w:id="4310" w:name="_Toc64381755"/>
      <w:bookmarkStart w:id="4311" w:name="_Toc73964273"/>
      <w:bookmarkStart w:id="4312" w:name="_Toc88646882"/>
      <w:bookmarkStart w:id="4313" w:name="_Toc97882831"/>
      <w:bookmarkStart w:id="4314" w:name="_Toc105518614"/>
      <w:bookmarkStart w:id="4315" w:name="_Toc106108536"/>
      <w:bookmarkStart w:id="4316" w:name="_Toc112857335"/>
      <w:bookmarkStart w:id="4317" w:name="_Toc161904193"/>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52A5A8AC"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3844BAAE"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28A26C76" w14:textId="77777777" w:rsidTr="00296CDB">
        <w:tc>
          <w:tcPr>
            <w:tcW w:w="1111" w:type="pct"/>
          </w:tcPr>
          <w:p w14:paraId="3FBA8A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25254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B771E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3E93CF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5D3A5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38C3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550679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718B168" w14:textId="77777777" w:rsidTr="00296CDB">
        <w:tc>
          <w:tcPr>
            <w:tcW w:w="1111" w:type="pct"/>
          </w:tcPr>
          <w:p w14:paraId="7A27C0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216EC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47849E5" w14:textId="77777777" w:rsidR="000E2576" w:rsidRPr="008711EA" w:rsidRDefault="000E2576" w:rsidP="00585681">
            <w:pPr>
              <w:pStyle w:val="TAL"/>
              <w:keepNext w:val="0"/>
              <w:keepLines w:val="0"/>
              <w:widowControl w:val="0"/>
              <w:rPr>
                <w:rFonts w:cs="Arial"/>
                <w:lang w:eastAsia="ja-JP"/>
              </w:rPr>
            </w:pPr>
          </w:p>
        </w:tc>
        <w:tc>
          <w:tcPr>
            <w:tcW w:w="778" w:type="pct"/>
          </w:tcPr>
          <w:p w14:paraId="35B790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E234B8A" w14:textId="77777777" w:rsidR="000E2576" w:rsidRPr="008711EA" w:rsidRDefault="000E2576" w:rsidP="00585681">
            <w:pPr>
              <w:pStyle w:val="TAL"/>
              <w:keepNext w:val="0"/>
              <w:keepLines w:val="0"/>
              <w:widowControl w:val="0"/>
              <w:rPr>
                <w:rFonts w:cs="Arial"/>
                <w:lang w:eastAsia="ja-JP"/>
              </w:rPr>
            </w:pPr>
          </w:p>
        </w:tc>
        <w:tc>
          <w:tcPr>
            <w:tcW w:w="556" w:type="pct"/>
          </w:tcPr>
          <w:p w14:paraId="0B15DF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130C5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68C0EE1" w14:textId="77777777" w:rsidTr="00296CDB">
        <w:tc>
          <w:tcPr>
            <w:tcW w:w="1111" w:type="pct"/>
          </w:tcPr>
          <w:p w14:paraId="795AB92C"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87EB76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04E01BF" w14:textId="77777777" w:rsidR="000E2576" w:rsidRPr="008711EA" w:rsidRDefault="000E2576" w:rsidP="00585681">
            <w:pPr>
              <w:pStyle w:val="TAL"/>
              <w:keepNext w:val="0"/>
              <w:keepLines w:val="0"/>
              <w:widowControl w:val="0"/>
              <w:rPr>
                <w:rFonts w:cs="Arial"/>
                <w:lang w:eastAsia="ja-JP"/>
              </w:rPr>
            </w:pPr>
          </w:p>
        </w:tc>
        <w:tc>
          <w:tcPr>
            <w:tcW w:w="778" w:type="pct"/>
          </w:tcPr>
          <w:p w14:paraId="6BA5B96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FC59288" w14:textId="77777777" w:rsidR="000E2576" w:rsidRPr="008711EA" w:rsidRDefault="000E2576" w:rsidP="00585681">
            <w:pPr>
              <w:pStyle w:val="TAL"/>
              <w:keepNext w:val="0"/>
              <w:keepLines w:val="0"/>
              <w:widowControl w:val="0"/>
              <w:rPr>
                <w:rFonts w:cs="Arial"/>
                <w:lang w:eastAsia="ja-JP"/>
              </w:rPr>
            </w:pPr>
          </w:p>
        </w:tc>
        <w:tc>
          <w:tcPr>
            <w:tcW w:w="556" w:type="pct"/>
          </w:tcPr>
          <w:p w14:paraId="6993529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3D3FC8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CE161C5" w14:textId="77777777" w:rsidTr="00296CDB">
        <w:tc>
          <w:tcPr>
            <w:tcW w:w="1111" w:type="pct"/>
          </w:tcPr>
          <w:p w14:paraId="462391EC"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5DA1EFD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879D9AD" w14:textId="77777777" w:rsidR="000E2576" w:rsidRPr="008711EA" w:rsidRDefault="000E2576" w:rsidP="00585681">
            <w:pPr>
              <w:pStyle w:val="TAL"/>
              <w:keepNext w:val="0"/>
              <w:keepLines w:val="0"/>
              <w:widowControl w:val="0"/>
              <w:rPr>
                <w:rFonts w:cs="Arial"/>
                <w:lang w:eastAsia="ja-JP"/>
              </w:rPr>
            </w:pPr>
          </w:p>
        </w:tc>
        <w:tc>
          <w:tcPr>
            <w:tcW w:w="778" w:type="pct"/>
          </w:tcPr>
          <w:p w14:paraId="65A096E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CC988E2" w14:textId="77777777" w:rsidR="000E2576" w:rsidRPr="008711EA" w:rsidRDefault="000E2576" w:rsidP="00585681">
            <w:pPr>
              <w:pStyle w:val="TAL"/>
              <w:keepNext w:val="0"/>
              <w:keepLines w:val="0"/>
              <w:widowControl w:val="0"/>
              <w:rPr>
                <w:rFonts w:cs="Arial"/>
                <w:lang w:eastAsia="ja-JP"/>
              </w:rPr>
            </w:pPr>
          </w:p>
        </w:tc>
        <w:tc>
          <w:tcPr>
            <w:tcW w:w="556" w:type="pct"/>
          </w:tcPr>
          <w:p w14:paraId="3A95410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AEDB91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DDED466" w14:textId="77777777" w:rsidTr="00296CDB">
        <w:tc>
          <w:tcPr>
            <w:tcW w:w="1111" w:type="pct"/>
          </w:tcPr>
          <w:p w14:paraId="4D709CEE" w14:textId="77777777" w:rsidR="000E2576" w:rsidRPr="008711EA" w:rsidRDefault="000E2576" w:rsidP="00585681">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7441328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43D07C5" w14:textId="77777777" w:rsidR="000E2576" w:rsidRPr="008711EA" w:rsidRDefault="000E2576" w:rsidP="00585681">
            <w:pPr>
              <w:pStyle w:val="TAL"/>
              <w:keepNext w:val="0"/>
              <w:keepLines w:val="0"/>
              <w:widowControl w:val="0"/>
              <w:rPr>
                <w:rFonts w:cs="Arial"/>
                <w:i/>
                <w:lang w:eastAsia="zh-CN"/>
              </w:rPr>
            </w:pPr>
          </w:p>
        </w:tc>
        <w:tc>
          <w:tcPr>
            <w:tcW w:w="778" w:type="pct"/>
          </w:tcPr>
          <w:p w14:paraId="345FBB0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9.2.1.85</w:t>
            </w:r>
          </w:p>
        </w:tc>
        <w:tc>
          <w:tcPr>
            <w:tcW w:w="889" w:type="pct"/>
          </w:tcPr>
          <w:p w14:paraId="5797BB30" w14:textId="77777777" w:rsidR="000E2576" w:rsidRPr="008711EA" w:rsidRDefault="000E2576" w:rsidP="00585681">
            <w:pPr>
              <w:pStyle w:val="TAL"/>
              <w:keepNext w:val="0"/>
              <w:keepLines w:val="0"/>
              <w:widowControl w:val="0"/>
              <w:rPr>
                <w:rFonts w:cs="Arial"/>
                <w:lang w:eastAsia="ja-JP"/>
              </w:rPr>
            </w:pPr>
          </w:p>
        </w:tc>
        <w:tc>
          <w:tcPr>
            <w:tcW w:w="556" w:type="pct"/>
          </w:tcPr>
          <w:p w14:paraId="72F4F5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A800F7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967C893" w14:textId="77777777" w:rsidTr="00296CDB">
        <w:tc>
          <w:tcPr>
            <w:tcW w:w="1111" w:type="pct"/>
          </w:tcPr>
          <w:p w14:paraId="48872A6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04730AC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C719889" w14:textId="77777777" w:rsidR="000E2576" w:rsidRPr="008711EA" w:rsidRDefault="000E2576" w:rsidP="00585681">
            <w:pPr>
              <w:pStyle w:val="TAL"/>
              <w:keepNext w:val="0"/>
              <w:keepLines w:val="0"/>
              <w:widowControl w:val="0"/>
              <w:rPr>
                <w:rFonts w:cs="Arial"/>
                <w:i/>
                <w:lang w:eastAsia="zh-CN"/>
              </w:rPr>
            </w:pPr>
          </w:p>
        </w:tc>
        <w:tc>
          <w:tcPr>
            <w:tcW w:w="778" w:type="pct"/>
          </w:tcPr>
          <w:p w14:paraId="3CF59F9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9.2.1.21</w:t>
            </w:r>
          </w:p>
        </w:tc>
        <w:tc>
          <w:tcPr>
            <w:tcW w:w="889" w:type="pct"/>
          </w:tcPr>
          <w:p w14:paraId="35F8BD00" w14:textId="77777777" w:rsidR="000E2576" w:rsidRPr="008711EA" w:rsidRDefault="000E2576" w:rsidP="00585681">
            <w:pPr>
              <w:pStyle w:val="TAL"/>
              <w:keepNext w:val="0"/>
              <w:keepLines w:val="0"/>
              <w:widowControl w:val="0"/>
              <w:rPr>
                <w:rFonts w:cs="Arial"/>
                <w:lang w:eastAsia="ja-JP"/>
              </w:rPr>
            </w:pPr>
          </w:p>
        </w:tc>
        <w:tc>
          <w:tcPr>
            <w:tcW w:w="556" w:type="pct"/>
          </w:tcPr>
          <w:p w14:paraId="22776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5A682BD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4D86A2F1" w14:textId="77777777" w:rsidR="000E2576" w:rsidRPr="008711EA" w:rsidRDefault="000E2576" w:rsidP="00585681">
      <w:pPr>
        <w:widowControl w:val="0"/>
        <w:rPr>
          <w:kern w:val="28"/>
        </w:rPr>
      </w:pPr>
    </w:p>
    <w:p w14:paraId="4125D4D6" w14:textId="77777777" w:rsidR="000E2576" w:rsidRPr="008711EA" w:rsidRDefault="000E2576" w:rsidP="00585681">
      <w:pPr>
        <w:pStyle w:val="Heading4"/>
        <w:keepNext w:val="0"/>
        <w:keepLines w:val="0"/>
        <w:widowControl w:val="0"/>
      </w:pPr>
      <w:bookmarkStart w:id="4318" w:name="_Toc20953621"/>
      <w:bookmarkStart w:id="4319" w:name="_Toc29390798"/>
      <w:bookmarkStart w:id="4320" w:name="_Toc36551535"/>
      <w:bookmarkStart w:id="4321" w:name="_Toc45831751"/>
      <w:bookmarkStart w:id="4322" w:name="_Toc51762704"/>
      <w:bookmarkStart w:id="4323" w:name="_Toc64381756"/>
      <w:bookmarkStart w:id="4324" w:name="_Toc73964274"/>
      <w:bookmarkStart w:id="4325" w:name="_Toc88646883"/>
      <w:bookmarkStart w:id="4326" w:name="_Toc97882832"/>
      <w:bookmarkStart w:id="4327" w:name="_Toc105518615"/>
      <w:bookmarkStart w:id="4328" w:name="_Toc106108537"/>
      <w:bookmarkStart w:id="4329" w:name="_Toc112857336"/>
      <w:bookmarkStart w:id="4330" w:name="_Toc161904194"/>
      <w:r w:rsidRPr="008711EA">
        <w:t>9.1.4.13</w:t>
      </w:r>
      <w:r w:rsidRPr="008711EA">
        <w:tab/>
        <w:t>UE CONTEXT MODIFICATION INDICATION</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6362F50D"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665FCF5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55821722" w14:textId="77777777" w:rsidTr="00296CDB">
        <w:tc>
          <w:tcPr>
            <w:tcW w:w="1111" w:type="pct"/>
          </w:tcPr>
          <w:p w14:paraId="04A2DB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6DA30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7C44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95442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07949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7F51F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1B3B06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75C79FB" w14:textId="77777777" w:rsidTr="00296CDB">
        <w:tc>
          <w:tcPr>
            <w:tcW w:w="1111" w:type="pct"/>
          </w:tcPr>
          <w:p w14:paraId="7ABE5F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45EA3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DA1D8DA" w14:textId="77777777" w:rsidR="000E2576" w:rsidRPr="008711EA" w:rsidRDefault="000E2576" w:rsidP="00585681">
            <w:pPr>
              <w:pStyle w:val="TAL"/>
              <w:keepNext w:val="0"/>
              <w:keepLines w:val="0"/>
              <w:widowControl w:val="0"/>
              <w:rPr>
                <w:rFonts w:cs="Arial"/>
                <w:lang w:eastAsia="ja-JP"/>
              </w:rPr>
            </w:pPr>
          </w:p>
        </w:tc>
        <w:tc>
          <w:tcPr>
            <w:tcW w:w="778" w:type="pct"/>
          </w:tcPr>
          <w:p w14:paraId="750906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655C333" w14:textId="77777777" w:rsidR="000E2576" w:rsidRPr="008711EA" w:rsidRDefault="000E2576" w:rsidP="00585681">
            <w:pPr>
              <w:pStyle w:val="TAL"/>
              <w:keepNext w:val="0"/>
              <w:keepLines w:val="0"/>
              <w:widowControl w:val="0"/>
              <w:rPr>
                <w:rFonts w:cs="Arial"/>
                <w:lang w:eastAsia="ja-JP"/>
              </w:rPr>
            </w:pPr>
          </w:p>
        </w:tc>
        <w:tc>
          <w:tcPr>
            <w:tcW w:w="556" w:type="pct"/>
          </w:tcPr>
          <w:p w14:paraId="532E83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7E38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D4D32AA" w14:textId="77777777" w:rsidTr="00296CDB">
        <w:tc>
          <w:tcPr>
            <w:tcW w:w="1111" w:type="pct"/>
          </w:tcPr>
          <w:p w14:paraId="51C05DA3"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BD50CA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7546095" w14:textId="77777777" w:rsidR="000E2576" w:rsidRPr="008711EA" w:rsidRDefault="000E2576" w:rsidP="00585681">
            <w:pPr>
              <w:pStyle w:val="TAL"/>
              <w:keepNext w:val="0"/>
              <w:keepLines w:val="0"/>
              <w:widowControl w:val="0"/>
              <w:rPr>
                <w:rFonts w:cs="Arial"/>
                <w:lang w:eastAsia="ja-JP"/>
              </w:rPr>
            </w:pPr>
          </w:p>
        </w:tc>
        <w:tc>
          <w:tcPr>
            <w:tcW w:w="778" w:type="pct"/>
          </w:tcPr>
          <w:p w14:paraId="1B09E0C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50162BF" w14:textId="77777777" w:rsidR="000E2576" w:rsidRPr="008711EA" w:rsidRDefault="000E2576" w:rsidP="00585681">
            <w:pPr>
              <w:pStyle w:val="TAL"/>
              <w:keepNext w:val="0"/>
              <w:keepLines w:val="0"/>
              <w:widowControl w:val="0"/>
              <w:rPr>
                <w:rFonts w:cs="Arial"/>
                <w:lang w:eastAsia="ja-JP"/>
              </w:rPr>
            </w:pPr>
          </w:p>
        </w:tc>
        <w:tc>
          <w:tcPr>
            <w:tcW w:w="556" w:type="pct"/>
          </w:tcPr>
          <w:p w14:paraId="0136308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6F057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E5C9E2" w14:textId="77777777" w:rsidTr="00296CDB">
        <w:tc>
          <w:tcPr>
            <w:tcW w:w="1111" w:type="pct"/>
          </w:tcPr>
          <w:p w14:paraId="359D7684"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74D8847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315F084D" w14:textId="77777777" w:rsidR="000E2576" w:rsidRPr="008711EA" w:rsidRDefault="000E2576" w:rsidP="00585681">
            <w:pPr>
              <w:pStyle w:val="TAL"/>
              <w:keepNext w:val="0"/>
              <w:keepLines w:val="0"/>
              <w:widowControl w:val="0"/>
              <w:rPr>
                <w:rFonts w:cs="Arial"/>
                <w:lang w:eastAsia="ja-JP"/>
              </w:rPr>
            </w:pPr>
          </w:p>
        </w:tc>
        <w:tc>
          <w:tcPr>
            <w:tcW w:w="778" w:type="pct"/>
          </w:tcPr>
          <w:p w14:paraId="25CE2CA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1937208" w14:textId="77777777" w:rsidR="000E2576" w:rsidRPr="008711EA" w:rsidRDefault="000E2576" w:rsidP="00585681">
            <w:pPr>
              <w:pStyle w:val="TAL"/>
              <w:keepNext w:val="0"/>
              <w:keepLines w:val="0"/>
              <w:widowControl w:val="0"/>
              <w:rPr>
                <w:rFonts w:cs="Arial"/>
                <w:lang w:eastAsia="ja-JP"/>
              </w:rPr>
            </w:pPr>
          </w:p>
        </w:tc>
        <w:tc>
          <w:tcPr>
            <w:tcW w:w="556" w:type="pct"/>
          </w:tcPr>
          <w:p w14:paraId="408A90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EDCE26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reject</w:t>
            </w:r>
          </w:p>
        </w:tc>
      </w:tr>
      <w:tr w:rsidR="00330086" w:rsidRPr="008711EA" w14:paraId="005526BF" w14:textId="77777777" w:rsidTr="00296CDB">
        <w:tc>
          <w:tcPr>
            <w:tcW w:w="1111" w:type="pct"/>
          </w:tcPr>
          <w:p w14:paraId="7C7E9560"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1F357F82" w14:textId="77777777" w:rsidR="000E2576" w:rsidRPr="008711EA" w:rsidRDefault="000E2576" w:rsidP="00585681">
            <w:pPr>
              <w:pStyle w:val="TAL"/>
              <w:keepNext w:val="0"/>
              <w:keepLines w:val="0"/>
              <w:widowControl w:val="0"/>
              <w:rPr>
                <w:rFonts w:cs="Arial"/>
                <w:lang w:eastAsia="zh-CN"/>
              </w:rPr>
            </w:pPr>
          </w:p>
        </w:tc>
        <w:tc>
          <w:tcPr>
            <w:tcW w:w="556" w:type="pct"/>
          </w:tcPr>
          <w:p w14:paraId="62696CF9"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018688FE" w14:textId="77777777" w:rsidR="000E2576" w:rsidRPr="008711EA" w:rsidRDefault="000E2576" w:rsidP="00585681">
            <w:pPr>
              <w:pStyle w:val="TAL"/>
              <w:keepNext w:val="0"/>
              <w:keepLines w:val="0"/>
              <w:widowControl w:val="0"/>
              <w:rPr>
                <w:rFonts w:cs="Arial"/>
                <w:lang w:eastAsia="ja-JP"/>
              </w:rPr>
            </w:pPr>
          </w:p>
        </w:tc>
        <w:tc>
          <w:tcPr>
            <w:tcW w:w="889" w:type="pct"/>
          </w:tcPr>
          <w:p w14:paraId="21422768" w14:textId="77777777" w:rsidR="000E2576" w:rsidRPr="008711EA" w:rsidRDefault="000E2576" w:rsidP="00585681">
            <w:pPr>
              <w:pStyle w:val="TAL"/>
              <w:keepNext w:val="0"/>
              <w:keepLines w:val="0"/>
              <w:widowControl w:val="0"/>
              <w:rPr>
                <w:rFonts w:cs="Arial"/>
                <w:lang w:eastAsia="ja-JP"/>
              </w:rPr>
            </w:pPr>
          </w:p>
        </w:tc>
        <w:tc>
          <w:tcPr>
            <w:tcW w:w="556" w:type="pct"/>
          </w:tcPr>
          <w:p w14:paraId="01EE7D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561B4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F7948C4" w14:textId="77777777" w:rsidTr="00296CDB">
        <w:tc>
          <w:tcPr>
            <w:tcW w:w="1111" w:type="pct"/>
          </w:tcPr>
          <w:p w14:paraId="5DBC104D" w14:textId="77777777" w:rsidR="000E2576" w:rsidRPr="008711EA" w:rsidRDefault="000E2576" w:rsidP="00585681">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12CA4C8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75E727F1" w14:textId="77777777" w:rsidR="000E2576" w:rsidRPr="008711EA" w:rsidRDefault="000E2576" w:rsidP="00585681">
            <w:pPr>
              <w:pStyle w:val="TAL"/>
              <w:keepNext w:val="0"/>
              <w:keepLines w:val="0"/>
              <w:widowControl w:val="0"/>
              <w:rPr>
                <w:rFonts w:cs="Arial"/>
                <w:i/>
                <w:lang w:eastAsia="zh-CN"/>
              </w:rPr>
            </w:pPr>
          </w:p>
        </w:tc>
        <w:tc>
          <w:tcPr>
            <w:tcW w:w="778" w:type="pct"/>
          </w:tcPr>
          <w:p w14:paraId="3FF4324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889" w:type="pct"/>
          </w:tcPr>
          <w:p w14:paraId="16398CA9" w14:textId="77777777" w:rsidR="000E2576" w:rsidRPr="008711EA" w:rsidRDefault="000E2576" w:rsidP="00585681">
            <w:pPr>
              <w:pStyle w:val="TAL"/>
              <w:keepNext w:val="0"/>
              <w:keepLines w:val="0"/>
              <w:widowControl w:val="0"/>
              <w:rPr>
                <w:rFonts w:cs="Arial"/>
                <w:lang w:eastAsia="ja-JP"/>
              </w:rPr>
            </w:pPr>
          </w:p>
        </w:tc>
        <w:tc>
          <w:tcPr>
            <w:tcW w:w="556" w:type="pct"/>
          </w:tcPr>
          <w:p w14:paraId="38D5F21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02B4DC6F"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C45DCBF" w14:textId="77777777" w:rsidTr="00296CDB">
        <w:tc>
          <w:tcPr>
            <w:tcW w:w="1111" w:type="pct"/>
          </w:tcPr>
          <w:p w14:paraId="1AE97B1F"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&gt;CSG Id</w:t>
            </w:r>
          </w:p>
        </w:tc>
        <w:tc>
          <w:tcPr>
            <w:tcW w:w="556" w:type="pct"/>
          </w:tcPr>
          <w:p w14:paraId="0A251E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4D1647C2" w14:textId="77777777" w:rsidR="000E2576" w:rsidRPr="008711EA" w:rsidRDefault="000E2576" w:rsidP="00585681">
            <w:pPr>
              <w:pStyle w:val="TAL"/>
              <w:keepNext w:val="0"/>
              <w:keepLines w:val="0"/>
              <w:widowControl w:val="0"/>
              <w:rPr>
                <w:rFonts w:cs="Arial"/>
                <w:i/>
                <w:lang w:eastAsia="zh-CN"/>
              </w:rPr>
            </w:pPr>
          </w:p>
        </w:tc>
        <w:tc>
          <w:tcPr>
            <w:tcW w:w="778" w:type="pct"/>
          </w:tcPr>
          <w:p w14:paraId="6ACBBBC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9.2.1.62</w:t>
            </w:r>
          </w:p>
        </w:tc>
        <w:tc>
          <w:tcPr>
            <w:tcW w:w="889" w:type="pct"/>
          </w:tcPr>
          <w:p w14:paraId="24F0E857" w14:textId="77777777" w:rsidR="000E2576" w:rsidRPr="008711EA" w:rsidRDefault="000E2576" w:rsidP="00585681">
            <w:pPr>
              <w:pStyle w:val="TAL"/>
              <w:keepNext w:val="0"/>
              <w:keepLines w:val="0"/>
              <w:widowControl w:val="0"/>
              <w:rPr>
                <w:rFonts w:cs="Arial"/>
                <w:lang w:eastAsia="ja-JP"/>
              </w:rPr>
            </w:pPr>
          </w:p>
        </w:tc>
        <w:tc>
          <w:tcPr>
            <w:tcW w:w="556" w:type="pct"/>
          </w:tcPr>
          <w:p w14:paraId="490E1A1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3D0AA417"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23DEC13" w14:textId="77777777" w:rsidTr="00296CDB">
        <w:tc>
          <w:tcPr>
            <w:tcW w:w="1111" w:type="pct"/>
          </w:tcPr>
          <w:p w14:paraId="7F3275C8"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DDD772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4314353" w14:textId="77777777" w:rsidR="000E2576" w:rsidRPr="008711EA" w:rsidRDefault="000E2576" w:rsidP="00585681">
            <w:pPr>
              <w:pStyle w:val="TAL"/>
              <w:keepNext w:val="0"/>
              <w:keepLines w:val="0"/>
              <w:widowControl w:val="0"/>
              <w:rPr>
                <w:rFonts w:cs="Arial"/>
                <w:i/>
                <w:lang w:eastAsia="zh-CN"/>
              </w:rPr>
            </w:pPr>
          </w:p>
        </w:tc>
        <w:tc>
          <w:tcPr>
            <w:tcW w:w="778" w:type="pct"/>
          </w:tcPr>
          <w:p w14:paraId="30F0A26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9.2.1.74</w:t>
            </w:r>
          </w:p>
        </w:tc>
        <w:tc>
          <w:tcPr>
            <w:tcW w:w="889" w:type="pct"/>
          </w:tcPr>
          <w:p w14:paraId="1A939F7E" w14:textId="77777777" w:rsidR="000E2576" w:rsidRPr="008711EA" w:rsidRDefault="000E2576" w:rsidP="00585681">
            <w:pPr>
              <w:pStyle w:val="TAL"/>
              <w:keepNext w:val="0"/>
              <w:keepLines w:val="0"/>
              <w:widowControl w:val="0"/>
              <w:rPr>
                <w:rFonts w:cs="Arial"/>
                <w:lang w:eastAsia="ja-JP"/>
              </w:rPr>
            </w:pPr>
          </w:p>
        </w:tc>
        <w:tc>
          <w:tcPr>
            <w:tcW w:w="556" w:type="pct"/>
          </w:tcPr>
          <w:p w14:paraId="2C5A563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20AAC46A"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30BD9EB" w14:textId="77777777" w:rsidTr="00296CDB">
        <w:tc>
          <w:tcPr>
            <w:tcW w:w="1111" w:type="pct"/>
          </w:tcPr>
          <w:p w14:paraId="2C967F61"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24A163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5E8599C7" w14:textId="77777777" w:rsidR="000E2576" w:rsidRPr="008711EA" w:rsidRDefault="000E2576" w:rsidP="00585681">
            <w:pPr>
              <w:pStyle w:val="TAL"/>
              <w:keepNext w:val="0"/>
              <w:keepLines w:val="0"/>
              <w:widowControl w:val="0"/>
              <w:rPr>
                <w:rFonts w:cs="Arial"/>
                <w:i/>
                <w:lang w:eastAsia="zh-CN"/>
              </w:rPr>
            </w:pPr>
          </w:p>
        </w:tc>
        <w:tc>
          <w:tcPr>
            <w:tcW w:w="778" w:type="pct"/>
          </w:tcPr>
          <w:p w14:paraId="4669625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9.2.3.8</w:t>
            </w:r>
          </w:p>
        </w:tc>
        <w:tc>
          <w:tcPr>
            <w:tcW w:w="889" w:type="pct"/>
          </w:tcPr>
          <w:p w14:paraId="53EDEDBB" w14:textId="77777777" w:rsidR="000E2576" w:rsidRPr="008711EA" w:rsidRDefault="000E2576" w:rsidP="00585681">
            <w:pPr>
              <w:pStyle w:val="TAL"/>
              <w:keepNext w:val="0"/>
              <w:keepLines w:val="0"/>
              <w:widowControl w:val="0"/>
              <w:rPr>
                <w:rFonts w:cs="Arial"/>
                <w:lang w:eastAsia="ja-JP"/>
              </w:rPr>
            </w:pPr>
          </w:p>
        </w:tc>
        <w:tc>
          <w:tcPr>
            <w:tcW w:w="556" w:type="pct"/>
          </w:tcPr>
          <w:p w14:paraId="69C6082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6D32DB16" w14:textId="77777777" w:rsidR="000E2576" w:rsidRPr="008711EA" w:rsidRDefault="000E2576" w:rsidP="00585681">
            <w:pPr>
              <w:pStyle w:val="TAL"/>
              <w:keepNext w:val="0"/>
              <w:keepLines w:val="0"/>
              <w:widowControl w:val="0"/>
              <w:jc w:val="center"/>
              <w:rPr>
                <w:rFonts w:cs="Arial"/>
                <w:lang w:eastAsia="zh-CN"/>
              </w:rPr>
            </w:pPr>
          </w:p>
        </w:tc>
      </w:tr>
    </w:tbl>
    <w:p w14:paraId="08B40130" w14:textId="77777777" w:rsidR="000E2576" w:rsidRPr="008711EA" w:rsidRDefault="000E2576" w:rsidP="00585681">
      <w:pPr>
        <w:widowControl w:val="0"/>
        <w:rPr>
          <w:kern w:val="28"/>
        </w:rPr>
      </w:pPr>
    </w:p>
    <w:p w14:paraId="7C9E48BA" w14:textId="77777777" w:rsidR="000E2576" w:rsidRPr="008711EA" w:rsidRDefault="000E2576" w:rsidP="00585681">
      <w:pPr>
        <w:pStyle w:val="Heading4"/>
        <w:keepNext w:val="0"/>
        <w:keepLines w:val="0"/>
        <w:widowControl w:val="0"/>
      </w:pPr>
      <w:bookmarkStart w:id="4331" w:name="_Toc20953622"/>
      <w:bookmarkStart w:id="4332" w:name="_Toc29390799"/>
      <w:bookmarkStart w:id="4333" w:name="_Toc36551536"/>
      <w:bookmarkStart w:id="4334" w:name="_Toc45831752"/>
      <w:bookmarkStart w:id="4335" w:name="_Toc51762705"/>
      <w:bookmarkStart w:id="4336" w:name="_Toc64381757"/>
      <w:bookmarkStart w:id="4337" w:name="_Toc73964275"/>
      <w:bookmarkStart w:id="4338" w:name="_Toc88646884"/>
      <w:bookmarkStart w:id="4339" w:name="_Toc97882833"/>
      <w:bookmarkStart w:id="4340" w:name="_Toc105518616"/>
      <w:bookmarkStart w:id="4341" w:name="_Toc106108538"/>
      <w:bookmarkStart w:id="4342" w:name="_Toc112857337"/>
      <w:bookmarkStart w:id="4343" w:name="_Toc161904195"/>
      <w:r w:rsidRPr="008711EA">
        <w:t>9.1.4.14</w:t>
      </w:r>
      <w:r w:rsidRPr="008711EA">
        <w:tab/>
        <w:t>UE CONTEXT MODIFICATION CONFIRM</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5F5913E9"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775DB3B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338FA1D" w14:textId="77777777" w:rsidTr="00330086">
        <w:tc>
          <w:tcPr>
            <w:tcW w:w="2160" w:type="dxa"/>
          </w:tcPr>
          <w:p w14:paraId="60C4B7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75C03D3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AF8EB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A68BD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F4146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633CC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C25DA6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2DDB0A8" w14:textId="77777777" w:rsidTr="00330086">
        <w:tc>
          <w:tcPr>
            <w:tcW w:w="2160" w:type="dxa"/>
          </w:tcPr>
          <w:p w14:paraId="2BDFE9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81556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5A79B2B" w14:textId="77777777" w:rsidR="000E2576" w:rsidRPr="008711EA" w:rsidRDefault="000E2576" w:rsidP="00585681">
            <w:pPr>
              <w:pStyle w:val="TAL"/>
              <w:keepNext w:val="0"/>
              <w:keepLines w:val="0"/>
              <w:widowControl w:val="0"/>
              <w:rPr>
                <w:rFonts w:cs="Arial"/>
                <w:lang w:eastAsia="ja-JP"/>
              </w:rPr>
            </w:pPr>
          </w:p>
        </w:tc>
        <w:tc>
          <w:tcPr>
            <w:tcW w:w="1512" w:type="dxa"/>
          </w:tcPr>
          <w:p w14:paraId="39F8C9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84F01B7" w14:textId="77777777" w:rsidR="000E2576" w:rsidRPr="008711EA" w:rsidRDefault="000E2576" w:rsidP="00585681">
            <w:pPr>
              <w:pStyle w:val="TAL"/>
              <w:keepNext w:val="0"/>
              <w:keepLines w:val="0"/>
              <w:widowControl w:val="0"/>
              <w:rPr>
                <w:rFonts w:cs="Arial"/>
                <w:lang w:eastAsia="ja-JP"/>
              </w:rPr>
            </w:pPr>
          </w:p>
        </w:tc>
        <w:tc>
          <w:tcPr>
            <w:tcW w:w="1080" w:type="dxa"/>
          </w:tcPr>
          <w:p w14:paraId="2A0177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5463E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E254DB" w14:textId="77777777" w:rsidTr="00330086">
        <w:tc>
          <w:tcPr>
            <w:tcW w:w="2160" w:type="dxa"/>
          </w:tcPr>
          <w:p w14:paraId="4DCEF4C6"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7911E4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35447007" w14:textId="77777777" w:rsidR="000E2576" w:rsidRPr="008711EA" w:rsidRDefault="000E2576" w:rsidP="00585681">
            <w:pPr>
              <w:pStyle w:val="TAL"/>
              <w:keepNext w:val="0"/>
              <w:keepLines w:val="0"/>
              <w:widowControl w:val="0"/>
              <w:rPr>
                <w:rFonts w:cs="Arial"/>
                <w:lang w:eastAsia="ja-JP"/>
              </w:rPr>
            </w:pPr>
          </w:p>
        </w:tc>
        <w:tc>
          <w:tcPr>
            <w:tcW w:w="1512" w:type="dxa"/>
          </w:tcPr>
          <w:p w14:paraId="1D8A804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6568056C" w14:textId="77777777" w:rsidR="000E2576" w:rsidRPr="008711EA" w:rsidRDefault="000E2576" w:rsidP="00585681">
            <w:pPr>
              <w:pStyle w:val="TAL"/>
              <w:keepNext w:val="0"/>
              <w:keepLines w:val="0"/>
              <w:widowControl w:val="0"/>
              <w:rPr>
                <w:rFonts w:cs="Arial"/>
                <w:lang w:eastAsia="ja-JP"/>
              </w:rPr>
            </w:pPr>
          </w:p>
        </w:tc>
        <w:tc>
          <w:tcPr>
            <w:tcW w:w="1080" w:type="dxa"/>
          </w:tcPr>
          <w:p w14:paraId="62A4F41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D344F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0226AC4" w14:textId="77777777" w:rsidTr="00330086">
        <w:tc>
          <w:tcPr>
            <w:tcW w:w="2160" w:type="dxa"/>
          </w:tcPr>
          <w:p w14:paraId="27DE0C55"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0C8BEA4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EA67D20" w14:textId="77777777" w:rsidR="000E2576" w:rsidRPr="008711EA" w:rsidRDefault="000E2576" w:rsidP="00585681">
            <w:pPr>
              <w:pStyle w:val="TAL"/>
              <w:keepNext w:val="0"/>
              <w:keepLines w:val="0"/>
              <w:widowControl w:val="0"/>
              <w:rPr>
                <w:rFonts w:cs="Arial"/>
                <w:lang w:eastAsia="ja-JP"/>
              </w:rPr>
            </w:pPr>
          </w:p>
        </w:tc>
        <w:tc>
          <w:tcPr>
            <w:tcW w:w="1512" w:type="dxa"/>
          </w:tcPr>
          <w:p w14:paraId="041B39B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3815249" w14:textId="77777777" w:rsidR="000E2576" w:rsidRPr="008711EA" w:rsidRDefault="000E2576" w:rsidP="00585681">
            <w:pPr>
              <w:pStyle w:val="TAL"/>
              <w:keepNext w:val="0"/>
              <w:keepLines w:val="0"/>
              <w:widowControl w:val="0"/>
              <w:rPr>
                <w:rFonts w:cs="Arial"/>
                <w:lang w:eastAsia="ja-JP"/>
              </w:rPr>
            </w:pPr>
          </w:p>
        </w:tc>
        <w:tc>
          <w:tcPr>
            <w:tcW w:w="1080" w:type="dxa"/>
          </w:tcPr>
          <w:p w14:paraId="333E6E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D1740E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CAAEA" w14:textId="77777777" w:rsidTr="00330086">
        <w:tc>
          <w:tcPr>
            <w:tcW w:w="2160" w:type="dxa"/>
          </w:tcPr>
          <w:p w14:paraId="43668A30" w14:textId="77777777" w:rsidR="000E2576" w:rsidRPr="008711EA" w:rsidRDefault="000E2576" w:rsidP="00585681">
            <w:pPr>
              <w:pStyle w:val="TAL"/>
              <w:keepNext w:val="0"/>
              <w:keepLines w:val="0"/>
              <w:widowControl w:val="0"/>
              <w:rPr>
                <w:rFonts w:cs="Arial"/>
                <w:b/>
                <w:lang w:eastAsia="zh-CN"/>
              </w:rPr>
            </w:pPr>
            <w:r w:rsidRPr="008711EA">
              <w:rPr>
                <w:rFonts w:cs="Arial"/>
                <w:lang w:eastAsia="zh-CN"/>
              </w:rPr>
              <w:t>CSG Membership Status</w:t>
            </w:r>
          </w:p>
        </w:tc>
        <w:tc>
          <w:tcPr>
            <w:tcW w:w="1080" w:type="dxa"/>
          </w:tcPr>
          <w:p w14:paraId="4FD03A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0273E530" w14:textId="77777777" w:rsidR="000E2576" w:rsidRPr="008711EA" w:rsidRDefault="000E2576" w:rsidP="00585681">
            <w:pPr>
              <w:pStyle w:val="TAL"/>
              <w:keepNext w:val="0"/>
              <w:keepLines w:val="0"/>
              <w:widowControl w:val="0"/>
              <w:rPr>
                <w:rFonts w:cs="Arial"/>
                <w:i/>
                <w:lang w:eastAsia="zh-CN"/>
              </w:rPr>
            </w:pPr>
          </w:p>
        </w:tc>
        <w:tc>
          <w:tcPr>
            <w:tcW w:w="1512" w:type="dxa"/>
          </w:tcPr>
          <w:p w14:paraId="332C1DC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1728" w:type="dxa"/>
          </w:tcPr>
          <w:p w14:paraId="3E7F561A" w14:textId="77777777" w:rsidR="000E2576" w:rsidRPr="008711EA" w:rsidRDefault="000E2576" w:rsidP="00585681">
            <w:pPr>
              <w:pStyle w:val="TAL"/>
              <w:keepNext w:val="0"/>
              <w:keepLines w:val="0"/>
              <w:widowControl w:val="0"/>
              <w:rPr>
                <w:rFonts w:cs="Arial"/>
                <w:lang w:eastAsia="ja-JP"/>
              </w:rPr>
            </w:pPr>
          </w:p>
        </w:tc>
        <w:tc>
          <w:tcPr>
            <w:tcW w:w="1080" w:type="dxa"/>
          </w:tcPr>
          <w:p w14:paraId="3617092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2CC5D6C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28667C0" w14:textId="77777777" w:rsidTr="00330086">
        <w:tc>
          <w:tcPr>
            <w:tcW w:w="2160" w:type="dxa"/>
          </w:tcPr>
          <w:p w14:paraId="12C5B611"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Criticality Diagnostics</w:t>
            </w:r>
          </w:p>
        </w:tc>
        <w:tc>
          <w:tcPr>
            <w:tcW w:w="1080" w:type="dxa"/>
          </w:tcPr>
          <w:p w14:paraId="45E6629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326158CE" w14:textId="77777777" w:rsidR="000E2576" w:rsidRPr="008711EA" w:rsidRDefault="000E2576" w:rsidP="00585681">
            <w:pPr>
              <w:pStyle w:val="TAL"/>
              <w:keepNext w:val="0"/>
              <w:keepLines w:val="0"/>
              <w:widowControl w:val="0"/>
              <w:rPr>
                <w:rFonts w:cs="Arial"/>
                <w:i/>
                <w:lang w:eastAsia="zh-CN"/>
              </w:rPr>
            </w:pPr>
          </w:p>
        </w:tc>
        <w:tc>
          <w:tcPr>
            <w:tcW w:w="1512" w:type="dxa"/>
          </w:tcPr>
          <w:p w14:paraId="5B98ACC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9.2.1.21</w:t>
            </w:r>
          </w:p>
        </w:tc>
        <w:tc>
          <w:tcPr>
            <w:tcW w:w="1728" w:type="dxa"/>
          </w:tcPr>
          <w:p w14:paraId="0B29353F" w14:textId="77777777" w:rsidR="000E2576" w:rsidRPr="008711EA" w:rsidRDefault="000E2576" w:rsidP="00585681">
            <w:pPr>
              <w:pStyle w:val="TAL"/>
              <w:keepNext w:val="0"/>
              <w:keepLines w:val="0"/>
              <w:widowControl w:val="0"/>
              <w:rPr>
                <w:rFonts w:cs="Arial"/>
                <w:lang w:eastAsia="ja-JP"/>
              </w:rPr>
            </w:pPr>
          </w:p>
        </w:tc>
        <w:tc>
          <w:tcPr>
            <w:tcW w:w="1080" w:type="dxa"/>
          </w:tcPr>
          <w:p w14:paraId="46EC7B6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79468C6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1946FA1C" w14:textId="77777777" w:rsidR="000E2576" w:rsidRPr="008711EA" w:rsidRDefault="000E2576" w:rsidP="00585681">
      <w:pPr>
        <w:widowControl w:val="0"/>
        <w:rPr>
          <w:kern w:val="28"/>
        </w:rPr>
      </w:pPr>
    </w:p>
    <w:p w14:paraId="52F5B0FA" w14:textId="77777777" w:rsidR="000E2576" w:rsidRPr="008711EA" w:rsidRDefault="000E2576" w:rsidP="00585681">
      <w:pPr>
        <w:pStyle w:val="Heading4"/>
        <w:keepNext w:val="0"/>
        <w:keepLines w:val="0"/>
        <w:widowControl w:val="0"/>
        <w:rPr>
          <w:lang w:eastAsia="zh-CN"/>
        </w:rPr>
      </w:pPr>
      <w:bookmarkStart w:id="4344" w:name="_Toc20953623"/>
      <w:bookmarkStart w:id="4345" w:name="_Toc29390800"/>
      <w:bookmarkStart w:id="4346" w:name="_Toc36551537"/>
      <w:bookmarkStart w:id="4347" w:name="_Toc45831753"/>
      <w:bookmarkStart w:id="4348" w:name="_Toc51762706"/>
      <w:bookmarkStart w:id="4349" w:name="_Toc64381758"/>
      <w:bookmarkStart w:id="4350" w:name="_Toc73964276"/>
      <w:bookmarkStart w:id="4351" w:name="_Toc88646885"/>
      <w:bookmarkStart w:id="4352" w:name="_Toc97882834"/>
      <w:bookmarkStart w:id="4353" w:name="_Toc105518617"/>
      <w:bookmarkStart w:id="4354" w:name="_Toc106108539"/>
      <w:bookmarkStart w:id="4355" w:name="_Toc112857338"/>
      <w:bookmarkStart w:id="4356" w:name="_Toc161904196"/>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3693587D"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4DB67BF1"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4BD964AB" w14:textId="77777777" w:rsidTr="00296CDB">
        <w:trPr>
          <w:tblHeader/>
        </w:trPr>
        <w:tc>
          <w:tcPr>
            <w:tcW w:w="1111" w:type="pct"/>
          </w:tcPr>
          <w:p w14:paraId="6CBD9F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1A827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AFB9F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15C9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DE2D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E8FCF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29FCF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AF6EA48" w14:textId="77777777" w:rsidTr="00296CDB">
        <w:tc>
          <w:tcPr>
            <w:tcW w:w="1111" w:type="pct"/>
          </w:tcPr>
          <w:p w14:paraId="6DF7DA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873F3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346797E" w14:textId="77777777" w:rsidR="000E2576" w:rsidRPr="008711EA" w:rsidRDefault="000E2576" w:rsidP="00585681">
            <w:pPr>
              <w:pStyle w:val="TAL"/>
              <w:keepNext w:val="0"/>
              <w:keepLines w:val="0"/>
              <w:widowControl w:val="0"/>
              <w:rPr>
                <w:rFonts w:cs="Arial"/>
                <w:lang w:eastAsia="ja-JP"/>
              </w:rPr>
            </w:pPr>
          </w:p>
        </w:tc>
        <w:tc>
          <w:tcPr>
            <w:tcW w:w="778" w:type="pct"/>
          </w:tcPr>
          <w:p w14:paraId="71AFC1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EAF4AFB" w14:textId="77777777" w:rsidR="000E2576" w:rsidRPr="008711EA" w:rsidRDefault="000E2576" w:rsidP="00585681">
            <w:pPr>
              <w:pStyle w:val="TAL"/>
              <w:keepNext w:val="0"/>
              <w:keepLines w:val="0"/>
              <w:widowControl w:val="0"/>
              <w:rPr>
                <w:rFonts w:cs="Arial"/>
                <w:lang w:eastAsia="ja-JP"/>
              </w:rPr>
            </w:pPr>
          </w:p>
        </w:tc>
        <w:tc>
          <w:tcPr>
            <w:tcW w:w="556" w:type="pct"/>
          </w:tcPr>
          <w:p w14:paraId="25DC6D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469693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4C4278" w14:textId="77777777" w:rsidTr="00296CDB">
        <w:tc>
          <w:tcPr>
            <w:tcW w:w="1111" w:type="pct"/>
          </w:tcPr>
          <w:p w14:paraId="5D868A92"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D7EE8A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8AFC11B" w14:textId="77777777" w:rsidR="000E2576" w:rsidRPr="008711EA" w:rsidRDefault="000E2576" w:rsidP="00585681">
            <w:pPr>
              <w:pStyle w:val="TAL"/>
              <w:keepNext w:val="0"/>
              <w:keepLines w:val="0"/>
              <w:widowControl w:val="0"/>
              <w:rPr>
                <w:rFonts w:cs="Arial"/>
                <w:lang w:eastAsia="ja-JP"/>
              </w:rPr>
            </w:pPr>
          </w:p>
        </w:tc>
        <w:tc>
          <w:tcPr>
            <w:tcW w:w="778" w:type="pct"/>
          </w:tcPr>
          <w:p w14:paraId="699007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57783D4" w14:textId="77777777" w:rsidR="000E2576" w:rsidRPr="008711EA" w:rsidRDefault="000E2576" w:rsidP="00585681">
            <w:pPr>
              <w:pStyle w:val="TAL"/>
              <w:keepNext w:val="0"/>
              <w:keepLines w:val="0"/>
              <w:widowControl w:val="0"/>
              <w:rPr>
                <w:rFonts w:cs="Arial"/>
                <w:lang w:eastAsia="ja-JP"/>
              </w:rPr>
            </w:pPr>
          </w:p>
        </w:tc>
        <w:tc>
          <w:tcPr>
            <w:tcW w:w="556" w:type="pct"/>
          </w:tcPr>
          <w:p w14:paraId="65093E5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EA8B5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DC63B9" w14:textId="77777777" w:rsidTr="00296CDB">
        <w:tc>
          <w:tcPr>
            <w:tcW w:w="1111" w:type="pct"/>
          </w:tcPr>
          <w:p w14:paraId="1D9EC7C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F63742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56D2D2D" w14:textId="77777777" w:rsidR="000E2576" w:rsidRPr="008711EA" w:rsidRDefault="000E2576" w:rsidP="00585681">
            <w:pPr>
              <w:pStyle w:val="TAL"/>
              <w:keepNext w:val="0"/>
              <w:keepLines w:val="0"/>
              <w:widowControl w:val="0"/>
              <w:rPr>
                <w:rFonts w:cs="Arial"/>
                <w:lang w:eastAsia="ja-JP"/>
              </w:rPr>
            </w:pPr>
          </w:p>
        </w:tc>
        <w:tc>
          <w:tcPr>
            <w:tcW w:w="778" w:type="pct"/>
          </w:tcPr>
          <w:p w14:paraId="586B0C29"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DBE618E" w14:textId="77777777" w:rsidR="000E2576" w:rsidRPr="008711EA" w:rsidRDefault="000E2576" w:rsidP="00585681">
            <w:pPr>
              <w:pStyle w:val="TAL"/>
              <w:keepNext w:val="0"/>
              <w:keepLines w:val="0"/>
              <w:widowControl w:val="0"/>
              <w:rPr>
                <w:rFonts w:cs="Arial"/>
                <w:lang w:eastAsia="ja-JP"/>
              </w:rPr>
            </w:pPr>
          </w:p>
        </w:tc>
        <w:tc>
          <w:tcPr>
            <w:tcW w:w="556" w:type="pct"/>
          </w:tcPr>
          <w:p w14:paraId="2BB144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923A8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0BD51C9A" w14:textId="77777777" w:rsidTr="00296CDB">
        <w:tc>
          <w:tcPr>
            <w:tcW w:w="1111" w:type="pct"/>
          </w:tcPr>
          <w:p w14:paraId="2FEA94C3"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559CD8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712EF2A8" w14:textId="77777777" w:rsidR="000E2576" w:rsidRPr="008711EA" w:rsidRDefault="000E2576" w:rsidP="00585681">
            <w:pPr>
              <w:pStyle w:val="TAL"/>
              <w:keepNext w:val="0"/>
              <w:keepLines w:val="0"/>
              <w:widowControl w:val="0"/>
              <w:rPr>
                <w:rFonts w:cs="Arial"/>
                <w:lang w:eastAsia="ja-JP"/>
              </w:rPr>
            </w:pPr>
          </w:p>
        </w:tc>
        <w:tc>
          <w:tcPr>
            <w:tcW w:w="778" w:type="pct"/>
          </w:tcPr>
          <w:p w14:paraId="31201A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9.2.1.105</w:t>
            </w:r>
          </w:p>
        </w:tc>
        <w:tc>
          <w:tcPr>
            <w:tcW w:w="889" w:type="pct"/>
          </w:tcPr>
          <w:p w14:paraId="37B22456" w14:textId="77777777" w:rsidR="000E2576" w:rsidRPr="008711EA" w:rsidRDefault="000E2576" w:rsidP="00585681">
            <w:pPr>
              <w:pStyle w:val="TAL"/>
              <w:keepNext w:val="0"/>
              <w:keepLines w:val="0"/>
              <w:widowControl w:val="0"/>
              <w:rPr>
                <w:rFonts w:cs="Arial"/>
                <w:lang w:eastAsia="ja-JP"/>
              </w:rPr>
            </w:pPr>
          </w:p>
        </w:tc>
        <w:tc>
          <w:tcPr>
            <w:tcW w:w="556" w:type="pct"/>
          </w:tcPr>
          <w:p w14:paraId="4828D1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FE03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DB76A7E" w14:textId="77777777" w:rsidTr="00296CDB">
        <w:tc>
          <w:tcPr>
            <w:tcW w:w="1111" w:type="pct"/>
          </w:tcPr>
          <w:p w14:paraId="09B6EA6F"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494C576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10C2C5CB" w14:textId="77777777" w:rsidR="000E2576" w:rsidRPr="008711EA" w:rsidRDefault="000E2576" w:rsidP="00585681">
            <w:pPr>
              <w:pStyle w:val="TAL"/>
              <w:keepNext w:val="0"/>
              <w:keepLines w:val="0"/>
              <w:widowControl w:val="0"/>
              <w:rPr>
                <w:rFonts w:cs="Arial"/>
                <w:lang w:eastAsia="ja-JP"/>
              </w:rPr>
            </w:pPr>
          </w:p>
        </w:tc>
        <w:tc>
          <w:tcPr>
            <w:tcW w:w="778" w:type="pct"/>
          </w:tcPr>
          <w:p w14:paraId="1B2AC4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9.2.1.109</w:t>
            </w:r>
          </w:p>
        </w:tc>
        <w:tc>
          <w:tcPr>
            <w:tcW w:w="889" w:type="pct"/>
          </w:tcPr>
          <w:p w14:paraId="52BC8997" w14:textId="77777777" w:rsidR="000E2576" w:rsidRPr="008711EA" w:rsidRDefault="000E2576" w:rsidP="00585681">
            <w:pPr>
              <w:pStyle w:val="TAL"/>
              <w:keepNext w:val="0"/>
              <w:keepLines w:val="0"/>
              <w:widowControl w:val="0"/>
              <w:rPr>
                <w:rFonts w:cs="Arial"/>
                <w:lang w:eastAsia="ja-JP"/>
              </w:rPr>
            </w:pPr>
          </w:p>
        </w:tc>
        <w:tc>
          <w:tcPr>
            <w:tcW w:w="556" w:type="pct"/>
          </w:tcPr>
          <w:p w14:paraId="25F743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9DA7B4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DB47849" w14:textId="77777777" w:rsidTr="00296CDB">
        <w:tc>
          <w:tcPr>
            <w:tcW w:w="1111" w:type="pct"/>
          </w:tcPr>
          <w:p w14:paraId="307D439C"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097776F"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556" w:type="pct"/>
          </w:tcPr>
          <w:p w14:paraId="5DCDCD44" w14:textId="77777777" w:rsidR="00B303DF" w:rsidRPr="008711EA" w:rsidRDefault="00B303DF" w:rsidP="00585681">
            <w:pPr>
              <w:pStyle w:val="TAL"/>
              <w:keepNext w:val="0"/>
              <w:keepLines w:val="0"/>
              <w:widowControl w:val="0"/>
              <w:rPr>
                <w:rFonts w:cs="Arial"/>
                <w:lang w:eastAsia="ja-JP"/>
              </w:rPr>
            </w:pPr>
          </w:p>
        </w:tc>
        <w:tc>
          <w:tcPr>
            <w:tcW w:w="778" w:type="pct"/>
          </w:tcPr>
          <w:p w14:paraId="3B4891C7"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Pr>
          <w:p w14:paraId="6A0D6498" w14:textId="77777777" w:rsidR="00B303DF" w:rsidRPr="008711EA" w:rsidRDefault="00B303DF" w:rsidP="00585681">
            <w:pPr>
              <w:pStyle w:val="TAL"/>
              <w:keepNext w:val="0"/>
              <w:keepLines w:val="0"/>
              <w:widowControl w:val="0"/>
              <w:rPr>
                <w:rFonts w:cs="Arial"/>
                <w:lang w:eastAsia="ja-JP"/>
              </w:rPr>
            </w:pPr>
          </w:p>
        </w:tc>
        <w:tc>
          <w:tcPr>
            <w:tcW w:w="556" w:type="pct"/>
          </w:tcPr>
          <w:p w14:paraId="1ED90B3D"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790EBD8"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49EA37B7" w14:textId="77777777" w:rsidTr="00296CDB">
        <w:tc>
          <w:tcPr>
            <w:tcW w:w="1111" w:type="pct"/>
          </w:tcPr>
          <w:p w14:paraId="6F7778E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5666E2A"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559D3446" w14:textId="77777777" w:rsidR="00590177" w:rsidRPr="008711EA" w:rsidRDefault="00590177" w:rsidP="00585681">
            <w:pPr>
              <w:pStyle w:val="TAL"/>
              <w:keepNext w:val="0"/>
              <w:keepLines w:val="0"/>
              <w:widowControl w:val="0"/>
              <w:rPr>
                <w:rFonts w:cs="Arial"/>
                <w:lang w:eastAsia="ja-JP"/>
              </w:rPr>
            </w:pPr>
          </w:p>
        </w:tc>
        <w:tc>
          <w:tcPr>
            <w:tcW w:w="778" w:type="pct"/>
          </w:tcPr>
          <w:p w14:paraId="0AEB344E"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9.2.1.93</w:t>
            </w:r>
          </w:p>
        </w:tc>
        <w:tc>
          <w:tcPr>
            <w:tcW w:w="889" w:type="pct"/>
          </w:tcPr>
          <w:p w14:paraId="7C4243C3" w14:textId="77777777" w:rsidR="00590177" w:rsidRPr="008711EA" w:rsidRDefault="00590177" w:rsidP="00585681">
            <w:pPr>
              <w:pStyle w:val="TAL"/>
              <w:keepNext w:val="0"/>
              <w:keepLines w:val="0"/>
              <w:widowControl w:val="0"/>
              <w:rPr>
                <w:rFonts w:cs="Arial"/>
                <w:lang w:eastAsia="ja-JP"/>
              </w:rPr>
            </w:pPr>
          </w:p>
        </w:tc>
        <w:tc>
          <w:tcPr>
            <w:tcW w:w="556" w:type="pct"/>
          </w:tcPr>
          <w:p w14:paraId="152E8F39"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392917"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A6AD4A5" w14:textId="77777777" w:rsidTr="00296CDB">
        <w:tc>
          <w:tcPr>
            <w:tcW w:w="1111" w:type="pct"/>
          </w:tcPr>
          <w:p w14:paraId="39683196"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6D43139E"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41548338" w14:textId="77777777" w:rsidR="00590177" w:rsidRPr="008711EA" w:rsidRDefault="00590177" w:rsidP="00585681">
            <w:pPr>
              <w:pStyle w:val="TAL"/>
              <w:keepNext w:val="0"/>
              <w:keepLines w:val="0"/>
              <w:widowControl w:val="0"/>
              <w:rPr>
                <w:rFonts w:cs="Arial"/>
                <w:lang w:eastAsia="ja-JP"/>
              </w:rPr>
            </w:pPr>
          </w:p>
        </w:tc>
        <w:tc>
          <w:tcPr>
            <w:tcW w:w="778" w:type="pct"/>
          </w:tcPr>
          <w:p w14:paraId="623AC7B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889" w:type="pct"/>
          </w:tcPr>
          <w:p w14:paraId="040BD507" w14:textId="77777777" w:rsidR="00590177" w:rsidRPr="008711EA" w:rsidRDefault="00590177" w:rsidP="00585681">
            <w:pPr>
              <w:pStyle w:val="TAL"/>
              <w:keepNext w:val="0"/>
              <w:keepLines w:val="0"/>
              <w:widowControl w:val="0"/>
              <w:rPr>
                <w:rFonts w:cs="Arial"/>
                <w:lang w:eastAsia="ja-JP"/>
              </w:rPr>
            </w:pPr>
          </w:p>
        </w:tc>
        <w:tc>
          <w:tcPr>
            <w:tcW w:w="556" w:type="pct"/>
          </w:tcPr>
          <w:p w14:paraId="54F82D7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FF4B90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6F6CCA5B" w14:textId="77777777" w:rsidR="000E2576" w:rsidRPr="008711EA" w:rsidRDefault="000E2576" w:rsidP="00585681">
      <w:pPr>
        <w:widowControl w:val="0"/>
        <w:rPr>
          <w:kern w:val="28"/>
        </w:rPr>
      </w:pPr>
    </w:p>
    <w:p w14:paraId="3B9BEE2F" w14:textId="77777777" w:rsidR="000E2576" w:rsidRPr="008711EA" w:rsidRDefault="000E2576" w:rsidP="00585681">
      <w:pPr>
        <w:pStyle w:val="Heading4"/>
        <w:keepNext w:val="0"/>
        <w:keepLines w:val="0"/>
        <w:widowControl w:val="0"/>
        <w:rPr>
          <w:lang w:eastAsia="zh-CN"/>
        </w:rPr>
      </w:pPr>
      <w:bookmarkStart w:id="4357" w:name="_Toc20953624"/>
      <w:bookmarkStart w:id="4358" w:name="_Toc29390801"/>
      <w:bookmarkStart w:id="4359" w:name="_Toc36551538"/>
      <w:bookmarkStart w:id="4360" w:name="_Toc45831754"/>
      <w:bookmarkStart w:id="4361" w:name="_Toc51762707"/>
      <w:bookmarkStart w:id="4362" w:name="_Toc64381759"/>
      <w:bookmarkStart w:id="4363" w:name="_Toc73964277"/>
      <w:bookmarkStart w:id="4364" w:name="_Toc88646886"/>
      <w:bookmarkStart w:id="4365" w:name="_Toc97882835"/>
      <w:bookmarkStart w:id="4366" w:name="_Toc105518618"/>
      <w:bookmarkStart w:id="4367" w:name="_Toc106108540"/>
      <w:bookmarkStart w:id="4368" w:name="_Toc112857339"/>
      <w:bookmarkStart w:id="4369" w:name="_Toc161904197"/>
      <w:r w:rsidRPr="008711EA">
        <w:t>9.1.4.16</w:t>
      </w:r>
      <w:r w:rsidRPr="008711EA">
        <w:tab/>
      </w:r>
      <w:r w:rsidRPr="008711EA">
        <w:rPr>
          <w:lang w:eastAsia="zh-CN"/>
        </w:rPr>
        <w:t>UE CONTEXT SUSPEND RESPONSE</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680D54EB" w14:textId="77777777" w:rsidR="000E2576" w:rsidRPr="008711EA" w:rsidRDefault="000E2576" w:rsidP="00585681">
      <w:pPr>
        <w:widowControl w:val="0"/>
        <w:rPr>
          <w:lang w:eastAsia="zh-CN"/>
        </w:rPr>
      </w:pPr>
      <w:r w:rsidRPr="008711EA">
        <w:t>This message is sent by the MME to indicate to the eNB the UE context and the related bearer contexts have been suspended.</w:t>
      </w:r>
    </w:p>
    <w:p w14:paraId="627F9F06"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677CC2F9" w14:textId="77777777" w:rsidTr="00296CDB">
        <w:tc>
          <w:tcPr>
            <w:tcW w:w="1111" w:type="pct"/>
          </w:tcPr>
          <w:p w14:paraId="550499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7BC1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2CC60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5940F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14FC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30C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77891C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5BF4CE1" w14:textId="77777777" w:rsidTr="00296CDB">
        <w:tc>
          <w:tcPr>
            <w:tcW w:w="1111" w:type="pct"/>
          </w:tcPr>
          <w:p w14:paraId="3850C2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3995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2B1CCF" w14:textId="77777777" w:rsidR="000E2576" w:rsidRPr="008711EA" w:rsidRDefault="000E2576" w:rsidP="00585681">
            <w:pPr>
              <w:pStyle w:val="TAL"/>
              <w:keepNext w:val="0"/>
              <w:keepLines w:val="0"/>
              <w:widowControl w:val="0"/>
              <w:rPr>
                <w:rFonts w:cs="Arial"/>
                <w:lang w:eastAsia="ja-JP"/>
              </w:rPr>
            </w:pPr>
          </w:p>
        </w:tc>
        <w:tc>
          <w:tcPr>
            <w:tcW w:w="778" w:type="pct"/>
          </w:tcPr>
          <w:p w14:paraId="11FD22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7158858" w14:textId="77777777" w:rsidR="000E2576" w:rsidRPr="008711EA" w:rsidRDefault="000E2576" w:rsidP="00585681">
            <w:pPr>
              <w:pStyle w:val="TAL"/>
              <w:keepNext w:val="0"/>
              <w:keepLines w:val="0"/>
              <w:widowControl w:val="0"/>
              <w:rPr>
                <w:rFonts w:cs="Arial"/>
                <w:lang w:eastAsia="ja-JP"/>
              </w:rPr>
            </w:pPr>
          </w:p>
        </w:tc>
        <w:tc>
          <w:tcPr>
            <w:tcW w:w="556" w:type="pct"/>
          </w:tcPr>
          <w:p w14:paraId="501C69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D1911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B459432" w14:textId="77777777" w:rsidTr="00296CDB">
        <w:tc>
          <w:tcPr>
            <w:tcW w:w="1111" w:type="pct"/>
          </w:tcPr>
          <w:p w14:paraId="46F5475A"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ABF2C0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308C456" w14:textId="77777777" w:rsidR="000E2576" w:rsidRPr="008711EA" w:rsidRDefault="000E2576" w:rsidP="00585681">
            <w:pPr>
              <w:pStyle w:val="TAL"/>
              <w:keepNext w:val="0"/>
              <w:keepLines w:val="0"/>
              <w:widowControl w:val="0"/>
              <w:rPr>
                <w:rFonts w:cs="Arial"/>
                <w:lang w:eastAsia="ja-JP"/>
              </w:rPr>
            </w:pPr>
          </w:p>
        </w:tc>
        <w:tc>
          <w:tcPr>
            <w:tcW w:w="778" w:type="pct"/>
          </w:tcPr>
          <w:p w14:paraId="2260EF2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BC2C7A9" w14:textId="77777777" w:rsidR="000E2576" w:rsidRPr="008711EA" w:rsidRDefault="000E2576" w:rsidP="00585681">
            <w:pPr>
              <w:pStyle w:val="TAL"/>
              <w:keepNext w:val="0"/>
              <w:keepLines w:val="0"/>
              <w:widowControl w:val="0"/>
              <w:rPr>
                <w:rFonts w:cs="Arial"/>
                <w:lang w:eastAsia="ja-JP"/>
              </w:rPr>
            </w:pPr>
          </w:p>
        </w:tc>
        <w:tc>
          <w:tcPr>
            <w:tcW w:w="556" w:type="pct"/>
          </w:tcPr>
          <w:p w14:paraId="7A72963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8F933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1CE3420" w14:textId="77777777" w:rsidTr="00296CDB">
        <w:tc>
          <w:tcPr>
            <w:tcW w:w="1111" w:type="pct"/>
          </w:tcPr>
          <w:p w14:paraId="27530FA4"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88BD96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681F06B3" w14:textId="77777777" w:rsidR="000E2576" w:rsidRPr="008711EA" w:rsidRDefault="000E2576" w:rsidP="00585681">
            <w:pPr>
              <w:pStyle w:val="TAL"/>
              <w:keepNext w:val="0"/>
              <w:keepLines w:val="0"/>
              <w:widowControl w:val="0"/>
              <w:rPr>
                <w:rFonts w:cs="Arial"/>
                <w:lang w:eastAsia="ja-JP"/>
              </w:rPr>
            </w:pPr>
          </w:p>
        </w:tc>
        <w:tc>
          <w:tcPr>
            <w:tcW w:w="778" w:type="pct"/>
          </w:tcPr>
          <w:p w14:paraId="0950DE2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E67C2A0" w14:textId="77777777" w:rsidR="000E2576" w:rsidRPr="008711EA" w:rsidRDefault="000E2576" w:rsidP="00585681">
            <w:pPr>
              <w:pStyle w:val="TAL"/>
              <w:keepNext w:val="0"/>
              <w:keepLines w:val="0"/>
              <w:widowControl w:val="0"/>
              <w:rPr>
                <w:rFonts w:cs="Arial"/>
                <w:lang w:eastAsia="ja-JP"/>
              </w:rPr>
            </w:pPr>
          </w:p>
        </w:tc>
        <w:tc>
          <w:tcPr>
            <w:tcW w:w="556" w:type="pct"/>
          </w:tcPr>
          <w:p w14:paraId="6DA27E5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D6BAF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27FD420" w14:textId="77777777" w:rsidTr="00296CDB">
        <w:tc>
          <w:tcPr>
            <w:tcW w:w="1111" w:type="pct"/>
          </w:tcPr>
          <w:p w14:paraId="5EB2662C"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7D0688D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Pr>
          <w:p w14:paraId="7EBB9ACE" w14:textId="77777777" w:rsidR="000E2576" w:rsidRPr="008711EA" w:rsidRDefault="000E2576" w:rsidP="00585681">
            <w:pPr>
              <w:pStyle w:val="TAL"/>
              <w:keepNext w:val="0"/>
              <w:keepLines w:val="0"/>
              <w:widowControl w:val="0"/>
              <w:rPr>
                <w:rFonts w:cs="Arial"/>
                <w:lang w:eastAsia="ja-JP"/>
              </w:rPr>
            </w:pPr>
          </w:p>
        </w:tc>
        <w:tc>
          <w:tcPr>
            <w:tcW w:w="778" w:type="pct"/>
          </w:tcPr>
          <w:p w14:paraId="7E2ECB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44D076E" w14:textId="77777777" w:rsidR="000E2576" w:rsidRPr="008711EA" w:rsidRDefault="000E2576" w:rsidP="00585681">
            <w:pPr>
              <w:pStyle w:val="TAL"/>
              <w:keepNext w:val="0"/>
              <w:keepLines w:val="0"/>
              <w:widowControl w:val="0"/>
              <w:rPr>
                <w:rFonts w:cs="Arial"/>
                <w:lang w:eastAsia="ja-JP"/>
              </w:rPr>
            </w:pPr>
          </w:p>
        </w:tc>
        <w:tc>
          <w:tcPr>
            <w:tcW w:w="556" w:type="pct"/>
          </w:tcPr>
          <w:p w14:paraId="7A22FB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B107C5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50E4696F" w14:textId="77777777" w:rsidTr="00296CDB">
        <w:tc>
          <w:tcPr>
            <w:tcW w:w="1111" w:type="pct"/>
            <w:tcBorders>
              <w:top w:val="single" w:sz="4" w:space="0" w:color="auto"/>
              <w:left w:val="single" w:sz="4" w:space="0" w:color="auto"/>
              <w:bottom w:val="single" w:sz="4" w:space="0" w:color="auto"/>
              <w:right w:val="single" w:sz="4" w:space="0" w:color="auto"/>
            </w:tcBorders>
          </w:tcPr>
          <w:p w14:paraId="6CF9AF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41CA21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7B23C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722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79F69E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AE48F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32E0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65AD98B2" w14:textId="77777777" w:rsidR="000E2576" w:rsidRPr="008711EA" w:rsidRDefault="000E2576" w:rsidP="00585681">
      <w:pPr>
        <w:widowControl w:val="0"/>
        <w:rPr>
          <w:kern w:val="28"/>
        </w:rPr>
      </w:pPr>
    </w:p>
    <w:p w14:paraId="4FC7C88B" w14:textId="77777777" w:rsidR="000E2576" w:rsidRPr="008711EA" w:rsidRDefault="000E2576" w:rsidP="00585681">
      <w:pPr>
        <w:pStyle w:val="Heading4"/>
        <w:keepNext w:val="0"/>
        <w:keepLines w:val="0"/>
        <w:widowControl w:val="0"/>
        <w:rPr>
          <w:lang w:eastAsia="zh-CN"/>
        </w:rPr>
      </w:pPr>
      <w:bookmarkStart w:id="4370" w:name="_Toc20953625"/>
      <w:bookmarkStart w:id="4371" w:name="_Toc29390802"/>
      <w:bookmarkStart w:id="4372" w:name="_Toc36551539"/>
      <w:bookmarkStart w:id="4373" w:name="_Toc45831755"/>
      <w:bookmarkStart w:id="4374" w:name="_Toc51762708"/>
      <w:bookmarkStart w:id="4375" w:name="_Toc64381760"/>
      <w:bookmarkStart w:id="4376" w:name="_Toc73964278"/>
      <w:bookmarkStart w:id="4377" w:name="_Toc88646887"/>
      <w:bookmarkStart w:id="4378" w:name="_Toc97882836"/>
      <w:bookmarkStart w:id="4379" w:name="_Toc105518619"/>
      <w:bookmarkStart w:id="4380" w:name="_Toc106108541"/>
      <w:bookmarkStart w:id="4381" w:name="_Toc112857340"/>
      <w:bookmarkStart w:id="4382" w:name="_Toc161904198"/>
      <w:r w:rsidRPr="008711EA">
        <w:t>9.1.4.17</w:t>
      </w:r>
      <w:r w:rsidRPr="008711EA">
        <w:tab/>
      </w:r>
      <w:r w:rsidRPr="008711EA">
        <w:rPr>
          <w:lang w:eastAsia="zh-CN"/>
        </w:rPr>
        <w:t>UE CONTEXT RESUME REQUEST</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3E655B35"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5168CA82"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330086" w:rsidRPr="008711EA" w14:paraId="646A4B59" w14:textId="77777777" w:rsidTr="004113C7">
        <w:trPr>
          <w:tblHeader/>
        </w:trPr>
        <w:tc>
          <w:tcPr>
            <w:tcW w:w="1111" w:type="pct"/>
          </w:tcPr>
          <w:p w14:paraId="3C2DB7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DD78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6313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2FF07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D120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DFB4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A20B9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4D70F69" w14:textId="77777777" w:rsidTr="00296CDB">
        <w:tc>
          <w:tcPr>
            <w:tcW w:w="1111" w:type="pct"/>
          </w:tcPr>
          <w:p w14:paraId="5CD98F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172E4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A714A4" w14:textId="77777777" w:rsidR="000E2576" w:rsidRPr="008711EA" w:rsidRDefault="000E2576" w:rsidP="00585681">
            <w:pPr>
              <w:pStyle w:val="TAL"/>
              <w:keepNext w:val="0"/>
              <w:keepLines w:val="0"/>
              <w:widowControl w:val="0"/>
              <w:rPr>
                <w:rFonts w:cs="Arial"/>
                <w:lang w:eastAsia="ja-JP"/>
              </w:rPr>
            </w:pPr>
          </w:p>
        </w:tc>
        <w:tc>
          <w:tcPr>
            <w:tcW w:w="778" w:type="pct"/>
          </w:tcPr>
          <w:p w14:paraId="57CFB0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5A269DF" w14:textId="77777777" w:rsidR="000E2576" w:rsidRPr="008711EA" w:rsidRDefault="000E2576" w:rsidP="00585681">
            <w:pPr>
              <w:pStyle w:val="TAL"/>
              <w:keepNext w:val="0"/>
              <w:keepLines w:val="0"/>
              <w:widowControl w:val="0"/>
              <w:rPr>
                <w:rFonts w:cs="Arial"/>
                <w:lang w:eastAsia="ja-JP"/>
              </w:rPr>
            </w:pPr>
          </w:p>
        </w:tc>
        <w:tc>
          <w:tcPr>
            <w:tcW w:w="556" w:type="pct"/>
          </w:tcPr>
          <w:p w14:paraId="52C466D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AAA70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F16BB01" w14:textId="77777777" w:rsidTr="00296CDB">
        <w:tc>
          <w:tcPr>
            <w:tcW w:w="1111" w:type="pct"/>
          </w:tcPr>
          <w:p w14:paraId="597714BF"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863C8E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71F9791" w14:textId="77777777" w:rsidR="000E2576" w:rsidRPr="008711EA" w:rsidRDefault="000E2576" w:rsidP="00585681">
            <w:pPr>
              <w:pStyle w:val="TAL"/>
              <w:keepNext w:val="0"/>
              <w:keepLines w:val="0"/>
              <w:widowControl w:val="0"/>
              <w:rPr>
                <w:rFonts w:cs="Arial"/>
                <w:lang w:eastAsia="ja-JP"/>
              </w:rPr>
            </w:pPr>
          </w:p>
        </w:tc>
        <w:tc>
          <w:tcPr>
            <w:tcW w:w="778" w:type="pct"/>
          </w:tcPr>
          <w:p w14:paraId="5206785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D441D5D" w14:textId="77777777" w:rsidR="000E2576" w:rsidRPr="008711EA" w:rsidRDefault="000E2576" w:rsidP="00585681">
            <w:pPr>
              <w:pStyle w:val="TAL"/>
              <w:keepNext w:val="0"/>
              <w:keepLines w:val="0"/>
              <w:widowControl w:val="0"/>
              <w:rPr>
                <w:rFonts w:cs="Arial"/>
                <w:lang w:eastAsia="ja-JP"/>
              </w:rPr>
            </w:pPr>
          </w:p>
        </w:tc>
        <w:tc>
          <w:tcPr>
            <w:tcW w:w="556" w:type="pct"/>
          </w:tcPr>
          <w:p w14:paraId="19275E9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66581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49AF71" w14:textId="77777777" w:rsidTr="00296CDB">
        <w:tc>
          <w:tcPr>
            <w:tcW w:w="1111" w:type="pct"/>
          </w:tcPr>
          <w:p w14:paraId="3610F92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433BE5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101AC42A" w14:textId="77777777" w:rsidR="000E2576" w:rsidRPr="008711EA" w:rsidRDefault="000E2576" w:rsidP="00585681">
            <w:pPr>
              <w:pStyle w:val="TAL"/>
              <w:keepNext w:val="0"/>
              <w:keepLines w:val="0"/>
              <w:widowControl w:val="0"/>
              <w:rPr>
                <w:rFonts w:cs="Arial"/>
                <w:lang w:eastAsia="ja-JP"/>
              </w:rPr>
            </w:pPr>
          </w:p>
        </w:tc>
        <w:tc>
          <w:tcPr>
            <w:tcW w:w="778" w:type="pct"/>
          </w:tcPr>
          <w:p w14:paraId="6DE4329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675683A" w14:textId="77777777" w:rsidR="000E2576" w:rsidRPr="008711EA" w:rsidRDefault="000E2576" w:rsidP="00585681">
            <w:pPr>
              <w:pStyle w:val="TAL"/>
              <w:keepNext w:val="0"/>
              <w:keepLines w:val="0"/>
              <w:widowControl w:val="0"/>
              <w:rPr>
                <w:rFonts w:cs="Arial"/>
                <w:lang w:eastAsia="ja-JP"/>
              </w:rPr>
            </w:pPr>
          </w:p>
        </w:tc>
        <w:tc>
          <w:tcPr>
            <w:tcW w:w="556" w:type="pct"/>
          </w:tcPr>
          <w:p w14:paraId="412C5A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DA078D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0B8A00A" w14:textId="77777777" w:rsidTr="00296CDB">
        <w:trPr>
          <w:trHeight w:val="470"/>
        </w:trPr>
        <w:tc>
          <w:tcPr>
            <w:tcW w:w="1111" w:type="pct"/>
          </w:tcPr>
          <w:p w14:paraId="55DC773D"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lastRenderedPageBreak/>
              <w:t>E-RAB Failed To Resume List</w:t>
            </w:r>
          </w:p>
        </w:tc>
        <w:tc>
          <w:tcPr>
            <w:tcW w:w="556" w:type="pct"/>
          </w:tcPr>
          <w:p w14:paraId="05D73C4D" w14:textId="77777777" w:rsidR="000E2576" w:rsidRPr="008711EA" w:rsidRDefault="000E2576" w:rsidP="00585681">
            <w:pPr>
              <w:pStyle w:val="TAL"/>
              <w:keepNext w:val="0"/>
              <w:keepLines w:val="0"/>
              <w:widowControl w:val="0"/>
              <w:rPr>
                <w:rFonts w:cs="Arial"/>
                <w:lang w:eastAsia="ja-JP"/>
              </w:rPr>
            </w:pPr>
          </w:p>
        </w:tc>
        <w:tc>
          <w:tcPr>
            <w:tcW w:w="556" w:type="pct"/>
          </w:tcPr>
          <w:p w14:paraId="2D3100F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4BFF8110" w14:textId="77777777" w:rsidR="000E2576" w:rsidRPr="008711EA" w:rsidRDefault="000E2576" w:rsidP="00585681">
            <w:pPr>
              <w:pStyle w:val="TAL"/>
              <w:keepNext w:val="0"/>
              <w:keepLines w:val="0"/>
              <w:widowControl w:val="0"/>
              <w:rPr>
                <w:rFonts w:cs="Arial"/>
                <w:lang w:eastAsia="ja-JP"/>
              </w:rPr>
            </w:pPr>
          </w:p>
        </w:tc>
        <w:tc>
          <w:tcPr>
            <w:tcW w:w="889" w:type="pct"/>
          </w:tcPr>
          <w:p w14:paraId="24072186" w14:textId="77777777" w:rsidR="000E2576" w:rsidRPr="008711EA" w:rsidRDefault="000E2576" w:rsidP="00585681">
            <w:pPr>
              <w:pStyle w:val="TAL"/>
              <w:keepNext w:val="0"/>
              <w:keepLines w:val="0"/>
              <w:widowControl w:val="0"/>
              <w:rPr>
                <w:rFonts w:cs="Arial"/>
                <w:lang w:eastAsia="ja-JP"/>
              </w:rPr>
            </w:pPr>
          </w:p>
        </w:tc>
        <w:tc>
          <w:tcPr>
            <w:tcW w:w="556" w:type="pct"/>
          </w:tcPr>
          <w:p w14:paraId="409DDBE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0B39E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6E1A419A" w14:textId="77777777" w:rsidTr="00296CDB">
        <w:tc>
          <w:tcPr>
            <w:tcW w:w="1111" w:type="pct"/>
          </w:tcPr>
          <w:p w14:paraId="25E09307"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33753388" w14:textId="77777777" w:rsidR="000E2576" w:rsidRPr="008711EA" w:rsidRDefault="000E2576" w:rsidP="00585681">
            <w:pPr>
              <w:pStyle w:val="TAL"/>
              <w:keepNext w:val="0"/>
              <w:keepLines w:val="0"/>
              <w:widowControl w:val="0"/>
              <w:rPr>
                <w:rFonts w:eastAsia="Batang" w:cs="Arial"/>
                <w:lang w:eastAsia="ja-JP"/>
              </w:rPr>
            </w:pPr>
          </w:p>
        </w:tc>
        <w:tc>
          <w:tcPr>
            <w:tcW w:w="556" w:type="pct"/>
          </w:tcPr>
          <w:p w14:paraId="3246C6E4"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048F48A" w14:textId="77777777" w:rsidR="000E2576" w:rsidRPr="008711EA" w:rsidRDefault="000E2576" w:rsidP="00585681">
            <w:pPr>
              <w:pStyle w:val="TAL"/>
              <w:keepNext w:val="0"/>
              <w:keepLines w:val="0"/>
              <w:widowControl w:val="0"/>
              <w:rPr>
                <w:rFonts w:cs="Arial"/>
                <w:lang w:eastAsia="ja-JP"/>
              </w:rPr>
            </w:pPr>
          </w:p>
        </w:tc>
        <w:tc>
          <w:tcPr>
            <w:tcW w:w="889" w:type="pct"/>
          </w:tcPr>
          <w:p w14:paraId="69DA388F" w14:textId="77777777" w:rsidR="000E2576" w:rsidRPr="008711EA" w:rsidRDefault="000E2576" w:rsidP="00585681">
            <w:pPr>
              <w:pStyle w:val="TAL"/>
              <w:keepNext w:val="0"/>
              <w:keepLines w:val="0"/>
              <w:widowControl w:val="0"/>
              <w:rPr>
                <w:rFonts w:cs="Arial"/>
                <w:lang w:eastAsia="ja-JP"/>
              </w:rPr>
            </w:pPr>
          </w:p>
        </w:tc>
        <w:tc>
          <w:tcPr>
            <w:tcW w:w="556" w:type="pct"/>
          </w:tcPr>
          <w:p w14:paraId="73B8AB6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E9466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29815BA9" w14:textId="77777777" w:rsidTr="00296CDB">
        <w:tc>
          <w:tcPr>
            <w:tcW w:w="1111" w:type="pct"/>
          </w:tcPr>
          <w:p w14:paraId="005399D9"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2241D8B3"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53230DB7" w14:textId="77777777" w:rsidR="000E2576" w:rsidRPr="008711EA" w:rsidRDefault="000E2576" w:rsidP="00585681">
            <w:pPr>
              <w:pStyle w:val="TAL"/>
              <w:keepNext w:val="0"/>
              <w:keepLines w:val="0"/>
              <w:widowControl w:val="0"/>
              <w:rPr>
                <w:rFonts w:cs="Arial"/>
                <w:lang w:eastAsia="ja-JP"/>
              </w:rPr>
            </w:pPr>
          </w:p>
        </w:tc>
        <w:tc>
          <w:tcPr>
            <w:tcW w:w="778" w:type="pct"/>
          </w:tcPr>
          <w:p w14:paraId="02D200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4D707C22" w14:textId="77777777" w:rsidR="000E2576" w:rsidRPr="008711EA" w:rsidRDefault="000E2576" w:rsidP="00585681">
            <w:pPr>
              <w:pStyle w:val="TAL"/>
              <w:keepNext w:val="0"/>
              <w:keepLines w:val="0"/>
              <w:widowControl w:val="0"/>
              <w:rPr>
                <w:rFonts w:cs="Arial"/>
                <w:lang w:eastAsia="ja-JP"/>
              </w:rPr>
            </w:pPr>
          </w:p>
        </w:tc>
        <w:tc>
          <w:tcPr>
            <w:tcW w:w="556" w:type="pct"/>
          </w:tcPr>
          <w:p w14:paraId="6F57004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77B302DA" w14:textId="77777777" w:rsidR="000E2576" w:rsidRPr="008711EA" w:rsidRDefault="000E2576" w:rsidP="00585681">
            <w:pPr>
              <w:pStyle w:val="TAC"/>
              <w:keepNext w:val="0"/>
              <w:keepLines w:val="0"/>
              <w:widowControl w:val="0"/>
              <w:rPr>
                <w:rFonts w:cs="Arial"/>
                <w:lang w:eastAsia="ja-JP"/>
              </w:rPr>
            </w:pPr>
          </w:p>
        </w:tc>
      </w:tr>
      <w:tr w:rsidR="00330086" w:rsidRPr="008711EA" w14:paraId="3C5294C7" w14:textId="77777777" w:rsidTr="00296CDB">
        <w:tc>
          <w:tcPr>
            <w:tcW w:w="1111" w:type="pct"/>
          </w:tcPr>
          <w:p w14:paraId="62A61C9D"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19A4920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5983961F" w14:textId="77777777" w:rsidR="000E2576" w:rsidRPr="008711EA" w:rsidRDefault="000E2576" w:rsidP="00585681">
            <w:pPr>
              <w:pStyle w:val="TAL"/>
              <w:keepNext w:val="0"/>
              <w:keepLines w:val="0"/>
              <w:widowControl w:val="0"/>
              <w:rPr>
                <w:rFonts w:cs="Arial"/>
                <w:lang w:eastAsia="ja-JP"/>
              </w:rPr>
            </w:pPr>
          </w:p>
        </w:tc>
        <w:tc>
          <w:tcPr>
            <w:tcW w:w="778" w:type="pct"/>
          </w:tcPr>
          <w:p w14:paraId="282313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4A499F7" w14:textId="77777777" w:rsidR="000E2576" w:rsidRPr="008711EA" w:rsidRDefault="000E2576" w:rsidP="00585681">
            <w:pPr>
              <w:pStyle w:val="TAL"/>
              <w:keepNext w:val="0"/>
              <w:keepLines w:val="0"/>
              <w:widowControl w:val="0"/>
              <w:rPr>
                <w:rFonts w:cs="Arial"/>
                <w:lang w:eastAsia="ja-JP"/>
              </w:rPr>
            </w:pPr>
          </w:p>
        </w:tc>
        <w:tc>
          <w:tcPr>
            <w:tcW w:w="556" w:type="pct"/>
          </w:tcPr>
          <w:p w14:paraId="19B37E0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15F6E8ED" w14:textId="77777777" w:rsidR="000E2576" w:rsidRPr="008711EA" w:rsidRDefault="000E2576" w:rsidP="00585681">
            <w:pPr>
              <w:pStyle w:val="TAC"/>
              <w:keepNext w:val="0"/>
              <w:keepLines w:val="0"/>
              <w:widowControl w:val="0"/>
              <w:rPr>
                <w:rFonts w:cs="Arial"/>
                <w:lang w:eastAsia="ja-JP"/>
              </w:rPr>
            </w:pPr>
          </w:p>
        </w:tc>
      </w:tr>
      <w:tr w:rsidR="00330086" w:rsidRPr="008711EA" w14:paraId="26B1F1FF" w14:textId="77777777" w:rsidTr="00296CDB">
        <w:tc>
          <w:tcPr>
            <w:tcW w:w="1111" w:type="pct"/>
          </w:tcPr>
          <w:p w14:paraId="4722777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Cs/>
                <w:lang w:eastAsia="en-US"/>
              </w:rPr>
              <w:t>RRC Resume Cause</w:t>
            </w:r>
          </w:p>
        </w:tc>
        <w:tc>
          <w:tcPr>
            <w:tcW w:w="556" w:type="pct"/>
          </w:tcPr>
          <w:p w14:paraId="104E4D5A"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en-US"/>
              </w:rPr>
              <w:t>O</w:t>
            </w:r>
          </w:p>
        </w:tc>
        <w:tc>
          <w:tcPr>
            <w:tcW w:w="556" w:type="pct"/>
          </w:tcPr>
          <w:p w14:paraId="26FA3ADB" w14:textId="77777777" w:rsidR="000E2576" w:rsidRPr="008711EA" w:rsidRDefault="000E2576" w:rsidP="00585681">
            <w:pPr>
              <w:pStyle w:val="TAL"/>
              <w:keepNext w:val="0"/>
              <w:keepLines w:val="0"/>
              <w:widowControl w:val="0"/>
              <w:rPr>
                <w:rFonts w:cs="Arial"/>
                <w:lang w:eastAsia="ja-JP"/>
              </w:rPr>
            </w:pPr>
          </w:p>
        </w:tc>
        <w:tc>
          <w:tcPr>
            <w:tcW w:w="778" w:type="pct"/>
          </w:tcPr>
          <w:p w14:paraId="68B0B022"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RRC Establishment Cause</w:t>
            </w:r>
          </w:p>
          <w:p w14:paraId="5D61FA9E"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9.2.1.3a</w:t>
            </w:r>
          </w:p>
        </w:tc>
        <w:tc>
          <w:tcPr>
            <w:tcW w:w="889" w:type="pct"/>
          </w:tcPr>
          <w:p w14:paraId="12D85951" w14:textId="77777777" w:rsidR="000E2576" w:rsidRPr="008711EA" w:rsidRDefault="000E2576" w:rsidP="00585681">
            <w:pPr>
              <w:pStyle w:val="TAL"/>
              <w:keepNext w:val="0"/>
              <w:keepLines w:val="0"/>
              <w:widowControl w:val="0"/>
              <w:rPr>
                <w:rFonts w:cs="Arial"/>
                <w:lang w:eastAsia="ja-JP"/>
              </w:rPr>
            </w:pPr>
          </w:p>
        </w:tc>
        <w:tc>
          <w:tcPr>
            <w:tcW w:w="556" w:type="pct"/>
          </w:tcPr>
          <w:p w14:paraId="10E72AB5" w14:textId="77777777" w:rsidR="000E2576" w:rsidRPr="008711EA" w:rsidRDefault="000E2576" w:rsidP="00585681">
            <w:pPr>
              <w:pStyle w:val="TAC"/>
              <w:keepNext w:val="0"/>
              <w:keepLines w:val="0"/>
              <w:widowControl w:val="0"/>
              <w:rPr>
                <w:rFonts w:cs="Arial"/>
                <w:lang w:eastAsia="ja-JP"/>
              </w:rPr>
            </w:pPr>
            <w:r w:rsidRPr="008711EA">
              <w:rPr>
                <w:rFonts w:eastAsia="MS Mincho" w:cs="Arial"/>
                <w:lang w:eastAsia="en-US"/>
              </w:rPr>
              <w:t>YES</w:t>
            </w:r>
          </w:p>
        </w:tc>
        <w:tc>
          <w:tcPr>
            <w:tcW w:w="556" w:type="pct"/>
          </w:tcPr>
          <w:p w14:paraId="0F5E10AA" w14:textId="77777777" w:rsidR="000E2576" w:rsidRPr="008711EA" w:rsidRDefault="000E2576" w:rsidP="00585681">
            <w:pPr>
              <w:pStyle w:val="TAC"/>
              <w:keepNext w:val="0"/>
              <w:keepLines w:val="0"/>
              <w:widowControl w:val="0"/>
              <w:rPr>
                <w:rFonts w:cs="Arial"/>
                <w:lang w:eastAsia="ja-JP"/>
              </w:rPr>
            </w:pPr>
            <w:r w:rsidRPr="008711EA">
              <w:rPr>
                <w:rFonts w:cs="Arial"/>
                <w:lang w:eastAsia="en-US"/>
              </w:rPr>
              <w:t>ignore</w:t>
            </w:r>
          </w:p>
        </w:tc>
      </w:tr>
    </w:tbl>
    <w:p w14:paraId="139D8BD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7C8FF55" w14:textId="77777777" w:rsidTr="00EB7B38">
        <w:tc>
          <w:tcPr>
            <w:tcW w:w="3686" w:type="dxa"/>
          </w:tcPr>
          <w:p w14:paraId="1E0BA1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F3B0F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28024DD" w14:textId="77777777" w:rsidTr="00EB7B38">
        <w:tc>
          <w:tcPr>
            <w:tcW w:w="3686" w:type="dxa"/>
          </w:tcPr>
          <w:p w14:paraId="54F841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52F8E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13017B" w14:textId="77777777" w:rsidR="000E2576" w:rsidRPr="008711EA" w:rsidRDefault="000E2576" w:rsidP="00585681">
      <w:pPr>
        <w:widowControl w:val="0"/>
        <w:rPr>
          <w:kern w:val="28"/>
        </w:rPr>
      </w:pPr>
    </w:p>
    <w:p w14:paraId="692CCBA9" w14:textId="77777777" w:rsidR="000E2576" w:rsidRPr="008711EA" w:rsidRDefault="000E2576" w:rsidP="00585681">
      <w:pPr>
        <w:pStyle w:val="Heading4"/>
        <w:keepNext w:val="0"/>
        <w:keepLines w:val="0"/>
        <w:widowControl w:val="0"/>
        <w:rPr>
          <w:lang w:eastAsia="zh-CN"/>
        </w:rPr>
      </w:pPr>
      <w:bookmarkStart w:id="4383" w:name="_Toc20953626"/>
      <w:bookmarkStart w:id="4384" w:name="_Toc29390803"/>
      <w:bookmarkStart w:id="4385" w:name="_Toc36551540"/>
      <w:bookmarkStart w:id="4386" w:name="_Toc45831756"/>
      <w:bookmarkStart w:id="4387" w:name="_Toc51762709"/>
      <w:bookmarkStart w:id="4388" w:name="_Toc64381761"/>
      <w:bookmarkStart w:id="4389" w:name="_Toc73964279"/>
      <w:bookmarkStart w:id="4390" w:name="_Toc88646888"/>
      <w:bookmarkStart w:id="4391" w:name="_Toc97882837"/>
      <w:bookmarkStart w:id="4392" w:name="_Toc105518620"/>
      <w:bookmarkStart w:id="4393" w:name="_Toc106108542"/>
      <w:bookmarkStart w:id="4394" w:name="_Toc112857341"/>
      <w:bookmarkStart w:id="4395" w:name="_Toc161904199"/>
      <w:r w:rsidRPr="008711EA">
        <w:t>9.1.4.18</w:t>
      </w:r>
      <w:r w:rsidRPr="008711EA">
        <w:tab/>
      </w:r>
      <w:r w:rsidRPr="008711EA">
        <w:rPr>
          <w:lang w:eastAsia="zh-CN"/>
        </w:rPr>
        <w:t>UE CONTEXT RESUME RESPONSE</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768DF586" w14:textId="77777777" w:rsidR="000E2576" w:rsidRPr="008711EA" w:rsidRDefault="000E2576" w:rsidP="00585681">
      <w:pPr>
        <w:widowControl w:val="0"/>
        <w:rPr>
          <w:lang w:eastAsia="zh-CN"/>
        </w:rPr>
      </w:pPr>
      <w:r w:rsidRPr="008711EA">
        <w:t>This message is sent by the MME to indicate to the eNB that the UE context and the related bearer contexts have been resumed in the EPC.</w:t>
      </w:r>
    </w:p>
    <w:p w14:paraId="3F10FB6F"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330086" w:rsidRPr="008711EA" w14:paraId="79D8B2C4" w14:textId="77777777" w:rsidTr="00296CDB">
        <w:trPr>
          <w:tblHeader/>
        </w:trPr>
        <w:tc>
          <w:tcPr>
            <w:tcW w:w="1111" w:type="pct"/>
          </w:tcPr>
          <w:p w14:paraId="098A9E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5F251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C3375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D24C1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61A9B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DF5A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4A3C56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A604881" w14:textId="77777777" w:rsidTr="00296CDB">
        <w:tc>
          <w:tcPr>
            <w:tcW w:w="1111" w:type="pct"/>
          </w:tcPr>
          <w:p w14:paraId="094F0B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884A8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3CD3E7" w14:textId="77777777" w:rsidR="000E2576" w:rsidRPr="008711EA" w:rsidRDefault="000E2576" w:rsidP="00585681">
            <w:pPr>
              <w:pStyle w:val="TAL"/>
              <w:keepNext w:val="0"/>
              <w:keepLines w:val="0"/>
              <w:widowControl w:val="0"/>
              <w:rPr>
                <w:rFonts w:cs="Arial"/>
                <w:lang w:eastAsia="ja-JP"/>
              </w:rPr>
            </w:pPr>
          </w:p>
        </w:tc>
        <w:tc>
          <w:tcPr>
            <w:tcW w:w="778" w:type="pct"/>
          </w:tcPr>
          <w:p w14:paraId="3C9A1B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F0B109C" w14:textId="77777777" w:rsidR="000E2576" w:rsidRPr="008711EA" w:rsidRDefault="000E2576" w:rsidP="00585681">
            <w:pPr>
              <w:pStyle w:val="TAL"/>
              <w:keepNext w:val="0"/>
              <w:keepLines w:val="0"/>
              <w:widowControl w:val="0"/>
              <w:rPr>
                <w:rFonts w:cs="Arial"/>
                <w:lang w:eastAsia="ja-JP"/>
              </w:rPr>
            </w:pPr>
          </w:p>
        </w:tc>
        <w:tc>
          <w:tcPr>
            <w:tcW w:w="556" w:type="pct"/>
          </w:tcPr>
          <w:p w14:paraId="66893E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35BB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10BC52" w14:textId="77777777" w:rsidTr="00296CDB">
        <w:tc>
          <w:tcPr>
            <w:tcW w:w="1111" w:type="pct"/>
          </w:tcPr>
          <w:p w14:paraId="1ACA3F2D"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BE671A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2A3A289" w14:textId="77777777" w:rsidR="000E2576" w:rsidRPr="008711EA" w:rsidRDefault="000E2576" w:rsidP="00585681">
            <w:pPr>
              <w:pStyle w:val="TAL"/>
              <w:keepNext w:val="0"/>
              <w:keepLines w:val="0"/>
              <w:widowControl w:val="0"/>
              <w:rPr>
                <w:rFonts w:cs="Arial"/>
                <w:lang w:eastAsia="ja-JP"/>
              </w:rPr>
            </w:pPr>
          </w:p>
        </w:tc>
        <w:tc>
          <w:tcPr>
            <w:tcW w:w="778" w:type="pct"/>
          </w:tcPr>
          <w:p w14:paraId="4A9F2D7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79F59C9" w14:textId="77777777" w:rsidR="000E2576" w:rsidRPr="008711EA" w:rsidRDefault="000E2576" w:rsidP="00585681">
            <w:pPr>
              <w:pStyle w:val="TAL"/>
              <w:keepNext w:val="0"/>
              <w:keepLines w:val="0"/>
              <w:widowControl w:val="0"/>
              <w:rPr>
                <w:rFonts w:cs="Arial"/>
                <w:lang w:eastAsia="ja-JP"/>
              </w:rPr>
            </w:pPr>
          </w:p>
        </w:tc>
        <w:tc>
          <w:tcPr>
            <w:tcW w:w="556" w:type="pct"/>
          </w:tcPr>
          <w:p w14:paraId="1744590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180F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3AA7C65" w14:textId="77777777" w:rsidTr="00296CDB">
        <w:tc>
          <w:tcPr>
            <w:tcW w:w="1111" w:type="pct"/>
          </w:tcPr>
          <w:p w14:paraId="0F154F1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F88BD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7BD28ABC" w14:textId="77777777" w:rsidR="000E2576" w:rsidRPr="008711EA" w:rsidRDefault="000E2576" w:rsidP="00585681">
            <w:pPr>
              <w:pStyle w:val="TAL"/>
              <w:keepNext w:val="0"/>
              <w:keepLines w:val="0"/>
              <w:widowControl w:val="0"/>
              <w:rPr>
                <w:rFonts w:cs="Arial"/>
                <w:lang w:eastAsia="ja-JP"/>
              </w:rPr>
            </w:pPr>
          </w:p>
        </w:tc>
        <w:tc>
          <w:tcPr>
            <w:tcW w:w="778" w:type="pct"/>
          </w:tcPr>
          <w:p w14:paraId="572139B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30B11A25" w14:textId="77777777" w:rsidR="000E2576" w:rsidRPr="008711EA" w:rsidRDefault="000E2576" w:rsidP="00585681">
            <w:pPr>
              <w:pStyle w:val="TAL"/>
              <w:keepNext w:val="0"/>
              <w:keepLines w:val="0"/>
              <w:widowControl w:val="0"/>
              <w:rPr>
                <w:rFonts w:cs="Arial"/>
                <w:lang w:eastAsia="ja-JP"/>
              </w:rPr>
            </w:pPr>
          </w:p>
        </w:tc>
        <w:tc>
          <w:tcPr>
            <w:tcW w:w="556" w:type="pct"/>
          </w:tcPr>
          <w:p w14:paraId="1544DB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A1CFB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5010EB5" w14:textId="77777777" w:rsidTr="00296CDB">
        <w:trPr>
          <w:trHeight w:val="470"/>
        </w:trPr>
        <w:tc>
          <w:tcPr>
            <w:tcW w:w="1111" w:type="pct"/>
          </w:tcPr>
          <w:p w14:paraId="0E72EB2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69B44DC6" w14:textId="77777777" w:rsidR="000E2576" w:rsidRPr="008711EA" w:rsidRDefault="000E2576" w:rsidP="00585681">
            <w:pPr>
              <w:pStyle w:val="TAL"/>
              <w:keepNext w:val="0"/>
              <w:keepLines w:val="0"/>
              <w:widowControl w:val="0"/>
              <w:rPr>
                <w:rFonts w:cs="Arial"/>
                <w:lang w:eastAsia="ja-JP"/>
              </w:rPr>
            </w:pPr>
          </w:p>
        </w:tc>
        <w:tc>
          <w:tcPr>
            <w:tcW w:w="556" w:type="pct"/>
          </w:tcPr>
          <w:p w14:paraId="45188284"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5853D6C5" w14:textId="77777777" w:rsidR="000E2576" w:rsidRPr="008711EA" w:rsidRDefault="000E2576" w:rsidP="00585681">
            <w:pPr>
              <w:pStyle w:val="TAL"/>
              <w:keepNext w:val="0"/>
              <w:keepLines w:val="0"/>
              <w:widowControl w:val="0"/>
              <w:rPr>
                <w:rFonts w:cs="Arial"/>
                <w:lang w:eastAsia="ja-JP"/>
              </w:rPr>
            </w:pPr>
          </w:p>
        </w:tc>
        <w:tc>
          <w:tcPr>
            <w:tcW w:w="889" w:type="pct"/>
          </w:tcPr>
          <w:p w14:paraId="23633516" w14:textId="77777777" w:rsidR="000E2576" w:rsidRPr="008711EA" w:rsidRDefault="000E2576" w:rsidP="00585681">
            <w:pPr>
              <w:pStyle w:val="TAL"/>
              <w:keepNext w:val="0"/>
              <w:keepLines w:val="0"/>
              <w:widowControl w:val="0"/>
              <w:rPr>
                <w:rFonts w:cs="Arial"/>
                <w:lang w:eastAsia="ja-JP"/>
              </w:rPr>
            </w:pPr>
          </w:p>
        </w:tc>
        <w:tc>
          <w:tcPr>
            <w:tcW w:w="556" w:type="pct"/>
          </w:tcPr>
          <w:p w14:paraId="2FF8479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62DF20F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9F5ABA3" w14:textId="77777777" w:rsidTr="00296CDB">
        <w:tc>
          <w:tcPr>
            <w:tcW w:w="1111" w:type="pct"/>
          </w:tcPr>
          <w:p w14:paraId="349E0135"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2CA124B9" w14:textId="77777777" w:rsidR="000E2576" w:rsidRPr="008711EA" w:rsidRDefault="000E2576" w:rsidP="00585681">
            <w:pPr>
              <w:pStyle w:val="TAL"/>
              <w:keepNext w:val="0"/>
              <w:keepLines w:val="0"/>
              <w:widowControl w:val="0"/>
              <w:rPr>
                <w:rFonts w:eastAsia="Batang" w:cs="Arial"/>
                <w:lang w:eastAsia="ja-JP"/>
              </w:rPr>
            </w:pPr>
          </w:p>
        </w:tc>
        <w:tc>
          <w:tcPr>
            <w:tcW w:w="556" w:type="pct"/>
          </w:tcPr>
          <w:p w14:paraId="3D0A9836"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5A7E22A3" w14:textId="77777777" w:rsidR="000E2576" w:rsidRPr="008711EA" w:rsidRDefault="000E2576" w:rsidP="00585681">
            <w:pPr>
              <w:pStyle w:val="TAL"/>
              <w:keepNext w:val="0"/>
              <w:keepLines w:val="0"/>
              <w:widowControl w:val="0"/>
              <w:rPr>
                <w:rFonts w:cs="Arial"/>
                <w:lang w:eastAsia="ja-JP"/>
              </w:rPr>
            </w:pPr>
          </w:p>
        </w:tc>
        <w:tc>
          <w:tcPr>
            <w:tcW w:w="889" w:type="pct"/>
          </w:tcPr>
          <w:p w14:paraId="3403AAF2" w14:textId="77777777" w:rsidR="000E2576" w:rsidRPr="008711EA" w:rsidRDefault="000E2576" w:rsidP="00585681">
            <w:pPr>
              <w:pStyle w:val="TAL"/>
              <w:keepNext w:val="0"/>
              <w:keepLines w:val="0"/>
              <w:widowControl w:val="0"/>
              <w:rPr>
                <w:rFonts w:cs="Arial"/>
                <w:lang w:eastAsia="ja-JP"/>
              </w:rPr>
            </w:pPr>
          </w:p>
        </w:tc>
        <w:tc>
          <w:tcPr>
            <w:tcW w:w="556" w:type="pct"/>
          </w:tcPr>
          <w:p w14:paraId="0BC1D6B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2655F06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1844587A" w14:textId="77777777" w:rsidTr="00296CDB">
        <w:tc>
          <w:tcPr>
            <w:tcW w:w="1111" w:type="pct"/>
          </w:tcPr>
          <w:p w14:paraId="70C679D5"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93CD69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7E023726" w14:textId="77777777" w:rsidR="000E2576" w:rsidRPr="008711EA" w:rsidRDefault="000E2576" w:rsidP="00585681">
            <w:pPr>
              <w:pStyle w:val="TAL"/>
              <w:keepNext w:val="0"/>
              <w:keepLines w:val="0"/>
              <w:widowControl w:val="0"/>
              <w:rPr>
                <w:rFonts w:cs="Arial"/>
                <w:lang w:eastAsia="ja-JP"/>
              </w:rPr>
            </w:pPr>
          </w:p>
        </w:tc>
        <w:tc>
          <w:tcPr>
            <w:tcW w:w="778" w:type="pct"/>
          </w:tcPr>
          <w:p w14:paraId="360A9F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50882F79" w14:textId="77777777" w:rsidR="000E2576" w:rsidRPr="008711EA" w:rsidRDefault="000E2576" w:rsidP="00585681">
            <w:pPr>
              <w:pStyle w:val="TAL"/>
              <w:keepNext w:val="0"/>
              <w:keepLines w:val="0"/>
              <w:widowControl w:val="0"/>
              <w:rPr>
                <w:rFonts w:cs="Arial"/>
                <w:lang w:eastAsia="ja-JP"/>
              </w:rPr>
            </w:pPr>
          </w:p>
        </w:tc>
        <w:tc>
          <w:tcPr>
            <w:tcW w:w="556" w:type="pct"/>
          </w:tcPr>
          <w:p w14:paraId="1392176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66990AE8" w14:textId="77777777" w:rsidR="000E2576" w:rsidRPr="008711EA" w:rsidRDefault="000E2576" w:rsidP="00585681">
            <w:pPr>
              <w:pStyle w:val="TAC"/>
              <w:keepNext w:val="0"/>
              <w:keepLines w:val="0"/>
              <w:widowControl w:val="0"/>
              <w:rPr>
                <w:rFonts w:cs="Arial"/>
                <w:lang w:eastAsia="ja-JP"/>
              </w:rPr>
            </w:pPr>
          </w:p>
        </w:tc>
      </w:tr>
      <w:tr w:rsidR="00330086" w:rsidRPr="008711EA" w14:paraId="40C7FC37" w14:textId="77777777" w:rsidTr="00296CDB">
        <w:tc>
          <w:tcPr>
            <w:tcW w:w="1111" w:type="pct"/>
          </w:tcPr>
          <w:p w14:paraId="1102ECE8"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384736AE"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F09861B" w14:textId="77777777" w:rsidR="000E2576" w:rsidRPr="008711EA" w:rsidRDefault="000E2576" w:rsidP="00585681">
            <w:pPr>
              <w:pStyle w:val="TAL"/>
              <w:keepNext w:val="0"/>
              <w:keepLines w:val="0"/>
              <w:widowControl w:val="0"/>
              <w:rPr>
                <w:rFonts w:cs="Arial"/>
                <w:lang w:eastAsia="ja-JP"/>
              </w:rPr>
            </w:pPr>
          </w:p>
        </w:tc>
        <w:tc>
          <w:tcPr>
            <w:tcW w:w="778" w:type="pct"/>
          </w:tcPr>
          <w:p w14:paraId="4B6A8B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5187064C" w14:textId="77777777" w:rsidR="000E2576" w:rsidRPr="008711EA" w:rsidRDefault="000E2576" w:rsidP="00585681">
            <w:pPr>
              <w:pStyle w:val="TAL"/>
              <w:keepNext w:val="0"/>
              <w:keepLines w:val="0"/>
              <w:widowControl w:val="0"/>
              <w:rPr>
                <w:rFonts w:cs="Arial"/>
                <w:lang w:eastAsia="ja-JP"/>
              </w:rPr>
            </w:pPr>
          </w:p>
        </w:tc>
        <w:tc>
          <w:tcPr>
            <w:tcW w:w="556" w:type="pct"/>
          </w:tcPr>
          <w:p w14:paraId="44096D7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38B988F5" w14:textId="77777777" w:rsidR="000E2576" w:rsidRPr="008711EA" w:rsidRDefault="000E2576" w:rsidP="00585681">
            <w:pPr>
              <w:pStyle w:val="TAC"/>
              <w:keepNext w:val="0"/>
              <w:keepLines w:val="0"/>
              <w:widowControl w:val="0"/>
              <w:rPr>
                <w:rFonts w:cs="Arial"/>
                <w:lang w:eastAsia="ja-JP"/>
              </w:rPr>
            </w:pPr>
          </w:p>
        </w:tc>
      </w:tr>
      <w:tr w:rsidR="00330086" w:rsidRPr="008711EA" w14:paraId="5930E92B" w14:textId="77777777" w:rsidTr="00296CDB">
        <w:tc>
          <w:tcPr>
            <w:tcW w:w="1111" w:type="pct"/>
          </w:tcPr>
          <w:p w14:paraId="5323A25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917038D"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22EFF0F2" w14:textId="77777777" w:rsidR="000E2576" w:rsidRPr="008711EA" w:rsidRDefault="000E2576" w:rsidP="00585681">
            <w:pPr>
              <w:pStyle w:val="TAL"/>
              <w:keepNext w:val="0"/>
              <w:keepLines w:val="0"/>
              <w:widowControl w:val="0"/>
              <w:rPr>
                <w:rFonts w:cs="Arial"/>
                <w:lang w:eastAsia="ja-JP"/>
              </w:rPr>
            </w:pPr>
          </w:p>
        </w:tc>
        <w:tc>
          <w:tcPr>
            <w:tcW w:w="778" w:type="pct"/>
          </w:tcPr>
          <w:p w14:paraId="69FB3A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605B7C3" w14:textId="77777777" w:rsidR="000E2576" w:rsidRPr="008711EA" w:rsidRDefault="000E2576" w:rsidP="00585681">
            <w:pPr>
              <w:pStyle w:val="TAL"/>
              <w:keepNext w:val="0"/>
              <w:keepLines w:val="0"/>
              <w:widowControl w:val="0"/>
              <w:rPr>
                <w:rFonts w:cs="Arial"/>
                <w:lang w:eastAsia="ja-JP"/>
              </w:rPr>
            </w:pPr>
          </w:p>
        </w:tc>
        <w:tc>
          <w:tcPr>
            <w:tcW w:w="556" w:type="pct"/>
          </w:tcPr>
          <w:p w14:paraId="04679C4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15E3A4A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54055D7A" w14:textId="77777777" w:rsidTr="00296CDB">
        <w:tc>
          <w:tcPr>
            <w:tcW w:w="1111" w:type="pct"/>
            <w:tcBorders>
              <w:top w:val="single" w:sz="4" w:space="0" w:color="auto"/>
              <w:left w:val="single" w:sz="4" w:space="0" w:color="auto"/>
              <w:bottom w:val="single" w:sz="4" w:space="0" w:color="auto"/>
              <w:right w:val="single" w:sz="4" w:space="0" w:color="auto"/>
            </w:tcBorders>
          </w:tcPr>
          <w:p w14:paraId="446E07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4C2408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6EDDD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419C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0D1836B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4F6B96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834935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606309AC" w14:textId="77777777" w:rsidTr="00296CDB">
        <w:tc>
          <w:tcPr>
            <w:tcW w:w="1111" w:type="pct"/>
            <w:tcBorders>
              <w:top w:val="single" w:sz="4" w:space="0" w:color="auto"/>
              <w:left w:val="single" w:sz="4" w:space="0" w:color="auto"/>
              <w:bottom w:val="single" w:sz="4" w:space="0" w:color="auto"/>
              <w:right w:val="single" w:sz="4" w:space="0" w:color="auto"/>
            </w:tcBorders>
          </w:tcPr>
          <w:p w14:paraId="6CDFE83C"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4DD3A9C"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E5368"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472835E"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582664AB" w14:textId="77777777" w:rsidR="00C94FBA" w:rsidRPr="008711EA" w:rsidRDefault="00C94FB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F0E4D0" w14:textId="77777777" w:rsidR="00C94FBA" w:rsidRPr="008711EA" w:rsidRDefault="00C94FBA" w:rsidP="00585681">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86E098" w14:textId="77777777" w:rsidR="00C94FBA" w:rsidRPr="008711EA" w:rsidRDefault="00C94FBA" w:rsidP="00585681">
            <w:pPr>
              <w:pStyle w:val="TAC"/>
              <w:keepNext w:val="0"/>
              <w:keepLines w:val="0"/>
              <w:widowControl w:val="0"/>
              <w:rPr>
                <w:rFonts w:cs="Arial"/>
                <w:lang w:eastAsia="ja-JP"/>
              </w:rPr>
            </w:pPr>
            <w:r w:rsidRPr="008711EA">
              <w:rPr>
                <w:rFonts w:cs="Arial"/>
                <w:lang w:eastAsia="ja-JP"/>
              </w:rPr>
              <w:t>ignore</w:t>
            </w:r>
          </w:p>
        </w:tc>
      </w:tr>
    </w:tbl>
    <w:p w14:paraId="5276FF3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235F461" w14:textId="77777777" w:rsidTr="00EB7B38">
        <w:tc>
          <w:tcPr>
            <w:tcW w:w="3686" w:type="dxa"/>
          </w:tcPr>
          <w:p w14:paraId="3A2B06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1F9500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5ED92CA" w14:textId="77777777" w:rsidTr="00EB7B38">
        <w:tc>
          <w:tcPr>
            <w:tcW w:w="3686" w:type="dxa"/>
          </w:tcPr>
          <w:p w14:paraId="5AED02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5177A4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3625519C" w14:textId="77777777" w:rsidR="000E2576" w:rsidRPr="008711EA" w:rsidRDefault="000E2576" w:rsidP="00585681">
      <w:pPr>
        <w:widowControl w:val="0"/>
      </w:pPr>
    </w:p>
    <w:p w14:paraId="50B89BD2" w14:textId="77777777" w:rsidR="000E2576" w:rsidRPr="008711EA" w:rsidRDefault="000E2576" w:rsidP="00585681">
      <w:pPr>
        <w:pStyle w:val="Heading4"/>
        <w:keepNext w:val="0"/>
        <w:keepLines w:val="0"/>
        <w:widowControl w:val="0"/>
        <w:rPr>
          <w:lang w:eastAsia="zh-CN"/>
        </w:rPr>
      </w:pPr>
      <w:bookmarkStart w:id="4396" w:name="_Toc20953627"/>
      <w:bookmarkStart w:id="4397" w:name="_Toc29390804"/>
      <w:bookmarkStart w:id="4398" w:name="_Toc36551541"/>
      <w:bookmarkStart w:id="4399" w:name="_Toc45831757"/>
      <w:bookmarkStart w:id="4400" w:name="_Toc51762710"/>
      <w:bookmarkStart w:id="4401" w:name="_Toc64381762"/>
      <w:bookmarkStart w:id="4402" w:name="_Toc73964280"/>
      <w:bookmarkStart w:id="4403" w:name="_Toc88646889"/>
      <w:bookmarkStart w:id="4404" w:name="_Toc97882838"/>
      <w:bookmarkStart w:id="4405" w:name="_Toc105518621"/>
      <w:bookmarkStart w:id="4406" w:name="_Toc106108543"/>
      <w:bookmarkStart w:id="4407" w:name="_Toc112857342"/>
      <w:bookmarkStart w:id="4408" w:name="_Toc161904200"/>
      <w:r w:rsidRPr="008711EA">
        <w:t>9.1.4.19</w:t>
      </w:r>
      <w:r w:rsidRPr="008711EA">
        <w:tab/>
      </w:r>
      <w:r w:rsidRPr="008711EA">
        <w:rPr>
          <w:lang w:eastAsia="zh-CN"/>
        </w:rPr>
        <w:t>UE CONTEXT RESUME FAILURE</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553EB270" w14:textId="77777777" w:rsidR="000E2576" w:rsidRPr="008711EA" w:rsidRDefault="000E2576" w:rsidP="00585681">
      <w:pPr>
        <w:widowControl w:val="0"/>
        <w:rPr>
          <w:lang w:eastAsia="zh-CN"/>
        </w:rPr>
      </w:pPr>
      <w:r w:rsidRPr="008711EA">
        <w:t>This message is sent by the MME to indicate to the eNB that resumption of the UE context and the related bearer contexts has failed in the EPC.</w:t>
      </w:r>
    </w:p>
    <w:p w14:paraId="615042C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7909E2A5" w14:textId="77777777" w:rsidTr="00296CDB">
        <w:tc>
          <w:tcPr>
            <w:tcW w:w="1111" w:type="pct"/>
          </w:tcPr>
          <w:p w14:paraId="5F1EF9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2578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30C77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05FBB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B9F8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0719D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1AE5BF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A0A8FB0" w14:textId="77777777" w:rsidTr="00296CDB">
        <w:tc>
          <w:tcPr>
            <w:tcW w:w="1111" w:type="pct"/>
          </w:tcPr>
          <w:p w14:paraId="0B48D9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4D417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9AEAB4" w14:textId="77777777" w:rsidR="000E2576" w:rsidRPr="008711EA" w:rsidRDefault="000E2576" w:rsidP="00585681">
            <w:pPr>
              <w:pStyle w:val="TAL"/>
              <w:keepNext w:val="0"/>
              <w:keepLines w:val="0"/>
              <w:widowControl w:val="0"/>
              <w:rPr>
                <w:rFonts w:cs="Arial"/>
                <w:lang w:eastAsia="ja-JP"/>
              </w:rPr>
            </w:pPr>
          </w:p>
        </w:tc>
        <w:tc>
          <w:tcPr>
            <w:tcW w:w="778" w:type="pct"/>
          </w:tcPr>
          <w:p w14:paraId="6D2AE1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10EF56A" w14:textId="77777777" w:rsidR="000E2576" w:rsidRPr="008711EA" w:rsidRDefault="000E2576" w:rsidP="00585681">
            <w:pPr>
              <w:pStyle w:val="TAL"/>
              <w:keepNext w:val="0"/>
              <w:keepLines w:val="0"/>
              <w:widowControl w:val="0"/>
              <w:rPr>
                <w:rFonts w:cs="Arial"/>
                <w:lang w:eastAsia="ja-JP"/>
              </w:rPr>
            </w:pPr>
          </w:p>
        </w:tc>
        <w:tc>
          <w:tcPr>
            <w:tcW w:w="556" w:type="pct"/>
          </w:tcPr>
          <w:p w14:paraId="55E9B5D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F25D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C2F8409" w14:textId="77777777" w:rsidTr="00296CDB">
        <w:tc>
          <w:tcPr>
            <w:tcW w:w="1111" w:type="pct"/>
          </w:tcPr>
          <w:p w14:paraId="12372211"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822A97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4CBF20E" w14:textId="77777777" w:rsidR="000E2576" w:rsidRPr="008711EA" w:rsidRDefault="000E2576" w:rsidP="00585681">
            <w:pPr>
              <w:pStyle w:val="TAL"/>
              <w:keepNext w:val="0"/>
              <w:keepLines w:val="0"/>
              <w:widowControl w:val="0"/>
              <w:rPr>
                <w:rFonts w:cs="Arial"/>
                <w:lang w:eastAsia="ja-JP"/>
              </w:rPr>
            </w:pPr>
          </w:p>
        </w:tc>
        <w:tc>
          <w:tcPr>
            <w:tcW w:w="778" w:type="pct"/>
          </w:tcPr>
          <w:p w14:paraId="6F11C2E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176FCEA6" w14:textId="77777777" w:rsidR="000E2576" w:rsidRPr="008711EA" w:rsidRDefault="000E2576" w:rsidP="00585681">
            <w:pPr>
              <w:pStyle w:val="TAL"/>
              <w:keepNext w:val="0"/>
              <w:keepLines w:val="0"/>
              <w:widowControl w:val="0"/>
              <w:rPr>
                <w:rFonts w:cs="Arial"/>
                <w:lang w:eastAsia="ja-JP"/>
              </w:rPr>
            </w:pPr>
          </w:p>
        </w:tc>
        <w:tc>
          <w:tcPr>
            <w:tcW w:w="556" w:type="pct"/>
          </w:tcPr>
          <w:p w14:paraId="375773F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108DD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63A1EFC" w14:textId="77777777" w:rsidTr="00296CDB">
        <w:tc>
          <w:tcPr>
            <w:tcW w:w="1111" w:type="pct"/>
          </w:tcPr>
          <w:p w14:paraId="05E92816"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5CB38D2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6F3B4E6F" w14:textId="77777777" w:rsidR="000E2576" w:rsidRPr="008711EA" w:rsidRDefault="000E2576" w:rsidP="00585681">
            <w:pPr>
              <w:pStyle w:val="TAL"/>
              <w:keepNext w:val="0"/>
              <w:keepLines w:val="0"/>
              <w:widowControl w:val="0"/>
              <w:rPr>
                <w:rFonts w:cs="Arial"/>
                <w:lang w:eastAsia="ja-JP"/>
              </w:rPr>
            </w:pPr>
          </w:p>
        </w:tc>
        <w:tc>
          <w:tcPr>
            <w:tcW w:w="778" w:type="pct"/>
          </w:tcPr>
          <w:p w14:paraId="513CF1C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2A14706E" w14:textId="77777777" w:rsidR="000E2576" w:rsidRPr="008711EA" w:rsidRDefault="000E2576" w:rsidP="00585681">
            <w:pPr>
              <w:pStyle w:val="TAL"/>
              <w:keepNext w:val="0"/>
              <w:keepLines w:val="0"/>
              <w:widowControl w:val="0"/>
              <w:rPr>
                <w:rFonts w:cs="Arial"/>
                <w:lang w:eastAsia="ja-JP"/>
              </w:rPr>
            </w:pPr>
          </w:p>
        </w:tc>
        <w:tc>
          <w:tcPr>
            <w:tcW w:w="556" w:type="pct"/>
          </w:tcPr>
          <w:p w14:paraId="6D29FF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F3EC5E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F2943E5" w14:textId="77777777" w:rsidTr="00296CDB">
        <w:tc>
          <w:tcPr>
            <w:tcW w:w="1111" w:type="pct"/>
          </w:tcPr>
          <w:p w14:paraId="1EC35FB9"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Cause</w:t>
            </w:r>
          </w:p>
        </w:tc>
        <w:tc>
          <w:tcPr>
            <w:tcW w:w="556" w:type="pct"/>
          </w:tcPr>
          <w:p w14:paraId="483BFC3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556" w:type="pct"/>
          </w:tcPr>
          <w:p w14:paraId="4046E8A6" w14:textId="77777777" w:rsidR="000E2576" w:rsidRPr="008711EA" w:rsidRDefault="000E2576" w:rsidP="00585681">
            <w:pPr>
              <w:pStyle w:val="TAL"/>
              <w:keepNext w:val="0"/>
              <w:keepLines w:val="0"/>
              <w:widowControl w:val="0"/>
              <w:rPr>
                <w:rFonts w:cs="Arial"/>
                <w:lang w:eastAsia="ja-JP"/>
              </w:rPr>
            </w:pPr>
          </w:p>
        </w:tc>
        <w:tc>
          <w:tcPr>
            <w:tcW w:w="778" w:type="pct"/>
          </w:tcPr>
          <w:p w14:paraId="7B5804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7A9EF3E0" w14:textId="77777777" w:rsidR="000E2576" w:rsidRPr="008711EA" w:rsidRDefault="000E2576" w:rsidP="00585681">
            <w:pPr>
              <w:pStyle w:val="TAL"/>
              <w:keepNext w:val="0"/>
              <w:keepLines w:val="0"/>
              <w:widowControl w:val="0"/>
              <w:rPr>
                <w:rFonts w:cs="Arial"/>
                <w:lang w:eastAsia="ja-JP"/>
              </w:rPr>
            </w:pPr>
          </w:p>
        </w:tc>
        <w:tc>
          <w:tcPr>
            <w:tcW w:w="556" w:type="pct"/>
          </w:tcPr>
          <w:p w14:paraId="3EFEE4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87E35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05C4A50D" w14:textId="77777777" w:rsidTr="00296CDB">
        <w:tc>
          <w:tcPr>
            <w:tcW w:w="1111" w:type="pct"/>
          </w:tcPr>
          <w:p w14:paraId="0D1E6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615639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E0C2CB" w14:textId="77777777" w:rsidR="000E2576" w:rsidRPr="008711EA" w:rsidRDefault="000E2576" w:rsidP="00585681">
            <w:pPr>
              <w:pStyle w:val="TAL"/>
              <w:keepNext w:val="0"/>
              <w:keepLines w:val="0"/>
              <w:widowControl w:val="0"/>
              <w:rPr>
                <w:rFonts w:cs="Arial"/>
                <w:lang w:eastAsia="ja-JP"/>
              </w:rPr>
            </w:pPr>
          </w:p>
        </w:tc>
        <w:tc>
          <w:tcPr>
            <w:tcW w:w="778" w:type="pct"/>
          </w:tcPr>
          <w:p w14:paraId="209DC9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04FBDB4" w14:textId="77777777" w:rsidR="000E2576" w:rsidRPr="008711EA" w:rsidRDefault="000E2576" w:rsidP="00585681">
            <w:pPr>
              <w:pStyle w:val="TAL"/>
              <w:keepNext w:val="0"/>
              <w:keepLines w:val="0"/>
              <w:widowControl w:val="0"/>
              <w:rPr>
                <w:rFonts w:cs="Arial"/>
                <w:lang w:eastAsia="ja-JP"/>
              </w:rPr>
            </w:pPr>
          </w:p>
        </w:tc>
        <w:tc>
          <w:tcPr>
            <w:tcW w:w="556" w:type="pct"/>
          </w:tcPr>
          <w:p w14:paraId="6E2D8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4CF74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3FCA31C" w14:textId="77777777" w:rsidR="000E2576" w:rsidRPr="008711EA" w:rsidRDefault="000E2576" w:rsidP="00585681">
      <w:pPr>
        <w:widowControl w:val="0"/>
        <w:rPr>
          <w:kern w:val="28"/>
        </w:rPr>
      </w:pPr>
    </w:p>
    <w:p w14:paraId="6E0A5CA2" w14:textId="77777777" w:rsidR="000E2576" w:rsidRPr="008711EA" w:rsidRDefault="000E2576" w:rsidP="00585681">
      <w:pPr>
        <w:pStyle w:val="Heading4"/>
        <w:keepNext w:val="0"/>
        <w:keepLines w:val="0"/>
        <w:widowControl w:val="0"/>
      </w:pPr>
      <w:bookmarkStart w:id="4409" w:name="_Toc20953628"/>
      <w:bookmarkStart w:id="4410" w:name="_Toc29390805"/>
      <w:bookmarkStart w:id="4411" w:name="_Toc36551542"/>
      <w:bookmarkStart w:id="4412" w:name="_Toc45831758"/>
      <w:bookmarkStart w:id="4413" w:name="_Toc51762711"/>
      <w:bookmarkStart w:id="4414" w:name="_Toc64381763"/>
      <w:bookmarkStart w:id="4415" w:name="_Toc73964281"/>
      <w:bookmarkStart w:id="4416" w:name="_Toc88646890"/>
      <w:bookmarkStart w:id="4417" w:name="_Toc97882839"/>
      <w:bookmarkStart w:id="4418" w:name="_Toc105518622"/>
      <w:bookmarkStart w:id="4419" w:name="_Toc106108544"/>
      <w:bookmarkStart w:id="4420" w:name="_Toc112857343"/>
      <w:bookmarkStart w:id="4421" w:name="_Toc161904201"/>
      <w:r w:rsidRPr="008711EA">
        <w:lastRenderedPageBreak/>
        <w:t>9.1.4.20</w:t>
      </w:r>
      <w:r w:rsidRPr="008711EA">
        <w:tab/>
        <w:t>CONNECTION ESTABLISHMENT</w:t>
      </w:r>
      <w:r w:rsidRPr="008711EA" w:rsidDel="0019737F">
        <w:t xml:space="preserve"> </w:t>
      </w:r>
      <w:r w:rsidRPr="008711EA">
        <w:t>INDICATION</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1E90AF89"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2FAAD7D6"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9D5882C" w14:textId="77777777" w:rsidTr="00296CDB">
        <w:trPr>
          <w:tblHeader/>
        </w:trPr>
        <w:tc>
          <w:tcPr>
            <w:tcW w:w="1111" w:type="pct"/>
          </w:tcPr>
          <w:p w14:paraId="482708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6AF1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DB994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38DB8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EE69D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02F70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6EEFFB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6165A0" w14:textId="77777777" w:rsidTr="00296CDB">
        <w:tc>
          <w:tcPr>
            <w:tcW w:w="1111" w:type="pct"/>
          </w:tcPr>
          <w:p w14:paraId="5FD5BC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5B417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FB7314" w14:textId="77777777" w:rsidR="000E2576" w:rsidRPr="008711EA" w:rsidRDefault="000E2576" w:rsidP="00585681">
            <w:pPr>
              <w:pStyle w:val="TAL"/>
              <w:keepNext w:val="0"/>
              <w:keepLines w:val="0"/>
              <w:widowControl w:val="0"/>
              <w:rPr>
                <w:rFonts w:cs="Arial"/>
                <w:lang w:eastAsia="ja-JP"/>
              </w:rPr>
            </w:pPr>
          </w:p>
        </w:tc>
        <w:tc>
          <w:tcPr>
            <w:tcW w:w="778" w:type="pct"/>
          </w:tcPr>
          <w:p w14:paraId="317A75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207C66C" w14:textId="77777777" w:rsidR="000E2576" w:rsidRPr="008711EA" w:rsidRDefault="000E2576" w:rsidP="00585681">
            <w:pPr>
              <w:pStyle w:val="TAL"/>
              <w:keepNext w:val="0"/>
              <w:keepLines w:val="0"/>
              <w:widowControl w:val="0"/>
              <w:rPr>
                <w:rFonts w:cs="Arial"/>
                <w:lang w:eastAsia="ja-JP"/>
              </w:rPr>
            </w:pPr>
          </w:p>
        </w:tc>
        <w:tc>
          <w:tcPr>
            <w:tcW w:w="556" w:type="pct"/>
          </w:tcPr>
          <w:p w14:paraId="3F53E6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0C7C1C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28DF4A" w14:textId="77777777" w:rsidTr="00296CDB">
        <w:tc>
          <w:tcPr>
            <w:tcW w:w="1111" w:type="pct"/>
          </w:tcPr>
          <w:p w14:paraId="65849AC4"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B3243C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25EABFE" w14:textId="77777777" w:rsidR="000E2576" w:rsidRPr="008711EA" w:rsidRDefault="000E2576" w:rsidP="00585681">
            <w:pPr>
              <w:pStyle w:val="TAL"/>
              <w:keepNext w:val="0"/>
              <w:keepLines w:val="0"/>
              <w:widowControl w:val="0"/>
              <w:rPr>
                <w:rFonts w:cs="Arial"/>
                <w:lang w:eastAsia="ja-JP"/>
              </w:rPr>
            </w:pPr>
          </w:p>
        </w:tc>
        <w:tc>
          <w:tcPr>
            <w:tcW w:w="778" w:type="pct"/>
          </w:tcPr>
          <w:p w14:paraId="44F8F76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1E390DBB" w14:textId="77777777" w:rsidR="000E2576" w:rsidRPr="008711EA" w:rsidRDefault="000E2576" w:rsidP="00585681">
            <w:pPr>
              <w:pStyle w:val="TAL"/>
              <w:keepNext w:val="0"/>
              <w:keepLines w:val="0"/>
              <w:widowControl w:val="0"/>
              <w:rPr>
                <w:rFonts w:cs="Arial"/>
                <w:lang w:eastAsia="ja-JP"/>
              </w:rPr>
            </w:pPr>
          </w:p>
        </w:tc>
        <w:tc>
          <w:tcPr>
            <w:tcW w:w="556" w:type="pct"/>
          </w:tcPr>
          <w:p w14:paraId="0DD07F7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B621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448A2530" w14:textId="77777777" w:rsidTr="00296CDB">
        <w:tc>
          <w:tcPr>
            <w:tcW w:w="1111" w:type="pct"/>
          </w:tcPr>
          <w:p w14:paraId="6B0B02E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07C57C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D4035BF" w14:textId="77777777" w:rsidR="000E2576" w:rsidRPr="008711EA" w:rsidRDefault="000E2576" w:rsidP="00585681">
            <w:pPr>
              <w:pStyle w:val="TAL"/>
              <w:keepNext w:val="0"/>
              <w:keepLines w:val="0"/>
              <w:widowControl w:val="0"/>
              <w:rPr>
                <w:rFonts w:cs="Arial"/>
                <w:lang w:eastAsia="ja-JP"/>
              </w:rPr>
            </w:pPr>
          </w:p>
        </w:tc>
        <w:tc>
          <w:tcPr>
            <w:tcW w:w="778" w:type="pct"/>
          </w:tcPr>
          <w:p w14:paraId="035AD30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E5E89EF" w14:textId="77777777" w:rsidR="000E2576" w:rsidRPr="008711EA" w:rsidRDefault="000E2576" w:rsidP="00585681">
            <w:pPr>
              <w:pStyle w:val="TAL"/>
              <w:keepNext w:val="0"/>
              <w:keepLines w:val="0"/>
              <w:widowControl w:val="0"/>
              <w:rPr>
                <w:rFonts w:cs="Arial"/>
                <w:lang w:eastAsia="ja-JP"/>
              </w:rPr>
            </w:pPr>
          </w:p>
        </w:tc>
        <w:tc>
          <w:tcPr>
            <w:tcW w:w="556" w:type="pct"/>
          </w:tcPr>
          <w:p w14:paraId="1BDE80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E9E1D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C039235" w14:textId="77777777" w:rsidTr="00296CDB">
        <w:tc>
          <w:tcPr>
            <w:tcW w:w="1111" w:type="pct"/>
            <w:tcBorders>
              <w:top w:val="single" w:sz="4" w:space="0" w:color="auto"/>
              <w:left w:val="single" w:sz="4" w:space="0" w:color="auto"/>
              <w:bottom w:val="single" w:sz="4" w:space="0" w:color="auto"/>
              <w:right w:val="single" w:sz="4" w:space="0" w:color="auto"/>
            </w:tcBorders>
          </w:tcPr>
          <w:p w14:paraId="02C176B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52F4CB0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1DEFB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8208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69F8CA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1E3CC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B197E0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F13B6D3" w14:textId="77777777" w:rsidTr="00296CDB">
        <w:tc>
          <w:tcPr>
            <w:tcW w:w="1111" w:type="pct"/>
            <w:tcBorders>
              <w:top w:val="single" w:sz="4" w:space="0" w:color="auto"/>
              <w:left w:val="single" w:sz="4" w:space="0" w:color="auto"/>
              <w:bottom w:val="single" w:sz="4" w:space="0" w:color="auto"/>
              <w:right w:val="single" w:sz="4" w:space="0" w:color="auto"/>
            </w:tcBorders>
          </w:tcPr>
          <w:p w14:paraId="000CA45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0087F9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1134DE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A03E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6A931E37"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8FB0A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BF9D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5A18C0FA" w14:textId="77777777" w:rsidTr="00296CDB">
        <w:tc>
          <w:tcPr>
            <w:tcW w:w="1111" w:type="pct"/>
            <w:tcBorders>
              <w:top w:val="single" w:sz="4" w:space="0" w:color="auto"/>
              <w:left w:val="single" w:sz="4" w:space="0" w:color="auto"/>
              <w:bottom w:val="single" w:sz="4" w:space="0" w:color="auto"/>
              <w:right w:val="single" w:sz="4" w:space="0" w:color="auto"/>
            </w:tcBorders>
          </w:tcPr>
          <w:p w14:paraId="6259A1F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23A6F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5E051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9F58B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4BE5950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92CC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B5F2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AFD6538" w14:textId="77777777" w:rsidTr="00296CDB">
        <w:tc>
          <w:tcPr>
            <w:tcW w:w="1111" w:type="pct"/>
            <w:tcBorders>
              <w:top w:val="single" w:sz="4" w:space="0" w:color="auto"/>
              <w:left w:val="single" w:sz="4" w:space="0" w:color="auto"/>
              <w:bottom w:val="single" w:sz="4" w:space="0" w:color="auto"/>
              <w:right w:val="single" w:sz="4" w:space="0" w:color="auto"/>
            </w:tcBorders>
          </w:tcPr>
          <w:p w14:paraId="02B010BD" w14:textId="77777777" w:rsidR="005614CC" w:rsidRPr="008711EA" w:rsidRDefault="005614CC" w:rsidP="00585681">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377ED4F0"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7BBD076"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38FE1C"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74793755"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94CBCCD"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FF3E74E"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4D51757C" w14:textId="77777777" w:rsidTr="00296CDB">
        <w:tc>
          <w:tcPr>
            <w:tcW w:w="1111" w:type="pct"/>
            <w:tcBorders>
              <w:top w:val="single" w:sz="4" w:space="0" w:color="auto"/>
              <w:left w:val="single" w:sz="4" w:space="0" w:color="auto"/>
              <w:bottom w:val="single" w:sz="4" w:space="0" w:color="auto"/>
              <w:right w:val="single" w:sz="4" w:space="0" w:color="auto"/>
            </w:tcBorders>
          </w:tcPr>
          <w:p w14:paraId="3620CC91" w14:textId="77777777" w:rsidR="006A5594" w:rsidRPr="008711EA" w:rsidRDefault="006A5594" w:rsidP="00585681">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2354AB7F" w14:textId="77777777" w:rsidR="006A5594" w:rsidRPr="008711EA" w:rsidRDefault="006A5594"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43F24B" w14:textId="77777777" w:rsidR="006A5594" w:rsidRPr="008711EA" w:rsidRDefault="006A559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2E1D8" w14:textId="77777777" w:rsidR="006A5594" w:rsidRPr="008711EA" w:rsidRDefault="00134088" w:rsidP="00585681">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008ED099" w14:textId="77777777" w:rsidR="006A5594" w:rsidRPr="008711EA" w:rsidRDefault="006A559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1E53FBD" w14:textId="77777777" w:rsidR="006A5594" w:rsidRPr="008711EA" w:rsidRDefault="006A5594"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CAE8CA" w14:textId="77777777" w:rsidR="006A5594" w:rsidRPr="008711EA" w:rsidRDefault="006A5594"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AD0CFA1" w14:textId="77777777" w:rsidTr="00296CDB">
        <w:tc>
          <w:tcPr>
            <w:tcW w:w="1111" w:type="pct"/>
            <w:tcBorders>
              <w:top w:val="single" w:sz="4" w:space="0" w:color="auto"/>
              <w:left w:val="single" w:sz="4" w:space="0" w:color="auto"/>
              <w:bottom w:val="single" w:sz="4" w:space="0" w:color="auto"/>
              <w:right w:val="single" w:sz="4" w:space="0" w:color="auto"/>
            </w:tcBorders>
          </w:tcPr>
          <w:p w14:paraId="4914EBC4" w14:textId="77777777" w:rsidR="00F26C23" w:rsidRPr="008711EA" w:rsidRDefault="00F26C23" w:rsidP="00585681">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42A59040" w14:textId="77777777" w:rsidR="00F26C23" w:rsidRPr="008711EA" w:rsidRDefault="00F26C23" w:rsidP="00585681">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9BBD1E" w14:textId="77777777" w:rsidR="00F26C23" w:rsidRPr="008711EA" w:rsidRDefault="00F26C2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307E2" w14:textId="77777777" w:rsidR="00F26C23" w:rsidRPr="008711EA" w:rsidRDefault="00017457" w:rsidP="00585681">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004236BB" w14:textId="77777777" w:rsidR="00F26C23" w:rsidRPr="008711EA" w:rsidRDefault="00F26C23"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73A5E4E" w14:textId="77777777" w:rsidR="00F26C23" w:rsidRPr="008711EA" w:rsidRDefault="00F26C23" w:rsidP="00585681">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5409CEB" w14:textId="77777777" w:rsidR="00F26C23" w:rsidRPr="008711EA" w:rsidRDefault="00F26C23" w:rsidP="00585681">
            <w:pPr>
              <w:pStyle w:val="TAL"/>
              <w:keepNext w:val="0"/>
              <w:keepLines w:val="0"/>
              <w:widowControl w:val="0"/>
              <w:jc w:val="center"/>
              <w:rPr>
                <w:rFonts w:cs="Arial"/>
                <w:lang w:eastAsia="ja-JP"/>
              </w:rPr>
            </w:pPr>
            <w:r w:rsidRPr="008711EA">
              <w:rPr>
                <w:noProof/>
              </w:rPr>
              <w:t>ignore</w:t>
            </w:r>
          </w:p>
        </w:tc>
      </w:tr>
      <w:tr w:rsidR="00330086" w:rsidRPr="008711EA" w14:paraId="6B5A9612" w14:textId="77777777" w:rsidTr="00296CDB">
        <w:tc>
          <w:tcPr>
            <w:tcW w:w="1111" w:type="pct"/>
            <w:tcBorders>
              <w:top w:val="single" w:sz="4" w:space="0" w:color="auto"/>
              <w:left w:val="single" w:sz="4" w:space="0" w:color="auto"/>
              <w:bottom w:val="single" w:sz="4" w:space="0" w:color="auto"/>
              <w:right w:val="single" w:sz="4" w:space="0" w:color="auto"/>
            </w:tcBorders>
          </w:tcPr>
          <w:p w14:paraId="37BA5677" w14:textId="77777777" w:rsidR="00AA4CF4" w:rsidRPr="008711EA" w:rsidRDefault="00AA4CF4" w:rsidP="00585681">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0293DA31" w14:textId="77777777" w:rsidR="00AA4CF4" w:rsidRPr="008711EA" w:rsidRDefault="00AA4CF4" w:rsidP="00585681">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D263DCC" w14:textId="77777777" w:rsidR="00AA4CF4" w:rsidRPr="008711EA" w:rsidRDefault="00AA4CF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F1DBD90" w14:textId="77777777" w:rsidR="00AA4CF4" w:rsidRPr="008711EA" w:rsidRDefault="00AA4CF4" w:rsidP="00585681">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72FE10DB"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17D98FB5" w14:textId="77777777" w:rsidR="00AA4CF4" w:rsidRPr="008711EA" w:rsidRDefault="00AA4CF4" w:rsidP="00585681">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06AC6D5" w14:textId="77777777" w:rsidR="00AA4CF4" w:rsidRPr="008711EA" w:rsidRDefault="00AA4CF4" w:rsidP="00585681">
            <w:pPr>
              <w:pStyle w:val="TAL"/>
              <w:keepNext w:val="0"/>
              <w:keepLines w:val="0"/>
              <w:widowControl w:val="0"/>
              <w:jc w:val="center"/>
              <w:rPr>
                <w:noProof/>
              </w:rPr>
            </w:pPr>
            <w:r w:rsidRPr="008711EA">
              <w:rPr>
                <w:rFonts w:cs="Arial"/>
                <w:lang w:eastAsia="ja-JP"/>
              </w:rPr>
              <w:t>ignore</w:t>
            </w:r>
          </w:p>
        </w:tc>
      </w:tr>
      <w:tr w:rsidR="00330086" w:rsidRPr="008711EA" w14:paraId="05B04B72" w14:textId="77777777" w:rsidTr="00296CDB">
        <w:tc>
          <w:tcPr>
            <w:tcW w:w="1111" w:type="pct"/>
            <w:tcBorders>
              <w:top w:val="single" w:sz="4" w:space="0" w:color="auto"/>
              <w:left w:val="single" w:sz="4" w:space="0" w:color="auto"/>
              <w:bottom w:val="single" w:sz="4" w:space="0" w:color="auto"/>
              <w:right w:val="single" w:sz="4" w:space="0" w:color="auto"/>
            </w:tcBorders>
          </w:tcPr>
          <w:p w14:paraId="0D3C0F54" w14:textId="77777777" w:rsidR="00C53564" w:rsidRPr="008711EA" w:rsidRDefault="00C53564" w:rsidP="00585681">
            <w:pPr>
              <w:pStyle w:val="TAL"/>
              <w:keepNext w:val="0"/>
              <w:keepLines w:val="0"/>
              <w:widowControl w:val="0"/>
              <w:rPr>
                <w:rStyle w:val="Emphasis"/>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5424B473" w14:textId="77777777" w:rsidR="00C53564" w:rsidRPr="008711EA" w:rsidRDefault="00C53564" w:rsidP="00585681">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2B7CB1" w14:textId="77777777" w:rsidR="00C53564" w:rsidRPr="008711EA" w:rsidRDefault="00C5356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5B4EC4" w14:textId="77777777" w:rsidR="00C53564" w:rsidRPr="008711EA" w:rsidRDefault="00C53564" w:rsidP="00585681">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3E9A572" w14:textId="77777777" w:rsidR="00C53564" w:rsidRPr="008711EA" w:rsidRDefault="00C5356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7CE401" w14:textId="77777777" w:rsidR="00C53564" w:rsidRPr="008711EA" w:rsidRDefault="00C53564" w:rsidP="00585681">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43A8D1" w14:textId="77777777" w:rsidR="00C53564" w:rsidRPr="008711EA" w:rsidRDefault="00C53564" w:rsidP="00585681">
            <w:pPr>
              <w:pStyle w:val="TAC"/>
              <w:keepNext w:val="0"/>
              <w:keepLines w:val="0"/>
              <w:widowControl w:val="0"/>
              <w:rPr>
                <w:lang w:eastAsia="ja-JP"/>
              </w:rPr>
            </w:pPr>
            <w:r>
              <w:rPr>
                <w:lang w:eastAsia="ja-JP"/>
              </w:rPr>
              <w:t>reject</w:t>
            </w:r>
          </w:p>
        </w:tc>
      </w:tr>
      <w:tr w:rsidR="00330086" w:rsidRPr="008711EA" w14:paraId="1674973E" w14:textId="77777777" w:rsidTr="00296CDB">
        <w:tc>
          <w:tcPr>
            <w:tcW w:w="1111" w:type="pct"/>
            <w:tcBorders>
              <w:top w:val="single" w:sz="4" w:space="0" w:color="auto"/>
              <w:left w:val="single" w:sz="4" w:space="0" w:color="auto"/>
              <w:bottom w:val="single" w:sz="4" w:space="0" w:color="auto"/>
              <w:right w:val="single" w:sz="4" w:space="0" w:color="auto"/>
            </w:tcBorders>
          </w:tcPr>
          <w:p w14:paraId="23AF8B3F" w14:textId="18926EB8" w:rsidR="002B47F1" w:rsidRPr="00AF2DFB" w:rsidRDefault="002B47F1" w:rsidP="00585681">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207DC7B4" w14:textId="44AE5A84" w:rsidR="002B47F1" w:rsidRDefault="002B47F1" w:rsidP="00585681">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6319BD" w14:textId="77777777" w:rsidR="002B47F1" w:rsidRPr="008711EA" w:rsidRDefault="002B47F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8DF16DE" w14:textId="6FD35357" w:rsidR="002B47F1" w:rsidRDefault="002B47F1" w:rsidP="00585681">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617D06C2" w14:textId="77777777" w:rsidR="002B47F1" w:rsidRPr="008711EA" w:rsidRDefault="002B47F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4791E97" w14:textId="19312532" w:rsidR="002B47F1" w:rsidRDefault="002B47F1" w:rsidP="00585681">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5973FBB" w14:textId="0D6CBAEC" w:rsidR="002B47F1" w:rsidRDefault="002B47F1" w:rsidP="00585681">
            <w:pPr>
              <w:pStyle w:val="TAC"/>
              <w:keepNext w:val="0"/>
              <w:keepLines w:val="0"/>
              <w:widowControl w:val="0"/>
              <w:rPr>
                <w:lang w:eastAsia="ja-JP"/>
              </w:rPr>
            </w:pPr>
            <w:r w:rsidRPr="009540B0">
              <w:rPr>
                <w:lang w:eastAsia="ja-JP"/>
              </w:rPr>
              <w:t>ignore</w:t>
            </w:r>
          </w:p>
        </w:tc>
      </w:tr>
    </w:tbl>
    <w:p w14:paraId="574B0F15" w14:textId="77777777" w:rsidR="000E2576" w:rsidRPr="008711EA" w:rsidRDefault="000E2576" w:rsidP="00585681">
      <w:pPr>
        <w:widowControl w:val="0"/>
        <w:rPr>
          <w:kern w:val="28"/>
        </w:rPr>
      </w:pPr>
    </w:p>
    <w:p w14:paraId="758E7B15" w14:textId="77777777" w:rsidR="000E2576" w:rsidRPr="008711EA" w:rsidRDefault="000E2576" w:rsidP="00585681">
      <w:pPr>
        <w:pStyle w:val="Heading4"/>
        <w:keepNext w:val="0"/>
        <w:keepLines w:val="0"/>
        <w:widowControl w:val="0"/>
        <w:rPr>
          <w:sz w:val="32"/>
          <w:szCs w:val="32"/>
          <w:lang w:eastAsia="zh-CN"/>
        </w:rPr>
      </w:pPr>
      <w:bookmarkStart w:id="4422" w:name="_Toc20953629"/>
      <w:bookmarkStart w:id="4423" w:name="_Toc29390806"/>
      <w:bookmarkStart w:id="4424" w:name="_Toc36551543"/>
      <w:bookmarkStart w:id="4425" w:name="_Toc45831759"/>
      <w:bookmarkStart w:id="4426" w:name="_Toc51762712"/>
      <w:bookmarkStart w:id="4427" w:name="_Toc64381764"/>
      <w:bookmarkStart w:id="4428" w:name="_Toc73964282"/>
      <w:bookmarkStart w:id="4429" w:name="_Toc88646891"/>
      <w:bookmarkStart w:id="4430" w:name="_Toc97882840"/>
      <w:bookmarkStart w:id="4431" w:name="_Toc105518623"/>
      <w:bookmarkStart w:id="4432" w:name="_Toc106108545"/>
      <w:bookmarkStart w:id="4433" w:name="_Toc112857344"/>
      <w:bookmarkStart w:id="4434" w:name="_Toc161904202"/>
      <w:r w:rsidRPr="008711EA">
        <w:t>9.1.4.21</w:t>
      </w:r>
      <w:r w:rsidRPr="008711EA">
        <w:tab/>
        <w:t>RETRIEVE UE INFORMATION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r w:rsidRPr="008711EA">
        <w:t xml:space="preserve"> </w:t>
      </w:r>
    </w:p>
    <w:p w14:paraId="7614C864" w14:textId="77777777" w:rsidR="000E2576" w:rsidRPr="008711EA" w:rsidRDefault="000E2576" w:rsidP="00585681">
      <w:pPr>
        <w:widowControl w:val="0"/>
        <w:rPr>
          <w:lang w:eastAsia="zh-CN"/>
        </w:rPr>
      </w:pPr>
      <w:r w:rsidRPr="008711EA">
        <w:t xml:space="preserve">The </w:t>
      </w:r>
      <w:r w:rsidRPr="008711EA">
        <w:rPr>
          <w:lang w:eastAsia="zh-CN"/>
        </w:rPr>
        <w:t>message is sent by the eNB to request UE information over the S1 interface.</w:t>
      </w:r>
    </w:p>
    <w:p w14:paraId="16589699"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975B47C" w14:textId="77777777" w:rsidTr="004113C7">
        <w:tc>
          <w:tcPr>
            <w:tcW w:w="2160" w:type="dxa"/>
          </w:tcPr>
          <w:p w14:paraId="5F961F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D3813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0B5ED6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0552F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F0461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6243F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7ACC10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9125BF1" w14:textId="77777777" w:rsidTr="004113C7">
        <w:tc>
          <w:tcPr>
            <w:tcW w:w="2160" w:type="dxa"/>
          </w:tcPr>
          <w:p w14:paraId="0399C0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C78FF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8FFF701" w14:textId="77777777" w:rsidR="000E2576" w:rsidRPr="008711EA" w:rsidRDefault="000E2576" w:rsidP="00585681">
            <w:pPr>
              <w:pStyle w:val="TAL"/>
              <w:keepNext w:val="0"/>
              <w:keepLines w:val="0"/>
              <w:widowControl w:val="0"/>
              <w:rPr>
                <w:rFonts w:cs="Arial"/>
                <w:lang w:eastAsia="ja-JP"/>
              </w:rPr>
            </w:pPr>
          </w:p>
        </w:tc>
        <w:tc>
          <w:tcPr>
            <w:tcW w:w="1512" w:type="dxa"/>
          </w:tcPr>
          <w:p w14:paraId="5EB3A0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C13DA40" w14:textId="77777777" w:rsidR="000E2576" w:rsidRPr="008711EA" w:rsidRDefault="000E2576" w:rsidP="00585681">
            <w:pPr>
              <w:pStyle w:val="TAL"/>
              <w:keepNext w:val="0"/>
              <w:keepLines w:val="0"/>
              <w:widowControl w:val="0"/>
              <w:rPr>
                <w:rFonts w:cs="Arial"/>
                <w:lang w:eastAsia="ja-JP"/>
              </w:rPr>
            </w:pPr>
          </w:p>
        </w:tc>
        <w:tc>
          <w:tcPr>
            <w:tcW w:w="1080" w:type="dxa"/>
          </w:tcPr>
          <w:p w14:paraId="10A89A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F2F6A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66A48A" w14:textId="77777777" w:rsidTr="004113C7">
        <w:tc>
          <w:tcPr>
            <w:tcW w:w="2160" w:type="dxa"/>
          </w:tcPr>
          <w:p w14:paraId="605E1AEB" w14:textId="77777777" w:rsidR="000E2576" w:rsidRPr="008711EA" w:rsidRDefault="000E2576" w:rsidP="00585681">
            <w:pPr>
              <w:pStyle w:val="TAL"/>
              <w:keepNext w:val="0"/>
              <w:keepLines w:val="0"/>
              <w:widowControl w:val="0"/>
              <w:rPr>
                <w:rFonts w:cs="Arial"/>
                <w:lang w:eastAsia="ja-JP"/>
              </w:rPr>
            </w:pPr>
            <w:bookmarkStart w:id="4435" w:name="_Hlk470627103"/>
            <w:r w:rsidRPr="008711EA">
              <w:rPr>
                <w:rFonts w:cs="Arial"/>
                <w:lang w:eastAsia="ja-JP"/>
              </w:rPr>
              <w:t>S-TMSI</w:t>
            </w:r>
          </w:p>
        </w:tc>
        <w:tc>
          <w:tcPr>
            <w:tcW w:w="1080" w:type="dxa"/>
          </w:tcPr>
          <w:p w14:paraId="153B98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2A58BB6F" w14:textId="77777777" w:rsidR="000E2576" w:rsidRPr="008711EA" w:rsidRDefault="000E2576" w:rsidP="00585681">
            <w:pPr>
              <w:pStyle w:val="TAL"/>
              <w:keepNext w:val="0"/>
              <w:keepLines w:val="0"/>
              <w:widowControl w:val="0"/>
              <w:rPr>
                <w:rFonts w:cs="Arial"/>
                <w:lang w:eastAsia="ja-JP"/>
              </w:rPr>
            </w:pPr>
          </w:p>
        </w:tc>
        <w:tc>
          <w:tcPr>
            <w:tcW w:w="1512" w:type="dxa"/>
          </w:tcPr>
          <w:p w14:paraId="291B53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728" w:type="dxa"/>
          </w:tcPr>
          <w:p w14:paraId="18504572" w14:textId="77777777" w:rsidR="000E2576" w:rsidRPr="008711EA" w:rsidRDefault="000E2576" w:rsidP="00585681">
            <w:pPr>
              <w:pStyle w:val="TAL"/>
              <w:keepNext w:val="0"/>
              <w:keepLines w:val="0"/>
              <w:widowControl w:val="0"/>
              <w:rPr>
                <w:rFonts w:cs="Arial"/>
                <w:lang w:eastAsia="ja-JP"/>
              </w:rPr>
            </w:pPr>
          </w:p>
        </w:tc>
        <w:tc>
          <w:tcPr>
            <w:tcW w:w="1080" w:type="dxa"/>
          </w:tcPr>
          <w:p w14:paraId="5A84EB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85C92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bookmarkEnd w:id="4435"/>
    </w:tbl>
    <w:p w14:paraId="46C31DEB" w14:textId="77777777" w:rsidR="000E2576" w:rsidRPr="008711EA" w:rsidRDefault="000E2576" w:rsidP="00585681">
      <w:pPr>
        <w:widowControl w:val="0"/>
        <w:rPr>
          <w:kern w:val="28"/>
        </w:rPr>
      </w:pPr>
    </w:p>
    <w:p w14:paraId="465FADC4" w14:textId="77777777" w:rsidR="000E2576" w:rsidRPr="008711EA" w:rsidRDefault="000E2576" w:rsidP="00585681">
      <w:pPr>
        <w:pStyle w:val="Heading4"/>
        <w:keepNext w:val="0"/>
        <w:keepLines w:val="0"/>
        <w:widowControl w:val="0"/>
        <w:rPr>
          <w:lang w:eastAsia="zh-CN"/>
        </w:rPr>
      </w:pPr>
      <w:bookmarkStart w:id="4436" w:name="_Toc20953630"/>
      <w:bookmarkStart w:id="4437" w:name="_Toc29390807"/>
      <w:bookmarkStart w:id="4438" w:name="_Toc36551544"/>
      <w:bookmarkStart w:id="4439" w:name="_Toc45831760"/>
      <w:bookmarkStart w:id="4440" w:name="_Toc51762713"/>
      <w:bookmarkStart w:id="4441" w:name="_Toc64381765"/>
      <w:bookmarkStart w:id="4442" w:name="_Toc73964283"/>
      <w:bookmarkStart w:id="4443" w:name="_Toc88646892"/>
      <w:bookmarkStart w:id="4444" w:name="_Toc97882841"/>
      <w:bookmarkStart w:id="4445" w:name="_Toc105518624"/>
      <w:bookmarkStart w:id="4446" w:name="_Toc106108546"/>
      <w:bookmarkStart w:id="4447" w:name="_Toc112857345"/>
      <w:bookmarkStart w:id="4448" w:name="_Toc161904203"/>
      <w:r w:rsidRPr="008711EA">
        <w:t>9.1.4.22</w:t>
      </w:r>
      <w:r w:rsidRPr="008711EA">
        <w:tab/>
        <w:t xml:space="preserve">UE INFORMATION </w:t>
      </w:r>
      <w:r w:rsidRPr="008711EA">
        <w:rPr>
          <w:lang w:eastAsia="zh-CN"/>
        </w:rPr>
        <w:t>TRANSFER</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5F9A1989" w14:textId="77777777" w:rsidR="000E2576" w:rsidRPr="008711EA" w:rsidRDefault="000E2576" w:rsidP="00585681">
      <w:pPr>
        <w:widowControl w:val="0"/>
        <w:rPr>
          <w:lang w:eastAsia="zh-CN"/>
        </w:rPr>
      </w:pPr>
      <w:r w:rsidRPr="008711EA">
        <w:t xml:space="preserve">The </w:t>
      </w:r>
      <w:r w:rsidRPr="008711EA">
        <w:rPr>
          <w:lang w:eastAsia="zh-CN"/>
        </w:rPr>
        <w:t>message is sent by the MME to transfer UE information over the S1 interface.</w:t>
      </w:r>
    </w:p>
    <w:p w14:paraId="35D274B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AA48B97" w14:textId="77777777" w:rsidTr="004113C7">
        <w:tc>
          <w:tcPr>
            <w:tcW w:w="2160" w:type="dxa"/>
          </w:tcPr>
          <w:p w14:paraId="65D533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F2882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01397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AAADF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859CA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7C499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C46292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2AB84E" w14:textId="77777777" w:rsidTr="004113C7">
        <w:tc>
          <w:tcPr>
            <w:tcW w:w="2160" w:type="dxa"/>
          </w:tcPr>
          <w:p w14:paraId="358BE6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32853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D1E9AF7" w14:textId="77777777" w:rsidR="000E2576" w:rsidRPr="008711EA" w:rsidRDefault="000E2576" w:rsidP="00585681">
            <w:pPr>
              <w:pStyle w:val="TAL"/>
              <w:keepNext w:val="0"/>
              <w:keepLines w:val="0"/>
              <w:widowControl w:val="0"/>
              <w:rPr>
                <w:rFonts w:cs="Arial"/>
                <w:lang w:eastAsia="ja-JP"/>
              </w:rPr>
            </w:pPr>
          </w:p>
        </w:tc>
        <w:tc>
          <w:tcPr>
            <w:tcW w:w="1512" w:type="dxa"/>
          </w:tcPr>
          <w:p w14:paraId="2A2BD9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6F3F74C4" w14:textId="77777777" w:rsidR="000E2576" w:rsidRPr="008711EA" w:rsidRDefault="000E2576" w:rsidP="00585681">
            <w:pPr>
              <w:pStyle w:val="TAL"/>
              <w:keepNext w:val="0"/>
              <w:keepLines w:val="0"/>
              <w:widowControl w:val="0"/>
              <w:rPr>
                <w:rFonts w:cs="Arial"/>
                <w:lang w:eastAsia="ja-JP"/>
              </w:rPr>
            </w:pPr>
          </w:p>
        </w:tc>
        <w:tc>
          <w:tcPr>
            <w:tcW w:w="1080" w:type="dxa"/>
          </w:tcPr>
          <w:p w14:paraId="706F80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095640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A27D38" w14:textId="77777777" w:rsidTr="004113C7">
        <w:tc>
          <w:tcPr>
            <w:tcW w:w="2160" w:type="dxa"/>
          </w:tcPr>
          <w:p w14:paraId="47ED73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1080" w:type="dxa"/>
          </w:tcPr>
          <w:p w14:paraId="7B7FB72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DA2BB98" w14:textId="77777777" w:rsidR="000E2576" w:rsidRPr="008711EA" w:rsidRDefault="000E2576" w:rsidP="00585681">
            <w:pPr>
              <w:pStyle w:val="TAL"/>
              <w:keepNext w:val="0"/>
              <w:keepLines w:val="0"/>
              <w:widowControl w:val="0"/>
              <w:rPr>
                <w:rFonts w:cs="Arial"/>
                <w:lang w:eastAsia="ja-JP"/>
              </w:rPr>
            </w:pPr>
          </w:p>
        </w:tc>
        <w:tc>
          <w:tcPr>
            <w:tcW w:w="1512" w:type="dxa"/>
          </w:tcPr>
          <w:p w14:paraId="1703A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728" w:type="dxa"/>
          </w:tcPr>
          <w:p w14:paraId="01554332" w14:textId="77777777" w:rsidR="000E2576" w:rsidRPr="008711EA" w:rsidRDefault="000E2576" w:rsidP="00585681">
            <w:pPr>
              <w:pStyle w:val="TAL"/>
              <w:keepNext w:val="0"/>
              <w:keepLines w:val="0"/>
              <w:widowControl w:val="0"/>
              <w:rPr>
                <w:rFonts w:cs="Arial"/>
                <w:lang w:eastAsia="ja-JP"/>
              </w:rPr>
            </w:pPr>
          </w:p>
        </w:tc>
        <w:tc>
          <w:tcPr>
            <w:tcW w:w="1080" w:type="dxa"/>
          </w:tcPr>
          <w:p w14:paraId="3EFF92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D96DCD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942DF2" w14:textId="77777777" w:rsidTr="004113C7">
        <w:tc>
          <w:tcPr>
            <w:tcW w:w="2160" w:type="dxa"/>
          </w:tcPr>
          <w:p w14:paraId="27AA9CD8" w14:textId="77777777" w:rsidR="000E2576" w:rsidRPr="008711EA" w:rsidRDefault="000E2576" w:rsidP="00585681">
            <w:pPr>
              <w:pStyle w:val="TAL"/>
              <w:keepNext w:val="0"/>
              <w:keepLines w:val="0"/>
              <w:widowControl w:val="0"/>
              <w:rPr>
                <w:rFonts w:cs="Arial"/>
                <w:lang w:eastAsia="zh-CN"/>
              </w:rPr>
            </w:pPr>
            <w:r w:rsidRPr="008711EA">
              <w:rPr>
                <w:rStyle w:val="Emphasis"/>
                <w:rFonts w:cs="Arial"/>
                <w:i w:val="0"/>
                <w:lang w:eastAsia="ja-JP"/>
              </w:rPr>
              <w:t>UE Level QoS Parameters</w:t>
            </w:r>
          </w:p>
        </w:tc>
        <w:tc>
          <w:tcPr>
            <w:tcW w:w="1080" w:type="dxa"/>
          </w:tcPr>
          <w:p w14:paraId="574FD99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D5B6EDE" w14:textId="77777777" w:rsidR="000E2576" w:rsidRPr="008711EA" w:rsidRDefault="000E2576" w:rsidP="00585681">
            <w:pPr>
              <w:pStyle w:val="TAL"/>
              <w:keepNext w:val="0"/>
              <w:keepLines w:val="0"/>
              <w:widowControl w:val="0"/>
              <w:rPr>
                <w:rFonts w:cs="Arial"/>
                <w:lang w:eastAsia="ja-JP"/>
              </w:rPr>
            </w:pPr>
          </w:p>
        </w:tc>
        <w:tc>
          <w:tcPr>
            <w:tcW w:w="1512" w:type="dxa"/>
          </w:tcPr>
          <w:p w14:paraId="27B8FB8A"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1728" w:type="dxa"/>
          </w:tcPr>
          <w:p w14:paraId="7E969C25"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Includes QoS parameters.</w:t>
            </w:r>
          </w:p>
        </w:tc>
        <w:tc>
          <w:tcPr>
            <w:tcW w:w="1080" w:type="dxa"/>
          </w:tcPr>
          <w:p w14:paraId="72F12E6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98EF68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3BB8D1D" w14:textId="77777777" w:rsidTr="004113C7">
        <w:tc>
          <w:tcPr>
            <w:tcW w:w="2160" w:type="dxa"/>
          </w:tcPr>
          <w:p w14:paraId="0BB390C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Radio Capability</w:t>
            </w:r>
          </w:p>
        </w:tc>
        <w:tc>
          <w:tcPr>
            <w:tcW w:w="1080" w:type="dxa"/>
          </w:tcPr>
          <w:p w14:paraId="02C50F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CDF8F36" w14:textId="77777777" w:rsidR="000E2576" w:rsidRPr="008711EA" w:rsidRDefault="000E2576" w:rsidP="00585681">
            <w:pPr>
              <w:pStyle w:val="TAL"/>
              <w:keepNext w:val="0"/>
              <w:keepLines w:val="0"/>
              <w:widowControl w:val="0"/>
              <w:rPr>
                <w:rFonts w:cs="Arial"/>
                <w:lang w:eastAsia="ja-JP"/>
              </w:rPr>
            </w:pPr>
          </w:p>
        </w:tc>
        <w:tc>
          <w:tcPr>
            <w:tcW w:w="1512" w:type="dxa"/>
          </w:tcPr>
          <w:p w14:paraId="0785DF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1728" w:type="dxa"/>
          </w:tcPr>
          <w:p w14:paraId="35DC8DB7" w14:textId="77777777" w:rsidR="000E2576" w:rsidRPr="008711EA" w:rsidRDefault="000E2576" w:rsidP="00585681">
            <w:pPr>
              <w:pStyle w:val="TAL"/>
              <w:keepNext w:val="0"/>
              <w:keepLines w:val="0"/>
              <w:widowControl w:val="0"/>
              <w:rPr>
                <w:rFonts w:cs="Arial"/>
                <w:lang w:eastAsia="ja-JP"/>
              </w:rPr>
            </w:pPr>
          </w:p>
        </w:tc>
        <w:tc>
          <w:tcPr>
            <w:tcW w:w="1080" w:type="dxa"/>
          </w:tcPr>
          <w:p w14:paraId="6935794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437968F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F26C23" w:rsidRPr="008711EA" w14:paraId="704ED2D6" w14:textId="77777777" w:rsidTr="004113C7">
        <w:tc>
          <w:tcPr>
            <w:tcW w:w="2160" w:type="dxa"/>
          </w:tcPr>
          <w:p w14:paraId="6D2167C6" w14:textId="77777777" w:rsidR="00F26C23" w:rsidRPr="008711EA" w:rsidRDefault="00F26C23" w:rsidP="00585681">
            <w:pPr>
              <w:pStyle w:val="TAL"/>
              <w:keepNext w:val="0"/>
              <w:keepLines w:val="0"/>
              <w:widowControl w:val="0"/>
              <w:rPr>
                <w:rFonts w:cs="Arial"/>
                <w:lang w:eastAsia="zh-CN"/>
              </w:rPr>
            </w:pPr>
            <w:r w:rsidRPr="008711EA">
              <w:rPr>
                <w:rFonts w:cs="Arial"/>
                <w:lang w:eastAsia="ja-JP"/>
              </w:rPr>
              <w:t>Subscription Based UE Differentiation Information</w:t>
            </w:r>
          </w:p>
        </w:tc>
        <w:tc>
          <w:tcPr>
            <w:tcW w:w="1080" w:type="dxa"/>
          </w:tcPr>
          <w:p w14:paraId="359719C1" w14:textId="77777777" w:rsidR="00F26C23" w:rsidRPr="008711EA" w:rsidRDefault="00F26C23" w:rsidP="00585681">
            <w:pPr>
              <w:pStyle w:val="TAL"/>
              <w:keepNext w:val="0"/>
              <w:keepLines w:val="0"/>
              <w:widowControl w:val="0"/>
              <w:rPr>
                <w:rFonts w:cs="Arial"/>
                <w:lang w:eastAsia="ja-JP"/>
              </w:rPr>
            </w:pPr>
            <w:r w:rsidRPr="008711EA">
              <w:rPr>
                <w:noProof/>
              </w:rPr>
              <w:t>O</w:t>
            </w:r>
          </w:p>
        </w:tc>
        <w:tc>
          <w:tcPr>
            <w:tcW w:w="1080" w:type="dxa"/>
          </w:tcPr>
          <w:p w14:paraId="00C3E0A7" w14:textId="77777777" w:rsidR="00F26C23" w:rsidRPr="008711EA" w:rsidRDefault="00F26C23" w:rsidP="00585681">
            <w:pPr>
              <w:pStyle w:val="TAL"/>
              <w:keepNext w:val="0"/>
              <w:keepLines w:val="0"/>
              <w:widowControl w:val="0"/>
              <w:rPr>
                <w:rFonts w:cs="Arial"/>
                <w:lang w:eastAsia="ja-JP"/>
              </w:rPr>
            </w:pPr>
          </w:p>
        </w:tc>
        <w:tc>
          <w:tcPr>
            <w:tcW w:w="1512" w:type="dxa"/>
          </w:tcPr>
          <w:p w14:paraId="758E0A7B" w14:textId="77777777" w:rsidR="00F26C23" w:rsidRPr="008711EA" w:rsidRDefault="00017457" w:rsidP="00585681">
            <w:pPr>
              <w:pStyle w:val="TAL"/>
              <w:keepNext w:val="0"/>
              <w:keepLines w:val="0"/>
              <w:widowControl w:val="0"/>
              <w:rPr>
                <w:rFonts w:cs="Arial"/>
                <w:lang w:eastAsia="ja-JP"/>
              </w:rPr>
            </w:pPr>
            <w:r w:rsidRPr="008711EA">
              <w:t>9.2.1.140</w:t>
            </w:r>
          </w:p>
        </w:tc>
        <w:tc>
          <w:tcPr>
            <w:tcW w:w="1728" w:type="dxa"/>
          </w:tcPr>
          <w:p w14:paraId="65350A24" w14:textId="77777777" w:rsidR="00F26C23" w:rsidRPr="008711EA" w:rsidRDefault="00F26C23" w:rsidP="00585681">
            <w:pPr>
              <w:pStyle w:val="TAL"/>
              <w:keepNext w:val="0"/>
              <w:keepLines w:val="0"/>
              <w:widowControl w:val="0"/>
              <w:rPr>
                <w:rFonts w:cs="Arial"/>
                <w:lang w:eastAsia="ja-JP"/>
              </w:rPr>
            </w:pPr>
          </w:p>
        </w:tc>
        <w:tc>
          <w:tcPr>
            <w:tcW w:w="1080" w:type="dxa"/>
          </w:tcPr>
          <w:p w14:paraId="3ED2FD64" w14:textId="77777777" w:rsidR="00F26C23" w:rsidRPr="008711EA" w:rsidRDefault="00F26C23" w:rsidP="00585681">
            <w:pPr>
              <w:pStyle w:val="TAR"/>
              <w:keepNext w:val="0"/>
              <w:keepLines w:val="0"/>
              <w:widowControl w:val="0"/>
              <w:jc w:val="center"/>
              <w:rPr>
                <w:rFonts w:cs="Arial"/>
                <w:lang w:eastAsia="ja-JP"/>
              </w:rPr>
            </w:pPr>
            <w:r w:rsidRPr="008711EA">
              <w:rPr>
                <w:noProof/>
              </w:rPr>
              <w:t>YES</w:t>
            </w:r>
          </w:p>
        </w:tc>
        <w:tc>
          <w:tcPr>
            <w:tcW w:w="1080" w:type="dxa"/>
          </w:tcPr>
          <w:p w14:paraId="3F4FB7E6" w14:textId="77777777" w:rsidR="00F26C23" w:rsidRPr="008711EA" w:rsidRDefault="00F26C23" w:rsidP="00585681">
            <w:pPr>
              <w:pStyle w:val="TAR"/>
              <w:keepNext w:val="0"/>
              <w:keepLines w:val="0"/>
              <w:widowControl w:val="0"/>
              <w:jc w:val="center"/>
              <w:rPr>
                <w:rFonts w:cs="Arial"/>
                <w:lang w:eastAsia="ja-JP"/>
              </w:rPr>
            </w:pPr>
            <w:r w:rsidRPr="008711EA">
              <w:rPr>
                <w:noProof/>
              </w:rPr>
              <w:t>ignore</w:t>
            </w:r>
          </w:p>
        </w:tc>
      </w:tr>
      <w:tr w:rsidR="0011317E" w:rsidRPr="008711EA" w14:paraId="0560BA90" w14:textId="77777777" w:rsidTr="004113C7">
        <w:tc>
          <w:tcPr>
            <w:tcW w:w="2160" w:type="dxa"/>
          </w:tcPr>
          <w:p w14:paraId="1AFB453E" w14:textId="77777777" w:rsidR="0011317E" w:rsidRPr="008711EA" w:rsidRDefault="0011317E" w:rsidP="00585681">
            <w:pPr>
              <w:pStyle w:val="TAL"/>
              <w:keepNext w:val="0"/>
              <w:keepLines w:val="0"/>
              <w:widowControl w:val="0"/>
              <w:rPr>
                <w:rFonts w:cs="Arial"/>
                <w:lang w:eastAsia="ja-JP"/>
              </w:rPr>
            </w:pPr>
            <w:r w:rsidRPr="008711EA">
              <w:t>Pending Data Indication</w:t>
            </w:r>
          </w:p>
        </w:tc>
        <w:tc>
          <w:tcPr>
            <w:tcW w:w="1080" w:type="dxa"/>
          </w:tcPr>
          <w:p w14:paraId="349C2BC6" w14:textId="77777777" w:rsidR="0011317E" w:rsidRPr="008711EA" w:rsidRDefault="0011317E" w:rsidP="00585681">
            <w:pPr>
              <w:pStyle w:val="TAL"/>
              <w:keepNext w:val="0"/>
              <w:keepLines w:val="0"/>
              <w:widowControl w:val="0"/>
              <w:rPr>
                <w:noProof/>
              </w:rPr>
            </w:pPr>
            <w:r w:rsidRPr="008711EA">
              <w:t>O</w:t>
            </w:r>
          </w:p>
        </w:tc>
        <w:tc>
          <w:tcPr>
            <w:tcW w:w="1080" w:type="dxa"/>
          </w:tcPr>
          <w:p w14:paraId="66481302" w14:textId="77777777" w:rsidR="0011317E" w:rsidRPr="008711EA" w:rsidRDefault="0011317E" w:rsidP="00585681">
            <w:pPr>
              <w:pStyle w:val="TAL"/>
              <w:keepNext w:val="0"/>
              <w:keepLines w:val="0"/>
              <w:widowControl w:val="0"/>
              <w:rPr>
                <w:rFonts w:cs="Arial"/>
                <w:lang w:eastAsia="ja-JP"/>
              </w:rPr>
            </w:pPr>
          </w:p>
        </w:tc>
        <w:tc>
          <w:tcPr>
            <w:tcW w:w="1512" w:type="dxa"/>
          </w:tcPr>
          <w:p w14:paraId="760E29E3" w14:textId="77777777" w:rsidR="0011317E" w:rsidRPr="008711EA" w:rsidRDefault="0011317E" w:rsidP="00585681">
            <w:pPr>
              <w:pStyle w:val="TAL"/>
              <w:keepNext w:val="0"/>
              <w:keepLines w:val="0"/>
              <w:widowControl w:val="0"/>
            </w:pPr>
            <w:r w:rsidRPr="008711EA">
              <w:t>9.2.3.55</w:t>
            </w:r>
          </w:p>
        </w:tc>
        <w:tc>
          <w:tcPr>
            <w:tcW w:w="1728" w:type="dxa"/>
          </w:tcPr>
          <w:p w14:paraId="1869D477" w14:textId="77777777" w:rsidR="0011317E" w:rsidRPr="008711EA" w:rsidRDefault="0011317E" w:rsidP="00585681">
            <w:pPr>
              <w:pStyle w:val="TAL"/>
              <w:keepNext w:val="0"/>
              <w:keepLines w:val="0"/>
              <w:widowControl w:val="0"/>
              <w:rPr>
                <w:rFonts w:cs="Arial"/>
                <w:lang w:eastAsia="ja-JP"/>
              </w:rPr>
            </w:pPr>
          </w:p>
        </w:tc>
        <w:tc>
          <w:tcPr>
            <w:tcW w:w="1080" w:type="dxa"/>
          </w:tcPr>
          <w:p w14:paraId="2F089B65" w14:textId="77777777" w:rsidR="0011317E" w:rsidRPr="008711EA" w:rsidRDefault="0011317E" w:rsidP="00585681">
            <w:pPr>
              <w:pStyle w:val="TAR"/>
              <w:keepNext w:val="0"/>
              <w:keepLines w:val="0"/>
              <w:widowControl w:val="0"/>
              <w:jc w:val="center"/>
              <w:rPr>
                <w:noProof/>
              </w:rPr>
            </w:pPr>
            <w:r w:rsidRPr="008711EA">
              <w:t>YES</w:t>
            </w:r>
          </w:p>
        </w:tc>
        <w:tc>
          <w:tcPr>
            <w:tcW w:w="1080" w:type="dxa"/>
          </w:tcPr>
          <w:p w14:paraId="783E3413" w14:textId="77777777" w:rsidR="0011317E" w:rsidRPr="008711EA" w:rsidRDefault="0011317E" w:rsidP="00585681">
            <w:pPr>
              <w:pStyle w:val="TAR"/>
              <w:keepNext w:val="0"/>
              <w:keepLines w:val="0"/>
              <w:widowControl w:val="0"/>
              <w:jc w:val="center"/>
              <w:rPr>
                <w:noProof/>
              </w:rPr>
            </w:pPr>
            <w:r w:rsidRPr="008711EA">
              <w:t>ignore</w:t>
            </w:r>
          </w:p>
        </w:tc>
      </w:tr>
      <w:tr w:rsidR="002B47F1" w:rsidRPr="008711EA" w14:paraId="19F7C584" w14:textId="77777777" w:rsidTr="004113C7">
        <w:tc>
          <w:tcPr>
            <w:tcW w:w="2160" w:type="dxa"/>
          </w:tcPr>
          <w:p w14:paraId="21312F80" w14:textId="2EC36E27" w:rsidR="002B47F1" w:rsidRPr="008711EA" w:rsidRDefault="002B47F1" w:rsidP="00585681">
            <w:pPr>
              <w:pStyle w:val="TAL"/>
              <w:keepNext w:val="0"/>
              <w:keepLines w:val="0"/>
              <w:widowControl w:val="0"/>
            </w:pPr>
            <w:r w:rsidRPr="006A7F0D">
              <w:rPr>
                <w:rFonts w:cs="Arial"/>
                <w:iCs/>
                <w:lang w:eastAsia="ja-JP"/>
              </w:rPr>
              <w:t>Masked IMEISV</w:t>
            </w:r>
          </w:p>
        </w:tc>
        <w:tc>
          <w:tcPr>
            <w:tcW w:w="1080" w:type="dxa"/>
          </w:tcPr>
          <w:p w14:paraId="76F80156" w14:textId="1A658864" w:rsidR="002B47F1" w:rsidRPr="008711EA" w:rsidRDefault="002B47F1" w:rsidP="00585681">
            <w:pPr>
              <w:pStyle w:val="TAL"/>
              <w:keepNext w:val="0"/>
              <w:keepLines w:val="0"/>
              <w:widowControl w:val="0"/>
            </w:pPr>
            <w:r w:rsidRPr="006A7F0D">
              <w:rPr>
                <w:rFonts w:cs="Arial"/>
                <w:iCs/>
                <w:lang w:eastAsia="ja-JP"/>
              </w:rPr>
              <w:t>O</w:t>
            </w:r>
          </w:p>
        </w:tc>
        <w:tc>
          <w:tcPr>
            <w:tcW w:w="1080" w:type="dxa"/>
          </w:tcPr>
          <w:p w14:paraId="23583728" w14:textId="77777777" w:rsidR="002B47F1" w:rsidRPr="008711EA" w:rsidRDefault="002B47F1" w:rsidP="00585681">
            <w:pPr>
              <w:pStyle w:val="TAL"/>
              <w:keepNext w:val="0"/>
              <w:keepLines w:val="0"/>
              <w:widowControl w:val="0"/>
              <w:rPr>
                <w:rFonts w:cs="Arial"/>
                <w:lang w:eastAsia="ja-JP"/>
              </w:rPr>
            </w:pPr>
          </w:p>
        </w:tc>
        <w:tc>
          <w:tcPr>
            <w:tcW w:w="1512" w:type="dxa"/>
          </w:tcPr>
          <w:p w14:paraId="0A48B733" w14:textId="442E1CF9" w:rsidR="002B47F1" w:rsidRPr="008711EA" w:rsidRDefault="002B47F1" w:rsidP="00585681">
            <w:pPr>
              <w:pStyle w:val="TAL"/>
              <w:keepNext w:val="0"/>
              <w:keepLines w:val="0"/>
              <w:widowControl w:val="0"/>
            </w:pPr>
            <w:r w:rsidRPr="006A7F0D">
              <w:rPr>
                <w:rFonts w:cs="Arial"/>
                <w:iCs/>
                <w:lang w:eastAsia="ja-JP"/>
              </w:rPr>
              <w:t>9.2.3.38</w:t>
            </w:r>
          </w:p>
        </w:tc>
        <w:tc>
          <w:tcPr>
            <w:tcW w:w="1728" w:type="dxa"/>
          </w:tcPr>
          <w:p w14:paraId="22A8E5D0" w14:textId="77777777" w:rsidR="002B47F1" w:rsidRPr="008711EA" w:rsidRDefault="002B47F1" w:rsidP="00585681">
            <w:pPr>
              <w:pStyle w:val="TAL"/>
              <w:keepNext w:val="0"/>
              <w:keepLines w:val="0"/>
              <w:widowControl w:val="0"/>
              <w:rPr>
                <w:rFonts w:cs="Arial"/>
                <w:lang w:eastAsia="ja-JP"/>
              </w:rPr>
            </w:pPr>
          </w:p>
        </w:tc>
        <w:tc>
          <w:tcPr>
            <w:tcW w:w="1080" w:type="dxa"/>
          </w:tcPr>
          <w:p w14:paraId="44851E93" w14:textId="381A6296" w:rsidR="002B47F1" w:rsidRPr="008711EA" w:rsidRDefault="002B47F1" w:rsidP="00585681">
            <w:pPr>
              <w:pStyle w:val="TAR"/>
              <w:keepNext w:val="0"/>
              <w:keepLines w:val="0"/>
              <w:widowControl w:val="0"/>
              <w:jc w:val="center"/>
            </w:pPr>
            <w:r w:rsidRPr="006A7F0D">
              <w:rPr>
                <w:rFonts w:cs="Arial"/>
                <w:iCs/>
                <w:lang w:eastAsia="ja-JP"/>
              </w:rPr>
              <w:t>YES</w:t>
            </w:r>
          </w:p>
        </w:tc>
        <w:tc>
          <w:tcPr>
            <w:tcW w:w="1080" w:type="dxa"/>
          </w:tcPr>
          <w:p w14:paraId="41F2C837" w14:textId="6744DE12" w:rsidR="002B47F1" w:rsidRPr="008711EA" w:rsidRDefault="002B47F1" w:rsidP="00585681">
            <w:pPr>
              <w:pStyle w:val="TAR"/>
              <w:keepNext w:val="0"/>
              <w:keepLines w:val="0"/>
              <w:widowControl w:val="0"/>
              <w:jc w:val="center"/>
            </w:pPr>
            <w:r w:rsidRPr="006A7F0D">
              <w:rPr>
                <w:rFonts w:cs="Arial"/>
                <w:iCs/>
                <w:lang w:eastAsia="ja-JP"/>
              </w:rPr>
              <w:t>ignore</w:t>
            </w:r>
          </w:p>
        </w:tc>
      </w:tr>
    </w:tbl>
    <w:p w14:paraId="6AE1CAF3" w14:textId="77777777" w:rsidR="000E2576" w:rsidRPr="008711EA" w:rsidRDefault="000E2576" w:rsidP="00585681">
      <w:pPr>
        <w:widowControl w:val="0"/>
        <w:rPr>
          <w:kern w:val="28"/>
        </w:rPr>
      </w:pPr>
    </w:p>
    <w:p w14:paraId="7333C5A9" w14:textId="77777777" w:rsidR="000E2576" w:rsidRPr="008711EA" w:rsidRDefault="000E2576" w:rsidP="00585681">
      <w:pPr>
        <w:pStyle w:val="Heading4"/>
        <w:keepNext w:val="0"/>
        <w:keepLines w:val="0"/>
        <w:widowControl w:val="0"/>
      </w:pPr>
      <w:bookmarkStart w:id="4449" w:name="_Toc20953631"/>
      <w:bookmarkStart w:id="4450" w:name="_Toc29390808"/>
      <w:bookmarkStart w:id="4451" w:name="_Toc36551545"/>
      <w:bookmarkStart w:id="4452" w:name="_Toc45831761"/>
      <w:bookmarkStart w:id="4453" w:name="_Toc51762714"/>
      <w:bookmarkStart w:id="4454" w:name="_Toc64381766"/>
      <w:bookmarkStart w:id="4455" w:name="_Toc73964284"/>
      <w:bookmarkStart w:id="4456" w:name="_Toc88646893"/>
      <w:bookmarkStart w:id="4457" w:name="_Toc97882842"/>
      <w:bookmarkStart w:id="4458" w:name="_Toc105518625"/>
      <w:bookmarkStart w:id="4459" w:name="_Toc106108547"/>
      <w:bookmarkStart w:id="4460" w:name="_Toc112857346"/>
      <w:bookmarkStart w:id="4461" w:name="_Toc161904204"/>
      <w:r w:rsidRPr="008711EA">
        <w:t>9.1.4.23</w:t>
      </w:r>
      <w:r w:rsidRPr="008711EA">
        <w:tab/>
        <w:t xml:space="preserve">eNB CP </w:t>
      </w:r>
      <w:r w:rsidR="00997980" w:rsidRPr="008711EA">
        <w:t>RELOCATION INDICATION</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432C820" w14:textId="77777777" w:rsidR="000E2576" w:rsidRPr="008711EA" w:rsidRDefault="000E2576" w:rsidP="00585681">
      <w:pPr>
        <w:widowControl w:val="0"/>
      </w:pPr>
      <w:r w:rsidRPr="008711EA">
        <w:lastRenderedPageBreak/>
        <w:t>This message is sent by the eNB to initiate the establishment of a UE-associated logical S1-connection, following the reception of re-establishment request as described in TS.</w:t>
      </w:r>
      <w:r w:rsidRPr="008711EA">
        <w:rPr>
          <w:lang w:eastAsia="zh-CN"/>
        </w:rPr>
        <w:t xml:space="preserve"> 36.300 [14].</w:t>
      </w:r>
    </w:p>
    <w:p w14:paraId="4B344479"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1F2C86" w14:textId="77777777" w:rsidTr="00296CDB">
        <w:tc>
          <w:tcPr>
            <w:tcW w:w="1111" w:type="pct"/>
          </w:tcPr>
          <w:p w14:paraId="2F33AF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DD97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C071E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82D79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39DB3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F8365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449326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B776FA6" w14:textId="77777777" w:rsidTr="00296CDB">
        <w:tc>
          <w:tcPr>
            <w:tcW w:w="1111" w:type="pct"/>
          </w:tcPr>
          <w:p w14:paraId="11FBF6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A354C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9D44C7A" w14:textId="77777777" w:rsidR="000E2576" w:rsidRPr="008711EA" w:rsidRDefault="000E2576" w:rsidP="00585681">
            <w:pPr>
              <w:pStyle w:val="TAL"/>
              <w:keepNext w:val="0"/>
              <w:keepLines w:val="0"/>
              <w:widowControl w:val="0"/>
              <w:rPr>
                <w:rFonts w:cs="Arial"/>
                <w:lang w:eastAsia="ja-JP"/>
              </w:rPr>
            </w:pPr>
          </w:p>
        </w:tc>
        <w:tc>
          <w:tcPr>
            <w:tcW w:w="778" w:type="pct"/>
          </w:tcPr>
          <w:p w14:paraId="2086C9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DE3696C" w14:textId="77777777" w:rsidR="000E2576" w:rsidRPr="008711EA" w:rsidRDefault="000E2576" w:rsidP="00585681">
            <w:pPr>
              <w:pStyle w:val="TAL"/>
              <w:keepNext w:val="0"/>
              <w:keepLines w:val="0"/>
              <w:widowControl w:val="0"/>
              <w:rPr>
                <w:rFonts w:cs="Arial"/>
                <w:lang w:eastAsia="ja-JP"/>
              </w:rPr>
            </w:pPr>
          </w:p>
        </w:tc>
        <w:tc>
          <w:tcPr>
            <w:tcW w:w="556" w:type="pct"/>
          </w:tcPr>
          <w:p w14:paraId="485057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48587C" w14:textId="77777777" w:rsidR="000E2576" w:rsidRPr="008711EA" w:rsidRDefault="00BE0C9C" w:rsidP="00585681">
            <w:pPr>
              <w:pStyle w:val="TAL"/>
              <w:keepNext w:val="0"/>
              <w:keepLines w:val="0"/>
              <w:widowControl w:val="0"/>
              <w:jc w:val="center"/>
              <w:rPr>
                <w:rFonts w:cs="Arial"/>
                <w:lang w:eastAsia="ja-JP"/>
              </w:rPr>
            </w:pPr>
            <w:r w:rsidRPr="008711EA">
              <w:rPr>
                <w:rFonts w:cs="Arial"/>
                <w:noProof/>
                <w:lang w:eastAsia="ja-JP"/>
              </w:rPr>
              <w:t>reject</w:t>
            </w:r>
          </w:p>
        </w:tc>
      </w:tr>
      <w:tr w:rsidR="00330086" w:rsidRPr="008711EA" w14:paraId="0C354A36" w14:textId="77777777" w:rsidTr="00296CDB">
        <w:tc>
          <w:tcPr>
            <w:tcW w:w="1111" w:type="pct"/>
          </w:tcPr>
          <w:p w14:paraId="6003350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6155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AE01DA1" w14:textId="77777777" w:rsidR="000E2576" w:rsidRPr="008711EA" w:rsidRDefault="000E2576" w:rsidP="00585681">
            <w:pPr>
              <w:pStyle w:val="TAL"/>
              <w:keepNext w:val="0"/>
              <w:keepLines w:val="0"/>
              <w:widowControl w:val="0"/>
              <w:rPr>
                <w:rFonts w:cs="Arial"/>
                <w:lang w:eastAsia="ja-JP"/>
              </w:rPr>
            </w:pPr>
          </w:p>
        </w:tc>
        <w:tc>
          <w:tcPr>
            <w:tcW w:w="778" w:type="pct"/>
          </w:tcPr>
          <w:p w14:paraId="72DD7B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5CD8D28" w14:textId="77777777" w:rsidR="000E2576" w:rsidRPr="008711EA" w:rsidRDefault="000E2576" w:rsidP="00585681">
            <w:pPr>
              <w:pStyle w:val="TAL"/>
              <w:keepNext w:val="0"/>
              <w:keepLines w:val="0"/>
              <w:widowControl w:val="0"/>
              <w:rPr>
                <w:rFonts w:cs="Arial"/>
                <w:lang w:eastAsia="ja-JP"/>
              </w:rPr>
            </w:pPr>
          </w:p>
        </w:tc>
        <w:tc>
          <w:tcPr>
            <w:tcW w:w="556" w:type="pct"/>
          </w:tcPr>
          <w:p w14:paraId="29AD01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D2A561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DBF372" w14:textId="77777777" w:rsidTr="00296CDB">
        <w:tc>
          <w:tcPr>
            <w:tcW w:w="1111" w:type="pct"/>
            <w:tcBorders>
              <w:top w:val="single" w:sz="4" w:space="0" w:color="auto"/>
              <w:left w:val="single" w:sz="4" w:space="0" w:color="auto"/>
              <w:bottom w:val="single" w:sz="4" w:space="0" w:color="auto"/>
              <w:right w:val="single" w:sz="4" w:space="0" w:color="auto"/>
            </w:tcBorders>
          </w:tcPr>
          <w:p w14:paraId="736CA0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295099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18DB4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21A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1DE34291"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27D662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FC3D5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1ADA4AB" w14:textId="77777777" w:rsidTr="00296CDB">
        <w:tc>
          <w:tcPr>
            <w:tcW w:w="1111" w:type="pct"/>
            <w:tcBorders>
              <w:top w:val="single" w:sz="4" w:space="0" w:color="auto"/>
              <w:left w:val="single" w:sz="4" w:space="0" w:color="auto"/>
              <w:bottom w:val="single" w:sz="4" w:space="0" w:color="auto"/>
              <w:right w:val="single" w:sz="4" w:space="0" w:color="auto"/>
            </w:tcBorders>
          </w:tcPr>
          <w:p w14:paraId="1F1746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5B0750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2AAF6A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3C49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93684A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8CF06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EFC6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027A051" w14:textId="77777777" w:rsidTr="00296CDB">
        <w:tc>
          <w:tcPr>
            <w:tcW w:w="1111" w:type="pct"/>
          </w:tcPr>
          <w:p w14:paraId="6D93026B"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3BD0BB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C76DDC" w14:textId="77777777" w:rsidR="000E2576" w:rsidRPr="008711EA" w:rsidRDefault="000E2576" w:rsidP="00585681">
            <w:pPr>
              <w:pStyle w:val="TAL"/>
              <w:keepNext w:val="0"/>
              <w:keepLines w:val="0"/>
              <w:widowControl w:val="0"/>
              <w:rPr>
                <w:rFonts w:cs="Arial"/>
                <w:lang w:eastAsia="ja-JP"/>
              </w:rPr>
            </w:pPr>
          </w:p>
        </w:tc>
        <w:tc>
          <w:tcPr>
            <w:tcW w:w="778" w:type="pct"/>
          </w:tcPr>
          <w:p w14:paraId="6ACE72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0CFF1FB6" w14:textId="77777777" w:rsidR="000E2576" w:rsidRPr="008711EA" w:rsidRDefault="000E2576" w:rsidP="00585681">
            <w:pPr>
              <w:pStyle w:val="TAL"/>
              <w:keepNext w:val="0"/>
              <w:keepLines w:val="0"/>
              <w:widowControl w:val="0"/>
              <w:rPr>
                <w:rFonts w:cs="Arial"/>
                <w:lang w:eastAsia="ja-JP"/>
              </w:rPr>
            </w:pPr>
          </w:p>
        </w:tc>
        <w:tc>
          <w:tcPr>
            <w:tcW w:w="556" w:type="pct"/>
          </w:tcPr>
          <w:p w14:paraId="32704A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DC8D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F57F734" w14:textId="77777777" w:rsidTr="00296CDB">
        <w:tc>
          <w:tcPr>
            <w:tcW w:w="1111" w:type="pct"/>
            <w:tcBorders>
              <w:top w:val="single" w:sz="4" w:space="0" w:color="auto"/>
              <w:left w:val="single" w:sz="4" w:space="0" w:color="auto"/>
              <w:bottom w:val="single" w:sz="4" w:space="0" w:color="auto"/>
              <w:right w:val="single" w:sz="4" w:space="0" w:color="auto"/>
            </w:tcBorders>
          </w:tcPr>
          <w:p w14:paraId="6B3E2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4BB00B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BC73EC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BFEF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0F4367C6"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7F0CF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C5260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CB36D37" w14:textId="77777777" w:rsidR="000E2576" w:rsidRPr="008711EA" w:rsidRDefault="000E2576" w:rsidP="00585681">
      <w:pPr>
        <w:widowControl w:val="0"/>
      </w:pPr>
    </w:p>
    <w:p w14:paraId="1A71C354" w14:textId="77777777" w:rsidR="000E2576" w:rsidRPr="008711EA" w:rsidRDefault="000E2576" w:rsidP="00585681">
      <w:pPr>
        <w:pStyle w:val="Heading4"/>
        <w:keepNext w:val="0"/>
        <w:keepLines w:val="0"/>
        <w:widowControl w:val="0"/>
      </w:pPr>
      <w:bookmarkStart w:id="4462" w:name="_Toc20953632"/>
      <w:bookmarkStart w:id="4463" w:name="_Toc29390809"/>
      <w:bookmarkStart w:id="4464" w:name="_Toc36551546"/>
      <w:bookmarkStart w:id="4465" w:name="_Toc45831762"/>
      <w:bookmarkStart w:id="4466" w:name="_Toc51762715"/>
      <w:bookmarkStart w:id="4467" w:name="_Toc64381767"/>
      <w:bookmarkStart w:id="4468" w:name="_Toc73964285"/>
      <w:bookmarkStart w:id="4469" w:name="_Toc88646894"/>
      <w:bookmarkStart w:id="4470" w:name="_Toc97882843"/>
      <w:bookmarkStart w:id="4471" w:name="_Toc105518626"/>
      <w:bookmarkStart w:id="4472" w:name="_Toc106108548"/>
      <w:bookmarkStart w:id="4473" w:name="_Toc112857347"/>
      <w:bookmarkStart w:id="4474" w:name="_Toc161904205"/>
      <w:r w:rsidRPr="008711EA">
        <w:t>9.1.4.24</w:t>
      </w:r>
      <w:r w:rsidRPr="008711EA">
        <w:tab/>
        <w:t xml:space="preserve">MME CP </w:t>
      </w:r>
      <w:r w:rsidR="00997980" w:rsidRPr="008711EA">
        <w:t>RELOCATION INDICATION</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95F3A05" w14:textId="77777777" w:rsidR="000E2576" w:rsidRPr="008711EA" w:rsidRDefault="000E2576" w:rsidP="00585681">
      <w:pPr>
        <w:widowControl w:val="0"/>
      </w:pPr>
      <w:r w:rsidRPr="008711EA">
        <w:t>This message is sent by the MME to inform the eNB that the UE is to be relocated as described in TS.</w:t>
      </w:r>
      <w:r w:rsidRPr="008711EA">
        <w:rPr>
          <w:lang w:eastAsia="zh-CN"/>
        </w:rPr>
        <w:t xml:space="preserve"> 36.300 [14].</w:t>
      </w:r>
    </w:p>
    <w:p w14:paraId="754196BF"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D20A9F" w14:textId="77777777" w:rsidTr="00296CDB">
        <w:tc>
          <w:tcPr>
            <w:tcW w:w="1111" w:type="pct"/>
          </w:tcPr>
          <w:p w14:paraId="704121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DB9F4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1E04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5009C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870E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4D082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93DBEE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FA58C03" w14:textId="77777777" w:rsidTr="00296CDB">
        <w:tc>
          <w:tcPr>
            <w:tcW w:w="1111" w:type="pct"/>
          </w:tcPr>
          <w:p w14:paraId="24EE5A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70306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A1DA77A" w14:textId="77777777" w:rsidR="000E2576" w:rsidRPr="008711EA" w:rsidRDefault="000E2576" w:rsidP="00585681">
            <w:pPr>
              <w:pStyle w:val="TAL"/>
              <w:keepNext w:val="0"/>
              <w:keepLines w:val="0"/>
              <w:widowControl w:val="0"/>
              <w:rPr>
                <w:rFonts w:cs="Arial"/>
                <w:lang w:eastAsia="ja-JP"/>
              </w:rPr>
            </w:pPr>
          </w:p>
        </w:tc>
        <w:tc>
          <w:tcPr>
            <w:tcW w:w="778" w:type="pct"/>
          </w:tcPr>
          <w:p w14:paraId="5EAEF5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9200915" w14:textId="77777777" w:rsidR="000E2576" w:rsidRPr="008711EA" w:rsidRDefault="000E2576" w:rsidP="00585681">
            <w:pPr>
              <w:pStyle w:val="TAL"/>
              <w:keepNext w:val="0"/>
              <w:keepLines w:val="0"/>
              <w:widowControl w:val="0"/>
              <w:rPr>
                <w:rFonts w:cs="Arial"/>
                <w:lang w:eastAsia="ja-JP"/>
              </w:rPr>
            </w:pPr>
          </w:p>
        </w:tc>
        <w:tc>
          <w:tcPr>
            <w:tcW w:w="556" w:type="pct"/>
          </w:tcPr>
          <w:p w14:paraId="5D09557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21040F" w14:textId="77777777" w:rsidR="000E2576" w:rsidRPr="008711EA" w:rsidRDefault="00BE0C9C" w:rsidP="00585681">
            <w:pPr>
              <w:pStyle w:val="TAL"/>
              <w:keepNext w:val="0"/>
              <w:keepLines w:val="0"/>
              <w:widowControl w:val="0"/>
              <w:jc w:val="center"/>
              <w:rPr>
                <w:rFonts w:cs="Arial"/>
                <w:lang w:eastAsia="ja-JP"/>
              </w:rPr>
            </w:pPr>
            <w:r w:rsidRPr="008711EA">
              <w:rPr>
                <w:rFonts w:cs="Arial"/>
                <w:noProof/>
                <w:lang w:eastAsia="ja-JP"/>
              </w:rPr>
              <w:t>reject</w:t>
            </w:r>
          </w:p>
        </w:tc>
      </w:tr>
      <w:tr w:rsidR="00330086" w:rsidRPr="008711EA" w14:paraId="46028D8E" w14:textId="77777777" w:rsidTr="00296CDB">
        <w:tc>
          <w:tcPr>
            <w:tcW w:w="1111" w:type="pct"/>
          </w:tcPr>
          <w:p w14:paraId="3CF943C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1A915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EBA5A79" w14:textId="77777777" w:rsidR="000E2576" w:rsidRPr="008711EA" w:rsidRDefault="000E2576" w:rsidP="00585681">
            <w:pPr>
              <w:pStyle w:val="TAL"/>
              <w:keepNext w:val="0"/>
              <w:keepLines w:val="0"/>
              <w:widowControl w:val="0"/>
              <w:rPr>
                <w:rFonts w:cs="Arial"/>
                <w:lang w:eastAsia="ja-JP"/>
              </w:rPr>
            </w:pPr>
          </w:p>
        </w:tc>
        <w:tc>
          <w:tcPr>
            <w:tcW w:w="778" w:type="pct"/>
          </w:tcPr>
          <w:p w14:paraId="1E2D8A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42FF94E" w14:textId="77777777" w:rsidR="000E2576" w:rsidRPr="008711EA" w:rsidRDefault="000E2576" w:rsidP="00585681">
            <w:pPr>
              <w:pStyle w:val="TAL"/>
              <w:keepNext w:val="0"/>
              <w:keepLines w:val="0"/>
              <w:widowControl w:val="0"/>
              <w:rPr>
                <w:rFonts w:cs="Arial"/>
                <w:lang w:eastAsia="ja-JP"/>
              </w:rPr>
            </w:pPr>
          </w:p>
        </w:tc>
        <w:tc>
          <w:tcPr>
            <w:tcW w:w="556" w:type="pct"/>
          </w:tcPr>
          <w:p w14:paraId="4F7C09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47A61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4B5851A" w14:textId="77777777" w:rsidTr="00296CDB">
        <w:tc>
          <w:tcPr>
            <w:tcW w:w="1111" w:type="pct"/>
          </w:tcPr>
          <w:p w14:paraId="6AFD5AA6"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48B78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A94334" w14:textId="77777777" w:rsidR="000E2576" w:rsidRPr="008711EA" w:rsidRDefault="000E2576" w:rsidP="00585681">
            <w:pPr>
              <w:pStyle w:val="TAL"/>
              <w:keepNext w:val="0"/>
              <w:keepLines w:val="0"/>
              <w:widowControl w:val="0"/>
              <w:rPr>
                <w:rFonts w:cs="Arial"/>
                <w:lang w:eastAsia="ja-JP"/>
              </w:rPr>
            </w:pPr>
          </w:p>
        </w:tc>
        <w:tc>
          <w:tcPr>
            <w:tcW w:w="778" w:type="pct"/>
          </w:tcPr>
          <w:p w14:paraId="0983F8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6D5ECB0" w14:textId="77777777" w:rsidR="000E2576" w:rsidRPr="008711EA" w:rsidRDefault="000E2576" w:rsidP="00585681">
            <w:pPr>
              <w:pStyle w:val="TAL"/>
              <w:keepNext w:val="0"/>
              <w:keepLines w:val="0"/>
              <w:widowControl w:val="0"/>
              <w:rPr>
                <w:rFonts w:cs="Arial"/>
                <w:lang w:eastAsia="ja-JP"/>
              </w:rPr>
            </w:pPr>
          </w:p>
        </w:tc>
        <w:tc>
          <w:tcPr>
            <w:tcW w:w="556" w:type="pct"/>
          </w:tcPr>
          <w:p w14:paraId="77E5D0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68984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62BFEC64" w14:textId="77777777" w:rsidR="000E2576" w:rsidRPr="008711EA" w:rsidRDefault="000E2576" w:rsidP="00585681">
      <w:pPr>
        <w:widowControl w:val="0"/>
        <w:rPr>
          <w:kern w:val="28"/>
        </w:rPr>
      </w:pPr>
    </w:p>
    <w:p w14:paraId="77DCB023" w14:textId="77777777" w:rsidR="000E2576" w:rsidRPr="008711EA" w:rsidRDefault="000E2576" w:rsidP="00585681">
      <w:pPr>
        <w:pStyle w:val="Heading3"/>
        <w:keepNext w:val="0"/>
        <w:keepLines w:val="0"/>
        <w:widowControl w:val="0"/>
      </w:pPr>
      <w:bookmarkStart w:id="4475" w:name="_Toc20953633"/>
      <w:bookmarkStart w:id="4476" w:name="_Toc29390810"/>
      <w:bookmarkStart w:id="4477" w:name="_Toc36551547"/>
      <w:bookmarkStart w:id="4478" w:name="_Toc45831763"/>
      <w:bookmarkStart w:id="4479" w:name="_Toc51762716"/>
      <w:bookmarkStart w:id="4480" w:name="_Toc64381768"/>
      <w:bookmarkStart w:id="4481" w:name="_Toc73964286"/>
      <w:bookmarkStart w:id="4482" w:name="_Toc88646895"/>
      <w:bookmarkStart w:id="4483" w:name="_Toc97882844"/>
      <w:bookmarkStart w:id="4484" w:name="_Toc105518627"/>
      <w:bookmarkStart w:id="4485" w:name="_Toc106108549"/>
      <w:bookmarkStart w:id="4486" w:name="_Toc112857348"/>
      <w:bookmarkStart w:id="4487" w:name="_Toc161904206"/>
      <w:r w:rsidRPr="008711EA">
        <w:t>9.1.5</w:t>
      </w:r>
      <w:r w:rsidRPr="008711EA">
        <w:tab/>
        <w:t>Handover Signalling Messages</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685E198F" w14:textId="77777777" w:rsidR="000E2576" w:rsidRPr="008711EA" w:rsidRDefault="000E2576" w:rsidP="00585681">
      <w:pPr>
        <w:pStyle w:val="Heading4"/>
        <w:keepNext w:val="0"/>
        <w:keepLines w:val="0"/>
        <w:widowControl w:val="0"/>
      </w:pPr>
      <w:bookmarkStart w:id="4488" w:name="_Toc20953634"/>
      <w:bookmarkStart w:id="4489" w:name="_Toc29390811"/>
      <w:bookmarkStart w:id="4490" w:name="_Toc36551548"/>
      <w:bookmarkStart w:id="4491" w:name="_Toc45831764"/>
      <w:bookmarkStart w:id="4492" w:name="_Toc51762717"/>
      <w:bookmarkStart w:id="4493" w:name="_Toc64381769"/>
      <w:bookmarkStart w:id="4494" w:name="_Toc73964287"/>
      <w:bookmarkStart w:id="4495" w:name="_Toc88646896"/>
      <w:bookmarkStart w:id="4496" w:name="_Toc97882845"/>
      <w:bookmarkStart w:id="4497" w:name="_Toc105518628"/>
      <w:bookmarkStart w:id="4498" w:name="_Toc106108550"/>
      <w:bookmarkStart w:id="4499" w:name="_Toc112857349"/>
      <w:bookmarkStart w:id="4500" w:name="_Toc161904207"/>
      <w:r w:rsidRPr="008711EA">
        <w:t>9.1.5.1</w:t>
      </w:r>
      <w:r w:rsidRPr="008711EA">
        <w:tab/>
        <w:t>HANDOVER REQUIRED</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7D07840C" w14:textId="77777777" w:rsidR="000E2576" w:rsidRPr="008711EA" w:rsidRDefault="000E2576" w:rsidP="00585681">
      <w:pPr>
        <w:widowControl w:val="0"/>
      </w:pPr>
      <w:r w:rsidRPr="008711EA">
        <w:t>This message is sent by the source eNB to the MME to request the preparation of resources at the target.</w:t>
      </w:r>
    </w:p>
    <w:p w14:paraId="2461BF4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4027646" w14:textId="77777777" w:rsidTr="004113C7">
        <w:trPr>
          <w:tblHeader/>
        </w:trPr>
        <w:tc>
          <w:tcPr>
            <w:tcW w:w="1111" w:type="pct"/>
          </w:tcPr>
          <w:p w14:paraId="54F448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87C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5B1F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886C7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59C37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50F997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52806DD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744B483" w14:textId="77777777" w:rsidTr="00296CDB">
        <w:tc>
          <w:tcPr>
            <w:tcW w:w="1111" w:type="pct"/>
          </w:tcPr>
          <w:p w14:paraId="0D8012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552A5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AD63C8" w14:textId="77777777" w:rsidR="000E2576" w:rsidRPr="008711EA" w:rsidRDefault="000E2576" w:rsidP="00585681">
            <w:pPr>
              <w:pStyle w:val="TAL"/>
              <w:keepNext w:val="0"/>
              <w:keepLines w:val="0"/>
              <w:widowControl w:val="0"/>
              <w:rPr>
                <w:rFonts w:cs="Arial"/>
                <w:lang w:eastAsia="ja-JP"/>
              </w:rPr>
            </w:pPr>
          </w:p>
        </w:tc>
        <w:tc>
          <w:tcPr>
            <w:tcW w:w="778" w:type="pct"/>
          </w:tcPr>
          <w:p w14:paraId="6CD9CF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B0833D0" w14:textId="77777777" w:rsidR="000E2576" w:rsidRPr="008711EA" w:rsidRDefault="000E2576" w:rsidP="00585681">
            <w:pPr>
              <w:pStyle w:val="TAL"/>
              <w:keepNext w:val="0"/>
              <w:keepLines w:val="0"/>
              <w:widowControl w:val="0"/>
              <w:rPr>
                <w:rFonts w:cs="Arial"/>
                <w:lang w:eastAsia="ja-JP"/>
              </w:rPr>
            </w:pPr>
          </w:p>
        </w:tc>
        <w:tc>
          <w:tcPr>
            <w:tcW w:w="556" w:type="pct"/>
          </w:tcPr>
          <w:p w14:paraId="04B8AD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BDFE4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25D726" w14:textId="77777777" w:rsidTr="00296CDB">
        <w:tc>
          <w:tcPr>
            <w:tcW w:w="1111" w:type="pct"/>
          </w:tcPr>
          <w:p w14:paraId="41CDB4B8"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9ADA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B76A90" w14:textId="77777777" w:rsidR="000E2576" w:rsidRPr="008711EA" w:rsidRDefault="000E2576" w:rsidP="00585681">
            <w:pPr>
              <w:pStyle w:val="TAL"/>
              <w:keepNext w:val="0"/>
              <w:keepLines w:val="0"/>
              <w:widowControl w:val="0"/>
              <w:rPr>
                <w:rFonts w:cs="Arial"/>
                <w:lang w:eastAsia="ja-JP"/>
              </w:rPr>
            </w:pPr>
          </w:p>
        </w:tc>
        <w:tc>
          <w:tcPr>
            <w:tcW w:w="778" w:type="pct"/>
          </w:tcPr>
          <w:p w14:paraId="6D7FF5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0ED712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01B9D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E6C41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F03C0DF" w14:textId="77777777" w:rsidTr="00296CDB">
        <w:tc>
          <w:tcPr>
            <w:tcW w:w="1111" w:type="pct"/>
          </w:tcPr>
          <w:p w14:paraId="48BBC00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34D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08B6E5D" w14:textId="77777777" w:rsidR="000E2576" w:rsidRPr="008711EA" w:rsidRDefault="000E2576" w:rsidP="00585681">
            <w:pPr>
              <w:pStyle w:val="TAL"/>
              <w:keepNext w:val="0"/>
              <w:keepLines w:val="0"/>
              <w:widowControl w:val="0"/>
              <w:rPr>
                <w:rFonts w:cs="Arial"/>
                <w:lang w:eastAsia="ja-JP"/>
              </w:rPr>
            </w:pPr>
          </w:p>
        </w:tc>
        <w:tc>
          <w:tcPr>
            <w:tcW w:w="778" w:type="pct"/>
          </w:tcPr>
          <w:p w14:paraId="50159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7B0F07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A07010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9BFD2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6B564FC" w14:textId="77777777" w:rsidTr="00296CDB">
        <w:tc>
          <w:tcPr>
            <w:tcW w:w="1111" w:type="pct"/>
          </w:tcPr>
          <w:p w14:paraId="2E0B17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7A9770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C02099" w14:textId="77777777" w:rsidR="000E2576" w:rsidRPr="008711EA" w:rsidRDefault="000E2576" w:rsidP="00585681">
            <w:pPr>
              <w:pStyle w:val="TAL"/>
              <w:keepNext w:val="0"/>
              <w:keepLines w:val="0"/>
              <w:widowControl w:val="0"/>
              <w:rPr>
                <w:rFonts w:cs="Arial"/>
                <w:bCs/>
                <w:lang w:eastAsia="ja-JP"/>
              </w:rPr>
            </w:pPr>
          </w:p>
        </w:tc>
        <w:tc>
          <w:tcPr>
            <w:tcW w:w="778" w:type="pct"/>
          </w:tcPr>
          <w:p w14:paraId="4BAF46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1E3A244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78F24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97208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96E0E9F" w14:textId="77777777" w:rsidTr="00296CDB">
        <w:tc>
          <w:tcPr>
            <w:tcW w:w="1111" w:type="pct"/>
          </w:tcPr>
          <w:p w14:paraId="27F01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3FC09E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B913A88" w14:textId="77777777" w:rsidR="000E2576" w:rsidRPr="008711EA" w:rsidRDefault="000E2576" w:rsidP="00585681">
            <w:pPr>
              <w:pStyle w:val="TAL"/>
              <w:keepNext w:val="0"/>
              <w:keepLines w:val="0"/>
              <w:widowControl w:val="0"/>
              <w:rPr>
                <w:rFonts w:cs="Arial"/>
                <w:lang w:eastAsia="ja-JP"/>
              </w:rPr>
            </w:pPr>
          </w:p>
        </w:tc>
        <w:tc>
          <w:tcPr>
            <w:tcW w:w="778" w:type="pct"/>
          </w:tcPr>
          <w:p w14:paraId="6D7F63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4B10558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CAE52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94117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F0B0D6" w14:textId="77777777" w:rsidTr="00296CDB">
        <w:tc>
          <w:tcPr>
            <w:tcW w:w="1111" w:type="pct"/>
          </w:tcPr>
          <w:p w14:paraId="5E3392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ID</w:t>
            </w:r>
          </w:p>
        </w:tc>
        <w:tc>
          <w:tcPr>
            <w:tcW w:w="556" w:type="pct"/>
          </w:tcPr>
          <w:p w14:paraId="7B9470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B88BF8" w14:textId="77777777" w:rsidR="000E2576" w:rsidRPr="008711EA" w:rsidRDefault="000E2576" w:rsidP="00585681">
            <w:pPr>
              <w:pStyle w:val="TAL"/>
              <w:keepNext w:val="0"/>
              <w:keepLines w:val="0"/>
              <w:widowControl w:val="0"/>
              <w:rPr>
                <w:rFonts w:cs="Arial"/>
                <w:lang w:eastAsia="ja-JP"/>
              </w:rPr>
            </w:pPr>
          </w:p>
        </w:tc>
        <w:tc>
          <w:tcPr>
            <w:tcW w:w="778" w:type="pct"/>
          </w:tcPr>
          <w:p w14:paraId="2ADE69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w:t>
            </w:r>
          </w:p>
        </w:tc>
        <w:tc>
          <w:tcPr>
            <w:tcW w:w="889" w:type="pct"/>
          </w:tcPr>
          <w:p w14:paraId="318C07F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419D2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A43E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50F5266" w14:textId="77777777" w:rsidTr="00296CDB">
        <w:tc>
          <w:tcPr>
            <w:tcW w:w="1111" w:type="pct"/>
          </w:tcPr>
          <w:p w14:paraId="1CBCDF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14DECD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285B5D9" w14:textId="77777777" w:rsidR="000E2576" w:rsidRPr="008711EA" w:rsidRDefault="000E2576" w:rsidP="00585681">
            <w:pPr>
              <w:pStyle w:val="TAL"/>
              <w:keepNext w:val="0"/>
              <w:keepLines w:val="0"/>
              <w:widowControl w:val="0"/>
              <w:rPr>
                <w:rFonts w:cs="Arial"/>
                <w:lang w:eastAsia="ja-JP"/>
              </w:rPr>
            </w:pPr>
          </w:p>
        </w:tc>
        <w:tc>
          <w:tcPr>
            <w:tcW w:w="778" w:type="pct"/>
          </w:tcPr>
          <w:p w14:paraId="1E9E28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9.2.3.15</w:t>
            </w:r>
          </w:p>
        </w:tc>
        <w:tc>
          <w:tcPr>
            <w:tcW w:w="889" w:type="pct"/>
          </w:tcPr>
          <w:p w14:paraId="348ACBA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BB309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E8BD2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28DB5CA" w14:textId="77777777" w:rsidTr="00296CDB">
        <w:tc>
          <w:tcPr>
            <w:tcW w:w="1111" w:type="pct"/>
          </w:tcPr>
          <w:p w14:paraId="77D8F402"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SRVCC HO Indication</w:t>
            </w:r>
          </w:p>
        </w:tc>
        <w:tc>
          <w:tcPr>
            <w:tcW w:w="556" w:type="pct"/>
          </w:tcPr>
          <w:p w14:paraId="5915F2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A07E95D" w14:textId="77777777" w:rsidR="000E2576" w:rsidRPr="008711EA" w:rsidRDefault="000E2576" w:rsidP="00585681">
            <w:pPr>
              <w:pStyle w:val="TAL"/>
              <w:keepNext w:val="0"/>
              <w:keepLines w:val="0"/>
              <w:widowControl w:val="0"/>
              <w:rPr>
                <w:rFonts w:cs="Arial"/>
                <w:lang w:eastAsia="ja-JP"/>
              </w:rPr>
            </w:pPr>
          </w:p>
        </w:tc>
        <w:tc>
          <w:tcPr>
            <w:tcW w:w="778" w:type="pct"/>
          </w:tcPr>
          <w:p w14:paraId="5C9067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9.2.1.59</w:t>
            </w:r>
          </w:p>
        </w:tc>
        <w:tc>
          <w:tcPr>
            <w:tcW w:w="889" w:type="pct"/>
          </w:tcPr>
          <w:p w14:paraId="2AD42E9A"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290C95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2C960A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EF203E" w14:textId="77777777" w:rsidTr="00296CDB">
        <w:tc>
          <w:tcPr>
            <w:tcW w:w="1111" w:type="pct"/>
          </w:tcPr>
          <w:p w14:paraId="7183FF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6FE986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CDCC14B" w14:textId="77777777" w:rsidR="000E2576" w:rsidRPr="008711EA" w:rsidRDefault="000E2576" w:rsidP="00585681">
            <w:pPr>
              <w:pStyle w:val="TAL"/>
              <w:keepNext w:val="0"/>
              <w:keepLines w:val="0"/>
              <w:widowControl w:val="0"/>
              <w:rPr>
                <w:rFonts w:cs="Arial"/>
                <w:lang w:eastAsia="ja-JP"/>
              </w:rPr>
            </w:pPr>
          </w:p>
        </w:tc>
        <w:tc>
          <w:tcPr>
            <w:tcW w:w="778" w:type="pct"/>
          </w:tcPr>
          <w:p w14:paraId="6BF038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9.2.1.56</w:t>
            </w:r>
          </w:p>
        </w:tc>
        <w:tc>
          <w:tcPr>
            <w:tcW w:w="889" w:type="pct"/>
          </w:tcPr>
          <w:p w14:paraId="79C2F975"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7E9091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0EC6D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B6F6EE3" w14:textId="77777777" w:rsidTr="00296CDB">
        <w:tc>
          <w:tcPr>
            <w:tcW w:w="1111" w:type="pct"/>
          </w:tcPr>
          <w:p w14:paraId="3FB4A0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 Secondary</w:t>
            </w:r>
          </w:p>
        </w:tc>
        <w:tc>
          <w:tcPr>
            <w:tcW w:w="556" w:type="pct"/>
          </w:tcPr>
          <w:p w14:paraId="0F8B72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3BE52B7" w14:textId="77777777" w:rsidR="000E2576" w:rsidRPr="008711EA" w:rsidRDefault="000E2576" w:rsidP="00585681">
            <w:pPr>
              <w:pStyle w:val="TAL"/>
              <w:keepNext w:val="0"/>
              <w:keepLines w:val="0"/>
              <w:widowControl w:val="0"/>
              <w:rPr>
                <w:rFonts w:cs="Arial"/>
                <w:lang w:eastAsia="ja-JP"/>
              </w:rPr>
            </w:pPr>
          </w:p>
        </w:tc>
        <w:tc>
          <w:tcPr>
            <w:tcW w:w="778" w:type="pct"/>
          </w:tcPr>
          <w:p w14:paraId="677839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 9.2.1.56</w:t>
            </w:r>
          </w:p>
        </w:tc>
        <w:tc>
          <w:tcPr>
            <w:tcW w:w="889" w:type="pct"/>
          </w:tcPr>
          <w:p w14:paraId="0A3B44E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ECDE9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77CF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791DCB9" w14:textId="77777777" w:rsidTr="00296CDB">
        <w:tc>
          <w:tcPr>
            <w:tcW w:w="1111" w:type="pct"/>
          </w:tcPr>
          <w:p w14:paraId="7CFDED7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MS Classmark 2</w:t>
            </w:r>
          </w:p>
        </w:tc>
        <w:tc>
          <w:tcPr>
            <w:tcW w:w="556" w:type="pct"/>
          </w:tcPr>
          <w:p w14:paraId="348C5AA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w:t>
            </w:r>
          </w:p>
          <w:p w14:paraId="077DAF5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56" w:type="pct"/>
          </w:tcPr>
          <w:p w14:paraId="7BBBDF03" w14:textId="77777777" w:rsidR="000E2576" w:rsidRPr="008711EA" w:rsidRDefault="000E2576" w:rsidP="00585681">
            <w:pPr>
              <w:pStyle w:val="TAL"/>
              <w:keepNext w:val="0"/>
              <w:keepLines w:val="0"/>
              <w:widowControl w:val="0"/>
              <w:rPr>
                <w:rFonts w:cs="Arial"/>
                <w:lang w:eastAsia="ja-JP"/>
              </w:rPr>
            </w:pPr>
          </w:p>
        </w:tc>
        <w:tc>
          <w:tcPr>
            <w:tcW w:w="778" w:type="pct"/>
          </w:tcPr>
          <w:p w14:paraId="71676A7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9.2.1.64</w:t>
            </w:r>
          </w:p>
        </w:tc>
        <w:tc>
          <w:tcPr>
            <w:tcW w:w="889" w:type="pct"/>
          </w:tcPr>
          <w:p w14:paraId="276BC16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BE851F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A9DECC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757D9129" w14:textId="77777777" w:rsidTr="00296CDB">
        <w:tc>
          <w:tcPr>
            <w:tcW w:w="1111" w:type="pct"/>
          </w:tcPr>
          <w:p w14:paraId="21CD68C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MS Classmark 3</w:t>
            </w:r>
          </w:p>
        </w:tc>
        <w:tc>
          <w:tcPr>
            <w:tcW w:w="556" w:type="pct"/>
          </w:tcPr>
          <w:p w14:paraId="603A07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w:t>
            </w:r>
          </w:p>
          <w:p w14:paraId="2D3C4F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56" w:type="pct"/>
          </w:tcPr>
          <w:p w14:paraId="7DCD0A9C" w14:textId="77777777" w:rsidR="000E2576" w:rsidRPr="008711EA" w:rsidRDefault="000E2576" w:rsidP="00585681">
            <w:pPr>
              <w:pStyle w:val="TAL"/>
              <w:keepNext w:val="0"/>
              <w:keepLines w:val="0"/>
              <w:widowControl w:val="0"/>
              <w:rPr>
                <w:rFonts w:cs="Arial"/>
                <w:lang w:eastAsia="ja-JP"/>
              </w:rPr>
            </w:pPr>
          </w:p>
        </w:tc>
        <w:tc>
          <w:tcPr>
            <w:tcW w:w="778" w:type="pct"/>
          </w:tcPr>
          <w:p w14:paraId="3E1CFEE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9.2.1.65</w:t>
            </w:r>
          </w:p>
        </w:tc>
        <w:tc>
          <w:tcPr>
            <w:tcW w:w="889" w:type="pct"/>
          </w:tcPr>
          <w:p w14:paraId="796BC40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64D024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35D832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010D121" w14:textId="77777777" w:rsidTr="00296CDB">
        <w:tc>
          <w:tcPr>
            <w:tcW w:w="1111" w:type="pct"/>
          </w:tcPr>
          <w:p w14:paraId="6D36C6D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CSG Id</w:t>
            </w:r>
          </w:p>
        </w:tc>
        <w:tc>
          <w:tcPr>
            <w:tcW w:w="556" w:type="pct"/>
          </w:tcPr>
          <w:p w14:paraId="6977AE3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2F63CBDA" w14:textId="77777777" w:rsidR="000E2576" w:rsidRPr="008711EA" w:rsidRDefault="000E2576" w:rsidP="00585681">
            <w:pPr>
              <w:pStyle w:val="TAL"/>
              <w:keepNext w:val="0"/>
              <w:keepLines w:val="0"/>
              <w:widowControl w:val="0"/>
              <w:rPr>
                <w:rFonts w:cs="Arial"/>
                <w:lang w:eastAsia="ja-JP"/>
              </w:rPr>
            </w:pPr>
          </w:p>
        </w:tc>
        <w:tc>
          <w:tcPr>
            <w:tcW w:w="778" w:type="pct"/>
          </w:tcPr>
          <w:p w14:paraId="229029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9.2.1.62</w:t>
            </w:r>
          </w:p>
        </w:tc>
        <w:tc>
          <w:tcPr>
            <w:tcW w:w="889" w:type="pct"/>
          </w:tcPr>
          <w:p w14:paraId="0F926CD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F66C5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24BD5FC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9C212B2" w14:textId="77777777" w:rsidTr="00296CDB">
        <w:tc>
          <w:tcPr>
            <w:tcW w:w="1111" w:type="pct"/>
          </w:tcPr>
          <w:p w14:paraId="7033A56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Cell Access Mode</w:t>
            </w:r>
          </w:p>
        </w:tc>
        <w:tc>
          <w:tcPr>
            <w:tcW w:w="556" w:type="pct"/>
          </w:tcPr>
          <w:p w14:paraId="085DF03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16D40DB9" w14:textId="77777777" w:rsidR="000E2576" w:rsidRPr="008711EA" w:rsidRDefault="000E2576" w:rsidP="00585681">
            <w:pPr>
              <w:pStyle w:val="TAL"/>
              <w:keepNext w:val="0"/>
              <w:keepLines w:val="0"/>
              <w:widowControl w:val="0"/>
              <w:rPr>
                <w:rFonts w:cs="Arial"/>
                <w:lang w:eastAsia="ja-JP"/>
              </w:rPr>
            </w:pPr>
          </w:p>
        </w:tc>
        <w:tc>
          <w:tcPr>
            <w:tcW w:w="778" w:type="pct"/>
          </w:tcPr>
          <w:p w14:paraId="601F331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9.2.1.74</w:t>
            </w:r>
          </w:p>
        </w:tc>
        <w:tc>
          <w:tcPr>
            <w:tcW w:w="889" w:type="pct"/>
          </w:tcPr>
          <w:p w14:paraId="27F8051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0E860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1DD2C45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2352E2AE" w14:textId="77777777" w:rsidTr="00296CDB">
        <w:tc>
          <w:tcPr>
            <w:tcW w:w="1111" w:type="pct"/>
          </w:tcPr>
          <w:p w14:paraId="6554042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PS Service Not </w:t>
            </w:r>
            <w:r w:rsidRPr="008711EA">
              <w:rPr>
                <w:rFonts w:cs="Arial"/>
                <w:lang w:eastAsia="zh-CN"/>
              </w:rPr>
              <w:lastRenderedPageBreak/>
              <w:t>Available</w:t>
            </w:r>
          </w:p>
        </w:tc>
        <w:tc>
          <w:tcPr>
            <w:tcW w:w="556" w:type="pct"/>
          </w:tcPr>
          <w:p w14:paraId="632FABD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O</w:t>
            </w:r>
          </w:p>
        </w:tc>
        <w:tc>
          <w:tcPr>
            <w:tcW w:w="556" w:type="pct"/>
          </w:tcPr>
          <w:p w14:paraId="36E17F33" w14:textId="77777777" w:rsidR="000E2576" w:rsidRPr="008711EA" w:rsidRDefault="000E2576" w:rsidP="00585681">
            <w:pPr>
              <w:pStyle w:val="TAL"/>
              <w:keepNext w:val="0"/>
              <w:keepLines w:val="0"/>
              <w:widowControl w:val="0"/>
              <w:rPr>
                <w:rFonts w:cs="Arial"/>
                <w:lang w:eastAsia="ja-JP"/>
              </w:rPr>
            </w:pPr>
          </w:p>
        </w:tc>
        <w:tc>
          <w:tcPr>
            <w:tcW w:w="778" w:type="pct"/>
          </w:tcPr>
          <w:p w14:paraId="03D9A4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9.2.1.77</w:t>
            </w:r>
          </w:p>
        </w:tc>
        <w:tc>
          <w:tcPr>
            <w:tcW w:w="889" w:type="pct"/>
          </w:tcPr>
          <w:p w14:paraId="4F8EDF21"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712D8D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69169B5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3DCEE0E9" w14:textId="77777777" w:rsidR="000E2576" w:rsidRPr="008711EA" w:rsidRDefault="000E2576" w:rsidP="00585681">
      <w:pPr>
        <w:widowControl w:val="0"/>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B60FA6" w14:textId="77777777" w:rsidTr="00EB7B38">
        <w:tc>
          <w:tcPr>
            <w:tcW w:w="3686" w:type="dxa"/>
          </w:tcPr>
          <w:p w14:paraId="449731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774824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68AA3CA" w14:textId="77777777" w:rsidTr="00EB7B38">
        <w:tc>
          <w:tcPr>
            <w:tcW w:w="3686" w:type="dxa"/>
          </w:tcPr>
          <w:p w14:paraId="548314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670" w:type="dxa"/>
          </w:tcPr>
          <w:p w14:paraId="43B8E08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FBA42D1" w14:textId="77777777" w:rsidR="000E2576" w:rsidRPr="008711EA" w:rsidRDefault="000E2576" w:rsidP="00585681">
      <w:pPr>
        <w:widowControl w:val="0"/>
        <w:rPr>
          <w:kern w:val="28"/>
        </w:rPr>
      </w:pPr>
    </w:p>
    <w:p w14:paraId="17A21BE1" w14:textId="77777777" w:rsidR="000E2576" w:rsidRPr="008711EA" w:rsidRDefault="000E2576" w:rsidP="00585681">
      <w:pPr>
        <w:pStyle w:val="Heading4"/>
        <w:keepNext w:val="0"/>
        <w:keepLines w:val="0"/>
        <w:widowControl w:val="0"/>
      </w:pPr>
      <w:bookmarkStart w:id="4501" w:name="_Toc20953635"/>
      <w:bookmarkStart w:id="4502" w:name="_Toc29390812"/>
      <w:bookmarkStart w:id="4503" w:name="_Toc36551549"/>
      <w:bookmarkStart w:id="4504" w:name="_Toc45831765"/>
      <w:bookmarkStart w:id="4505" w:name="_Toc51762718"/>
      <w:bookmarkStart w:id="4506" w:name="_Toc64381770"/>
      <w:bookmarkStart w:id="4507" w:name="_Toc73964288"/>
      <w:bookmarkStart w:id="4508" w:name="_Toc88646897"/>
      <w:bookmarkStart w:id="4509" w:name="_Toc97882846"/>
      <w:bookmarkStart w:id="4510" w:name="_Toc105518629"/>
      <w:bookmarkStart w:id="4511" w:name="_Toc106108551"/>
      <w:bookmarkStart w:id="4512" w:name="_Toc112857350"/>
      <w:bookmarkStart w:id="4513" w:name="_Toc161904208"/>
      <w:r w:rsidRPr="008711EA">
        <w:t>9.1.5.2</w:t>
      </w:r>
      <w:r w:rsidRPr="008711EA">
        <w:tab/>
        <w:t>HANDOVER COMMAND</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411432F2" w14:textId="77777777" w:rsidR="000E2576" w:rsidRPr="008711EA" w:rsidRDefault="000E2576" w:rsidP="00585681">
      <w:pPr>
        <w:widowControl w:val="0"/>
      </w:pPr>
      <w:r w:rsidRPr="008711EA">
        <w:t>This message is sent by the MME to inform the source eNB that resources for the handover have been prepared at the target side.</w:t>
      </w:r>
    </w:p>
    <w:p w14:paraId="3EF34E33"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D303F9E" w14:textId="77777777" w:rsidTr="00296CDB">
        <w:trPr>
          <w:tblHeader/>
        </w:trPr>
        <w:tc>
          <w:tcPr>
            <w:tcW w:w="1111" w:type="pct"/>
          </w:tcPr>
          <w:p w14:paraId="170BBDA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877F3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CB25B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178E4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CF98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22473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0614208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13ACED8" w14:textId="77777777" w:rsidTr="00296CDB">
        <w:tc>
          <w:tcPr>
            <w:tcW w:w="1111" w:type="pct"/>
          </w:tcPr>
          <w:p w14:paraId="4F057E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0C615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3106AF" w14:textId="77777777" w:rsidR="000E2576" w:rsidRPr="008711EA" w:rsidRDefault="000E2576" w:rsidP="00585681">
            <w:pPr>
              <w:pStyle w:val="TAL"/>
              <w:keepNext w:val="0"/>
              <w:keepLines w:val="0"/>
              <w:widowControl w:val="0"/>
              <w:rPr>
                <w:rFonts w:cs="Arial"/>
                <w:lang w:eastAsia="ja-JP"/>
              </w:rPr>
            </w:pPr>
          </w:p>
        </w:tc>
        <w:tc>
          <w:tcPr>
            <w:tcW w:w="778" w:type="pct"/>
          </w:tcPr>
          <w:p w14:paraId="75DA4C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2BE5DA7" w14:textId="77777777" w:rsidR="000E2576" w:rsidRPr="008711EA" w:rsidRDefault="000E2576" w:rsidP="00585681">
            <w:pPr>
              <w:pStyle w:val="TAL"/>
              <w:keepNext w:val="0"/>
              <w:keepLines w:val="0"/>
              <w:widowControl w:val="0"/>
              <w:rPr>
                <w:rFonts w:cs="Arial"/>
                <w:lang w:eastAsia="ja-JP"/>
              </w:rPr>
            </w:pPr>
          </w:p>
        </w:tc>
        <w:tc>
          <w:tcPr>
            <w:tcW w:w="556" w:type="pct"/>
          </w:tcPr>
          <w:p w14:paraId="6C1BA0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AEF81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276DD6E" w14:textId="77777777" w:rsidTr="00296CDB">
        <w:tc>
          <w:tcPr>
            <w:tcW w:w="1111" w:type="pct"/>
          </w:tcPr>
          <w:p w14:paraId="581E234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73C9A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AF2ED4A" w14:textId="77777777" w:rsidR="000E2576" w:rsidRPr="008711EA" w:rsidRDefault="000E2576" w:rsidP="00585681">
            <w:pPr>
              <w:pStyle w:val="TAL"/>
              <w:keepNext w:val="0"/>
              <w:keepLines w:val="0"/>
              <w:widowControl w:val="0"/>
              <w:rPr>
                <w:rFonts w:cs="Arial"/>
                <w:lang w:eastAsia="ja-JP"/>
              </w:rPr>
            </w:pPr>
          </w:p>
        </w:tc>
        <w:tc>
          <w:tcPr>
            <w:tcW w:w="778" w:type="pct"/>
          </w:tcPr>
          <w:p w14:paraId="2485F3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1EB5583" w14:textId="77777777" w:rsidR="000E2576" w:rsidRPr="008711EA" w:rsidRDefault="000E2576" w:rsidP="00585681">
            <w:pPr>
              <w:pStyle w:val="TAL"/>
              <w:keepNext w:val="0"/>
              <w:keepLines w:val="0"/>
              <w:widowControl w:val="0"/>
              <w:rPr>
                <w:rFonts w:cs="Arial"/>
                <w:lang w:eastAsia="ja-JP"/>
              </w:rPr>
            </w:pPr>
          </w:p>
        </w:tc>
        <w:tc>
          <w:tcPr>
            <w:tcW w:w="556" w:type="pct"/>
          </w:tcPr>
          <w:p w14:paraId="7C3C65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1FC9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B47AB88" w14:textId="77777777" w:rsidTr="00296CDB">
        <w:tc>
          <w:tcPr>
            <w:tcW w:w="1111" w:type="pct"/>
          </w:tcPr>
          <w:p w14:paraId="6519A35E"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9D48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3E9D029" w14:textId="77777777" w:rsidR="000E2576" w:rsidRPr="008711EA" w:rsidRDefault="000E2576" w:rsidP="00585681">
            <w:pPr>
              <w:pStyle w:val="TAL"/>
              <w:keepNext w:val="0"/>
              <w:keepLines w:val="0"/>
              <w:widowControl w:val="0"/>
              <w:rPr>
                <w:rFonts w:cs="Arial"/>
                <w:lang w:eastAsia="ja-JP"/>
              </w:rPr>
            </w:pPr>
          </w:p>
        </w:tc>
        <w:tc>
          <w:tcPr>
            <w:tcW w:w="778" w:type="pct"/>
          </w:tcPr>
          <w:p w14:paraId="1BE399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596C09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36676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CCE3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07746B6" w14:textId="77777777" w:rsidTr="00296CDB">
        <w:tc>
          <w:tcPr>
            <w:tcW w:w="1111" w:type="pct"/>
          </w:tcPr>
          <w:p w14:paraId="778C5D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5ED94F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D6395E" w14:textId="77777777" w:rsidR="000E2576" w:rsidRPr="008711EA" w:rsidRDefault="000E2576" w:rsidP="00585681">
            <w:pPr>
              <w:pStyle w:val="TAL"/>
              <w:keepNext w:val="0"/>
              <w:keepLines w:val="0"/>
              <w:widowControl w:val="0"/>
              <w:rPr>
                <w:rFonts w:cs="Arial"/>
                <w:lang w:eastAsia="ja-JP"/>
              </w:rPr>
            </w:pPr>
          </w:p>
        </w:tc>
        <w:tc>
          <w:tcPr>
            <w:tcW w:w="778" w:type="pct"/>
          </w:tcPr>
          <w:p w14:paraId="2263AE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651EDFA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C77C1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936A5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02FE1E" w14:textId="77777777" w:rsidTr="00296CDB">
        <w:tc>
          <w:tcPr>
            <w:tcW w:w="1111" w:type="pct"/>
          </w:tcPr>
          <w:p w14:paraId="0AE084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 Security Parameters from E-UTRAN</w:t>
            </w:r>
          </w:p>
        </w:tc>
        <w:tc>
          <w:tcPr>
            <w:tcW w:w="556" w:type="pct"/>
          </w:tcPr>
          <w:p w14:paraId="624B71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C-iftoUTRANGERAN</w:t>
            </w:r>
          </w:p>
        </w:tc>
        <w:tc>
          <w:tcPr>
            <w:tcW w:w="556" w:type="pct"/>
          </w:tcPr>
          <w:p w14:paraId="035B2EE9" w14:textId="77777777" w:rsidR="000E2576" w:rsidRPr="008711EA" w:rsidRDefault="000E2576" w:rsidP="00585681">
            <w:pPr>
              <w:pStyle w:val="TAL"/>
              <w:keepNext w:val="0"/>
              <w:keepLines w:val="0"/>
              <w:widowControl w:val="0"/>
              <w:rPr>
                <w:rFonts w:cs="Arial"/>
                <w:lang w:eastAsia="ja-JP"/>
              </w:rPr>
            </w:pPr>
          </w:p>
        </w:tc>
        <w:tc>
          <w:tcPr>
            <w:tcW w:w="778" w:type="pct"/>
          </w:tcPr>
          <w:p w14:paraId="5C2340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9.2.3.30</w:t>
            </w:r>
          </w:p>
        </w:tc>
        <w:tc>
          <w:tcPr>
            <w:tcW w:w="889" w:type="pct"/>
          </w:tcPr>
          <w:p w14:paraId="4F5C9D98" w14:textId="77777777" w:rsidR="000E2576" w:rsidRPr="008711EA" w:rsidRDefault="000E2576" w:rsidP="00585681">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556" w:type="pct"/>
          </w:tcPr>
          <w:p w14:paraId="2F16A1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3F21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D65A549" w14:textId="77777777" w:rsidTr="00296CDB">
        <w:tc>
          <w:tcPr>
            <w:tcW w:w="1111" w:type="pct"/>
          </w:tcPr>
          <w:p w14:paraId="5CDB8EC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556" w:type="pct"/>
          </w:tcPr>
          <w:p w14:paraId="6E0145E0" w14:textId="77777777" w:rsidR="000E2576" w:rsidRPr="008711EA" w:rsidRDefault="000E2576" w:rsidP="00585681">
            <w:pPr>
              <w:pStyle w:val="TAL"/>
              <w:keepNext w:val="0"/>
              <w:keepLines w:val="0"/>
              <w:widowControl w:val="0"/>
              <w:rPr>
                <w:rFonts w:cs="Arial"/>
                <w:lang w:eastAsia="ja-JP"/>
              </w:rPr>
            </w:pPr>
          </w:p>
        </w:tc>
        <w:tc>
          <w:tcPr>
            <w:tcW w:w="556" w:type="pct"/>
          </w:tcPr>
          <w:p w14:paraId="41E29D8F" w14:textId="77777777" w:rsidR="000E2576" w:rsidRPr="008711EA" w:rsidRDefault="000E2576" w:rsidP="00585681">
            <w:pPr>
              <w:pStyle w:val="TAC"/>
              <w:keepNext w:val="0"/>
              <w:keepLines w:val="0"/>
              <w:widowControl w:val="0"/>
              <w:jc w:val="left"/>
              <w:rPr>
                <w:rFonts w:cs="Arial"/>
                <w:sz w:val="16"/>
                <w:szCs w:val="16"/>
                <w:lang w:eastAsia="ja-JP"/>
              </w:rPr>
            </w:pPr>
            <w:r w:rsidRPr="008711EA">
              <w:rPr>
                <w:rFonts w:cs="Arial"/>
                <w:i/>
                <w:iCs/>
                <w:lang w:eastAsia="ja-JP"/>
              </w:rPr>
              <w:t>0..1</w:t>
            </w:r>
          </w:p>
        </w:tc>
        <w:tc>
          <w:tcPr>
            <w:tcW w:w="778" w:type="pct"/>
          </w:tcPr>
          <w:p w14:paraId="2DC3421B" w14:textId="77777777" w:rsidR="000E2576" w:rsidRPr="008711EA" w:rsidRDefault="000E2576" w:rsidP="00585681">
            <w:pPr>
              <w:pStyle w:val="TAC"/>
              <w:keepNext w:val="0"/>
              <w:keepLines w:val="0"/>
              <w:widowControl w:val="0"/>
              <w:jc w:val="left"/>
              <w:rPr>
                <w:rFonts w:cs="Arial"/>
                <w:lang w:eastAsia="ja-JP"/>
              </w:rPr>
            </w:pPr>
          </w:p>
        </w:tc>
        <w:tc>
          <w:tcPr>
            <w:tcW w:w="889" w:type="pct"/>
          </w:tcPr>
          <w:p w14:paraId="36CBC067" w14:textId="77777777" w:rsidR="000E2576" w:rsidRPr="008711EA" w:rsidRDefault="000E2576" w:rsidP="00585681">
            <w:pPr>
              <w:pStyle w:val="TF"/>
              <w:keepLines w:val="0"/>
              <w:widowControl w:val="0"/>
              <w:jc w:val="left"/>
              <w:rPr>
                <w:rFonts w:cs="Arial"/>
                <w:b w:val="0"/>
                <w:sz w:val="16"/>
                <w:szCs w:val="16"/>
                <w:lang w:eastAsia="ja-JP"/>
              </w:rPr>
            </w:pPr>
          </w:p>
        </w:tc>
        <w:tc>
          <w:tcPr>
            <w:tcW w:w="556" w:type="pct"/>
          </w:tcPr>
          <w:p w14:paraId="41A10AE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A2C37C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6DA32654" w14:textId="77777777" w:rsidTr="00296CDB">
        <w:tc>
          <w:tcPr>
            <w:tcW w:w="1111" w:type="pct"/>
          </w:tcPr>
          <w:p w14:paraId="6F82DE59"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556" w:type="pct"/>
          </w:tcPr>
          <w:p w14:paraId="0A98EDDA" w14:textId="77777777" w:rsidR="000E2576" w:rsidRPr="008711EA" w:rsidRDefault="000E2576" w:rsidP="00585681">
            <w:pPr>
              <w:pStyle w:val="TAL"/>
              <w:keepNext w:val="0"/>
              <w:keepLines w:val="0"/>
              <w:widowControl w:val="0"/>
              <w:rPr>
                <w:rFonts w:cs="Arial"/>
                <w:lang w:eastAsia="ja-JP"/>
              </w:rPr>
            </w:pPr>
          </w:p>
        </w:tc>
        <w:tc>
          <w:tcPr>
            <w:tcW w:w="556" w:type="pct"/>
          </w:tcPr>
          <w:p w14:paraId="27E97ED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43B4C6BE" w14:textId="77777777" w:rsidR="000E2576" w:rsidRPr="008711EA" w:rsidRDefault="000E2576" w:rsidP="00585681">
            <w:pPr>
              <w:pStyle w:val="TAC"/>
              <w:keepNext w:val="0"/>
              <w:keepLines w:val="0"/>
              <w:widowControl w:val="0"/>
              <w:jc w:val="left"/>
              <w:rPr>
                <w:rFonts w:cs="Arial"/>
                <w:lang w:eastAsia="ja-JP"/>
              </w:rPr>
            </w:pPr>
          </w:p>
        </w:tc>
        <w:tc>
          <w:tcPr>
            <w:tcW w:w="889" w:type="pct"/>
          </w:tcPr>
          <w:p w14:paraId="0939346E"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29D056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CE5F98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F07F5BB" w14:textId="77777777" w:rsidTr="00296CDB">
        <w:tc>
          <w:tcPr>
            <w:tcW w:w="1111" w:type="pct"/>
          </w:tcPr>
          <w:p w14:paraId="270266B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&gt;&gt;E-RAB ID</w:t>
            </w:r>
          </w:p>
        </w:tc>
        <w:tc>
          <w:tcPr>
            <w:tcW w:w="556" w:type="pct"/>
          </w:tcPr>
          <w:p w14:paraId="222C55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CC6422" w14:textId="77777777" w:rsidR="000E2576" w:rsidRPr="008711EA" w:rsidRDefault="000E2576" w:rsidP="00585681">
            <w:pPr>
              <w:pStyle w:val="TAL"/>
              <w:keepNext w:val="0"/>
              <w:keepLines w:val="0"/>
              <w:widowControl w:val="0"/>
              <w:rPr>
                <w:rFonts w:cs="Arial"/>
                <w:lang w:eastAsia="ja-JP"/>
              </w:rPr>
            </w:pPr>
          </w:p>
        </w:tc>
        <w:tc>
          <w:tcPr>
            <w:tcW w:w="778" w:type="pct"/>
          </w:tcPr>
          <w:p w14:paraId="512A3C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5C5DE84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9A510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C79283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4C055C7" w14:textId="77777777" w:rsidTr="00296CDB">
        <w:tc>
          <w:tcPr>
            <w:tcW w:w="1111" w:type="pct"/>
          </w:tcPr>
          <w:p w14:paraId="6F6AF29A" w14:textId="77777777" w:rsidR="000E2576" w:rsidRPr="008711EA" w:rsidRDefault="000E2576" w:rsidP="00585681">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556" w:type="pct"/>
          </w:tcPr>
          <w:p w14:paraId="74E9FE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E48842" w14:textId="77777777" w:rsidR="000E2576" w:rsidRPr="008711EA" w:rsidRDefault="000E2576" w:rsidP="00585681">
            <w:pPr>
              <w:pStyle w:val="TAL"/>
              <w:keepNext w:val="0"/>
              <w:keepLines w:val="0"/>
              <w:widowControl w:val="0"/>
              <w:rPr>
                <w:rFonts w:cs="Arial"/>
                <w:lang w:eastAsia="ja-JP"/>
              </w:rPr>
            </w:pPr>
          </w:p>
        </w:tc>
        <w:tc>
          <w:tcPr>
            <w:tcW w:w="778" w:type="pct"/>
          </w:tcPr>
          <w:p w14:paraId="0D4C299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DE34E22" w14:textId="77777777" w:rsidR="000E2576" w:rsidRPr="008711EA" w:rsidRDefault="000E2576" w:rsidP="00585681">
            <w:pPr>
              <w:pStyle w:val="TAL"/>
              <w:keepNext w:val="0"/>
              <w:keepLines w:val="0"/>
              <w:widowControl w:val="0"/>
              <w:rPr>
                <w:rFonts w:cs="Arial"/>
                <w:kern w:val="28"/>
                <w:sz w:val="16"/>
                <w:szCs w:val="16"/>
                <w:lang w:eastAsia="ja-JP"/>
              </w:rPr>
            </w:pPr>
          </w:p>
        </w:tc>
        <w:tc>
          <w:tcPr>
            <w:tcW w:w="556" w:type="pct"/>
          </w:tcPr>
          <w:p w14:paraId="5439398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25FEAD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6D3E02C" w14:textId="77777777" w:rsidTr="00296CDB">
        <w:tc>
          <w:tcPr>
            <w:tcW w:w="1111" w:type="pct"/>
          </w:tcPr>
          <w:p w14:paraId="01A784D2"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GTP-TEID</w:t>
            </w:r>
          </w:p>
        </w:tc>
        <w:tc>
          <w:tcPr>
            <w:tcW w:w="556" w:type="pct"/>
          </w:tcPr>
          <w:p w14:paraId="129F1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B6A8CB4" w14:textId="77777777" w:rsidR="000E2576" w:rsidRPr="008711EA" w:rsidRDefault="000E2576" w:rsidP="00585681">
            <w:pPr>
              <w:pStyle w:val="TAL"/>
              <w:keepNext w:val="0"/>
              <w:keepLines w:val="0"/>
              <w:widowControl w:val="0"/>
              <w:rPr>
                <w:rFonts w:cs="Arial"/>
                <w:lang w:eastAsia="ja-JP"/>
              </w:rPr>
            </w:pPr>
          </w:p>
        </w:tc>
        <w:tc>
          <w:tcPr>
            <w:tcW w:w="778" w:type="pct"/>
          </w:tcPr>
          <w:p w14:paraId="41A4D2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6B230F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DL PDCP SDUs.</w:t>
            </w:r>
          </w:p>
        </w:tc>
        <w:tc>
          <w:tcPr>
            <w:tcW w:w="556" w:type="pct"/>
          </w:tcPr>
          <w:p w14:paraId="3B2060E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431D56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DB29331" w14:textId="77777777" w:rsidTr="00296CDB">
        <w:tc>
          <w:tcPr>
            <w:tcW w:w="1111" w:type="pct"/>
          </w:tcPr>
          <w:p w14:paraId="694BF470"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556" w:type="pct"/>
          </w:tcPr>
          <w:p w14:paraId="21ED61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AC52C08" w14:textId="77777777" w:rsidR="000E2576" w:rsidRPr="008711EA" w:rsidRDefault="000E2576" w:rsidP="00585681">
            <w:pPr>
              <w:pStyle w:val="TAL"/>
              <w:keepNext w:val="0"/>
              <w:keepLines w:val="0"/>
              <w:widowControl w:val="0"/>
              <w:rPr>
                <w:rFonts w:cs="Arial"/>
                <w:lang w:eastAsia="ja-JP"/>
              </w:rPr>
            </w:pPr>
          </w:p>
        </w:tc>
        <w:tc>
          <w:tcPr>
            <w:tcW w:w="778" w:type="pct"/>
          </w:tcPr>
          <w:p w14:paraId="6936EA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7ACB2D6F" w14:textId="77777777" w:rsidR="000E2576" w:rsidRPr="008711EA" w:rsidRDefault="000E2576" w:rsidP="00585681">
            <w:pPr>
              <w:pStyle w:val="TAL"/>
              <w:keepNext w:val="0"/>
              <w:keepLines w:val="0"/>
              <w:widowControl w:val="0"/>
              <w:rPr>
                <w:rFonts w:cs="Arial"/>
                <w:lang w:eastAsia="ja-JP"/>
              </w:rPr>
            </w:pPr>
          </w:p>
        </w:tc>
        <w:tc>
          <w:tcPr>
            <w:tcW w:w="556" w:type="pct"/>
          </w:tcPr>
          <w:p w14:paraId="5F9AE81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4C7BD3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02A8DB1" w14:textId="77777777" w:rsidTr="00296CDB">
        <w:tc>
          <w:tcPr>
            <w:tcW w:w="1111" w:type="pct"/>
          </w:tcPr>
          <w:p w14:paraId="16C578B9"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556" w:type="pct"/>
          </w:tcPr>
          <w:p w14:paraId="30B514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DDA4438" w14:textId="77777777" w:rsidR="000E2576" w:rsidRPr="008711EA" w:rsidRDefault="000E2576" w:rsidP="00585681">
            <w:pPr>
              <w:pStyle w:val="TAL"/>
              <w:keepNext w:val="0"/>
              <w:keepLines w:val="0"/>
              <w:widowControl w:val="0"/>
              <w:rPr>
                <w:rFonts w:cs="Arial"/>
                <w:lang w:eastAsia="ja-JP"/>
              </w:rPr>
            </w:pPr>
          </w:p>
        </w:tc>
        <w:tc>
          <w:tcPr>
            <w:tcW w:w="778" w:type="pct"/>
          </w:tcPr>
          <w:p w14:paraId="2977E0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76E985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UL PDCP SDUs.</w:t>
            </w:r>
          </w:p>
        </w:tc>
        <w:tc>
          <w:tcPr>
            <w:tcW w:w="556" w:type="pct"/>
          </w:tcPr>
          <w:p w14:paraId="77AF5E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1DD06E7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8586A23" w14:textId="77777777" w:rsidTr="00296CDB">
        <w:tc>
          <w:tcPr>
            <w:tcW w:w="1111" w:type="pct"/>
          </w:tcPr>
          <w:p w14:paraId="5B8A9D8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556" w:type="pct"/>
          </w:tcPr>
          <w:p w14:paraId="6FCB64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CCC5B0" w14:textId="77777777" w:rsidR="000E2576" w:rsidRPr="008711EA" w:rsidRDefault="000E2576" w:rsidP="00585681">
            <w:pPr>
              <w:pStyle w:val="TAL"/>
              <w:keepNext w:val="0"/>
              <w:keepLines w:val="0"/>
              <w:widowControl w:val="0"/>
              <w:rPr>
                <w:rFonts w:cs="Arial"/>
                <w:sz w:val="16"/>
                <w:szCs w:val="16"/>
                <w:lang w:eastAsia="ja-JP"/>
              </w:rPr>
            </w:pPr>
          </w:p>
        </w:tc>
        <w:tc>
          <w:tcPr>
            <w:tcW w:w="778" w:type="pct"/>
          </w:tcPr>
          <w:p w14:paraId="12C8D5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3DAA73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4F2B96D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64585E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42DB3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A76E48" w14:textId="77777777" w:rsidTr="00296CDB">
        <w:tc>
          <w:tcPr>
            <w:tcW w:w="1111" w:type="pct"/>
          </w:tcPr>
          <w:p w14:paraId="62EC9B4D" w14:textId="77777777" w:rsidR="000E2576" w:rsidRPr="008711EA" w:rsidRDefault="000E2576" w:rsidP="00585681">
            <w:pPr>
              <w:pStyle w:val="TAL"/>
              <w:keepNext w:val="0"/>
              <w:keepLines w:val="0"/>
              <w:widowControl w:val="0"/>
              <w:rPr>
                <w:rFonts w:cs="Arial"/>
                <w:bCs/>
                <w:lang w:eastAsia="ja-JP"/>
              </w:rPr>
            </w:pPr>
            <w:r w:rsidRPr="008711EA">
              <w:rPr>
                <w:rFonts w:cs="Arial"/>
                <w:lang w:eastAsia="ja-JP"/>
              </w:rPr>
              <w:t>Target to Source Transparent Container</w:t>
            </w:r>
          </w:p>
        </w:tc>
        <w:tc>
          <w:tcPr>
            <w:tcW w:w="556" w:type="pct"/>
          </w:tcPr>
          <w:p w14:paraId="2A0EC9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466DF47" w14:textId="77777777" w:rsidR="000E2576" w:rsidRPr="008711EA" w:rsidRDefault="000E2576" w:rsidP="00585681">
            <w:pPr>
              <w:pStyle w:val="TAL"/>
              <w:keepNext w:val="0"/>
              <w:keepLines w:val="0"/>
              <w:widowControl w:val="0"/>
              <w:rPr>
                <w:rFonts w:cs="Arial"/>
                <w:lang w:eastAsia="ja-JP"/>
              </w:rPr>
            </w:pPr>
          </w:p>
        </w:tc>
        <w:tc>
          <w:tcPr>
            <w:tcW w:w="778" w:type="pct"/>
          </w:tcPr>
          <w:p w14:paraId="499052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9.2.1.57</w:t>
            </w:r>
          </w:p>
        </w:tc>
        <w:tc>
          <w:tcPr>
            <w:tcW w:w="889" w:type="pct"/>
          </w:tcPr>
          <w:p w14:paraId="40B60851"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2269EF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51701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0A141B9" w14:textId="77777777" w:rsidTr="00296CDB">
        <w:tc>
          <w:tcPr>
            <w:tcW w:w="1111" w:type="pct"/>
          </w:tcPr>
          <w:p w14:paraId="283EC1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 Secondary</w:t>
            </w:r>
          </w:p>
        </w:tc>
        <w:tc>
          <w:tcPr>
            <w:tcW w:w="556" w:type="pct"/>
          </w:tcPr>
          <w:p w14:paraId="0A9A18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4B7D303" w14:textId="77777777" w:rsidR="000E2576" w:rsidRPr="008711EA" w:rsidRDefault="000E2576" w:rsidP="00585681">
            <w:pPr>
              <w:pStyle w:val="TAL"/>
              <w:keepNext w:val="0"/>
              <w:keepLines w:val="0"/>
              <w:widowControl w:val="0"/>
              <w:rPr>
                <w:rFonts w:cs="Arial"/>
                <w:lang w:eastAsia="ja-JP"/>
              </w:rPr>
            </w:pPr>
          </w:p>
        </w:tc>
        <w:tc>
          <w:tcPr>
            <w:tcW w:w="778" w:type="pct"/>
          </w:tcPr>
          <w:p w14:paraId="2B26EA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 9.2.1.57</w:t>
            </w:r>
          </w:p>
        </w:tc>
        <w:tc>
          <w:tcPr>
            <w:tcW w:w="889" w:type="pct"/>
          </w:tcPr>
          <w:p w14:paraId="0F0FD2A8" w14:textId="77777777" w:rsidR="000E2576" w:rsidRPr="008711EA" w:rsidRDefault="000E2576" w:rsidP="00585681">
            <w:pPr>
              <w:pStyle w:val="TAL"/>
              <w:keepNext w:val="0"/>
              <w:keepLines w:val="0"/>
              <w:widowControl w:val="0"/>
              <w:rPr>
                <w:rFonts w:cs="Arial"/>
                <w:lang w:eastAsia="ja-JP"/>
              </w:rPr>
            </w:pPr>
          </w:p>
        </w:tc>
        <w:tc>
          <w:tcPr>
            <w:tcW w:w="556" w:type="pct"/>
          </w:tcPr>
          <w:p w14:paraId="6D1125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5E656E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0CA71A6" w14:textId="77777777" w:rsidTr="00296CDB">
        <w:tc>
          <w:tcPr>
            <w:tcW w:w="1111" w:type="pct"/>
          </w:tcPr>
          <w:p w14:paraId="3563339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9BE27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0F9328" w14:textId="77777777" w:rsidR="000E2576" w:rsidRPr="008711EA" w:rsidRDefault="000E2576" w:rsidP="00585681">
            <w:pPr>
              <w:pStyle w:val="TAL"/>
              <w:keepNext w:val="0"/>
              <w:keepLines w:val="0"/>
              <w:widowControl w:val="0"/>
              <w:rPr>
                <w:rFonts w:cs="Arial"/>
                <w:lang w:eastAsia="ja-JP"/>
              </w:rPr>
            </w:pPr>
          </w:p>
        </w:tc>
        <w:tc>
          <w:tcPr>
            <w:tcW w:w="778" w:type="pct"/>
          </w:tcPr>
          <w:p w14:paraId="238D45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DAAE6D6" w14:textId="77777777" w:rsidR="000E2576" w:rsidRPr="008711EA" w:rsidRDefault="000E2576" w:rsidP="00585681">
            <w:pPr>
              <w:pStyle w:val="TAL"/>
              <w:keepNext w:val="0"/>
              <w:keepLines w:val="0"/>
              <w:widowControl w:val="0"/>
              <w:rPr>
                <w:rFonts w:cs="Arial"/>
                <w:lang w:eastAsia="ja-JP"/>
              </w:rPr>
            </w:pPr>
          </w:p>
        </w:tc>
        <w:tc>
          <w:tcPr>
            <w:tcW w:w="556" w:type="pct"/>
          </w:tcPr>
          <w:p w14:paraId="206688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97C0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176B65C"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5CCD9E7" w14:textId="77777777" w:rsidTr="00EB7B38">
        <w:tc>
          <w:tcPr>
            <w:tcW w:w="3686" w:type="dxa"/>
          </w:tcPr>
          <w:p w14:paraId="023EC5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3D1B92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0BC64C6" w14:textId="77777777" w:rsidTr="00EB7B38">
        <w:tc>
          <w:tcPr>
            <w:tcW w:w="3686" w:type="dxa"/>
            <w:tcBorders>
              <w:top w:val="single" w:sz="4" w:space="0" w:color="auto"/>
              <w:left w:val="single" w:sz="4" w:space="0" w:color="auto"/>
              <w:bottom w:val="single" w:sz="4" w:space="0" w:color="auto"/>
              <w:right w:val="single" w:sz="4" w:space="0" w:color="auto"/>
            </w:tcBorders>
          </w:tcPr>
          <w:p w14:paraId="7ED06B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1CAF6B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2672ADCA"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9F07D6C" w14:textId="77777777" w:rsidTr="00EB7B38">
        <w:tc>
          <w:tcPr>
            <w:tcW w:w="3686" w:type="dxa"/>
          </w:tcPr>
          <w:p w14:paraId="1881D8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484E2B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4BEC1D2" w14:textId="77777777" w:rsidTr="00EB7B38">
        <w:tc>
          <w:tcPr>
            <w:tcW w:w="3686" w:type="dxa"/>
          </w:tcPr>
          <w:p w14:paraId="1A0885E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406D2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451E53B4" w14:textId="77777777" w:rsidR="000E2576" w:rsidRPr="008711EA" w:rsidRDefault="000E2576" w:rsidP="00585681">
      <w:pPr>
        <w:widowControl w:val="0"/>
      </w:pPr>
    </w:p>
    <w:p w14:paraId="377E05FF" w14:textId="77777777" w:rsidR="000E2576" w:rsidRPr="008711EA" w:rsidRDefault="000E2576" w:rsidP="00585681">
      <w:pPr>
        <w:pStyle w:val="Heading4"/>
        <w:keepNext w:val="0"/>
        <w:keepLines w:val="0"/>
        <w:widowControl w:val="0"/>
      </w:pPr>
      <w:bookmarkStart w:id="4514" w:name="_Toc20953636"/>
      <w:bookmarkStart w:id="4515" w:name="_Toc29390813"/>
      <w:bookmarkStart w:id="4516" w:name="_Toc36551550"/>
      <w:bookmarkStart w:id="4517" w:name="_Toc45831766"/>
      <w:bookmarkStart w:id="4518" w:name="_Toc51762719"/>
      <w:bookmarkStart w:id="4519" w:name="_Toc64381771"/>
      <w:bookmarkStart w:id="4520" w:name="_Toc73964289"/>
      <w:bookmarkStart w:id="4521" w:name="_Toc88646898"/>
      <w:bookmarkStart w:id="4522" w:name="_Toc97882847"/>
      <w:bookmarkStart w:id="4523" w:name="_Toc105518630"/>
      <w:bookmarkStart w:id="4524" w:name="_Toc106108552"/>
      <w:bookmarkStart w:id="4525" w:name="_Toc112857351"/>
      <w:bookmarkStart w:id="4526" w:name="_Toc161904209"/>
      <w:r w:rsidRPr="008711EA">
        <w:t>9.1.5.3</w:t>
      </w:r>
      <w:r w:rsidRPr="008711EA">
        <w:tab/>
        <w:t>HANDOVER PREPARATION FAILURE</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8B8C6CC" w14:textId="77777777" w:rsidR="000E2576" w:rsidRPr="008711EA" w:rsidRDefault="000E2576" w:rsidP="00585681">
      <w:pPr>
        <w:widowControl w:val="0"/>
      </w:pPr>
      <w:r w:rsidRPr="008711EA">
        <w:t>This message is sent by the MME to inform the source eNB that the Handover Preparation has failed.</w:t>
      </w:r>
    </w:p>
    <w:p w14:paraId="63AF8508" w14:textId="77777777" w:rsidR="000E2576" w:rsidRPr="008711EA" w:rsidRDefault="000E2576" w:rsidP="00585681">
      <w:pPr>
        <w:widowControl w:val="0"/>
      </w:pPr>
      <w:r w:rsidRPr="008711EA">
        <w:lastRenderedPageBreak/>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2C3279D" w14:textId="77777777" w:rsidTr="00296CDB">
        <w:tc>
          <w:tcPr>
            <w:tcW w:w="1111" w:type="pct"/>
          </w:tcPr>
          <w:p w14:paraId="5F8F66B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B652A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31DCD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969E0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DDCA4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4AF5FA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16F6526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EBB30A" w14:textId="77777777" w:rsidTr="00296CDB">
        <w:tc>
          <w:tcPr>
            <w:tcW w:w="1111" w:type="pct"/>
          </w:tcPr>
          <w:p w14:paraId="13D353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D3283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EDF532" w14:textId="77777777" w:rsidR="000E2576" w:rsidRPr="008711EA" w:rsidRDefault="000E2576" w:rsidP="00585681">
            <w:pPr>
              <w:pStyle w:val="TAL"/>
              <w:keepNext w:val="0"/>
              <w:keepLines w:val="0"/>
              <w:widowControl w:val="0"/>
              <w:rPr>
                <w:rFonts w:cs="Arial"/>
                <w:lang w:eastAsia="ja-JP"/>
              </w:rPr>
            </w:pPr>
          </w:p>
        </w:tc>
        <w:tc>
          <w:tcPr>
            <w:tcW w:w="778" w:type="pct"/>
          </w:tcPr>
          <w:p w14:paraId="14E436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20748C9" w14:textId="77777777" w:rsidR="000E2576" w:rsidRPr="008711EA" w:rsidRDefault="000E2576" w:rsidP="00585681">
            <w:pPr>
              <w:pStyle w:val="TAL"/>
              <w:keepNext w:val="0"/>
              <w:keepLines w:val="0"/>
              <w:widowControl w:val="0"/>
              <w:rPr>
                <w:rFonts w:cs="Arial"/>
                <w:lang w:eastAsia="ja-JP"/>
              </w:rPr>
            </w:pPr>
          </w:p>
        </w:tc>
        <w:tc>
          <w:tcPr>
            <w:tcW w:w="556" w:type="pct"/>
          </w:tcPr>
          <w:p w14:paraId="3C8012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4602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817B6C6" w14:textId="77777777" w:rsidTr="00296CDB">
        <w:tc>
          <w:tcPr>
            <w:tcW w:w="1111" w:type="pct"/>
          </w:tcPr>
          <w:p w14:paraId="7D405827"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882C1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B58B717" w14:textId="77777777" w:rsidR="000E2576" w:rsidRPr="008711EA" w:rsidRDefault="000E2576" w:rsidP="00585681">
            <w:pPr>
              <w:pStyle w:val="TAL"/>
              <w:keepNext w:val="0"/>
              <w:keepLines w:val="0"/>
              <w:widowControl w:val="0"/>
              <w:rPr>
                <w:rFonts w:cs="Arial"/>
                <w:lang w:eastAsia="ja-JP"/>
              </w:rPr>
            </w:pPr>
          </w:p>
        </w:tc>
        <w:tc>
          <w:tcPr>
            <w:tcW w:w="778" w:type="pct"/>
          </w:tcPr>
          <w:p w14:paraId="5574B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ADCC869" w14:textId="77777777" w:rsidR="000E2576" w:rsidRPr="008711EA" w:rsidRDefault="000E2576" w:rsidP="00585681">
            <w:pPr>
              <w:pStyle w:val="TAL"/>
              <w:keepNext w:val="0"/>
              <w:keepLines w:val="0"/>
              <w:widowControl w:val="0"/>
              <w:rPr>
                <w:rFonts w:cs="Arial"/>
                <w:lang w:eastAsia="ja-JP"/>
              </w:rPr>
            </w:pPr>
          </w:p>
        </w:tc>
        <w:tc>
          <w:tcPr>
            <w:tcW w:w="556" w:type="pct"/>
          </w:tcPr>
          <w:p w14:paraId="03016E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8FD4A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E27A9AC" w14:textId="77777777" w:rsidTr="00296CDB">
        <w:tc>
          <w:tcPr>
            <w:tcW w:w="1111" w:type="pct"/>
          </w:tcPr>
          <w:p w14:paraId="20CBBC1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2FCC4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000203" w14:textId="77777777" w:rsidR="000E2576" w:rsidRPr="008711EA" w:rsidRDefault="000E2576" w:rsidP="00585681">
            <w:pPr>
              <w:pStyle w:val="TAL"/>
              <w:keepNext w:val="0"/>
              <w:keepLines w:val="0"/>
              <w:widowControl w:val="0"/>
              <w:rPr>
                <w:rFonts w:cs="Arial"/>
                <w:lang w:eastAsia="ja-JP"/>
              </w:rPr>
            </w:pPr>
          </w:p>
        </w:tc>
        <w:tc>
          <w:tcPr>
            <w:tcW w:w="778" w:type="pct"/>
          </w:tcPr>
          <w:p w14:paraId="795A28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2CAB088"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4E30EE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5C052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5473685B" w14:textId="77777777" w:rsidTr="00296CDB">
        <w:tc>
          <w:tcPr>
            <w:tcW w:w="1111" w:type="pct"/>
          </w:tcPr>
          <w:p w14:paraId="22A4DF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A12F4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44077B2" w14:textId="77777777" w:rsidR="000E2576" w:rsidRPr="008711EA" w:rsidRDefault="000E2576" w:rsidP="00585681">
            <w:pPr>
              <w:pStyle w:val="TAL"/>
              <w:keepNext w:val="0"/>
              <w:keepLines w:val="0"/>
              <w:widowControl w:val="0"/>
              <w:rPr>
                <w:rFonts w:cs="Arial"/>
                <w:lang w:eastAsia="ja-JP"/>
              </w:rPr>
            </w:pPr>
          </w:p>
        </w:tc>
        <w:tc>
          <w:tcPr>
            <w:tcW w:w="778" w:type="pct"/>
          </w:tcPr>
          <w:p w14:paraId="283CB7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C45D5A4"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E21CF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20EE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0CA43AE" w14:textId="77777777" w:rsidTr="00296CDB">
        <w:tc>
          <w:tcPr>
            <w:tcW w:w="1111" w:type="pct"/>
          </w:tcPr>
          <w:p w14:paraId="6A773E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BA6A8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904AC1" w14:textId="77777777" w:rsidR="000E2576" w:rsidRPr="008711EA" w:rsidRDefault="000E2576" w:rsidP="00585681">
            <w:pPr>
              <w:pStyle w:val="TAL"/>
              <w:keepNext w:val="0"/>
              <w:keepLines w:val="0"/>
              <w:widowControl w:val="0"/>
              <w:rPr>
                <w:rFonts w:cs="Arial"/>
                <w:lang w:eastAsia="ja-JP"/>
              </w:rPr>
            </w:pPr>
          </w:p>
        </w:tc>
        <w:tc>
          <w:tcPr>
            <w:tcW w:w="778" w:type="pct"/>
          </w:tcPr>
          <w:p w14:paraId="1190A2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4C4961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4BF6EE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F0DD5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A934626" w14:textId="77777777" w:rsidR="000E2576" w:rsidRPr="008711EA" w:rsidRDefault="000E2576" w:rsidP="00585681">
      <w:pPr>
        <w:widowControl w:val="0"/>
      </w:pPr>
    </w:p>
    <w:p w14:paraId="6EF6F4C5" w14:textId="77777777" w:rsidR="000E2576" w:rsidRPr="008711EA" w:rsidRDefault="000E2576" w:rsidP="00585681">
      <w:pPr>
        <w:pStyle w:val="Heading4"/>
        <w:keepNext w:val="0"/>
        <w:keepLines w:val="0"/>
        <w:widowControl w:val="0"/>
      </w:pPr>
      <w:bookmarkStart w:id="4527" w:name="_Toc20953637"/>
      <w:bookmarkStart w:id="4528" w:name="_Toc29390814"/>
      <w:bookmarkStart w:id="4529" w:name="_Toc36551551"/>
      <w:bookmarkStart w:id="4530" w:name="_Toc45831767"/>
      <w:bookmarkStart w:id="4531" w:name="_Toc51762720"/>
      <w:bookmarkStart w:id="4532" w:name="_Toc64381772"/>
      <w:bookmarkStart w:id="4533" w:name="_Toc73964290"/>
      <w:bookmarkStart w:id="4534" w:name="_Toc88646899"/>
      <w:bookmarkStart w:id="4535" w:name="_Toc97882848"/>
      <w:bookmarkStart w:id="4536" w:name="_Toc105518631"/>
      <w:bookmarkStart w:id="4537" w:name="_Toc106108553"/>
      <w:bookmarkStart w:id="4538" w:name="_Toc112857352"/>
      <w:bookmarkStart w:id="4539" w:name="_Toc161904210"/>
      <w:r w:rsidRPr="008711EA">
        <w:t>9.1.5.4</w:t>
      </w:r>
      <w:r w:rsidRPr="008711EA">
        <w:tab/>
        <w:t>HANDOVER REQUEST</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13192906" w14:textId="77777777" w:rsidR="000E2576" w:rsidRPr="008711EA" w:rsidRDefault="000E2576" w:rsidP="00585681">
      <w:pPr>
        <w:widowControl w:val="0"/>
      </w:pPr>
      <w:r w:rsidRPr="008711EA">
        <w:t>This message is sent by the MME to the target eNB to request the preparation of resources.</w:t>
      </w:r>
    </w:p>
    <w:p w14:paraId="47477D9B"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0329AEA" w14:textId="77777777" w:rsidTr="00296CDB">
        <w:trPr>
          <w:tblHeader/>
        </w:trPr>
        <w:tc>
          <w:tcPr>
            <w:tcW w:w="1111" w:type="pct"/>
          </w:tcPr>
          <w:p w14:paraId="1CAA86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4F73C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D1920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1DC86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27ED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DC647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6407F44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56FA2F7" w14:textId="77777777" w:rsidTr="00296CDB">
        <w:tc>
          <w:tcPr>
            <w:tcW w:w="1111" w:type="pct"/>
          </w:tcPr>
          <w:p w14:paraId="506DBE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D20D7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FFE2732" w14:textId="77777777" w:rsidR="000E2576" w:rsidRPr="008711EA" w:rsidRDefault="000E2576" w:rsidP="00585681">
            <w:pPr>
              <w:pStyle w:val="TAL"/>
              <w:keepNext w:val="0"/>
              <w:keepLines w:val="0"/>
              <w:widowControl w:val="0"/>
              <w:rPr>
                <w:rFonts w:cs="Arial"/>
                <w:lang w:eastAsia="ja-JP"/>
              </w:rPr>
            </w:pPr>
          </w:p>
        </w:tc>
        <w:tc>
          <w:tcPr>
            <w:tcW w:w="778" w:type="pct"/>
          </w:tcPr>
          <w:p w14:paraId="243250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9472634" w14:textId="77777777" w:rsidR="000E2576" w:rsidRPr="008711EA" w:rsidRDefault="000E2576" w:rsidP="00585681">
            <w:pPr>
              <w:pStyle w:val="TAL"/>
              <w:keepNext w:val="0"/>
              <w:keepLines w:val="0"/>
              <w:widowControl w:val="0"/>
              <w:rPr>
                <w:rFonts w:cs="Arial"/>
                <w:lang w:eastAsia="ja-JP"/>
              </w:rPr>
            </w:pPr>
          </w:p>
        </w:tc>
        <w:tc>
          <w:tcPr>
            <w:tcW w:w="556" w:type="pct"/>
          </w:tcPr>
          <w:p w14:paraId="79915B5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6A69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2AC7C6C" w14:textId="77777777" w:rsidTr="00296CDB">
        <w:tc>
          <w:tcPr>
            <w:tcW w:w="1111" w:type="pct"/>
          </w:tcPr>
          <w:p w14:paraId="26CB91B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AA28F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95595B8" w14:textId="77777777" w:rsidR="000E2576" w:rsidRPr="008711EA" w:rsidRDefault="000E2576" w:rsidP="00585681">
            <w:pPr>
              <w:pStyle w:val="TAL"/>
              <w:keepNext w:val="0"/>
              <w:keepLines w:val="0"/>
              <w:widowControl w:val="0"/>
              <w:rPr>
                <w:rFonts w:cs="Arial"/>
                <w:lang w:eastAsia="ja-JP"/>
              </w:rPr>
            </w:pPr>
          </w:p>
        </w:tc>
        <w:tc>
          <w:tcPr>
            <w:tcW w:w="778" w:type="pct"/>
          </w:tcPr>
          <w:p w14:paraId="635DAB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1B7811A1" w14:textId="77777777" w:rsidR="000E2576" w:rsidRPr="008711EA" w:rsidRDefault="000E2576" w:rsidP="00585681">
            <w:pPr>
              <w:pStyle w:val="TAL"/>
              <w:keepNext w:val="0"/>
              <w:keepLines w:val="0"/>
              <w:widowControl w:val="0"/>
              <w:rPr>
                <w:rFonts w:cs="Arial"/>
                <w:lang w:eastAsia="ja-JP"/>
              </w:rPr>
            </w:pPr>
          </w:p>
        </w:tc>
        <w:tc>
          <w:tcPr>
            <w:tcW w:w="556" w:type="pct"/>
          </w:tcPr>
          <w:p w14:paraId="684903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40FF16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08DFC66" w14:textId="77777777" w:rsidTr="00296CDB">
        <w:tc>
          <w:tcPr>
            <w:tcW w:w="1111" w:type="pct"/>
          </w:tcPr>
          <w:p w14:paraId="2E2DEE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332B8D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EB6EC7" w14:textId="77777777" w:rsidR="000E2576" w:rsidRPr="008711EA" w:rsidRDefault="000E2576" w:rsidP="00585681">
            <w:pPr>
              <w:pStyle w:val="TAL"/>
              <w:keepNext w:val="0"/>
              <w:keepLines w:val="0"/>
              <w:widowControl w:val="0"/>
              <w:rPr>
                <w:rFonts w:cs="Arial"/>
                <w:bCs/>
                <w:lang w:eastAsia="ja-JP"/>
              </w:rPr>
            </w:pPr>
          </w:p>
        </w:tc>
        <w:tc>
          <w:tcPr>
            <w:tcW w:w="778" w:type="pct"/>
          </w:tcPr>
          <w:p w14:paraId="6B058D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4F1067B7" w14:textId="77777777" w:rsidR="000E2576" w:rsidRPr="008711EA" w:rsidRDefault="000E2576" w:rsidP="00585681">
            <w:pPr>
              <w:pStyle w:val="TAL"/>
              <w:keepNext w:val="0"/>
              <w:keepLines w:val="0"/>
              <w:widowControl w:val="0"/>
              <w:rPr>
                <w:rFonts w:cs="Arial"/>
                <w:lang w:eastAsia="ja-JP"/>
              </w:rPr>
            </w:pPr>
          </w:p>
        </w:tc>
        <w:tc>
          <w:tcPr>
            <w:tcW w:w="556" w:type="pct"/>
          </w:tcPr>
          <w:p w14:paraId="4367C9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FB93E0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36FDF4C" w14:textId="77777777" w:rsidTr="00296CDB">
        <w:tc>
          <w:tcPr>
            <w:tcW w:w="1111" w:type="pct"/>
          </w:tcPr>
          <w:p w14:paraId="621884C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Cause</w:t>
            </w:r>
          </w:p>
        </w:tc>
        <w:tc>
          <w:tcPr>
            <w:tcW w:w="556" w:type="pct"/>
          </w:tcPr>
          <w:p w14:paraId="61AAE18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39B8495" w14:textId="77777777" w:rsidR="000E2576" w:rsidRPr="008711EA" w:rsidRDefault="000E2576" w:rsidP="00585681">
            <w:pPr>
              <w:pStyle w:val="TAL"/>
              <w:keepNext w:val="0"/>
              <w:keepLines w:val="0"/>
              <w:widowControl w:val="0"/>
              <w:rPr>
                <w:rFonts w:cs="Arial"/>
                <w:lang w:eastAsia="ja-JP"/>
              </w:rPr>
            </w:pPr>
          </w:p>
        </w:tc>
        <w:tc>
          <w:tcPr>
            <w:tcW w:w="778" w:type="pct"/>
          </w:tcPr>
          <w:p w14:paraId="303A48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46F5B6A0" w14:textId="77777777" w:rsidR="000E2576" w:rsidRPr="008711EA" w:rsidRDefault="000E2576" w:rsidP="00585681">
            <w:pPr>
              <w:pStyle w:val="TAL"/>
              <w:keepNext w:val="0"/>
              <w:keepLines w:val="0"/>
              <w:widowControl w:val="0"/>
              <w:rPr>
                <w:rFonts w:cs="Arial"/>
                <w:lang w:eastAsia="ja-JP"/>
              </w:rPr>
            </w:pPr>
          </w:p>
        </w:tc>
        <w:tc>
          <w:tcPr>
            <w:tcW w:w="556" w:type="pct"/>
          </w:tcPr>
          <w:p w14:paraId="5B6BF8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28772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0B23DAE" w14:textId="77777777" w:rsidTr="00296CDB">
        <w:tc>
          <w:tcPr>
            <w:tcW w:w="1111" w:type="pct"/>
          </w:tcPr>
          <w:p w14:paraId="15D62F11" w14:textId="77777777" w:rsidR="000E2576" w:rsidRPr="008711EA" w:rsidRDefault="000E2576" w:rsidP="00585681">
            <w:pPr>
              <w:pStyle w:val="TAL"/>
              <w:keepNext w:val="0"/>
              <w:keepLines w:val="0"/>
              <w:widowControl w:val="0"/>
              <w:rPr>
                <w:rFonts w:cs="Arial"/>
                <w:bCs/>
                <w:lang w:eastAsia="ja-JP"/>
              </w:rPr>
            </w:pPr>
            <w:r w:rsidRPr="008711EA">
              <w:rPr>
                <w:rFonts w:cs="Arial"/>
                <w:lang w:eastAsia="ja-JP"/>
              </w:rPr>
              <w:t>UE Aggregate Maximum Bit Rate</w:t>
            </w:r>
          </w:p>
        </w:tc>
        <w:tc>
          <w:tcPr>
            <w:tcW w:w="556" w:type="pct"/>
          </w:tcPr>
          <w:p w14:paraId="54D86B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D9F1789" w14:textId="77777777" w:rsidR="000E2576" w:rsidRPr="008711EA" w:rsidRDefault="000E2576" w:rsidP="00585681">
            <w:pPr>
              <w:pStyle w:val="TAL"/>
              <w:keepNext w:val="0"/>
              <w:keepLines w:val="0"/>
              <w:widowControl w:val="0"/>
              <w:rPr>
                <w:rFonts w:cs="Arial"/>
                <w:lang w:eastAsia="ja-JP"/>
              </w:rPr>
            </w:pPr>
          </w:p>
        </w:tc>
        <w:tc>
          <w:tcPr>
            <w:tcW w:w="778" w:type="pct"/>
          </w:tcPr>
          <w:p w14:paraId="2B56A6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889" w:type="pct"/>
          </w:tcPr>
          <w:p w14:paraId="364A03FA" w14:textId="77777777" w:rsidR="000E2576" w:rsidRPr="008711EA" w:rsidRDefault="000E2576" w:rsidP="00585681">
            <w:pPr>
              <w:pStyle w:val="TAL"/>
              <w:keepNext w:val="0"/>
              <w:keepLines w:val="0"/>
              <w:widowControl w:val="0"/>
              <w:rPr>
                <w:rFonts w:cs="Arial"/>
                <w:lang w:eastAsia="ja-JP"/>
              </w:rPr>
            </w:pPr>
          </w:p>
        </w:tc>
        <w:tc>
          <w:tcPr>
            <w:tcW w:w="556" w:type="pct"/>
          </w:tcPr>
          <w:p w14:paraId="508771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70D9F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96361EF" w14:textId="77777777" w:rsidTr="00296CDB">
        <w:tc>
          <w:tcPr>
            <w:tcW w:w="1111" w:type="pct"/>
          </w:tcPr>
          <w:p w14:paraId="30F513A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556" w:type="pct"/>
          </w:tcPr>
          <w:p w14:paraId="44FFC688" w14:textId="77777777" w:rsidR="000E2576" w:rsidRPr="008711EA" w:rsidRDefault="000E2576" w:rsidP="00585681">
            <w:pPr>
              <w:pStyle w:val="TAL"/>
              <w:keepNext w:val="0"/>
              <w:keepLines w:val="0"/>
              <w:widowControl w:val="0"/>
              <w:rPr>
                <w:rFonts w:cs="Arial"/>
                <w:lang w:eastAsia="ja-JP"/>
              </w:rPr>
            </w:pPr>
          </w:p>
        </w:tc>
        <w:tc>
          <w:tcPr>
            <w:tcW w:w="556" w:type="pct"/>
          </w:tcPr>
          <w:p w14:paraId="23703995" w14:textId="77777777" w:rsidR="000E2576" w:rsidRPr="008711EA" w:rsidRDefault="000E2576" w:rsidP="00585681">
            <w:pPr>
              <w:pStyle w:val="TAL"/>
              <w:keepNext w:val="0"/>
              <w:keepLines w:val="0"/>
              <w:widowControl w:val="0"/>
              <w:rPr>
                <w:rFonts w:cs="Arial"/>
                <w:i/>
                <w:iCs/>
                <w:szCs w:val="16"/>
                <w:lang w:eastAsia="ja-JP"/>
              </w:rPr>
            </w:pPr>
            <w:r w:rsidRPr="008711EA">
              <w:rPr>
                <w:rFonts w:cs="Arial"/>
                <w:i/>
                <w:iCs/>
                <w:lang w:eastAsia="ja-JP"/>
              </w:rPr>
              <w:t>1</w:t>
            </w:r>
          </w:p>
        </w:tc>
        <w:tc>
          <w:tcPr>
            <w:tcW w:w="778" w:type="pct"/>
          </w:tcPr>
          <w:p w14:paraId="235DCB5E" w14:textId="77777777" w:rsidR="000E2576" w:rsidRPr="008711EA" w:rsidRDefault="000E2576" w:rsidP="00585681">
            <w:pPr>
              <w:pStyle w:val="TAL"/>
              <w:keepNext w:val="0"/>
              <w:keepLines w:val="0"/>
              <w:widowControl w:val="0"/>
              <w:rPr>
                <w:rFonts w:cs="Arial"/>
                <w:lang w:eastAsia="ja-JP"/>
              </w:rPr>
            </w:pPr>
          </w:p>
        </w:tc>
        <w:tc>
          <w:tcPr>
            <w:tcW w:w="889" w:type="pct"/>
          </w:tcPr>
          <w:p w14:paraId="604F9E80"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69808E0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D5BA9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76F27F2F" w14:textId="77777777" w:rsidTr="00296CDB">
        <w:tc>
          <w:tcPr>
            <w:tcW w:w="1111" w:type="pct"/>
          </w:tcPr>
          <w:p w14:paraId="34B0E112"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556" w:type="pct"/>
          </w:tcPr>
          <w:p w14:paraId="00B741D1" w14:textId="77777777" w:rsidR="000E2576" w:rsidRPr="008711EA" w:rsidRDefault="000E2576" w:rsidP="00585681">
            <w:pPr>
              <w:pStyle w:val="TAL"/>
              <w:keepNext w:val="0"/>
              <w:keepLines w:val="0"/>
              <w:widowControl w:val="0"/>
              <w:rPr>
                <w:rFonts w:cs="Arial"/>
                <w:lang w:eastAsia="ja-JP"/>
              </w:rPr>
            </w:pPr>
          </w:p>
        </w:tc>
        <w:tc>
          <w:tcPr>
            <w:tcW w:w="556" w:type="pct"/>
          </w:tcPr>
          <w:p w14:paraId="11648CF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9810014" w14:textId="77777777" w:rsidR="000E2576" w:rsidRPr="008711EA" w:rsidRDefault="000E2576" w:rsidP="00585681">
            <w:pPr>
              <w:pStyle w:val="TAL"/>
              <w:keepNext w:val="0"/>
              <w:keepLines w:val="0"/>
              <w:widowControl w:val="0"/>
              <w:rPr>
                <w:rFonts w:cs="Arial"/>
                <w:lang w:eastAsia="ja-JP"/>
              </w:rPr>
            </w:pPr>
          </w:p>
        </w:tc>
        <w:tc>
          <w:tcPr>
            <w:tcW w:w="889" w:type="pct"/>
          </w:tcPr>
          <w:p w14:paraId="44ECD984"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4D6181C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30BDA86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57CAD92" w14:textId="77777777" w:rsidTr="00296CDB">
        <w:tc>
          <w:tcPr>
            <w:tcW w:w="1111" w:type="pct"/>
          </w:tcPr>
          <w:p w14:paraId="5006335F"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556" w:type="pct"/>
          </w:tcPr>
          <w:p w14:paraId="18EDA2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F894E0E" w14:textId="77777777" w:rsidR="000E2576" w:rsidRPr="008711EA" w:rsidRDefault="000E2576" w:rsidP="00585681">
            <w:pPr>
              <w:pStyle w:val="TAL"/>
              <w:keepNext w:val="0"/>
              <w:keepLines w:val="0"/>
              <w:widowControl w:val="0"/>
              <w:rPr>
                <w:rFonts w:cs="Arial"/>
                <w:lang w:eastAsia="ja-JP"/>
              </w:rPr>
            </w:pPr>
          </w:p>
        </w:tc>
        <w:tc>
          <w:tcPr>
            <w:tcW w:w="778" w:type="pct"/>
          </w:tcPr>
          <w:p w14:paraId="018452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4C642D08"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3A206D9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919FFF2" w14:textId="77777777" w:rsidR="000E2576" w:rsidRPr="008711EA" w:rsidRDefault="000E2576" w:rsidP="00585681">
            <w:pPr>
              <w:pStyle w:val="TAC"/>
              <w:keepNext w:val="0"/>
              <w:keepLines w:val="0"/>
              <w:widowControl w:val="0"/>
              <w:rPr>
                <w:rFonts w:cs="Arial"/>
                <w:lang w:eastAsia="ja-JP"/>
              </w:rPr>
            </w:pPr>
          </w:p>
        </w:tc>
      </w:tr>
      <w:tr w:rsidR="00330086" w:rsidRPr="008711EA" w14:paraId="45E5BD36" w14:textId="77777777" w:rsidTr="00296CDB">
        <w:tc>
          <w:tcPr>
            <w:tcW w:w="1111" w:type="pct"/>
          </w:tcPr>
          <w:p w14:paraId="5B1B9EE4"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556" w:type="pct"/>
          </w:tcPr>
          <w:p w14:paraId="4DAB7D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6F69376" w14:textId="77777777" w:rsidR="000E2576" w:rsidRPr="008711EA" w:rsidRDefault="000E2576" w:rsidP="00585681">
            <w:pPr>
              <w:pStyle w:val="TAL"/>
              <w:keepNext w:val="0"/>
              <w:keepLines w:val="0"/>
              <w:widowControl w:val="0"/>
              <w:rPr>
                <w:rFonts w:cs="Arial"/>
                <w:lang w:eastAsia="ja-JP"/>
              </w:rPr>
            </w:pPr>
          </w:p>
        </w:tc>
        <w:tc>
          <w:tcPr>
            <w:tcW w:w="778" w:type="pct"/>
          </w:tcPr>
          <w:p w14:paraId="7C83F4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6D533BA1"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2D2383B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6805FBD" w14:textId="77777777" w:rsidR="000E2576" w:rsidRPr="008711EA" w:rsidRDefault="000E2576" w:rsidP="00585681">
            <w:pPr>
              <w:pStyle w:val="TAC"/>
              <w:keepNext w:val="0"/>
              <w:keepLines w:val="0"/>
              <w:widowControl w:val="0"/>
              <w:rPr>
                <w:rFonts w:cs="Arial"/>
                <w:lang w:eastAsia="ja-JP"/>
              </w:rPr>
            </w:pPr>
          </w:p>
        </w:tc>
      </w:tr>
      <w:tr w:rsidR="00330086" w:rsidRPr="008711EA" w14:paraId="1D7A68EE" w14:textId="77777777" w:rsidTr="00296CDB">
        <w:tc>
          <w:tcPr>
            <w:tcW w:w="1111" w:type="pct"/>
          </w:tcPr>
          <w:p w14:paraId="19989B82"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0E928A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6D2FE35" w14:textId="77777777" w:rsidR="000E2576" w:rsidRPr="008711EA" w:rsidRDefault="000E2576" w:rsidP="00585681">
            <w:pPr>
              <w:pStyle w:val="TAL"/>
              <w:keepNext w:val="0"/>
              <w:keepLines w:val="0"/>
              <w:widowControl w:val="0"/>
              <w:rPr>
                <w:rFonts w:cs="Arial"/>
                <w:lang w:eastAsia="ja-JP"/>
              </w:rPr>
            </w:pPr>
          </w:p>
        </w:tc>
        <w:tc>
          <w:tcPr>
            <w:tcW w:w="778" w:type="pct"/>
          </w:tcPr>
          <w:p w14:paraId="076F0A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49FB4262"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To deliver UL PDUs.</w:t>
            </w:r>
          </w:p>
        </w:tc>
        <w:tc>
          <w:tcPr>
            <w:tcW w:w="556" w:type="pct"/>
          </w:tcPr>
          <w:p w14:paraId="472E88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5F24AFD5" w14:textId="77777777" w:rsidR="000E2576" w:rsidRPr="008711EA" w:rsidRDefault="000E2576" w:rsidP="00585681">
            <w:pPr>
              <w:pStyle w:val="TAC"/>
              <w:keepNext w:val="0"/>
              <w:keepLines w:val="0"/>
              <w:widowControl w:val="0"/>
              <w:rPr>
                <w:rFonts w:cs="Arial"/>
                <w:lang w:eastAsia="ja-JP"/>
              </w:rPr>
            </w:pPr>
          </w:p>
        </w:tc>
      </w:tr>
      <w:tr w:rsidR="00330086" w:rsidRPr="008711EA" w14:paraId="5ECFAC8F" w14:textId="77777777" w:rsidTr="00296CDB">
        <w:tc>
          <w:tcPr>
            <w:tcW w:w="1111" w:type="pct"/>
          </w:tcPr>
          <w:p w14:paraId="7C18312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Level QoS Parameters</w:t>
            </w:r>
          </w:p>
        </w:tc>
        <w:tc>
          <w:tcPr>
            <w:tcW w:w="556" w:type="pct"/>
          </w:tcPr>
          <w:p w14:paraId="472366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41E91E9" w14:textId="77777777" w:rsidR="000E2576" w:rsidRPr="008711EA" w:rsidRDefault="000E2576" w:rsidP="00585681">
            <w:pPr>
              <w:pStyle w:val="TAL"/>
              <w:keepNext w:val="0"/>
              <w:keepLines w:val="0"/>
              <w:widowControl w:val="0"/>
              <w:rPr>
                <w:rFonts w:cs="Arial"/>
                <w:lang w:eastAsia="ja-JP"/>
              </w:rPr>
            </w:pPr>
          </w:p>
        </w:tc>
        <w:tc>
          <w:tcPr>
            <w:tcW w:w="778" w:type="pct"/>
          </w:tcPr>
          <w:p w14:paraId="13D077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9.2.1.15</w:t>
            </w:r>
          </w:p>
        </w:tc>
        <w:tc>
          <w:tcPr>
            <w:tcW w:w="889" w:type="pct"/>
          </w:tcPr>
          <w:p w14:paraId="3F8D08FC"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Includes necessary QoS parameters.</w:t>
            </w:r>
          </w:p>
        </w:tc>
        <w:tc>
          <w:tcPr>
            <w:tcW w:w="556" w:type="pct"/>
          </w:tcPr>
          <w:p w14:paraId="209E882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7CDA53D9" w14:textId="77777777" w:rsidR="000E2576" w:rsidRPr="008711EA" w:rsidRDefault="000E2576" w:rsidP="00585681">
            <w:pPr>
              <w:pStyle w:val="TAC"/>
              <w:keepNext w:val="0"/>
              <w:keepLines w:val="0"/>
              <w:widowControl w:val="0"/>
              <w:rPr>
                <w:rFonts w:cs="Arial"/>
                <w:lang w:eastAsia="ja-JP"/>
              </w:rPr>
            </w:pPr>
          </w:p>
        </w:tc>
      </w:tr>
      <w:tr w:rsidR="00330086" w:rsidRPr="008711EA" w14:paraId="6E983083" w14:textId="77777777" w:rsidTr="00296CDB">
        <w:tc>
          <w:tcPr>
            <w:tcW w:w="1111" w:type="pct"/>
          </w:tcPr>
          <w:p w14:paraId="601BC62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556" w:type="pct"/>
          </w:tcPr>
          <w:p w14:paraId="248EE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19B0A4FB" w14:textId="77777777" w:rsidR="000E2576" w:rsidRPr="008711EA" w:rsidRDefault="000E2576" w:rsidP="00585681">
            <w:pPr>
              <w:pStyle w:val="TAL"/>
              <w:keepNext w:val="0"/>
              <w:keepLines w:val="0"/>
              <w:widowControl w:val="0"/>
              <w:rPr>
                <w:rFonts w:cs="Arial"/>
                <w:lang w:eastAsia="ja-JP"/>
              </w:rPr>
            </w:pPr>
          </w:p>
        </w:tc>
        <w:tc>
          <w:tcPr>
            <w:tcW w:w="778" w:type="pct"/>
          </w:tcPr>
          <w:p w14:paraId="28B5E50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9.2.1.76</w:t>
            </w:r>
          </w:p>
        </w:tc>
        <w:tc>
          <w:tcPr>
            <w:tcW w:w="889" w:type="pct"/>
          </w:tcPr>
          <w:p w14:paraId="6520586B"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24ECEC0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30274BE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25DDD20F" w14:textId="77777777" w:rsidTr="00296CDB">
        <w:tc>
          <w:tcPr>
            <w:tcW w:w="1111" w:type="pct"/>
          </w:tcPr>
          <w:p w14:paraId="5F8A0FF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556" w:type="pct"/>
          </w:tcPr>
          <w:p w14:paraId="4E946D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F3D56C2" w14:textId="77777777" w:rsidR="000E2576" w:rsidRPr="008711EA" w:rsidRDefault="000E2576" w:rsidP="00585681">
            <w:pPr>
              <w:pStyle w:val="TAL"/>
              <w:keepNext w:val="0"/>
              <w:keepLines w:val="0"/>
              <w:widowControl w:val="0"/>
              <w:rPr>
                <w:rFonts w:cs="Arial"/>
                <w:lang w:eastAsia="ja-JP"/>
              </w:rPr>
            </w:pPr>
          </w:p>
        </w:tc>
        <w:tc>
          <w:tcPr>
            <w:tcW w:w="778" w:type="pct"/>
          </w:tcPr>
          <w:p w14:paraId="5F36119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9.2.1.116</w:t>
            </w:r>
          </w:p>
        </w:tc>
        <w:tc>
          <w:tcPr>
            <w:tcW w:w="889" w:type="pct"/>
          </w:tcPr>
          <w:p w14:paraId="384DA1C7"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1544138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6FAEF44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341EFAF0" w14:textId="77777777" w:rsidTr="00296CDB">
        <w:tc>
          <w:tcPr>
            <w:tcW w:w="1111" w:type="pct"/>
          </w:tcPr>
          <w:p w14:paraId="49D05EF1" w14:textId="77777777" w:rsidR="00676777" w:rsidRPr="008711EA" w:rsidRDefault="00676777" w:rsidP="00585681">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59D7270E" w14:textId="77777777" w:rsidR="00676777" w:rsidRPr="008711EA" w:rsidRDefault="00676777" w:rsidP="00585681">
            <w:pPr>
              <w:pStyle w:val="TAL"/>
              <w:keepNext w:val="0"/>
              <w:keepLines w:val="0"/>
              <w:widowControl w:val="0"/>
              <w:rPr>
                <w:rFonts w:cs="Arial"/>
                <w:lang w:eastAsia="ja-JP"/>
              </w:rPr>
            </w:pPr>
            <w:r w:rsidRPr="00567372">
              <w:rPr>
                <w:rFonts w:eastAsia="Batang" w:cs="Arial"/>
                <w:lang w:eastAsia="ja-JP"/>
              </w:rPr>
              <w:t>O</w:t>
            </w:r>
          </w:p>
        </w:tc>
        <w:tc>
          <w:tcPr>
            <w:tcW w:w="556" w:type="pct"/>
          </w:tcPr>
          <w:p w14:paraId="2E022651" w14:textId="77777777" w:rsidR="00676777" w:rsidRPr="008711EA" w:rsidRDefault="00676777" w:rsidP="00585681">
            <w:pPr>
              <w:pStyle w:val="TAL"/>
              <w:keepNext w:val="0"/>
              <w:keepLines w:val="0"/>
              <w:widowControl w:val="0"/>
              <w:rPr>
                <w:rFonts w:cs="Arial"/>
                <w:lang w:eastAsia="ja-JP"/>
              </w:rPr>
            </w:pPr>
          </w:p>
        </w:tc>
        <w:tc>
          <w:tcPr>
            <w:tcW w:w="778" w:type="pct"/>
          </w:tcPr>
          <w:p w14:paraId="2384D049" w14:textId="77777777" w:rsidR="00676777" w:rsidRPr="008711EA" w:rsidRDefault="00676777" w:rsidP="00585681">
            <w:pPr>
              <w:pStyle w:val="TAL"/>
              <w:keepNext w:val="0"/>
              <w:keepLines w:val="0"/>
              <w:widowControl w:val="0"/>
              <w:rPr>
                <w:rFonts w:cs="Arial"/>
                <w:lang w:eastAsia="zh-CN"/>
              </w:rPr>
            </w:pPr>
            <w:r>
              <w:rPr>
                <w:rFonts w:cs="Arial" w:hint="eastAsia"/>
                <w:lang w:eastAsia="zh-CN"/>
              </w:rPr>
              <w:t>9.2.1.147</w:t>
            </w:r>
          </w:p>
        </w:tc>
        <w:tc>
          <w:tcPr>
            <w:tcW w:w="889" w:type="pct"/>
          </w:tcPr>
          <w:p w14:paraId="393758B6" w14:textId="77777777" w:rsidR="00676777" w:rsidRPr="008711EA" w:rsidRDefault="00676777" w:rsidP="00585681">
            <w:pPr>
              <w:pStyle w:val="TF"/>
              <w:keepLines w:val="0"/>
              <w:widowControl w:val="0"/>
              <w:spacing w:after="0"/>
              <w:jc w:val="left"/>
              <w:rPr>
                <w:rFonts w:cs="Arial"/>
                <w:b w:val="0"/>
                <w:sz w:val="18"/>
                <w:szCs w:val="18"/>
                <w:lang w:eastAsia="ja-JP"/>
              </w:rPr>
            </w:pPr>
          </w:p>
        </w:tc>
        <w:tc>
          <w:tcPr>
            <w:tcW w:w="556" w:type="pct"/>
          </w:tcPr>
          <w:p w14:paraId="1B530FF1" w14:textId="77777777" w:rsidR="00676777" w:rsidRPr="008711EA" w:rsidRDefault="00676777" w:rsidP="00585681">
            <w:pPr>
              <w:pStyle w:val="TAC"/>
              <w:keepNext w:val="0"/>
              <w:keepLines w:val="0"/>
              <w:widowControl w:val="0"/>
              <w:rPr>
                <w:rFonts w:cs="Arial"/>
                <w:lang w:eastAsia="ja-JP"/>
              </w:rPr>
            </w:pPr>
            <w:r w:rsidRPr="00567372">
              <w:rPr>
                <w:rFonts w:cs="Arial"/>
                <w:lang w:eastAsia="ja-JP"/>
              </w:rPr>
              <w:t>YES</w:t>
            </w:r>
          </w:p>
        </w:tc>
        <w:tc>
          <w:tcPr>
            <w:tcW w:w="556" w:type="pct"/>
          </w:tcPr>
          <w:p w14:paraId="5C975183" w14:textId="77777777" w:rsidR="00676777" w:rsidRPr="008711EA" w:rsidRDefault="00676777" w:rsidP="00585681">
            <w:pPr>
              <w:pStyle w:val="TAC"/>
              <w:keepNext w:val="0"/>
              <w:keepLines w:val="0"/>
              <w:widowControl w:val="0"/>
              <w:rPr>
                <w:rFonts w:cs="Arial"/>
                <w:lang w:eastAsia="ja-JP"/>
              </w:rPr>
            </w:pPr>
            <w:r w:rsidRPr="00567372">
              <w:rPr>
                <w:rFonts w:cs="Arial"/>
                <w:lang w:eastAsia="ja-JP"/>
              </w:rPr>
              <w:t>ignore</w:t>
            </w:r>
          </w:p>
        </w:tc>
      </w:tr>
      <w:tr w:rsidR="00330086" w:rsidRPr="008711EA" w14:paraId="6B7779AA" w14:textId="77777777" w:rsidTr="00296CDB">
        <w:tc>
          <w:tcPr>
            <w:tcW w:w="1111" w:type="pct"/>
          </w:tcPr>
          <w:p w14:paraId="238D95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09B46C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A917D4" w14:textId="77777777" w:rsidR="000E2576" w:rsidRPr="008711EA" w:rsidRDefault="000E2576" w:rsidP="00585681">
            <w:pPr>
              <w:pStyle w:val="TAL"/>
              <w:keepNext w:val="0"/>
              <w:keepLines w:val="0"/>
              <w:widowControl w:val="0"/>
              <w:rPr>
                <w:rFonts w:cs="Arial"/>
                <w:lang w:eastAsia="ja-JP"/>
              </w:rPr>
            </w:pPr>
          </w:p>
        </w:tc>
        <w:tc>
          <w:tcPr>
            <w:tcW w:w="778" w:type="pct"/>
          </w:tcPr>
          <w:p w14:paraId="17041E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9.2.1.56</w:t>
            </w:r>
          </w:p>
        </w:tc>
        <w:tc>
          <w:tcPr>
            <w:tcW w:w="889" w:type="pct"/>
          </w:tcPr>
          <w:p w14:paraId="141878BC" w14:textId="77777777" w:rsidR="000E2576" w:rsidRPr="008711EA" w:rsidRDefault="000E2576" w:rsidP="00585681">
            <w:pPr>
              <w:pStyle w:val="TAL"/>
              <w:keepNext w:val="0"/>
              <w:keepLines w:val="0"/>
              <w:widowControl w:val="0"/>
              <w:rPr>
                <w:rFonts w:cs="Arial"/>
                <w:lang w:eastAsia="ja-JP"/>
              </w:rPr>
            </w:pPr>
          </w:p>
        </w:tc>
        <w:tc>
          <w:tcPr>
            <w:tcW w:w="556" w:type="pct"/>
          </w:tcPr>
          <w:p w14:paraId="09DC81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B5308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A9803D3" w14:textId="77777777" w:rsidTr="00296CDB">
        <w:tc>
          <w:tcPr>
            <w:tcW w:w="1111" w:type="pct"/>
          </w:tcPr>
          <w:p w14:paraId="61836BF6" w14:textId="77777777" w:rsidR="000E2576" w:rsidRPr="008711EA" w:rsidRDefault="000E2576" w:rsidP="00585681">
            <w:pPr>
              <w:pStyle w:val="TAL"/>
              <w:keepNext w:val="0"/>
              <w:keepLines w:val="0"/>
              <w:widowControl w:val="0"/>
              <w:rPr>
                <w:rFonts w:cs="Arial"/>
                <w:lang w:eastAsia="ja-JP"/>
              </w:rPr>
            </w:pPr>
            <w:r w:rsidRPr="008711EA">
              <w:rPr>
                <w:rFonts w:cs="Arial"/>
                <w:bCs/>
                <w:lang w:eastAsia="zh-CN"/>
              </w:rPr>
              <w:t>UE Security Capabilities</w:t>
            </w:r>
          </w:p>
        </w:tc>
        <w:tc>
          <w:tcPr>
            <w:tcW w:w="556" w:type="pct"/>
          </w:tcPr>
          <w:p w14:paraId="09D1AA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7E9E44" w14:textId="77777777" w:rsidR="000E2576" w:rsidRPr="008711EA" w:rsidRDefault="000E2576" w:rsidP="00585681">
            <w:pPr>
              <w:pStyle w:val="TAL"/>
              <w:keepNext w:val="0"/>
              <w:keepLines w:val="0"/>
              <w:widowControl w:val="0"/>
              <w:rPr>
                <w:rFonts w:cs="Arial"/>
                <w:lang w:eastAsia="ja-JP"/>
              </w:rPr>
            </w:pPr>
          </w:p>
        </w:tc>
        <w:tc>
          <w:tcPr>
            <w:tcW w:w="778" w:type="pct"/>
          </w:tcPr>
          <w:p w14:paraId="538A782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9.2.1.40</w:t>
            </w:r>
          </w:p>
        </w:tc>
        <w:tc>
          <w:tcPr>
            <w:tcW w:w="889" w:type="pct"/>
          </w:tcPr>
          <w:p w14:paraId="023188FB" w14:textId="77777777" w:rsidR="000E2576" w:rsidRPr="008711EA" w:rsidRDefault="000E2576" w:rsidP="00585681">
            <w:pPr>
              <w:pStyle w:val="TAL"/>
              <w:keepNext w:val="0"/>
              <w:keepLines w:val="0"/>
              <w:widowControl w:val="0"/>
              <w:rPr>
                <w:rFonts w:cs="Arial"/>
                <w:lang w:eastAsia="ja-JP"/>
              </w:rPr>
            </w:pPr>
          </w:p>
        </w:tc>
        <w:tc>
          <w:tcPr>
            <w:tcW w:w="556" w:type="pct"/>
          </w:tcPr>
          <w:p w14:paraId="4160B9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C6FB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925701" w14:textId="77777777" w:rsidTr="00296CDB">
        <w:tc>
          <w:tcPr>
            <w:tcW w:w="1111" w:type="pct"/>
            <w:tcBorders>
              <w:top w:val="single" w:sz="4" w:space="0" w:color="auto"/>
              <w:left w:val="single" w:sz="4" w:space="0" w:color="auto"/>
              <w:bottom w:val="single" w:sz="4" w:space="0" w:color="auto"/>
              <w:right w:val="single" w:sz="4" w:space="0" w:color="auto"/>
            </w:tcBorders>
          </w:tcPr>
          <w:p w14:paraId="04D75A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54B582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249623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49A9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78F88550"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11F4AE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888FE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0DF76FF" w14:textId="77777777" w:rsidTr="00296CDB">
        <w:tc>
          <w:tcPr>
            <w:tcW w:w="1111" w:type="pct"/>
            <w:tcBorders>
              <w:top w:val="single" w:sz="4" w:space="0" w:color="auto"/>
              <w:left w:val="single" w:sz="4" w:space="0" w:color="auto"/>
              <w:bottom w:val="single" w:sz="4" w:space="0" w:color="auto"/>
              <w:right w:val="single" w:sz="4" w:space="0" w:color="auto"/>
            </w:tcBorders>
          </w:tcPr>
          <w:p w14:paraId="7B207D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2879BEE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19D96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59762F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.4</w:t>
            </w:r>
          </w:p>
        </w:tc>
        <w:tc>
          <w:tcPr>
            <w:tcW w:w="889" w:type="pct"/>
            <w:tcBorders>
              <w:top w:val="single" w:sz="4" w:space="0" w:color="auto"/>
              <w:left w:val="single" w:sz="4" w:space="0" w:color="auto"/>
              <w:bottom w:val="single" w:sz="4" w:space="0" w:color="auto"/>
              <w:right w:val="single" w:sz="4" w:space="0" w:color="auto"/>
            </w:tcBorders>
          </w:tcPr>
          <w:p w14:paraId="4BBD5C8D"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A9462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9962A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2CFC3E7" w14:textId="77777777" w:rsidTr="00296CDB">
        <w:tc>
          <w:tcPr>
            <w:tcW w:w="1111" w:type="pct"/>
            <w:tcBorders>
              <w:top w:val="single" w:sz="4" w:space="0" w:color="auto"/>
              <w:left w:val="single" w:sz="4" w:space="0" w:color="auto"/>
              <w:bottom w:val="single" w:sz="4" w:space="0" w:color="auto"/>
              <w:right w:val="single" w:sz="4" w:space="0" w:color="auto"/>
            </w:tcBorders>
          </w:tcPr>
          <w:p w14:paraId="57E4F2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Borders>
              <w:top w:val="single" w:sz="4" w:space="0" w:color="auto"/>
              <w:left w:val="single" w:sz="4" w:space="0" w:color="auto"/>
              <w:bottom w:val="single" w:sz="4" w:space="0" w:color="auto"/>
              <w:right w:val="single" w:sz="4" w:space="0" w:color="auto"/>
            </w:tcBorders>
          </w:tcPr>
          <w:p w14:paraId="054168A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957706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A810F8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9.2.1.34</w:t>
            </w:r>
          </w:p>
        </w:tc>
        <w:tc>
          <w:tcPr>
            <w:tcW w:w="889" w:type="pct"/>
            <w:tcBorders>
              <w:top w:val="single" w:sz="4" w:space="0" w:color="auto"/>
              <w:left w:val="single" w:sz="4" w:space="0" w:color="auto"/>
              <w:bottom w:val="single" w:sz="4" w:space="0" w:color="auto"/>
              <w:right w:val="single" w:sz="4" w:space="0" w:color="auto"/>
            </w:tcBorders>
          </w:tcPr>
          <w:p w14:paraId="743E0A54"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B1F399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47F23B0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ECC2EDB" w14:textId="77777777" w:rsidTr="00296CDB">
        <w:tc>
          <w:tcPr>
            <w:tcW w:w="1111" w:type="pct"/>
            <w:tcBorders>
              <w:top w:val="single" w:sz="4" w:space="0" w:color="auto"/>
              <w:left w:val="single" w:sz="4" w:space="0" w:color="auto"/>
              <w:bottom w:val="single" w:sz="4" w:space="0" w:color="auto"/>
              <w:right w:val="single" w:sz="4" w:space="0" w:color="auto"/>
            </w:tcBorders>
          </w:tcPr>
          <w:p w14:paraId="679B4384"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A7A0D8C"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7669198"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EC56F9"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9.2.1.58</w:t>
            </w:r>
          </w:p>
        </w:tc>
        <w:tc>
          <w:tcPr>
            <w:tcW w:w="889" w:type="pct"/>
            <w:tcBorders>
              <w:top w:val="single" w:sz="4" w:space="0" w:color="auto"/>
              <w:left w:val="single" w:sz="4" w:space="0" w:color="auto"/>
              <w:bottom w:val="single" w:sz="4" w:space="0" w:color="auto"/>
              <w:right w:val="single" w:sz="4" w:space="0" w:color="auto"/>
            </w:tcBorders>
          </w:tcPr>
          <w:p w14:paraId="39D177BB"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3EB22A4"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E9CC20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ignore</w:t>
            </w:r>
          </w:p>
        </w:tc>
      </w:tr>
      <w:tr w:rsidR="00330086" w:rsidRPr="008711EA" w14:paraId="44612395" w14:textId="77777777" w:rsidTr="00296CDB">
        <w:tc>
          <w:tcPr>
            <w:tcW w:w="1111" w:type="pct"/>
            <w:tcBorders>
              <w:top w:val="single" w:sz="4" w:space="0" w:color="auto"/>
              <w:left w:val="single" w:sz="4" w:space="0" w:color="auto"/>
              <w:bottom w:val="single" w:sz="4" w:space="0" w:color="auto"/>
              <w:right w:val="single" w:sz="4" w:space="0" w:color="auto"/>
            </w:tcBorders>
          </w:tcPr>
          <w:p w14:paraId="3A2E56C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Security Context</w:t>
            </w:r>
          </w:p>
        </w:tc>
        <w:tc>
          <w:tcPr>
            <w:tcW w:w="556" w:type="pct"/>
            <w:tcBorders>
              <w:top w:val="single" w:sz="4" w:space="0" w:color="auto"/>
              <w:left w:val="single" w:sz="4" w:space="0" w:color="auto"/>
              <w:bottom w:val="single" w:sz="4" w:space="0" w:color="auto"/>
              <w:right w:val="single" w:sz="4" w:space="0" w:color="auto"/>
            </w:tcBorders>
          </w:tcPr>
          <w:p w14:paraId="1EC32A1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M</w:t>
            </w:r>
          </w:p>
        </w:tc>
        <w:tc>
          <w:tcPr>
            <w:tcW w:w="556" w:type="pct"/>
            <w:tcBorders>
              <w:top w:val="single" w:sz="4" w:space="0" w:color="auto"/>
              <w:left w:val="single" w:sz="4" w:space="0" w:color="auto"/>
              <w:bottom w:val="single" w:sz="4" w:space="0" w:color="auto"/>
              <w:right w:val="single" w:sz="4" w:space="0" w:color="auto"/>
            </w:tcBorders>
          </w:tcPr>
          <w:p w14:paraId="4032977C"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EA55CC"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9.2.1.26</w:t>
            </w:r>
          </w:p>
        </w:tc>
        <w:tc>
          <w:tcPr>
            <w:tcW w:w="889" w:type="pct"/>
            <w:tcBorders>
              <w:top w:val="single" w:sz="4" w:space="0" w:color="auto"/>
              <w:left w:val="single" w:sz="4" w:space="0" w:color="auto"/>
              <w:bottom w:val="single" w:sz="4" w:space="0" w:color="auto"/>
              <w:right w:val="single" w:sz="4" w:space="0" w:color="auto"/>
            </w:tcBorders>
          </w:tcPr>
          <w:p w14:paraId="0BEA6694"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A6DEBC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5FBB52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016846FD" w14:textId="77777777" w:rsidTr="00296CDB">
        <w:tc>
          <w:tcPr>
            <w:tcW w:w="1111" w:type="pct"/>
            <w:tcBorders>
              <w:top w:val="single" w:sz="4" w:space="0" w:color="auto"/>
              <w:left w:val="single" w:sz="4" w:space="0" w:color="auto"/>
              <w:bottom w:val="single" w:sz="4" w:space="0" w:color="auto"/>
              <w:right w:val="single" w:sz="4" w:space="0" w:color="auto"/>
            </w:tcBorders>
          </w:tcPr>
          <w:p w14:paraId="5D9EEE7B"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NAS Security Parameters to E-UTRAN</w:t>
            </w:r>
          </w:p>
        </w:tc>
        <w:tc>
          <w:tcPr>
            <w:tcW w:w="556" w:type="pct"/>
            <w:tcBorders>
              <w:top w:val="single" w:sz="4" w:space="0" w:color="auto"/>
              <w:left w:val="single" w:sz="4" w:space="0" w:color="auto"/>
              <w:bottom w:val="single" w:sz="4" w:space="0" w:color="auto"/>
              <w:right w:val="single" w:sz="4" w:space="0" w:color="auto"/>
            </w:tcBorders>
          </w:tcPr>
          <w:p w14:paraId="352FDF5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C-iffromUTRANGERAN</w:t>
            </w:r>
          </w:p>
        </w:tc>
        <w:tc>
          <w:tcPr>
            <w:tcW w:w="556" w:type="pct"/>
            <w:tcBorders>
              <w:top w:val="single" w:sz="4" w:space="0" w:color="auto"/>
              <w:left w:val="single" w:sz="4" w:space="0" w:color="auto"/>
              <w:bottom w:val="single" w:sz="4" w:space="0" w:color="auto"/>
              <w:right w:val="single" w:sz="4" w:space="0" w:color="auto"/>
            </w:tcBorders>
          </w:tcPr>
          <w:p w14:paraId="0897F3B6"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86D3E3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9.2.3.31</w:t>
            </w:r>
          </w:p>
        </w:tc>
        <w:tc>
          <w:tcPr>
            <w:tcW w:w="889" w:type="pct"/>
            <w:tcBorders>
              <w:top w:val="single" w:sz="4" w:space="0" w:color="auto"/>
              <w:left w:val="single" w:sz="4" w:space="0" w:color="auto"/>
              <w:bottom w:val="single" w:sz="4" w:space="0" w:color="auto"/>
              <w:right w:val="single" w:sz="4" w:space="0" w:color="auto"/>
            </w:tcBorders>
          </w:tcPr>
          <w:p w14:paraId="21F7DD08" w14:textId="77777777" w:rsidR="000E2576" w:rsidRPr="008711EA" w:rsidRDefault="000E2576" w:rsidP="00585681">
            <w:pPr>
              <w:pStyle w:val="TAL"/>
              <w:keepNext w:val="0"/>
              <w:keepLines w:val="0"/>
              <w:widowControl w:val="0"/>
              <w:rPr>
                <w:rFonts w:eastAsia="SimSun" w:cs="Arial"/>
                <w:bCs/>
                <w:lang w:eastAsia="ja-JP"/>
              </w:rPr>
            </w:pPr>
            <w:r w:rsidRPr="008711EA">
              <w:rPr>
                <w:rFonts w:eastAsia="SimSun" w:cs="Arial"/>
                <w:bCs/>
                <w:lang w:eastAsia="ja-JP"/>
              </w:rPr>
              <w:t>The eNB shall use this IE as specified in TS 33.401 [15].</w:t>
            </w:r>
          </w:p>
        </w:tc>
        <w:tc>
          <w:tcPr>
            <w:tcW w:w="556" w:type="pct"/>
            <w:tcBorders>
              <w:top w:val="single" w:sz="4" w:space="0" w:color="auto"/>
              <w:left w:val="single" w:sz="4" w:space="0" w:color="auto"/>
              <w:bottom w:val="single" w:sz="4" w:space="0" w:color="auto"/>
              <w:right w:val="single" w:sz="4" w:space="0" w:color="auto"/>
            </w:tcBorders>
          </w:tcPr>
          <w:p w14:paraId="3CE73FB8"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E84381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2FA0A7B8" w14:textId="77777777" w:rsidTr="00296CDB">
        <w:tc>
          <w:tcPr>
            <w:tcW w:w="1111" w:type="pct"/>
            <w:tcBorders>
              <w:top w:val="single" w:sz="4" w:space="0" w:color="auto"/>
              <w:left w:val="single" w:sz="4" w:space="0" w:color="auto"/>
              <w:bottom w:val="single" w:sz="4" w:space="0" w:color="auto"/>
              <w:right w:val="single" w:sz="4" w:space="0" w:color="auto"/>
            </w:tcBorders>
          </w:tcPr>
          <w:p w14:paraId="187804B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CSG Id</w:t>
            </w:r>
          </w:p>
        </w:tc>
        <w:tc>
          <w:tcPr>
            <w:tcW w:w="556" w:type="pct"/>
            <w:tcBorders>
              <w:top w:val="single" w:sz="4" w:space="0" w:color="auto"/>
              <w:left w:val="single" w:sz="4" w:space="0" w:color="auto"/>
              <w:bottom w:val="single" w:sz="4" w:space="0" w:color="auto"/>
              <w:right w:val="single" w:sz="4" w:space="0" w:color="auto"/>
            </w:tcBorders>
          </w:tcPr>
          <w:p w14:paraId="4F59D226"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3DFCFD6"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35269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9.2.1.62</w:t>
            </w:r>
          </w:p>
        </w:tc>
        <w:tc>
          <w:tcPr>
            <w:tcW w:w="889" w:type="pct"/>
            <w:tcBorders>
              <w:top w:val="single" w:sz="4" w:space="0" w:color="auto"/>
              <w:left w:val="single" w:sz="4" w:space="0" w:color="auto"/>
              <w:bottom w:val="single" w:sz="4" w:space="0" w:color="auto"/>
              <w:right w:val="single" w:sz="4" w:space="0" w:color="auto"/>
            </w:tcBorders>
          </w:tcPr>
          <w:p w14:paraId="1E169DF7"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4B6D33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4D2A213"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0B74BF23" w14:textId="77777777" w:rsidTr="00296CDB">
        <w:tc>
          <w:tcPr>
            <w:tcW w:w="1111" w:type="pct"/>
            <w:tcBorders>
              <w:top w:val="single" w:sz="4" w:space="0" w:color="auto"/>
              <w:left w:val="single" w:sz="4" w:space="0" w:color="auto"/>
              <w:bottom w:val="single" w:sz="4" w:space="0" w:color="auto"/>
              <w:right w:val="single" w:sz="4" w:space="0" w:color="auto"/>
            </w:tcBorders>
          </w:tcPr>
          <w:p w14:paraId="414EF823"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0D923CB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E2F344F"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3F684A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9.2.1.73</w:t>
            </w:r>
          </w:p>
        </w:tc>
        <w:tc>
          <w:tcPr>
            <w:tcW w:w="889" w:type="pct"/>
            <w:tcBorders>
              <w:top w:val="single" w:sz="4" w:space="0" w:color="auto"/>
              <w:left w:val="single" w:sz="4" w:space="0" w:color="auto"/>
              <w:bottom w:val="single" w:sz="4" w:space="0" w:color="auto"/>
              <w:right w:val="single" w:sz="4" w:space="0" w:color="auto"/>
            </w:tcBorders>
          </w:tcPr>
          <w:p w14:paraId="134BDF3A"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0BF5E67"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8958750"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ignore</w:t>
            </w:r>
          </w:p>
        </w:tc>
      </w:tr>
      <w:tr w:rsidR="00330086" w:rsidRPr="008711EA" w14:paraId="1E628CB7" w14:textId="77777777" w:rsidTr="00296CDB">
        <w:tc>
          <w:tcPr>
            <w:tcW w:w="1111" w:type="pct"/>
            <w:tcBorders>
              <w:top w:val="single" w:sz="4" w:space="0" w:color="auto"/>
              <w:left w:val="single" w:sz="4" w:space="0" w:color="auto"/>
              <w:bottom w:val="single" w:sz="4" w:space="0" w:color="auto"/>
              <w:right w:val="single" w:sz="4" w:space="0" w:color="auto"/>
            </w:tcBorders>
          </w:tcPr>
          <w:p w14:paraId="18D5689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GUMMEI</w:t>
            </w:r>
          </w:p>
        </w:tc>
        <w:tc>
          <w:tcPr>
            <w:tcW w:w="556" w:type="pct"/>
            <w:tcBorders>
              <w:top w:val="single" w:sz="4" w:space="0" w:color="auto"/>
              <w:left w:val="single" w:sz="4" w:space="0" w:color="auto"/>
              <w:bottom w:val="single" w:sz="4" w:space="0" w:color="auto"/>
              <w:right w:val="single" w:sz="4" w:space="0" w:color="auto"/>
            </w:tcBorders>
          </w:tcPr>
          <w:p w14:paraId="4E1A88F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B05BF0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67E521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9.2.3.9</w:t>
            </w:r>
          </w:p>
        </w:tc>
        <w:tc>
          <w:tcPr>
            <w:tcW w:w="889" w:type="pct"/>
            <w:tcBorders>
              <w:top w:val="single" w:sz="4" w:space="0" w:color="auto"/>
              <w:left w:val="single" w:sz="4" w:space="0" w:color="auto"/>
              <w:bottom w:val="single" w:sz="4" w:space="0" w:color="auto"/>
              <w:right w:val="single" w:sz="4" w:space="0" w:color="auto"/>
            </w:tcBorders>
          </w:tcPr>
          <w:p w14:paraId="471F7759"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1D32600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099FBE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DEA0D55" w14:textId="77777777" w:rsidTr="00296CDB">
        <w:tc>
          <w:tcPr>
            <w:tcW w:w="1111" w:type="pct"/>
            <w:tcBorders>
              <w:top w:val="single" w:sz="4" w:space="0" w:color="auto"/>
              <w:left w:val="single" w:sz="4" w:space="0" w:color="auto"/>
              <w:bottom w:val="single" w:sz="4" w:space="0" w:color="auto"/>
              <w:right w:val="single" w:sz="4" w:space="0" w:color="auto"/>
            </w:tcBorders>
          </w:tcPr>
          <w:p w14:paraId="45BD053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MME UE S1AP ID 2</w:t>
            </w:r>
          </w:p>
        </w:tc>
        <w:tc>
          <w:tcPr>
            <w:tcW w:w="556" w:type="pct"/>
            <w:tcBorders>
              <w:top w:val="single" w:sz="4" w:space="0" w:color="auto"/>
              <w:left w:val="single" w:sz="4" w:space="0" w:color="auto"/>
              <w:bottom w:val="single" w:sz="4" w:space="0" w:color="auto"/>
              <w:right w:val="single" w:sz="4" w:space="0" w:color="auto"/>
            </w:tcBorders>
          </w:tcPr>
          <w:p w14:paraId="7F7F27A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C208BA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79B689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9.2.3.3</w:t>
            </w:r>
          </w:p>
        </w:tc>
        <w:tc>
          <w:tcPr>
            <w:tcW w:w="889" w:type="pct"/>
            <w:tcBorders>
              <w:top w:val="single" w:sz="4" w:space="0" w:color="auto"/>
              <w:left w:val="single" w:sz="4" w:space="0" w:color="auto"/>
              <w:bottom w:val="single" w:sz="4" w:space="0" w:color="auto"/>
              <w:right w:val="single" w:sz="4" w:space="0" w:color="auto"/>
            </w:tcBorders>
          </w:tcPr>
          <w:p w14:paraId="4008C65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This IE indicates the MME UE S1AP ID assigned </w:t>
            </w:r>
            <w:r w:rsidRPr="008711EA">
              <w:rPr>
                <w:rFonts w:cs="Arial"/>
                <w:bCs/>
                <w:lang w:eastAsia="ja-JP"/>
              </w:rPr>
              <w:lastRenderedPageBreak/>
              <w:t>by the MME.</w:t>
            </w:r>
          </w:p>
        </w:tc>
        <w:tc>
          <w:tcPr>
            <w:tcW w:w="556" w:type="pct"/>
            <w:tcBorders>
              <w:top w:val="single" w:sz="4" w:space="0" w:color="auto"/>
              <w:left w:val="single" w:sz="4" w:space="0" w:color="auto"/>
              <w:bottom w:val="single" w:sz="4" w:space="0" w:color="auto"/>
              <w:right w:val="single" w:sz="4" w:space="0" w:color="auto"/>
            </w:tcBorders>
          </w:tcPr>
          <w:p w14:paraId="2BADF51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4BA1168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1E6E7AC" w14:textId="77777777" w:rsidTr="00296CDB">
        <w:tc>
          <w:tcPr>
            <w:tcW w:w="1111" w:type="pct"/>
            <w:tcBorders>
              <w:top w:val="single" w:sz="4" w:space="0" w:color="auto"/>
              <w:left w:val="single" w:sz="4" w:space="0" w:color="auto"/>
              <w:bottom w:val="single" w:sz="4" w:space="0" w:color="auto"/>
              <w:right w:val="single" w:sz="4" w:space="0" w:color="auto"/>
            </w:tcBorders>
          </w:tcPr>
          <w:p w14:paraId="170E835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2D19E6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5EB6FB0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C865E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9.2.1.83</w:t>
            </w:r>
          </w:p>
        </w:tc>
        <w:tc>
          <w:tcPr>
            <w:tcW w:w="889" w:type="pct"/>
            <w:tcBorders>
              <w:top w:val="single" w:sz="4" w:space="0" w:color="auto"/>
              <w:left w:val="single" w:sz="4" w:space="0" w:color="auto"/>
              <w:bottom w:val="single" w:sz="4" w:space="0" w:color="auto"/>
              <w:right w:val="single" w:sz="4" w:space="0" w:color="auto"/>
            </w:tcBorders>
          </w:tcPr>
          <w:p w14:paraId="1EFA1128"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A70F4E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A6F7BA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4CC8A72" w14:textId="77777777" w:rsidTr="00296CDB">
        <w:tc>
          <w:tcPr>
            <w:tcW w:w="1111" w:type="pct"/>
            <w:tcBorders>
              <w:top w:val="single" w:sz="4" w:space="0" w:color="auto"/>
              <w:left w:val="single" w:sz="4" w:space="0" w:color="auto"/>
              <w:bottom w:val="single" w:sz="4" w:space="0" w:color="auto"/>
              <w:right w:val="single" w:sz="4" w:space="0" w:color="auto"/>
            </w:tcBorders>
          </w:tcPr>
          <w:p w14:paraId="1252619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7D76A8D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C38E9F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E73C3A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PLMN List</w:t>
            </w:r>
          </w:p>
          <w:p w14:paraId="7A25B63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9.2.1.89</w:t>
            </w:r>
          </w:p>
        </w:tc>
        <w:tc>
          <w:tcPr>
            <w:tcW w:w="889" w:type="pct"/>
            <w:tcBorders>
              <w:top w:val="single" w:sz="4" w:space="0" w:color="auto"/>
              <w:left w:val="single" w:sz="4" w:space="0" w:color="auto"/>
              <w:bottom w:val="single" w:sz="4" w:space="0" w:color="auto"/>
              <w:right w:val="single" w:sz="4" w:space="0" w:color="auto"/>
            </w:tcBorders>
          </w:tcPr>
          <w:p w14:paraId="13CCEA1A"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73D93E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05EED9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6C7FED7" w14:textId="77777777" w:rsidTr="00296CDB">
        <w:tc>
          <w:tcPr>
            <w:tcW w:w="1111" w:type="pct"/>
            <w:tcBorders>
              <w:top w:val="single" w:sz="4" w:space="0" w:color="auto"/>
              <w:left w:val="single" w:sz="4" w:space="0" w:color="auto"/>
              <w:bottom w:val="single" w:sz="4" w:space="0" w:color="auto"/>
              <w:right w:val="single" w:sz="4" w:space="0" w:color="auto"/>
            </w:tcBorders>
          </w:tcPr>
          <w:p w14:paraId="15E82F2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0765A8B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205204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B45A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9.2.3.38</w:t>
            </w:r>
          </w:p>
        </w:tc>
        <w:tc>
          <w:tcPr>
            <w:tcW w:w="889" w:type="pct"/>
            <w:tcBorders>
              <w:top w:val="single" w:sz="4" w:space="0" w:color="auto"/>
              <w:left w:val="single" w:sz="4" w:space="0" w:color="auto"/>
              <w:bottom w:val="single" w:sz="4" w:space="0" w:color="auto"/>
              <w:right w:val="single" w:sz="4" w:space="0" w:color="auto"/>
            </w:tcBorders>
          </w:tcPr>
          <w:p w14:paraId="170B37F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46FF20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5A3C4F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FA94F01" w14:textId="77777777" w:rsidTr="00296CDB">
        <w:tc>
          <w:tcPr>
            <w:tcW w:w="1111" w:type="pct"/>
            <w:tcBorders>
              <w:top w:val="single" w:sz="4" w:space="0" w:color="auto"/>
              <w:left w:val="single" w:sz="4" w:space="0" w:color="auto"/>
              <w:bottom w:val="single" w:sz="4" w:space="0" w:color="auto"/>
              <w:right w:val="single" w:sz="4" w:space="0" w:color="auto"/>
            </w:tcBorders>
          </w:tcPr>
          <w:p w14:paraId="6188401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Expected UE Behaviour</w:t>
            </w:r>
          </w:p>
        </w:tc>
        <w:tc>
          <w:tcPr>
            <w:tcW w:w="556" w:type="pct"/>
            <w:tcBorders>
              <w:top w:val="single" w:sz="4" w:space="0" w:color="auto"/>
              <w:left w:val="single" w:sz="4" w:space="0" w:color="auto"/>
              <w:bottom w:val="single" w:sz="4" w:space="0" w:color="auto"/>
              <w:right w:val="single" w:sz="4" w:space="0" w:color="auto"/>
            </w:tcBorders>
          </w:tcPr>
          <w:p w14:paraId="431099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EE5BAA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E3662D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9.2.1.96</w:t>
            </w:r>
          </w:p>
        </w:tc>
        <w:tc>
          <w:tcPr>
            <w:tcW w:w="889" w:type="pct"/>
            <w:tcBorders>
              <w:top w:val="single" w:sz="4" w:space="0" w:color="auto"/>
              <w:left w:val="single" w:sz="4" w:space="0" w:color="auto"/>
              <w:bottom w:val="single" w:sz="4" w:space="0" w:color="auto"/>
              <w:right w:val="single" w:sz="4" w:space="0" w:color="auto"/>
            </w:tcBorders>
          </w:tcPr>
          <w:p w14:paraId="077AF215"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2A5B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B1B416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30F6BAE" w14:textId="77777777" w:rsidTr="00296CDB">
        <w:tc>
          <w:tcPr>
            <w:tcW w:w="1111" w:type="pct"/>
            <w:tcBorders>
              <w:top w:val="single" w:sz="4" w:space="0" w:color="auto"/>
              <w:left w:val="single" w:sz="4" w:space="0" w:color="auto"/>
              <w:bottom w:val="single" w:sz="4" w:space="0" w:color="auto"/>
              <w:right w:val="single" w:sz="4" w:space="0" w:color="auto"/>
            </w:tcBorders>
          </w:tcPr>
          <w:p w14:paraId="7D48CEE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ProSe Authorized</w:t>
            </w:r>
          </w:p>
        </w:tc>
        <w:tc>
          <w:tcPr>
            <w:tcW w:w="556" w:type="pct"/>
            <w:tcBorders>
              <w:top w:val="single" w:sz="4" w:space="0" w:color="auto"/>
              <w:left w:val="single" w:sz="4" w:space="0" w:color="auto"/>
              <w:bottom w:val="single" w:sz="4" w:space="0" w:color="auto"/>
              <w:right w:val="single" w:sz="4" w:space="0" w:color="auto"/>
            </w:tcBorders>
          </w:tcPr>
          <w:p w14:paraId="6D3733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9C7B03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C146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9.2.1.99</w:t>
            </w:r>
          </w:p>
        </w:tc>
        <w:tc>
          <w:tcPr>
            <w:tcW w:w="889" w:type="pct"/>
            <w:tcBorders>
              <w:top w:val="single" w:sz="4" w:space="0" w:color="auto"/>
              <w:left w:val="single" w:sz="4" w:space="0" w:color="auto"/>
              <w:bottom w:val="single" w:sz="4" w:space="0" w:color="auto"/>
              <w:right w:val="single" w:sz="4" w:space="0" w:color="auto"/>
            </w:tcBorders>
          </w:tcPr>
          <w:p w14:paraId="1DC2AEA1"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0B2095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91E1B7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72C0E19" w14:textId="77777777" w:rsidTr="00296CDB">
        <w:tc>
          <w:tcPr>
            <w:tcW w:w="1111" w:type="pct"/>
            <w:tcBorders>
              <w:top w:val="single" w:sz="4" w:space="0" w:color="auto"/>
              <w:left w:val="single" w:sz="4" w:space="0" w:color="auto"/>
              <w:bottom w:val="single" w:sz="4" w:space="0" w:color="auto"/>
              <w:right w:val="single" w:sz="4" w:space="0" w:color="auto"/>
            </w:tcBorders>
          </w:tcPr>
          <w:p w14:paraId="31A2E3C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510A176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307B6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DFBB02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9.2.1.113</w:t>
            </w:r>
          </w:p>
        </w:tc>
        <w:tc>
          <w:tcPr>
            <w:tcW w:w="889" w:type="pct"/>
            <w:tcBorders>
              <w:top w:val="single" w:sz="4" w:space="0" w:color="auto"/>
              <w:left w:val="single" w:sz="4" w:space="0" w:color="auto"/>
              <w:bottom w:val="single" w:sz="4" w:space="0" w:color="auto"/>
              <w:right w:val="single" w:sz="4" w:space="0" w:color="auto"/>
            </w:tcBorders>
          </w:tcPr>
          <w:p w14:paraId="1BA0D049"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363426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1F6767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9996CC1" w14:textId="77777777" w:rsidTr="00296CDB">
        <w:tc>
          <w:tcPr>
            <w:tcW w:w="1111" w:type="pct"/>
            <w:tcBorders>
              <w:top w:val="single" w:sz="4" w:space="0" w:color="auto"/>
              <w:left w:val="single" w:sz="4" w:space="0" w:color="auto"/>
              <w:bottom w:val="single" w:sz="4" w:space="0" w:color="auto"/>
              <w:right w:val="single" w:sz="4" w:space="0" w:color="auto"/>
            </w:tcBorders>
          </w:tcPr>
          <w:p w14:paraId="30259E8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2E3EE1B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D668A1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CD69C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9.2.1.120</w:t>
            </w:r>
          </w:p>
        </w:tc>
        <w:tc>
          <w:tcPr>
            <w:tcW w:w="889" w:type="pct"/>
            <w:tcBorders>
              <w:top w:val="single" w:sz="4" w:space="0" w:color="auto"/>
              <w:left w:val="single" w:sz="4" w:space="0" w:color="auto"/>
              <w:bottom w:val="single" w:sz="4" w:space="0" w:color="auto"/>
              <w:right w:val="single" w:sz="4" w:space="0" w:color="auto"/>
            </w:tcBorders>
          </w:tcPr>
          <w:p w14:paraId="6060D38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DA0F8F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37C7B7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4D9E1DDB" w14:textId="77777777" w:rsidTr="00296CDB">
        <w:tc>
          <w:tcPr>
            <w:tcW w:w="1111" w:type="pct"/>
            <w:tcBorders>
              <w:top w:val="single" w:sz="4" w:space="0" w:color="auto"/>
              <w:left w:val="single" w:sz="4" w:space="0" w:color="auto"/>
              <w:bottom w:val="single" w:sz="4" w:space="0" w:color="auto"/>
              <w:right w:val="single" w:sz="4" w:space="0" w:color="auto"/>
            </w:tcBorders>
          </w:tcPr>
          <w:p w14:paraId="0DEE10D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0109C5B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EF3496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65511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088D295B" w14:textId="77777777" w:rsidR="000E2576" w:rsidRPr="008711EA" w:rsidRDefault="000E2576" w:rsidP="00585681">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2A7830F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FFB7AA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986BB3D" w14:textId="77777777" w:rsidTr="00296CDB">
        <w:tc>
          <w:tcPr>
            <w:tcW w:w="1111" w:type="pct"/>
            <w:tcBorders>
              <w:top w:val="single" w:sz="4" w:space="0" w:color="auto"/>
              <w:left w:val="single" w:sz="4" w:space="0" w:color="auto"/>
              <w:bottom w:val="single" w:sz="4" w:space="0" w:color="auto"/>
              <w:right w:val="single" w:sz="4" w:space="0" w:color="auto"/>
            </w:tcBorders>
          </w:tcPr>
          <w:p w14:paraId="45EC40B0"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137A698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2ED50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AF52D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4E0A187C" w14:textId="77777777" w:rsidR="000E2576" w:rsidRPr="008711EA" w:rsidRDefault="000E2576"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45A3C1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4C01F8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726F017A" w14:textId="77777777" w:rsidTr="00296CDB">
        <w:tc>
          <w:tcPr>
            <w:tcW w:w="1111" w:type="pct"/>
            <w:tcBorders>
              <w:top w:val="single" w:sz="4" w:space="0" w:color="auto"/>
              <w:left w:val="single" w:sz="4" w:space="0" w:color="auto"/>
              <w:bottom w:val="single" w:sz="4" w:space="0" w:color="auto"/>
              <w:right w:val="single" w:sz="4" w:space="0" w:color="auto"/>
            </w:tcBorders>
          </w:tcPr>
          <w:p w14:paraId="60C9DF49"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3B87E257"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02EFE1"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6B9877E"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468FD72C" w14:textId="77777777" w:rsidR="00B303DF" w:rsidRPr="008711EA" w:rsidRDefault="00B303DF"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173E8A2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45D0FB"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753225D" w14:textId="77777777" w:rsidTr="00296CDB">
        <w:tc>
          <w:tcPr>
            <w:tcW w:w="1111" w:type="pct"/>
            <w:tcBorders>
              <w:top w:val="single" w:sz="4" w:space="0" w:color="auto"/>
              <w:left w:val="single" w:sz="4" w:space="0" w:color="auto"/>
              <w:bottom w:val="single" w:sz="4" w:space="0" w:color="auto"/>
              <w:right w:val="single" w:sz="4" w:space="0" w:color="auto"/>
            </w:tcBorders>
          </w:tcPr>
          <w:p w14:paraId="27988C6C"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224FE2AE"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6DB7DFB6"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0E334A" w14:textId="77777777" w:rsidR="005614CC" w:rsidRPr="008711EA" w:rsidRDefault="005614CC" w:rsidP="00585681">
            <w:pPr>
              <w:pStyle w:val="TAL"/>
              <w:keepNext w:val="0"/>
              <w:keepLines w:val="0"/>
              <w:widowControl w:val="0"/>
              <w:rPr>
                <w:rFonts w:cs="Arial"/>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35D2868F" w14:textId="77777777" w:rsidR="005614CC" w:rsidRPr="008711EA" w:rsidRDefault="005614C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6880EC45"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4F5087B"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064DB0E9" w14:textId="77777777" w:rsidTr="00296CDB">
        <w:tc>
          <w:tcPr>
            <w:tcW w:w="1111" w:type="pct"/>
            <w:tcBorders>
              <w:top w:val="single" w:sz="4" w:space="0" w:color="auto"/>
              <w:left w:val="single" w:sz="4" w:space="0" w:color="auto"/>
              <w:bottom w:val="single" w:sz="4" w:space="0" w:color="auto"/>
              <w:right w:val="single" w:sz="4" w:space="0" w:color="auto"/>
            </w:tcBorders>
          </w:tcPr>
          <w:p w14:paraId="0B5A0ECC" w14:textId="77777777" w:rsidR="006823EA" w:rsidRPr="008711EA" w:rsidRDefault="006823EA" w:rsidP="00585681">
            <w:pPr>
              <w:pStyle w:val="TAL"/>
              <w:keepNext w:val="0"/>
              <w:keepLines w:val="0"/>
              <w:widowControl w:val="0"/>
            </w:pPr>
            <w:r w:rsidRPr="008711EA">
              <w:rPr>
                <w:rFonts w:cs="Arial"/>
                <w:bCs/>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18F666C1" w14:textId="77777777" w:rsidR="006823EA" w:rsidRPr="008711EA" w:rsidRDefault="006823EA" w:rsidP="00585681">
            <w:pPr>
              <w:pStyle w:val="TAL"/>
              <w:keepNext w:val="0"/>
              <w:keepLines w:val="0"/>
              <w:widowControl w:val="0"/>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D0A7E5" w14:textId="77777777" w:rsidR="006823EA" w:rsidRPr="008711EA" w:rsidRDefault="006823E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5D55B" w14:textId="77777777" w:rsidR="006823EA" w:rsidRPr="008711EA" w:rsidRDefault="00CE54CE" w:rsidP="00585681">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3A96E3BE" w14:textId="77777777" w:rsidR="006823EA" w:rsidRPr="008711EA" w:rsidRDefault="006823E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9ABC824" w14:textId="77777777" w:rsidR="006823EA" w:rsidRPr="008711EA" w:rsidRDefault="006823EA" w:rsidP="00585681">
            <w:pPr>
              <w:pStyle w:val="TAL"/>
              <w:keepNext w:val="0"/>
              <w:keepLines w:val="0"/>
              <w:widowControl w:val="0"/>
              <w:jc w:val="cente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29D7EE" w14:textId="77777777" w:rsidR="006823EA" w:rsidRPr="008711EA" w:rsidRDefault="006823EA" w:rsidP="00585681">
            <w:pPr>
              <w:pStyle w:val="TAL"/>
              <w:keepNext w:val="0"/>
              <w:keepLines w:val="0"/>
              <w:widowControl w:val="0"/>
              <w:jc w:val="center"/>
            </w:pPr>
            <w:r w:rsidRPr="008711EA">
              <w:rPr>
                <w:rFonts w:cs="Arial"/>
                <w:lang w:eastAsia="ja-JP"/>
              </w:rPr>
              <w:t>ignore</w:t>
            </w:r>
          </w:p>
        </w:tc>
      </w:tr>
      <w:tr w:rsidR="00330086" w:rsidRPr="008711EA" w14:paraId="7550DE69" w14:textId="77777777" w:rsidTr="00296CDB">
        <w:tc>
          <w:tcPr>
            <w:tcW w:w="1111" w:type="pct"/>
            <w:tcBorders>
              <w:top w:val="single" w:sz="4" w:space="0" w:color="auto"/>
              <w:left w:val="single" w:sz="4" w:space="0" w:color="auto"/>
              <w:bottom w:val="single" w:sz="4" w:space="0" w:color="auto"/>
              <w:right w:val="single" w:sz="4" w:space="0" w:color="auto"/>
            </w:tcBorders>
          </w:tcPr>
          <w:p w14:paraId="6D88A040" w14:textId="77777777" w:rsidR="00C94FBA" w:rsidRPr="008711EA" w:rsidRDefault="00C94FBA" w:rsidP="00585681">
            <w:pPr>
              <w:pStyle w:val="TAL"/>
              <w:keepNext w:val="0"/>
              <w:keepLines w:val="0"/>
              <w:widowControl w:val="0"/>
              <w:rPr>
                <w:rFonts w:cs="Arial"/>
                <w:bCs/>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2D78ADA3" w14:textId="77777777" w:rsidR="00C94FBA" w:rsidRPr="008711EA" w:rsidRDefault="00C94FBA"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9AA1FC2"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910B46" w14:textId="77777777" w:rsidR="00C94FBA" w:rsidRPr="008711EA" w:rsidRDefault="00C94FBA" w:rsidP="00585681">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7D6A664D" w14:textId="77777777" w:rsidR="00C94FBA" w:rsidRPr="008711EA" w:rsidRDefault="00C94FB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5E38B0F" w14:textId="77777777" w:rsidR="00C94FBA" w:rsidRPr="008711EA" w:rsidRDefault="00C94FBA"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55ABEA7" w14:textId="77777777" w:rsidR="00C94FBA" w:rsidRPr="008711EA" w:rsidRDefault="00C94FBA" w:rsidP="00585681">
            <w:pPr>
              <w:pStyle w:val="TAL"/>
              <w:keepNext w:val="0"/>
              <w:keepLines w:val="0"/>
              <w:widowControl w:val="0"/>
              <w:jc w:val="center"/>
              <w:rPr>
                <w:rFonts w:cs="Arial"/>
                <w:lang w:eastAsia="ja-JP"/>
              </w:rPr>
            </w:pPr>
            <w:r w:rsidRPr="008711EA">
              <w:t>ignore</w:t>
            </w:r>
          </w:p>
        </w:tc>
      </w:tr>
      <w:tr w:rsidR="00330086" w:rsidRPr="008711EA" w14:paraId="0893FA54" w14:textId="77777777" w:rsidTr="00296CDB">
        <w:tc>
          <w:tcPr>
            <w:tcW w:w="1111" w:type="pct"/>
            <w:tcBorders>
              <w:top w:val="single" w:sz="4" w:space="0" w:color="auto"/>
              <w:left w:val="single" w:sz="4" w:space="0" w:color="auto"/>
              <w:bottom w:val="single" w:sz="4" w:space="0" w:color="auto"/>
              <w:right w:val="single" w:sz="4" w:space="0" w:color="auto"/>
            </w:tcBorders>
          </w:tcPr>
          <w:p w14:paraId="3A7168DE" w14:textId="77777777" w:rsidR="00017457" w:rsidRPr="008711EA" w:rsidRDefault="00017457" w:rsidP="00585681">
            <w:pPr>
              <w:pStyle w:val="TAL"/>
              <w:keepNext w:val="0"/>
              <w:keepLines w:val="0"/>
              <w:widowControl w:val="0"/>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BD0D6E7" w14:textId="77777777" w:rsidR="00017457" w:rsidRPr="008711EA" w:rsidRDefault="00017457" w:rsidP="00585681">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05D135FC"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610C4C3" w14:textId="77777777" w:rsidR="00017457" w:rsidRPr="008711EA" w:rsidRDefault="00017457" w:rsidP="00585681">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0C5939DF" w14:textId="77777777" w:rsidR="00017457" w:rsidRPr="008711EA" w:rsidRDefault="00017457"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560DC8FF" w14:textId="77777777" w:rsidR="00017457" w:rsidRPr="008711EA" w:rsidRDefault="00017457" w:rsidP="00585681">
            <w:pPr>
              <w:pStyle w:val="TAL"/>
              <w:keepNext w:val="0"/>
              <w:keepLines w:val="0"/>
              <w:widowControl w:val="0"/>
              <w:jc w:val="cente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9E4C62F" w14:textId="77777777" w:rsidR="00017457" w:rsidRPr="008711EA" w:rsidRDefault="00017457" w:rsidP="00585681">
            <w:pPr>
              <w:pStyle w:val="TAL"/>
              <w:keepNext w:val="0"/>
              <w:keepLines w:val="0"/>
              <w:widowControl w:val="0"/>
              <w:jc w:val="center"/>
            </w:pPr>
            <w:r w:rsidRPr="008711EA">
              <w:rPr>
                <w:noProof/>
              </w:rPr>
              <w:t>ignore</w:t>
            </w:r>
          </w:p>
        </w:tc>
      </w:tr>
      <w:tr w:rsidR="00330086" w:rsidRPr="008711EA" w14:paraId="4532033F" w14:textId="77777777" w:rsidTr="00296CDB">
        <w:tc>
          <w:tcPr>
            <w:tcW w:w="1111" w:type="pct"/>
            <w:tcBorders>
              <w:top w:val="single" w:sz="4" w:space="0" w:color="auto"/>
              <w:left w:val="single" w:sz="4" w:space="0" w:color="auto"/>
              <w:bottom w:val="single" w:sz="4" w:space="0" w:color="auto"/>
              <w:right w:val="single" w:sz="4" w:space="0" w:color="auto"/>
            </w:tcBorders>
          </w:tcPr>
          <w:p w14:paraId="2FF728A8"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37DF7B17" w14:textId="77777777" w:rsidR="00A667F3" w:rsidRPr="008711EA" w:rsidRDefault="00A667F3"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381F4D4"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B9A29D3"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6443886C" w14:textId="77777777" w:rsidR="00A667F3" w:rsidRPr="008711EA" w:rsidRDefault="00A667F3"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0DD59258" w14:textId="77777777" w:rsidR="00A667F3" w:rsidRPr="008711EA" w:rsidRDefault="00A667F3"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55BFE27" w14:textId="77777777" w:rsidR="00A667F3" w:rsidRPr="008711EA" w:rsidRDefault="00A667F3" w:rsidP="00585681">
            <w:pPr>
              <w:pStyle w:val="TAL"/>
              <w:keepNext w:val="0"/>
              <w:keepLines w:val="0"/>
              <w:widowControl w:val="0"/>
              <w:jc w:val="center"/>
              <w:rPr>
                <w:noProof/>
              </w:rPr>
            </w:pPr>
            <w:r w:rsidRPr="008711EA">
              <w:rPr>
                <w:noProof/>
              </w:rPr>
              <w:t>ignore</w:t>
            </w:r>
          </w:p>
        </w:tc>
      </w:tr>
      <w:tr w:rsidR="00330086" w:rsidRPr="00C14447" w14:paraId="58DA135B" w14:textId="77777777" w:rsidTr="00296CDB">
        <w:tc>
          <w:tcPr>
            <w:tcW w:w="1111" w:type="pct"/>
            <w:tcBorders>
              <w:top w:val="single" w:sz="4" w:space="0" w:color="auto"/>
              <w:left w:val="single" w:sz="4" w:space="0" w:color="auto"/>
              <w:bottom w:val="single" w:sz="4" w:space="0" w:color="auto"/>
              <w:right w:val="single" w:sz="4" w:space="0" w:color="auto"/>
            </w:tcBorders>
          </w:tcPr>
          <w:p w14:paraId="2AB36300" w14:textId="77777777" w:rsidR="004B48D0" w:rsidRPr="00C14447" w:rsidRDefault="004B48D0" w:rsidP="00585681">
            <w:pPr>
              <w:widowControl w:val="0"/>
              <w:spacing w:after="0"/>
              <w:rPr>
                <w:rFonts w:ascii="Arial" w:hAnsi="Arial" w:cs="Arial"/>
                <w:sz w:val="18"/>
                <w:szCs w:val="18"/>
                <w:lang w:eastAsia="zh-CN"/>
              </w:rPr>
            </w:pPr>
            <w:r w:rsidRPr="00C14447">
              <w:rPr>
                <w:rFonts w:ascii="Arial" w:hAnsi="Arial" w:cs="Arial"/>
                <w:sz w:val="18"/>
                <w:szCs w:val="18"/>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3EE9CC0B" w14:textId="77777777" w:rsidR="004B48D0" w:rsidRPr="00C14447" w:rsidRDefault="004B48D0" w:rsidP="00585681">
            <w:pPr>
              <w:widowControl w:val="0"/>
              <w:spacing w:after="0"/>
              <w:rPr>
                <w:rFonts w:ascii="Arial" w:hAnsi="Arial" w:cs="Arial"/>
                <w:noProof/>
                <w:sz w:val="18"/>
                <w:szCs w:val="18"/>
                <w:lang w:eastAsia="zh-CN"/>
              </w:rPr>
            </w:pPr>
            <w:r w:rsidRPr="00C14447">
              <w:rPr>
                <w:rFonts w:ascii="Arial" w:hAnsi="Arial" w:cs="Arial"/>
                <w:noProof/>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2A45A20E" w14:textId="77777777" w:rsidR="004B48D0" w:rsidRPr="00C14447" w:rsidRDefault="004B48D0" w:rsidP="0058568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C66C7AE" w14:textId="77777777" w:rsidR="004B48D0" w:rsidRPr="00C14447" w:rsidRDefault="000408EE" w:rsidP="00585681">
            <w:pPr>
              <w:widowControl w:val="0"/>
              <w:spacing w:after="0"/>
              <w:rPr>
                <w:rFonts w:ascii="Arial" w:hAnsi="Arial" w:cs="Arial"/>
                <w:sz w:val="18"/>
                <w:szCs w:val="18"/>
                <w:lang w:eastAsia="zh-CN"/>
              </w:rPr>
            </w:pPr>
            <w:r>
              <w:rPr>
                <w:rFonts w:ascii="Arial" w:hAnsi="Arial" w:cs="Arial"/>
                <w:sz w:val="18"/>
                <w:szCs w:val="18"/>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1E073AD3" w14:textId="77777777" w:rsidR="004B48D0" w:rsidRPr="00C14447" w:rsidRDefault="004B48D0"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1668779D" w14:textId="77777777" w:rsidR="004B48D0" w:rsidRPr="00C14447" w:rsidRDefault="004B48D0" w:rsidP="00585681">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40C17609" w14:textId="77777777" w:rsidR="004B48D0" w:rsidRPr="00C14447" w:rsidRDefault="004B48D0" w:rsidP="00585681">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330086" w:rsidRPr="005A0DA2" w14:paraId="7F40F4D6" w14:textId="77777777" w:rsidTr="00296CDB">
        <w:tc>
          <w:tcPr>
            <w:tcW w:w="1111" w:type="pct"/>
            <w:tcBorders>
              <w:top w:val="single" w:sz="4" w:space="0" w:color="auto"/>
              <w:left w:val="single" w:sz="4" w:space="0" w:color="auto"/>
              <w:bottom w:val="single" w:sz="4" w:space="0" w:color="auto"/>
              <w:right w:val="single" w:sz="4" w:space="0" w:color="auto"/>
            </w:tcBorders>
          </w:tcPr>
          <w:p w14:paraId="41256CF7" w14:textId="77777777" w:rsidR="006D2157" w:rsidRPr="005A0DA2"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53D21094" w14:textId="77777777" w:rsidR="006D2157" w:rsidRPr="005A0DA2" w:rsidRDefault="006D2157" w:rsidP="00585681">
            <w:pPr>
              <w:widowControl w:val="0"/>
              <w:spacing w:after="0"/>
              <w:rPr>
                <w:rFonts w:ascii="Arial" w:hAnsi="Arial"/>
                <w:noProof/>
                <w:sz w:val="18"/>
              </w:rPr>
            </w:pPr>
            <w:r w:rsidRPr="00432CCF">
              <w:rPr>
                <w:rFonts w:ascii="Arial" w:hAnsi="Arial" w:cs="Arial"/>
                <w:sz w:val="18"/>
                <w:szCs w:val="18"/>
              </w:rPr>
              <w:t>O</w:t>
            </w:r>
          </w:p>
        </w:tc>
        <w:tc>
          <w:tcPr>
            <w:tcW w:w="556" w:type="pct"/>
            <w:tcBorders>
              <w:top w:val="single" w:sz="4" w:space="0" w:color="auto"/>
              <w:left w:val="single" w:sz="4" w:space="0" w:color="auto"/>
              <w:bottom w:val="single" w:sz="4" w:space="0" w:color="auto"/>
              <w:right w:val="single" w:sz="4" w:space="0" w:color="auto"/>
            </w:tcBorders>
          </w:tcPr>
          <w:p w14:paraId="3CD2D73B"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F97C7A0" w14:textId="77777777" w:rsidR="006D2157" w:rsidRPr="005A0DA2" w:rsidRDefault="006D2157" w:rsidP="00585681">
            <w:pPr>
              <w:widowControl w:val="0"/>
              <w:spacing w:after="0"/>
              <w:rPr>
                <w:rFonts w:ascii="Arial" w:hAnsi="Arial"/>
                <w:sz w:val="18"/>
              </w:rPr>
            </w:pPr>
            <w:r>
              <w:rPr>
                <w:rFonts w:ascii="Arial" w:hAnsi="Arial" w:cs="Arial"/>
                <w:sz w:val="18"/>
                <w:szCs w:val="18"/>
              </w:rPr>
              <w:t>9.2.1.148</w:t>
            </w:r>
          </w:p>
        </w:tc>
        <w:tc>
          <w:tcPr>
            <w:tcW w:w="889" w:type="pct"/>
            <w:tcBorders>
              <w:top w:val="single" w:sz="4" w:space="0" w:color="auto"/>
              <w:left w:val="single" w:sz="4" w:space="0" w:color="auto"/>
              <w:bottom w:val="single" w:sz="4" w:space="0" w:color="auto"/>
              <w:right w:val="single" w:sz="4" w:space="0" w:color="auto"/>
            </w:tcBorders>
          </w:tcPr>
          <w:p w14:paraId="7CD2331E" w14:textId="77777777" w:rsidR="006D2157" w:rsidRPr="005A0DA2" w:rsidRDefault="006D2157" w:rsidP="00585681">
            <w:pPr>
              <w:widowControl w:val="0"/>
              <w:spacing w:after="0"/>
              <w:rPr>
                <w:rFonts w:ascii="Arial" w:hAnsi="Arial" w:cs="Arial"/>
                <w:sz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26FFF89E" w14:textId="77777777" w:rsidR="006D2157" w:rsidRPr="005A0DA2"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556" w:type="pct"/>
            <w:tcBorders>
              <w:top w:val="single" w:sz="4" w:space="0" w:color="auto"/>
              <w:left w:val="single" w:sz="4" w:space="0" w:color="auto"/>
              <w:bottom w:val="single" w:sz="4" w:space="0" w:color="auto"/>
              <w:right w:val="single" w:sz="4" w:space="0" w:color="auto"/>
            </w:tcBorders>
          </w:tcPr>
          <w:p w14:paraId="44F17C79" w14:textId="77777777" w:rsidR="006D2157" w:rsidRPr="005A0DA2"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330086" w:rsidRPr="00432CCF" w14:paraId="6E2273BF" w14:textId="77777777" w:rsidTr="00296CDB">
        <w:tc>
          <w:tcPr>
            <w:tcW w:w="1111" w:type="pct"/>
            <w:tcBorders>
              <w:top w:val="single" w:sz="4" w:space="0" w:color="auto"/>
              <w:left w:val="single" w:sz="4" w:space="0" w:color="auto"/>
              <w:bottom w:val="single" w:sz="4" w:space="0" w:color="auto"/>
              <w:right w:val="single" w:sz="4" w:space="0" w:color="auto"/>
            </w:tcBorders>
          </w:tcPr>
          <w:p w14:paraId="79FDAF7F"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1442A1C9"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5B455F3B"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6331A7"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6B7497A0" w14:textId="77777777" w:rsidR="006D2157" w:rsidRPr="005A0DA2"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72E9CBA9"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E36FA06"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330086" w:rsidRPr="00432CCF" w14:paraId="3F48B9F1" w14:textId="77777777" w:rsidTr="00296CDB">
        <w:tc>
          <w:tcPr>
            <w:tcW w:w="1111" w:type="pct"/>
            <w:tcBorders>
              <w:top w:val="single" w:sz="4" w:space="0" w:color="auto"/>
              <w:left w:val="single" w:sz="4" w:space="0" w:color="auto"/>
              <w:bottom w:val="single" w:sz="4" w:space="0" w:color="auto"/>
              <w:right w:val="single" w:sz="4" w:space="0" w:color="auto"/>
            </w:tcBorders>
          </w:tcPr>
          <w:p w14:paraId="3ABF4FBD"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5862C81F"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60A42B85"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5267A7D"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035D9D7"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65059E">
              <w:rPr>
                <w:rFonts w:ascii="Arial" w:hAnsi="Arial" w:cs="Arial" w:hint="eastAsia"/>
                <w:sz w:val="18"/>
                <w:szCs w:val="18"/>
                <w:lang w:eastAsia="zh-CN"/>
              </w:rPr>
              <w:t>NR V2X services</w:t>
            </w:r>
            <w:r w:rsidRPr="00337EAE">
              <w:rPr>
                <w:rFonts w:ascii="Arial" w:hAnsi="Arial" w:cs="Arial"/>
                <w:sz w:val="18"/>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2CF2CB13" w14:textId="77777777" w:rsidR="006D2157" w:rsidRPr="00432CCF" w:rsidRDefault="006D2157" w:rsidP="00585681">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553B2"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330086" w:rsidRPr="00432CCF" w14:paraId="1BE8CA24" w14:textId="77777777" w:rsidTr="00296CDB">
        <w:tc>
          <w:tcPr>
            <w:tcW w:w="1111" w:type="pct"/>
            <w:tcBorders>
              <w:top w:val="single" w:sz="4" w:space="0" w:color="auto"/>
              <w:left w:val="single" w:sz="4" w:space="0" w:color="auto"/>
              <w:bottom w:val="single" w:sz="4" w:space="0" w:color="auto"/>
              <w:right w:val="single" w:sz="4" w:space="0" w:color="auto"/>
            </w:tcBorders>
          </w:tcPr>
          <w:p w14:paraId="64122A24"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27E78DE2"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3AD2AB" w14:textId="77777777" w:rsidR="00F92D3A" w:rsidRPr="005A0DA2" w:rsidRDefault="00F92D3A"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0B0D378"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7AAD8B6A" w14:textId="77777777" w:rsidR="00F92D3A" w:rsidRPr="0065059E" w:rsidRDefault="00F92D3A"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6ECA6621" w14:textId="77777777" w:rsidR="00F92D3A" w:rsidRPr="008A5C6B"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BCED4F"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4C9F83C5"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DBE1951" w14:textId="77777777" w:rsidTr="00EB7B38">
        <w:tc>
          <w:tcPr>
            <w:tcW w:w="3686" w:type="dxa"/>
          </w:tcPr>
          <w:p w14:paraId="1E8EFB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6E4D7C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FFE1D27" w14:textId="77777777" w:rsidTr="00EB7B38">
        <w:tc>
          <w:tcPr>
            <w:tcW w:w="3686" w:type="dxa"/>
            <w:tcBorders>
              <w:top w:val="single" w:sz="4" w:space="0" w:color="auto"/>
              <w:left w:val="single" w:sz="4" w:space="0" w:color="auto"/>
              <w:bottom w:val="single" w:sz="4" w:space="0" w:color="auto"/>
              <w:right w:val="single" w:sz="4" w:space="0" w:color="auto"/>
            </w:tcBorders>
          </w:tcPr>
          <w:p w14:paraId="70DDF9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0EA9B7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72B1328A" w14:textId="77777777" w:rsidR="000E2576" w:rsidRPr="008711EA" w:rsidRDefault="000E2576" w:rsidP="00585681">
      <w:pPr>
        <w:widowControl w:val="0"/>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FB66B99" w14:textId="77777777" w:rsidTr="00EB7B38">
        <w:tc>
          <w:tcPr>
            <w:tcW w:w="3686" w:type="dxa"/>
          </w:tcPr>
          <w:p w14:paraId="12ECBC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1EF59D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195715B" w14:textId="77777777" w:rsidTr="00EB7B38">
        <w:tc>
          <w:tcPr>
            <w:tcW w:w="3686" w:type="dxa"/>
          </w:tcPr>
          <w:p w14:paraId="244AA28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E49D5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6D2A912A" w14:textId="77777777" w:rsidR="000E2576" w:rsidRPr="008711EA" w:rsidRDefault="000E2576" w:rsidP="00585681">
      <w:pPr>
        <w:widowControl w:val="0"/>
      </w:pPr>
    </w:p>
    <w:p w14:paraId="150FE1AF" w14:textId="77777777" w:rsidR="000E2576" w:rsidRPr="008711EA" w:rsidRDefault="000E2576" w:rsidP="00585681">
      <w:pPr>
        <w:pStyle w:val="Heading4"/>
        <w:keepNext w:val="0"/>
        <w:keepLines w:val="0"/>
        <w:widowControl w:val="0"/>
      </w:pPr>
      <w:bookmarkStart w:id="4540" w:name="_Toc20953638"/>
      <w:bookmarkStart w:id="4541" w:name="_Toc29390815"/>
      <w:bookmarkStart w:id="4542" w:name="_Toc36551552"/>
      <w:bookmarkStart w:id="4543" w:name="_Toc45831768"/>
      <w:bookmarkStart w:id="4544" w:name="_Toc51762721"/>
      <w:bookmarkStart w:id="4545" w:name="_Toc64381773"/>
      <w:bookmarkStart w:id="4546" w:name="_Toc73964291"/>
      <w:bookmarkStart w:id="4547" w:name="_Toc88646900"/>
      <w:bookmarkStart w:id="4548" w:name="_Toc97882849"/>
      <w:bookmarkStart w:id="4549" w:name="_Toc105518632"/>
      <w:bookmarkStart w:id="4550" w:name="_Toc106108554"/>
      <w:bookmarkStart w:id="4551" w:name="_Toc112857353"/>
      <w:bookmarkStart w:id="4552" w:name="_Toc161904211"/>
      <w:r w:rsidRPr="008711EA">
        <w:t>9.1.5.5</w:t>
      </w:r>
      <w:r w:rsidRPr="008711EA">
        <w:tab/>
        <w:t>HANDOVER REQUEST ACKNOWLEDGE</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1D51BFEE" w14:textId="77777777" w:rsidR="000E2576" w:rsidRPr="008711EA" w:rsidRDefault="000E2576" w:rsidP="00585681">
      <w:pPr>
        <w:widowControl w:val="0"/>
      </w:pPr>
      <w:r w:rsidRPr="008711EA">
        <w:t>This message is sent by the target eNB to inform the MME about the prepared resources at the target.</w:t>
      </w:r>
    </w:p>
    <w:p w14:paraId="643CE0A1"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4"/>
        <w:gridCol w:w="1080"/>
        <w:gridCol w:w="1080"/>
        <w:gridCol w:w="1514"/>
        <w:gridCol w:w="1729"/>
        <w:gridCol w:w="1079"/>
        <w:gridCol w:w="1079"/>
      </w:tblGrid>
      <w:tr w:rsidR="00330086" w:rsidRPr="008711EA" w14:paraId="14DC3A03" w14:textId="77777777" w:rsidTr="00296CDB">
        <w:trPr>
          <w:tblHeader/>
        </w:trPr>
        <w:tc>
          <w:tcPr>
            <w:tcW w:w="1112" w:type="pct"/>
          </w:tcPr>
          <w:p w14:paraId="0E8272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D6231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7B0106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1523F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B6360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2E8420D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5" w:type="pct"/>
          </w:tcPr>
          <w:p w14:paraId="1DEC7F4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0D6F677" w14:textId="77777777" w:rsidTr="00296CDB">
        <w:tc>
          <w:tcPr>
            <w:tcW w:w="1112" w:type="pct"/>
          </w:tcPr>
          <w:p w14:paraId="5FAA4F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5" w:type="pct"/>
          </w:tcPr>
          <w:p w14:paraId="23C3FC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30B13DD4" w14:textId="77777777" w:rsidR="000E2576" w:rsidRPr="008711EA" w:rsidRDefault="000E2576" w:rsidP="00585681">
            <w:pPr>
              <w:pStyle w:val="TAL"/>
              <w:keepNext w:val="0"/>
              <w:keepLines w:val="0"/>
              <w:widowControl w:val="0"/>
              <w:rPr>
                <w:rFonts w:cs="Arial"/>
                <w:lang w:eastAsia="ja-JP"/>
              </w:rPr>
            </w:pPr>
          </w:p>
        </w:tc>
        <w:tc>
          <w:tcPr>
            <w:tcW w:w="778" w:type="pct"/>
          </w:tcPr>
          <w:p w14:paraId="1A9DBD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073A077" w14:textId="77777777" w:rsidR="000E2576" w:rsidRPr="008711EA" w:rsidRDefault="000E2576" w:rsidP="00585681">
            <w:pPr>
              <w:pStyle w:val="TAL"/>
              <w:keepNext w:val="0"/>
              <w:keepLines w:val="0"/>
              <w:widowControl w:val="0"/>
              <w:rPr>
                <w:rFonts w:cs="Arial"/>
                <w:lang w:eastAsia="ja-JP"/>
              </w:rPr>
            </w:pPr>
          </w:p>
        </w:tc>
        <w:tc>
          <w:tcPr>
            <w:tcW w:w="555" w:type="pct"/>
          </w:tcPr>
          <w:p w14:paraId="5EDFD4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4BDE0E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844CA5" w14:textId="77777777" w:rsidTr="00296CDB">
        <w:tc>
          <w:tcPr>
            <w:tcW w:w="1112" w:type="pct"/>
          </w:tcPr>
          <w:p w14:paraId="71B9F4F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5" w:type="pct"/>
          </w:tcPr>
          <w:p w14:paraId="05F6A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26BE936" w14:textId="77777777" w:rsidR="000E2576" w:rsidRPr="008711EA" w:rsidRDefault="000E2576" w:rsidP="00585681">
            <w:pPr>
              <w:pStyle w:val="TAL"/>
              <w:keepNext w:val="0"/>
              <w:keepLines w:val="0"/>
              <w:widowControl w:val="0"/>
              <w:rPr>
                <w:rFonts w:cs="Arial"/>
                <w:lang w:eastAsia="ja-JP"/>
              </w:rPr>
            </w:pPr>
          </w:p>
        </w:tc>
        <w:tc>
          <w:tcPr>
            <w:tcW w:w="778" w:type="pct"/>
          </w:tcPr>
          <w:p w14:paraId="60DEAB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96C5393" w14:textId="77777777" w:rsidR="000E2576" w:rsidRPr="008711EA" w:rsidRDefault="000E2576" w:rsidP="00585681">
            <w:pPr>
              <w:pStyle w:val="TAL"/>
              <w:keepNext w:val="0"/>
              <w:keepLines w:val="0"/>
              <w:widowControl w:val="0"/>
              <w:rPr>
                <w:rFonts w:cs="Arial"/>
                <w:lang w:eastAsia="ja-JP"/>
              </w:rPr>
            </w:pPr>
          </w:p>
        </w:tc>
        <w:tc>
          <w:tcPr>
            <w:tcW w:w="555" w:type="pct"/>
          </w:tcPr>
          <w:p w14:paraId="2BCF1E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43DD3D4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17D54B0" w14:textId="77777777" w:rsidTr="00296CDB">
        <w:tc>
          <w:tcPr>
            <w:tcW w:w="1112" w:type="pct"/>
          </w:tcPr>
          <w:p w14:paraId="037D21D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5" w:type="pct"/>
          </w:tcPr>
          <w:p w14:paraId="728835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E74C93D" w14:textId="77777777" w:rsidR="000E2576" w:rsidRPr="008711EA" w:rsidRDefault="000E2576" w:rsidP="00585681">
            <w:pPr>
              <w:pStyle w:val="TAL"/>
              <w:keepNext w:val="0"/>
              <w:keepLines w:val="0"/>
              <w:widowControl w:val="0"/>
              <w:rPr>
                <w:rFonts w:cs="Arial"/>
                <w:lang w:eastAsia="ja-JP"/>
              </w:rPr>
            </w:pPr>
          </w:p>
        </w:tc>
        <w:tc>
          <w:tcPr>
            <w:tcW w:w="778" w:type="pct"/>
          </w:tcPr>
          <w:p w14:paraId="115924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3E82E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Allocated at the target eNB.</w:t>
            </w:r>
          </w:p>
        </w:tc>
        <w:tc>
          <w:tcPr>
            <w:tcW w:w="555" w:type="pct"/>
          </w:tcPr>
          <w:p w14:paraId="1D44BE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714650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113CCA7" w14:textId="77777777" w:rsidTr="00296CDB">
        <w:tc>
          <w:tcPr>
            <w:tcW w:w="1112" w:type="pct"/>
          </w:tcPr>
          <w:p w14:paraId="3026B516" w14:textId="77777777" w:rsidR="000E2576" w:rsidRPr="008711EA" w:rsidRDefault="000E2576" w:rsidP="00585681">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555" w:type="pct"/>
          </w:tcPr>
          <w:p w14:paraId="57FDDBF7" w14:textId="77777777" w:rsidR="000E2576" w:rsidRPr="008711EA" w:rsidRDefault="000E2576" w:rsidP="00585681">
            <w:pPr>
              <w:pStyle w:val="TAL"/>
              <w:keepNext w:val="0"/>
              <w:keepLines w:val="0"/>
              <w:widowControl w:val="0"/>
              <w:rPr>
                <w:rFonts w:cs="Arial"/>
                <w:lang w:eastAsia="ja-JP"/>
              </w:rPr>
            </w:pPr>
          </w:p>
        </w:tc>
        <w:tc>
          <w:tcPr>
            <w:tcW w:w="555" w:type="pct"/>
          </w:tcPr>
          <w:p w14:paraId="40EC7DC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w:t>
            </w:r>
          </w:p>
        </w:tc>
        <w:tc>
          <w:tcPr>
            <w:tcW w:w="778" w:type="pct"/>
          </w:tcPr>
          <w:p w14:paraId="4BA310F7" w14:textId="77777777" w:rsidR="000E2576" w:rsidRPr="008711EA" w:rsidRDefault="000E2576" w:rsidP="00585681">
            <w:pPr>
              <w:pStyle w:val="TAL"/>
              <w:keepNext w:val="0"/>
              <w:keepLines w:val="0"/>
              <w:widowControl w:val="0"/>
              <w:rPr>
                <w:rFonts w:cs="Arial"/>
                <w:lang w:eastAsia="ja-JP"/>
              </w:rPr>
            </w:pPr>
          </w:p>
        </w:tc>
        <w:tc>
          <w:tcPr>
            <w:tcW w:w="889" w:type="pct"/>
          </w:tcPr>
          <w:p w14:paraId="49CEB85C"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5" w:type="pct"/>
          </w:tcPr>
          <w:p w14:paraId="1A83791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5" w:type="pct"/>
          </w:tcPr>
          <w:p w14:paraId="40C92EC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3C0C9CBB" w14:textId="77777777" w:rsidTr="00296CDB">
        <w:tc>
          <w:tcPr>
            <w:tcW w:w="1112" w:type="pct"/>
          </w:tcPr>
          <w:p w14:paraId="6F9EE607"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lastRenderedPageBreak/>
              <w:t xml:space="preserve">&gt;E-RABs </w:t>
            </w:r>
            <w:r w:rsidRPr="008711EA">
              <w:rPr>
                <w:rFonts w:eastAsia="MS Mincho" w:cs="Arial"/>
                <w:b/>
                <w:lang w:eastAsia="ja-JP"/>
              </w:rPr>
              <w:t>Admitted Item IEs</w:t>
            </w:r>
          </w:p>
        </w:tc>
        <w:tc>
          <w:tcPr>
            <w:tcW w:w="555" w:type="pct"/>
          </w:tcPr>
          <w:p w14:paraId="3DEB7FB3" w14:textId="77777777" w:rsidR="000E2576" w:rsidRPr="008711EA" w:rsidRDefault="000E2576" w:rsidP="00585681">
            <w:pPr>
              <w:pStyle w:val="TAL"/>
              <w:keepNext w:val="0"/>
              <w:keepLines w:val="0"/>
              <w:widowControl w:val="0"/>
              <w:rPr>
                <w:rFonts w:cs="Arial"/>
                <w:lang w:eastAsia="ja-JP"/>
              </w:rPr>
            </w:pPr>
          </w:p>
        </w:tc>
        <w:tc>
          <w:tcPr>
            <w:tcW w:w="555" w:type="pct"/>
          </w:tcPr>
          <w:p w14:paraId="0E8EBD4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15006965" w14:textId="77777777" w:rsidR="000E2576" w:rsidRPr="008711EA" w:rsidRDefault="000E2576" w:rsidP="00585681">
            <w:pPr>
              <w:pStyle w:val="TAL"/>
              <w:keepNext w:val="0"/>
              <w:keepLines w:val="0"/>
              <w:widowControl w:val="0"/>
              <w:rPr>
                <w:rFonts w:cs="Arial"/>
                <w:lang w:eastAsia="ja-JP"/>
              </w:rPr>
            </w:pPr>
          </w:p>
        </w:tc>
        <w:tc>
          <w:tcPr>
            <w:tcW w:w="889" w:type="pct"/>
          </w:tcPr>
          <w:p w14:paraId="4BD8134B"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5" w:type="pct"/>
          </w:tcPr>
          <w:p w14:paraId="3B6908A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5" w:type="pct"/>
          </w:tcPr>
          <w:p w14:paraId="477DB16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123A69BB" w14:textId="77777777" w:rsidTr="00296CDB">
        <w:tc>
          <w:tcPr>
            <w:tcW w:w="1112" w:type="pct"/>
          </w:tcPr>
          <w:p w14:paraId="4AE58E9F"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 xml:space="preserve">&gt;&gt;E-RAB ID </w:t>
            </w:r>
          </w:p>
        </w:tc>
        <w:tc>
          <w:tcPr>
            <w:tcW w:w="555" w:type="pct"/>
          </w:tcPr>
          <w:p w14:paraId="639D37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16E312F" w14:textId="77777777" w:rsidR="000E2576" w:rsidRPr="008711EA" w:rsidRDefault="000E2576" w:rsidP="00585681">
            <w:pPr>
              <w:pStyle w:val="TAL"/>
              <w:keepNext w:val="0"/>
              <w:keepLines w:val="0"/>
              <w:widowControl w:val="0"/>
              <w:rPr>
                <w:rFonts w:cs="Arial"/>
                <w:lang w:eastAsia="ja-JP"/>
              </w:rPr>
            </w:pPr>
          </w:p>
        </w:tc>
        <w:tc>
          <w:tcPr>
            <w:tcW w:w="778" w:type="pct"/>
          </w:tcPr>
          <w:p w14:paraId="1B618E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08980D5F" w14:textId="77777777" w:rsidR="000E2576" w:rsidRPr="008711EA" w:rsidRDefault="000E2576" w:rsidP="00585681">
            <w:pPr>
              <w:pStyle w:val="TAL"/>
              <w:keepNext w:val="0"/>
              <w:keepLines w:val="0"/>
              <w:widowControl w:val="0"/>
              <w:rPr>
                <w:rFonts w:cs="Arial"/>
                <w:lang w:eastAsia="ja-JP"/>
              </w:rPr>
            </w:pPr>
          </w:p>
        </w:tc>
        <w:tc>
          <w:tcPr>
            <w:tcW w:w="555" w:type="pct"/>
          </w:tcPr>
          <w:p w14:paraId="4C45B1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8C1147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04D6F53" w14:textId="77777777" w:rsidTr="00296CDB">
        <w:tc>
          <w:tcPr>
            <w:tcW w:w="1112" w:type="pct"/>
          </w:tcPr>
          <w:p w14:paraId="65F6D843" w14:textId="77777777" w:rsidR="000E2576" w:rsidRPr="008711EA" w:rsidRDefault="000E2576" w:rsidP="00585681">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555" w:type="pct"/>
          </w:tcPr>
          <w:p w14:paraId="49D37E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1A5C748" w14:textId="77777777" w:rsidR="000E2576" w:rsidRPr="008711EA" w:rsidRDefault="000E2576" w:rsidP="00585681">
            <w:pPr>
              <w:pStyle w:val="TAL"/>
              <w:keepNext w:val="0"/>
              <w:keepLines w:val="0"/>
              <w:widowControl w:val="0"/>
              <w:rPr>
                <w:rFonts w:cs="Arial"/>
                <w:lang w:eastAsia="ja-JP"/>
              </w:rPr>
            </w:pPr>
          </w:p>
        </w:tc>
        <w:tc>
          <w:tcPr>
            <w:tcW w:w="778" w:type="pct"/>
          </w:tcPr>
          <w:p w14:paraId="5FDAEB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6C772529" w14:textId="77777777" w:rsidR="000E2576" w:rsidRPr="008711EA" w:rsidRDefault="000E2576" w:rsidP="00585681">
            <w:pPr>
              <w:pStyle w:val="TAL"/>
              <w:keepNext w:val="0"/>
              <w:keepLines w:val="0"/>
              <w:widowControl w:val="0"/>
              <w:rPr>
                <w:rFonts w:cs="Arial"/>
                <w:lang w:eastAsia="ja-JP"/>
              </w:rPr>
            </w:pPr>
          </w:p>
        </w:tc>
        <w:tc>
          <w:tcPr>
            <w:tcW w:w="555" w:type="pct"/>
          </w:tcPr>
          <w:p w14:paraId="31D989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018B83D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FE8C1B8" w14:textId="77777777" w:rsidTr="00296CDB">
        <w:tc>
          <w:tcPr>
            <w:tcW w:w="1112" w:type="pct"/>
          </w:tcPr>
          <w:p w14:paraId="15B4A10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&gt;&gt;GTP-TEID</w:t>
            </w:r>
          </w:p>
        </w:tc>
        <w:tc>
          <w:tcPr>
            <w:tcW w:w="555" w:type="pct"/>
          </w:tcPr>
          <w:p w14:paraId="4D92D2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149F789E" w14:textId="77777777" w:rsidR="000E2576" w:rsidRPr="008711EA" w:rsidRDefault="000E2576" w:rsidP="00585681">
            <w:pPr>
              <w:pStyle w:val="TAL"/>
              <w:keepNext w:val="0"/>
              <w:keepLines w:val="0"/>
              <w:widowControl w:val="0"/>
              <w:rPr>
                <w:rFonts w:cs="Arial"/>
                <w:lang w:eastAsia="ja-JP"/>
              </w:rPr>
            </w:pPr>
          </w:p>
        </w:tc>
        <w:tc>
          <w:tcPr>
            <w:tcW w:w="778" w:type="pct"/>
          </w:tcPr>
          <w:p w14:paraId="44E2F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513C0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DL PDUs.</w:t>
            </w:r>
          </w:p>
        </w:tc>
        <w:tc>
          <w:tcPr>
            <w:tcW w:w="555" w:type="pct"/>
          </w:tcPr>
          <w:p w14:paraId="0732A8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3D79421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CF28FC4" w14:textId="77777777" w:rsidTr="00296CDB">
        <w:tc>
          <w:tcPr>
            <w:tcW w:w="1112" w:type="pct"/>
          </w:tcPr>
          <w:p w14:paraId="4F5CA27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Transport Layer Address</w:t>
            </w:r>
          </w:p>
        </w:tc>
        <w:tc>
          <w:tcPr>
            <w:tcW w:w="555" w:type="pct"/>
          </w:tcPr>
          <w:p w14:paraId="2FD245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30C483D4" w14:textId="77777777" w:rsidR="000E2576" w:rsidRPr="008711EA" w:rsidRDefault="000E2576" w:rsidP="00585681">
            <w:pPr>
              <w:pStyle w:val="TAL"/>
              <w:keepNext w:val="0"/>
              <w:keepLines w:val="0"/>
              <w:widowControl w:val="0"/>
              <w:rPr>
                <w:rFonts w:cs="Arial"/>
                <w:lang w:eastAsia="ja-JP"/>
              </w:rPr>
            </w:pPr>
          </w:p>
        </w:tc>
        <w:tc>
          <w:tcPr>
            <w:tcW w:w="778" w:type="pct"/>
          </w:tcPr>
          <w:p w14:paraId="7E022A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435371D" w14:textId="77777777" w:rsidR="000E2576" w:rsidRPr="008711EA" w:rsidRDefault="000E2576" w:rsidP="00585681">
            <w:pPr>
              <w:pStyle w:val="TAL"/>
              <w:keepNext w:val="0"/>
              <w:keepLines w:val="0"/>
              <w:widowControl w:val="0"/>
              <w:rPr>
                <w:rFonts w:cs="Arial"/>
                <w:lang w:eastAsia="ja-JP"/>
              </w:rPr>
            </w:pPr>
          </w:p>
        </w:tc>
        <w:tc>
          <w:tcPr>
            <w:tcW w:w="555" w:type="pct"/>
          </w:tcPr>
          <w:p w14:paraId="789020C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4C46A34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F6C3D8F" w14:textId="77777777" w:rsidTr="00296CDB">
        <w:tc>
          <w:tcPr>
            <w:tcW w:w="1112" w:type="pct"/>
          </w:tcPr>
          <w:p w14:paraId="10823C28"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GTP-TEID</w:t>
            </w:r>
          </w:p>
        </w:tc>
        <w:tc>
          <w:tcPr>
            <w:tcW w:w="555" w:type="pct"/>
          </w:tcPr>
          <w:p w14:paraId="6F4A7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6E52F02" w14:textId="77777777" w:rsidR="000E2576" w:rsidRPr="008711EA" w:rsidRDefault="000E2576" w:rsidP="00585681">
            <w:pPr>
              <w:pStyle w:val="TAL"/>
              <w:keepNext w:val="0"/>
              <w:keepLines w:val="0"/>
              <w:widowControl w:val="0"/>
              <w:rPr>
                <w:rFonts w:cs="Arial"/>
                <w:lang w:eastAsia="ja-JP"/>
              </w:rPr>
            </w:pPr>
          </w:p>
        </w:tc>
        <w:tc>
          <w:tcPr>
            <w:tcW w:w="778" w:type="pct"/>
          </w:tcPr>
          <w:p w14:paraId="71490B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1A4791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DL PDCP SDUs.</w:t>
            </w:r>
          </w:p>
        </w:tc>
        <w:tc>
          <w:tcPr>
            <w:tcW w:w="555" w:type="pct"/>
          </w:tcPr>
          <w:p w14:paraId="469300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107C664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651EBF8" w14:textId="77777777" w:rsidTr="00296CDB">
        <w:tc>
          <w:tcPr>
            <w:tcW w:w="1112" w:type="pct"/>
          </w:tcPr>
          <w:p w14:paraId="46825E48"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555" w:type="pct"/>
          </w:tcPr>
          <w:p w14:paraId="1267C7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324A127C" w14:textId="77777777" w:rsidR="000E2576" w:rsidRPr="008711EA" w:rsidRDefault="000E2576" w:rsidP="00585681">
            <w:pPr>
              <w:pStyle w:val="TAL"/>
              <w:keepNext w:val="0"/>
              <w:keepLines w:val="0"/>
              <w:widowControl w:val="0"/>
              <w:rPr>
                <w:rFonts w:cs="Arial"/>
                <w:lang w:eastAsia="ja-JP"/>
              </w:rPr>
            </w:pPr>
          </w:p>
        </w:tc>
        <w:tc>
          <w:tcPr>
            <w:tcW w:w="778" w:type="pct"/>
          </w:tcPr>
          <w:p w14:paraId="5EB3DD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543DD79" w14:textId="77777777" w:rsidR="000E2576" w:rsidRPr="008711EA" w:rsidRDefault="000E2576" w:rsidP="00585681">
            <w:pPr>
              <w:pStyle w:val="TAL"/>
              <w:keepNext w:val="0"/>
              <w:keepLines w:val="0"/>
              <w:widowControl w:val="0"/>
              <w:rPr>
                <w:rFonts w:cs="Arial"/>
                <w:lang w:eastAsia="ja-JP"/>
              </w:rPr>
            </w:pPr>
          </w:p>
        </w:tc>
        <w:tc>
          <w:tcPr>
            <w:tcW w:w="555" w:type="pct"/>
          </w:tcPr>
          <w:p w14:paraId="07942A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5A20C5D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7DFA33B" w14:textId="77777777" w:rsidTr="00296CDB">
        <w:tc>
          <w:tcPr>
            <w:tcW w:w="1112" w:type="pct"/>
          </w:tcPr>
          <w:p w14:paraId="7FD66B65"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555" w:type="pct"/>
          </w:tcPr>
          <w:p w14:paraId="5FE30D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24986B3F" w14:textId="77777777" w:rsidR="000E2576" w:rsidRPr="008711EA" w:rsidRDefault="000E2576" w:rsidP="00585681">
            <w:pPr>
              <w:pStyle w:val="TAL"/>
              <w:keepNext w:val="0"/>
              <w:keepLines w:val="0"/>
              <w:widowControl w:val="0"/>
              <w:rPr>
                <w:rFonts w:cs="Arial"/>
                <w:lang w:eastAsia="ja-JP"/>
              </w:rPr>
            </w:pPr>
          </w:p>
        </w:tc>
        <w:tc>
          <w:tcPr>
            <w:tcW w:w="778" w:type="pct"/>
          </w:tcPr>
          <w:p w14:paraId="06572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58CEB7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UL PDCP SDUs.</w:t>
            </w:r>
          </w:p>
        </w:tc>
        <w:tc>
          <w:tcPr>
            <w:tcW w:w="555" w:type="pct"/>
          </w:tcPr>
          <w:p w14:paraId="0D5EE8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0D198A6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F988B09" w14:textId="77777777" w:rsidTr="00296CDB">
        <w:tc>
          <w:tcPr>
            <w:tcW w:w="1112" w:type="pct"/>
          </w:tcPr>
          <w:p w14:paraId="4985D4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E-RABs Failed to Setup List</w:t>
            </w:r>
          </w:p>
        </w:tc>
        <w:tc>
          <w:tcPr>
            <w:tcW w:w="555" w:type="pct"/>
          </w:tcPr>
          <w:p w14:paraId="2E247A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4869EB5B" w14:textId="77777777" w:rsidR="000E2576" w:rsidRPr="008711EA" w:rsidRDefault="000E2576" w:rsidP="00585681">
            <w:pPr>
              <w:pStyle w:val="TAL"/>
              <w:keepNext w:val="0"/>
              <w:keepLines w:val="0"/>
              <w:widowControl w:val="0"/>
              <w:rPr>
                <w:rFonts w:cs="Arial"/>
                <w:lang w:eastAsia="ja-JP"/>
              </w:rPr>
            </w:pPr>
          </w:p>
        </w:tc>
        <w:tc>
          <w:tcPr>
            <w:tcW w:w="778" w:type="pct"/>
          </w:tcPr>
          <w:p w14:paraId="2276DE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537F4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0EA0D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555" w:type="pct"/>
          </w:tcPr>
          <w:p w14:paraId="4B1AED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631173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60BD6F3" w14:textId="77777777" w:rsidTr="00296CDB">
        <w:tc>
          <w:tcPr>
            <w:tcW w:w="1112" w:type="pct"/>
          </w:tcPr>
          <w:p w14:paraId="0A1AA6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w:t>
            </w:r>
          </w:p>
        </w:tc>
        <w:tc>
          <w:tcPr>
            <w:tcW w:w="555" w:type="pct"/>
          </w:tcPr>
          <w:p w14:paraId="3B7221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48AF3CF" w14:textId="77777777" w:rsidR="000E2576" w:rsidRPr="008711EA" w:rsidRDefault="000E2576" w:rsidP="00585681">
            <w:pPr>
              <w:pStyle w:val="TAL"/>
              <w:keepNext w:val="0"/>
              <w:keepLines w:val="0"/>
              <w:widowControl w:val="0"/>
              <w:rPr>
                <w:rFonts w:cs="Arial"/>
                <w:lang w:eastAsia="ja-JP"/>
              </w:rPr>
            </w:pPr>
          </w:p>
        </w:tc>
        <w:tc>
          <w:tcPr>
            <w:tcW w:w="778" w:type="pct"/>
          </w:tcPr>
          <w:p w14:paraId="01B806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9.2.1.57</w:t>
            </w:r>
          </w:p>
        </w:tc>
        <w:tc>
          <w:tcPr>
            <w:tcW w:w="889" w:type="pct"/>
          </w:tcPr>
          <w:p w14:paraId="0BE6955E" w14:textId="77777777" w:rsidR="000E2576" w:rsidRPr="008711EA" w:rsidRDefault="000E2576" w:rsidP="00585681">
            <w:pPr>
              <w:pStyle w:val="TAL"/>
              <w:keepNext w:val="0"/>
              <w:keepLines w:val="0"/>
              <w:widowControl w:val="0"/>
              <w:rPr>
                <w:rFonts w:cs="Arial"/>
                <w:lang w:eastAsia="ja-JP"/>
              </w:rPr>
            </w:pPr>
          </w:p>
        </w:tc>
        <w:tc>
          <w:tcPr>
            <w:tcW w:w="555" w:type="pct"/>
          </w:tcPr>
          <w:p w14:paraId="27FCE6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2C20E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450B2EC" w14:textId="77777777" w:rsidTr="00296CDB">
        <w:tc>
          <w:tcPr>
            <w:tcW w:w="1112" w:type="pct"/>
          </w:tcPr>
          <w:p w14:paraId="0F41D0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5" w:type="pct"/>
          </w:tcPr>
          <w:p w14:paraId="6AEA90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43A7BDC1" w14:textId="77777777" w:rsidR="000E2576" w:rsidRPr="008711EA" w:rsidRDefault="000E2576" w:rsidP="00585681">
            <w:pPr>
              <w:pStyle w:val="TAL"/>
              <w:keepNext w:val="0"/>
              <w:keepLines w:val="0"/>
              <w:widowControl w:val="0"/>
              <w:rPr>
                <w:rFonts w:cs="Arial"/>
                <w:lang w:eastAsia="ja-JP"/>
              </w:rPr>
            </w:pPr>
          </w:p>
        </w:tc>
        <w:tc>
          <w:tcPr>
            <w:tcW w:w="778" w:type="pct"/>
          </w:tcPr>
          <w:p w14:paraId="152778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889" w:type="pct"/>
          </w:tcPr>
          <w:p w14:paraId="26370889" w14:textId="77777777" w:rsidR="000E2576" w:rsidRPr="008711EA" w:rsidRDefault="000E2576" w:rsidP="00585681">
            <w:pPr>
              <w:pStyle w:val="TAL"/>
              <w:keepNext w:val="0"/>
              <w:keepLines w:val="0"/>
              <w:widowControl w:val="0"/>
              <w:rPr>
                <w:rFonts w:cs="Arial"/>
                <w:lang w:eastAsia="ja-JP"/>
              </w:rPr>
            </w:pPr>
          </w:p>
        </w:tc>
        <w:tc>
          <w:tcPr>
            <w:tcW w:w="555" w:type="pct"/>
          </w:tcPr>
          <w:p w14:paraId="284F45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041B3F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9EB39B" w14:textId="77777777" w:rsidTr="00296CDB">
        <w:tc>
          <w:tcPr>
            <w:tcW w:w="1112" w:type="pct"/>
          </w:tcPr>
          <w:p w14:paraId="46ECBF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5" w:type="pct"/>
          </w:tcPr>
          <w:p w14:paraId="037AB0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4E1FC0B" w14:textId="77777777" w:rsidR="000E2576" w:rsidRPr="008711EA" w:rsidRDefault="000E2576" w:rsidP="00585681">
            <w:pPr>
              <w:pStyle w:val="TAL"/>
              <w:keepNext w:val="0"/>
              <w:keepLines w:val="0"/>
              <w:widowControl w:val="0"/>
              <w:rPr>
                <w:rFonts w:cs="Arial"/>
                <w:lang w:eastAsia="ja-JP"/>
              </w:rPr>
            </w:pPr>
          </w:p>
        </w:tc>
        <w:tc>
          <w:tcPr>
            <w:tcW w:w="778" w:type="pct"/>
          </w:tcPr>
          <w:p w14:paraId="3C8EEF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527BD3D1" w14:textId="77777777" w:rsidR="000E2576" w:rsidRPr="008711EA" w:rsidRDefault="000E2576" w:rsidP="00585681">
            <w:pPr>
              <w:pStyle w:val="TAL"/>
              <w:keepNext w:val="0"/>
              <w:keepLines w:val="0"/>
              <w:widowControl w:val="0"/>
              <w:rPr>
                <w:rFonts w:cs="Arial"/>
                <w:lang w:eastAsia="ja-JP"/>
              </w:rPr>
            </w:pPr>
          </w:p>
        </w:tc>
        <w:tc>
          <w:tcPr>
            <w:tcW w:w="555" w:type="pct"/>
          </w:tcPr>
          <w:p w14:paraId="7379D3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23B9F9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0B994D5" w14:textId="77777777" w:rsidTr="00296CDB">
        <w:tc>
          <w:tcPr>
            <w:tcW w:w="1112" w:type="pct"/>
            <w:tcBorders>
              <w:top w:val="single" w:sz="4" w:space="0" w:color="auto"/>
              <w:left w:val="single" w:sz="4" w:space="0" w:color="auto"/>
              <w:bottom w:val="single" w:sz="4" w:space="0" w:color="auto"/>
              <w:right w:val="single" w:sz="4" w:space="0" w:color="auto"/>
            </w:tcBorders>
          </w:tcPr>
          <w:p w14:paraId="535CFB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Access Mode</w:t>
            </w:r>
          </w:p>
        </w:tc>
        <w:tc>
          <w:tcPr>
            <w:tcW w:w="555" w:type="pct"/>
            <w:tcBorders>
              <w:top w:val="single" w:sz="4" w:space="0" w:color="auto"/>
              <w:left w:val="single" w:sz="4" w:space="0" w:color="auto"/>
              <w:bottom w:val="single" w:sz="4" w:space="0" w:color="auto"/>
              <w:right w:val="single" w:sz="4" w:space="0" w:color="auto"/>
            </w:tcBorders>
          </w:tcPr>
          <w:p w14:paraId="312D28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2C87C7B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068D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46819460"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425F7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F9D4D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165075D" w14:textId="77777777" w:rsidTr="00296CDB">
        <w:tc>
          <w:tcPr>
            <w:tcW w:w="1112" w:type="pct"/>
            <w:tcBorders>
              <w:top w:val="single" w:sz="4" w:space="0" w:color="auto"/>
              <w:left w:val="single" w:sz="4" w:space="0" w:color="auto"/>
              <w:bottom w:val="single" w:sz="4" w:space="0" w:color="auto"/>
              <w:right w:val="single" w:sz="4" w:space="0" w:color="auto"/>
            </w:tcBorders>
          </w:tcPr>
          <w:p w14:paraId="6A8F5EA8"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CE-mode-B Support Indicator</w:t>
            </w:r>
          </w:p>
        </w:tc>
        <w:tc>
          <w:tcPr>
            <w:tcW w:w="555" w:type="pct"/>
            <w:tcBorders>
              <w:top w:val="single" w:sz="4" w:space="0" w:color="auto"/>
              <w:left w:val="single" w:sz="4" w:space="0" w:color="auto"/>
              <w:bottom w:val="single" w:sz="4" w:space="0" w:color="auto"/>
              <w:right w:val="single" w:sz="4" w:space="0" w:color="auto"/>
            </w:tcBorders>
          </w:tcPr>
          <w:p w14:paraId="192F44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562BB6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7BC82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15F04D1A"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3ECA9A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834E7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BD84B30" w14:textId="77777777" w:rsidR="000E2576" w:rsidRPr="008711EA" w:rsidRDefault="000E2576" w:rsidP="00585681">
      <w:pPr>
        <w:widowControl w:val="0"/>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D4692D" w14:textId="77777777" w:rsidTr="00EB7B38">
        <w:tc>
          <w:tcPr>
            <w:tcW w:w="3686" w:type="dxa"/>
          </w:tcPr>
          <w:p w14:paraId="03C920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5E100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B9EB868" w14:textId="77777777" w:rsidTr="00EB7B38">
        <w:tc>
          <w:tcPr>
            <w:tcW w:w="3686" w:type="dxa"/>
          </w:tcPr>
          <w:p w14:paraId="76D3C4D4"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532D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13156239" w14:textId="77777777" w:rsidR="000E2576" w:rsidRPr="008711EA" w:rsidRDefault="000E2576" w:rsidP="00585681">
      <w:pPr>
        <w:widowControl w:val="0"/>
      </w:pPr>
    </w:p>
    <w:p w14:paraId="3665E2AC" w14:textId="77777777" w:rsidR="000E2576" w:rsidRPr="008711EA" w:rsidRDefault="000E2576" w:rsidP="00585681">
      <w:pPr>
        <w:pStyle w:val="Heading4"/>
        <w:keepNext w:val="0"/>
        <w:keepLines w:val="0"/>
        <w:widowControl w:val="0"/>
      </w:pPr>
      <w:bookmarkStart w:id="4553" w:name="_Toc20953639"/>
      <w:bookmarkStart w:id="4554" w:name="_Toc29390816"/>
      <w:bookmarkStart w:id="4555" w:name="_Toc36551553"/>
      <w:bookmarkStart w:id="4556" w:name="_Toc45831769"/>
      <w:bookmarkStart w:id="4557" w:name="_Toc51762722"/>
      <w:bookmarkStart w:id="4558" w:name="_Toc64381774"/>
      <w:bookmarkStart w:id="4559" w:name="_Toc73964292"/>
      <w:bookmarkStart w:id="4560" w:name="_Toc88646901"/>
      <w:bookmarkStart w:id="4561" w:name="_Toc97882850"/>
      <w:bookmarkStart w:id="4562" w:name="_Toc105518633"/>
      <w:bookmarkStart w:id="4563" w:name="_Toc106108555"/>
      <w:bookmarkStart w:id="4564" w:name="_Toc112857354"/>
      <w:bookmarkStart w:id="4565" w:name="_Toc161904212"/>
      <w:r w:rsidRPr="008711EA">
        <w:t>9.1.5.6</w:t>
      </w:r>
      <w:r w:rsidRPr="008711EA">
        <w:tab/>
        <w:t>HANDOVER FAILURE</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7DB5C2A3" w14:textId="77777777" w:rsidR="000E2576" w:rsidRPr="008711EA" w:rsidRDefault="000E2576" w:rsidP="00585681">
      <w:pPr>
        <w:widowControl w:val="0"/>
      </w:pPr>
      <w:r w:rsidRPr="008711EA">
        <w:t>This message is sent by the target eNB to inform the MME that the preparation of resources has failed.</w:t>
      </w:r>
    </w:p>
    <w:p w14:paraId="40F8E578"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8A9ECE7" w14:textId="77777777" w:rsidTr="00296CDB">
        <w:tc>
          <w:tcPr>
            <w:tcW w:w="1111" w:type="pct"/>
          </w:tcPr>
          <w:p w14:paraId="278808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8CD5D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98C9D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7BBA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FB4D2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0A509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1C25E5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D52E426" w14:textId="77777777" w:rsidTr="00296CDB">
        <w:tc>
          <w:tcPr>
            <w:tcW w:w="1111" w:type="pct"/>
          </w:tcPr>
          <w:p w14:paraId="79F1FD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3918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1431D93" w14:textId="77777777" w:rsidR="000E2576" w:rsidRPr="008711EA" w:rsidRDefault="000E2576" w:rsidP="00585681">
            <w:pPr>
              <w:pStyle w:val="TAL"/>
              <w:keepNext w:val="0"/>
              <w:keepLines w:val="0"/>
              <w:widowControl w:val="0"/>
              <w:rPr>
                <w:rFonts w:cs="Arial"/>
                <w:lang w:eastAsia="ja-JP"/>
              </w:rPr>
            </w:pPr>
          </w:p>
        </w:tc>
        <w:tc>
          <w:tcPr>
            <w:tcW w:w="778" w:type="pct"/>
          </w:tcPr>
          <w:p w14:paraId="56D25B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F00D830" w14:textId="77777777" w:rsidR="000E2576" w:rsidRPr="008711EA" w:rsidRDefault="000E2576" w:rsidP="00585681">
            <w:pPr>
              <w:pStyle w:val="TAL"/>
              <w:keepNext w:val="0"/>
              <w:keepLines w:val="0"/>
              <w:widowControl w:val="0"/>
              <w:rPr>
                <w:rFonts w:cs="Arial"/>
                <w:lang w:eastAsia="ja-JP"/>
              </w:rPr>
            </w:pPr>
          </w:p>
        </w:tc>
        <w:tc>
          <w:tcPr>
            <w:tcW w:w="556" w:type="pct"/>
          </w:tcPr>
          <w:p w14:paraId="3E7299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78C60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9F1CAC8" w14:textId="77777777" w:rsidTr="00296CDB">
        <w:tc>
          <w:tcPr>
            <w:tcW w:w="1111" w:type="pct"/>
          </w:tcPr>
          <w:p w14:paraId="6007503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39CE9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AD40F4" w14:textId="77777777" w:rsidR="000E2576" w:rsidRPr="008711EA" w:rsidRDefault="000E2576" w:rsidP="00585681">
            <w:pPr>
              <w:pStyle w:val="TAL"/>
              <w:keepNext w:val="0"/>
              <w:keepLines w:val="0"/>
              <w:widowControl w:val="0"/>
              <w:rPr>
                <w:rFonts w:cs="Arial"/>
                <w:lang w:eastAsia="ja-JP"/>
              </w:rPr>
            </w:pPr>
          </w:p>
        </w:tc>
        <w:tc>
          <w:tcPr>
            <w:tcW w:w="778" w:type="pct"/>
          </w:tcPr>
          <w:p w14:paraId="62A178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7877964"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348D6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C47CF8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25D4E4A9" w14:textId="77777777" w:rsidTr="00296CDB">
        <w:tc>
          <w:tcPr>
            <w:tcW w:w="1111" w:type="pct"/>
          </w:tcPr>
          <w:p w14:paraId="2BFD38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C7A76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119853F" w14:textId="77777777" w:rsidR="000E2576" w:rsidRPr="008711EA" w:rsidRDefault="000E2576" w:rsidP="00585681">
            <w:pPr>
              <w:pStyle w:val="TAL"/>
              <w:keepNext w:val="0"/>
              <w:keepLines w:val="0"/>
              <w:widowControl w:val="0"/>
              <w:rPr>
                <w:rFonts w:cs="Arial"/>
                <w:lang w:eastAsia="ja-JP"/>
              </w:rPr>
            </w:pPr>
          </w:p>
        </w:tc>
        <w:tc>
          <w:tcPr>
            <w:tcW w:w="778" w:type="pct"/>
          </w:tcPr>
          <w:p w14:paraId="7B19A5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1FC0EEF"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DD5BA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B72954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F1EF05" w14:textId="77777777" w:rsidTr="00296CDB">
        <w:tc>
          <w:tcPr>
            <w:tcW w:w="1111" w:type="pct"/>
          </w:tcPr>
          <w:p w14:paraId="7354FF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EDDEF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32B764" w14:textId="77777777" w:rsidR="000E2576" w:rsidRPr="008711EA" w:rsidRDefault="000E2576" w:rsidP="00585681">
            <w:pPr>
              <w:pStyle w:val="TAL"/>
              <w:keepNext w:val="0"/>
              <w:keepLines w:val="0"/>
              <w:widowControl w:val="0"/>
              <w:rPr>
                <w:rFonts w:cs="Arial"/>
                <w:lang w:eastAsia="ja-JP"/>
              </w:rPr>
            </w:pPr>
          </w:p>
        </w:tc>
        <w:tc>
          <w:tcPr>
            <w:tcW w:w="778" w:type="pct"/>
          </w:tcPr>
          <w:p w14:paraId="0BB23D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4FE6F290" w14:textId="77777777" w:rsidR="000E2576" w:rsidRPr="008711EA" w:rsidRDefault="000E2576" w:rsidP="00585681">
            <w:pPr>
              <w:pStyle w:val="TAL"/>
              <w:keepNext w:val="0"/>
              <w:keepLines w:val="0"/>
              <w:widowControl w:val="0"/>
              <w:rPr>
                <w:rFonts w:cs="Arial"/>
                <w:bCs/>
                <w:lang w:eastAsia="ja-JP"/>
              </w:rPr>
            </w:pPr>
          </w:p>
        </w:tc>
        <w:tc>
          <w:tcPr>
            <w:tcW w:w="556" w:type="pct"/>
          </w:tcPr>
          <w:p w14:paraId="69F469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8463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96B6B9B" w14:textId="77777777" w:rsidR="000E2576" w:rsidRPr="008711EA" w:rsidRDefault="000E2576" w:rsidP="00585681">
      <w:pPr>
        <w:widowControl w:val="0"/>
      </w:pPr>
    </w:p>
    <w:p w14:paraId="390BFC84" w14:textId="77777777" w:rsidR="000E2576" w:rsidRPr="008711EA" w:rsidRDefault="000E2576" w:rsidP="00585681">
      <w:pPr>
        <w:pStyle w:val="Heading4"/>
        <w:keepNext w:val="0"/>
        <w:keepLines w:val="0"/>
        <w:widowControl w:val="0"/>
      </w:pPr>
      <w:bookmarkStart w:id="4566" w:name="_Toc20953640"/>
      <w:bookmarkStart w:id="4567" w:name="_Toc29390817"/>
      <w:bookmarkStart w:id="4568" w:name="_Toc36551554"/>
      <w:bookmarkStart w:id="4569" w:name="_Toc45831770"/>
      <w:bookmarkStart w:id="4570" w:name="_Toc51762723"/>
      <w:bookmarkStart w:id="4571" w:name="_Toc64381775"/>
      <w:bookmarkStart w:id="4572" w:name="_Toc73964293"/>
      <w:bookmarkStart w:id="4573" w:name="_Toc88646902"/>
      <w:bookmarkStart w:id="4574" w:name="_Toc97882851"/>
      <w:bookmarkStart w:id="4575" w:name="_Toc105518634"/>
      <w:bookmarkStart w:id="4576" w:name="_Toc106108556"/>
      <w:bookmarkStart w:id="4577" w:name="_Toc112857355"/>
      <w:bookmarkStart w:id="4578" w:name="_Toc161904213"/>
      <w:r w:rsidRPr="008711EA">
        <w:t>9.1.5.7</w:t>
      </w:r>
      <w:r w:rsidRPr="008711EA">
        <w:tab/>
        <w:t>HANDOVER NOTIFY</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1BE31A50" w14:textId="77777777" w:rsidR="000E2576" w:rsidRPr="008711EA" w:rsidRDefault="000E2576" w:rsidP="00585681">
      <w:pPr>
        <w:widowControl w:val="0"/>
      </w:pPr>
      <w:r w:rsidRPr="008711EA">
        <w:t>This message is sent by the target eNB to inform the MME that the UE has been identified in the target cell and the S1 handover has been completed.</w:t>
      </w:r>
    </w:p>
    <w:p w14:paraId="7275380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420E4D58" w14:textId="77777777" w:rsidTr="004113C7">
        <w:trPr>
          <w:tblHeader/>
        </w:trPr>
        <w:tc>
          <w:tcPr>
            <w:tcW w:w="1110" w:type="pct"/>
          </w:tcPr>
          <w:p w14:paraId="15F3D4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63343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7C182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5B2E4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AE799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E9CB6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12DB89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9AF78B" w14:textId="77777777" w:rsidTr="00296CDB">
        <w:tc>
          <w:tcPr>
            <w:tcW w:w="1110" w:type="pct"/>
          </w:tcPr>
          <w:p w14:paraId="39BA0B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5522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A0625D4" w14:textId="77777777" w:rsidR="000E2576" w:rsidRPr="008711EA" w:rsidRDefault="000E2576" w:rsidP="00585681">
            <w:pPr>
              <w:pStyle w:val="TAL"/>
              <w:keepNext w:val="0"/>
              <w:keepLines w:val="0"/>
              <w:widowControl w:val="0"/>
              <w:rPr>
                <w:rFonts w:cs="Arial"/>
                <w:lang w:eastAsia="ja-JP"/>
              </w:rPr>
            </w:pPr>
          </w:p>
        </w:tc>
        <w:tc>
          <w:tcPr>
            <w:tcW w:w="778" w:type="pct"/>
          </w:tcPr>
          <w:p w14:paraId="48E608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BF2A221" w14:textId="77777777" w:rsidR="000E2576" w:rsidRPr="008711EA" w:rsidRDefault="000E2576" w:rsidP="00585681">
            <w:pPr>
              <w:pStyle w:val="TAL"/>
              <w:keepNext w:val="0"/>
              <w:keepLines w:val="0"/>
              <w:widowControl w:val="0"/>
              <w:rPr>
                <w:rFonts w:cs="Arial"/>
                <w:lang w:eastAsia="ja-JP"/>
              </w:rPr>
            </w:pPr>
          </w:p>
        </w:tc>
        <w:tc>
          <w:tcPr>
            <w:tcW w:w="556" w:type="pct"/>
          </w:tcPr>
          <w:p w14:paraId="6642A0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22D0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8049862" w14:textId="77777777" w:rsidTr="00296CDB">
        <w:tc>
          <w:tcPr>
            <w:tcW w:w="1110" w:type="pct"/>
          </w:tcPr>
          <w:p w14:paraId="2B176B5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7E76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91EA72" w14:textId="77777777" w:rsidR="000E2576" w:rsidRPr="008711EA" w:rsidRDefault="000E2576" w:rsidP="00585681">
            <w:pPr>
              <w:pStyle w:val="TAL"/>
              <w:keepNext w:val="0"/>
              <w:keepLines w:val="0"/>
              <w:widowControl w:val="0"/>
              <w:rPr>
                <w:rFonts w:cs="Arial"/>
                <w:lang w:eastAsia="ja-JP"/>
              </w:rPr>
            </w:pPr>
          </w:p>
        </w:tc>
        <w:tc>
          <w:tcPr>
            <w:tcW w:w="778" w:type="pct"/>
          </w:tcPr>
          <w:p w14:paraId="2ADBEF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2899EDF"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4A0B01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39075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A5A22FD" w14:textId="77777777" w:rsidTr="00296CDB">
        <w:tc>
          <w:tcPr>
            <w:tcW w:w="1110" w:type="pct"/>
          </w:tcPr>
          <w:p w14:paraId="6356D00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47864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BA4404" w14:textId="77777777" w:rsidR="000E2576" w:rsidRPr="008711EA" w:rsidRDefault="000E2576" w:rsidP="00585681">
            <w:pPr>
              <w:pStyle w:val="TAL"/>
              <w:keepNext w:val="0"/>
              <w:keepLines w:val="0"/>
              <w:widowControl w:val="0"/>
              <w:rPr>
                <w:rFonts w:cs="Arial"/>
                <w:lang w:eastAsia="ja-JP"/>
              </w:rPr>
            </w:pPr>
          </w:p>
        </w:tc>
        <w:tc>
          <w:tcPr>
            <w:tcW w:w="778" w:type="pct"/>
          </w:tcPr>
          <w:p w14:paraId="29D036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3B9605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9B0AC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9C7A0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10183B3" w14:textId="77777777" w:rsidTr="00296CDB">
        <w:tc>
          <w:tcPr>
            <w:tcW w:w="1110" w:type="pct"/>
          </w:tcPr>
          <w:p w14:paraId="2EFD28EA"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lastRenderedPageBreak/>
              <w:t>E-UTRAN CGI</w:t>
            </w:r>
          </w:p>
        </w:tc>
        <w:tc>
          <w:tcPr>
            <w:tcW w:w="556" w:type="pct"/>
          </w:tcPr>
          <w:p w14:paraId="41176D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AC34A55" w14:textId="77777777" w:rsidR="000E2576" w:rsidRPr="008711EA" w:rsidRDefault="000E2576" w:rsidP="00585681">
            <w:pPr>
              <w:pStyle w:val="TAL"/>
              <w:keepNext w:val="0"/>
              <w:keepLines w:val="0"/>
              <w:widowControl w:val="0"/>
              <w:rPr>
                <w:rFonts w:cs="Arial"/>
                <w:lang w:eastAsia="ja-JP"/>
              </w:rPr>
            </w:pPr>
          </w:p>
        </w:tc>
        <w:tc>
          <w:tcPr>
            <w:tcW w:w="778" w:type="pct"/>
          </w:tcPr>
          <w:p w14:paraId="71077E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478F326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B8E70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28AC7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3E2331D" w14:textId="77777777" w:rsidTr="00296CDB">
        <w:tc>
          <w:tcPr>
            <w:tcW w:w="1110" w:type="pct"/>
          </w:tcPr>
          <w:p w14:paraId="52263A0D"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F8DF5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40704CD" w14:textId="77777777" w:rsidR="000E2576" w:rsidRPr="008711EA" w:rsidRDefault="000E2576" w:rsidP="00585681">
            <w:pPr>
              <w:pStyle w:val="TAL"/>
              <w:keepNext w:val="0"/>
              <w:keepLines w:val="0"/>
              <w:widowControl w:val="0"/>
              <w:rPr>
                <w:rFonts w:cs="Arial"/>
                <w:lang w:eastAsia="ja-JP"/>
              </w:rPr>
            </w:pPr>
          </w:p>
        </w:tc>
        <w:tc>
          <w:tcPr>
            <w:tcW w:w="778" w:type="pct"/>
          </w:tcPr>
          <w:p w14:paraId="3C4FF0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61D601D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A11DB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0DF0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C7E9FD9" w14:textId="77777777" w:rsidTr="00296CDB">
        <w:tc>
          <w:tcPr>
            <w:tcW w:w="1110" w:type="pct"/>
            <w:tcBorders>
              <w:top w:val="single" w:sz="4" w:space="0" w:color="auto"/>
              <w:left w:val="single" w:sz="4" w:space="0" w:color="auto"/>
              <w:bottom w:val="single" w:sz="4" w:space="0" w:color="auto"/>
              <w:right w:val="single" w:sz="4" w:space="0" w:color="auto"/>
            </w:tcBorders>
          </w:tcPr>
          <w:p w14:paraId="67CF8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201139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FE0850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5C9C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42F6AD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0C6308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5BA2B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8C4140C" w14:textId="77777777" w:rsidTr="00296CDB">
        <w:tc>
          <w:tcPr>
            <w:tcW w:w="1110" w:type="pct"/>
            <w:tcBorders>
              <w:top w:val="single" w:sz="4" w:space="0" w:color="auto"/>
              <w:left w:val="single" w:sz="4" w:space="0" w:color="auto"/>
              <w:bottom w:val="single" w:sz="4" w:space="0" w:color="auto"/>
              <w:right w:val="single" w:sz="4" w:space="0" w:color="auto"/>
            </w:tcBorders>
          </w:tcPr>
          <w:p w14:paraId="10C71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420A79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D7265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6E58D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F78EBA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F657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79CD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FE430" w14:textId="77777777" w:rsidTr="00296CDB">
        <w:tc>
          <w:tcPr>
            <w:tcW w:w="1110" w:type="pct"/>
            <w:tcBorders>
              <w:top w:val="single" w:sz="4" w:space="0" w:color="auto"/>
              <w:left w:val="single" w:sz="4" w:space="0" w:color="auto"/>
              <w:bottom w:val="single" w:sz="4" w:space="0" w:color="auto"/>
              <w:right w:val="single" w:sz="4" w:space="0" w:color="auto"/>
            </w:tcBorders>
          </w:tcPr>
          <w:p w14:paraId="1541FD9C"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1FAAF6DB"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CCF756" w14:textId="77777777" w:rsidR="00BB6E2B" w:rsidRPr="008711EA" w:rsidRDefault="00BB6E2B"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399EE4"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3918C62" w14:textId="77777777" w:rsidR="00BB6E2B" w:rsidRPr="008711EA" w:rsidRDefault="00BB6E2B"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C37998"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1CAEF0"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r w:rsidR="00330086" w:rsidRPr="00D60BF1" w14:paraId="221EAFD7" w14:textId="77777777" w:rsidTr="00296CDB">
        <w:tc>
          <w:tcPr>
            <w:tcW w:w="1110" w:type="pct"/>
            <w:tcBorders>
              <w:top w:val="single" w:sz="4" w:space="0" w:color="auto"/>
              <w:left w:val="single" w:sz="4" w:space="0" w:color="auto"/>
              <w:bottom w:val="single" w:sz="4" w:space="0" w:color="auto"/>
              <w:right w:val="single" w:sz="4" w:space="0" w:color="auto"/>
            </w:tcBorders>
          </w:tcPr>
          <w:p w14:paraId="4591C55A"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044CE537"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022874" w14:textId="77777777" w:rsidR="00F671B4" w:rsidRPr="00D60BF1" w:rsidRDefault="00F671B4" w:rsidP="00585681">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ED6A9D5"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5C3E12FD" w14:textId="77777777" w:rsidR="00F671B4" w:rsidRPr="00D60BF1" w:rsidRDefault="00F671B4" w:rsidP="00585681">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46B601B"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52D0BD"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bl>
    <w:p w14:paraId="0E4C8208" w14:textId="77777777" w:rsidR="000E2576" w:rsidRPr="008711EA" w:rsidRDefault="000E2576" w:rsidP="00585681">
      <w:pPr>
        <w:widowControl w:val="0"/>
      </w:pPr>
    </w:p>
    <w:p w14:paraId="282525DB" w14:textId="77777777" w:rsidR="000E2576" w:rsidRPr="008711EA" w:rsidRDefault="000E2576" w:rsidP="00585681">
      <w:pPr>
        <w:pStyle w:val="Heading4"/>
        <w:keepNext w:val="0"/>
        <w:keepLines w:val="0"/>
        <w:widowControl w:val="0"/>
      </w:pPr>
      <w:bookmarkStart w:id="4579" w:name="_Toc20953641"/>
      <w:bookmarkStart w:id="4580" w:name="_Toc29390818"/>
      <w:bookmarkStart w:id="4581" w:name="_Toc36551555"/>
      <w:bookmarkStart w:id="4582" w:name="_Toc45831771"/>
      <w:bookmarkStart w:id="4583" w:name="_Toc51762724"/>
      <w:bookmarkStart w:id="4584" w:name="_Toc64381776"/>
      <w:bookmarkStart w:id="4585" w:name="_Toc73964294"/>
      <w:bookmarkStart w:id="4586" w:name="_Toc88646903"/>
      <w:bookmarkStart w:id="4587" w:name="_Toc97882852"/>
      <w:bookmarkStart w:id="4588" w:name="_Toc105518635"/>
      <w:bookmarkStart w:id="4589" w:name="_Toc106108557"/>
      <w:bookmarkStart w:id="4590" w:name="_Toc112857356"/>
      <w:bookmarkStart w:id="4591" w:name="_Toc161904214"/>
      <w:r w:rsidRPr="008711EA">
        <w:t>9.1.5.8</w:t>
      </w:r>
      <w:r w:rsidRPr="008711EA">
        <w:tab/>
        <w:t>PATH SWITCH REQUEST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3429F7D5" w14:textId="77777777" w:rsidR="000E2576" w:rsidRPr="008711EA" w:rsidRDefault="000E2576" w:rsidP="00585681">
      <w:pPr>
        <w:widowControl w:val="0"/>
      </w:pPr>
      <w:r w:rsidRPr="008711EA">
        <w:t>This message is sent by the eNB to request the MME to switch DL GTP tunnel termination point(s) from one end-point to another.</w:t>
      </w:r>
    </w:p>
    <w:p w14:paraId="491585D6"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76EFA7C" w14:textId="77777777" w:rsidTr="004113C7">
        <w:trPr>
          <w:tblHeader/>
        </w:trPr>
        <w:tc>
          <w:tcPr>
            <w:tcW w:w="2160" w:type="dxa"/>
          </w:tcPr>
          <w:p w14:paraId="59BC4C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7C896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547FB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5979D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47262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346594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0CDCA33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FE2A9BB" w14:textId="77777777" w:rsidTr="004113C7">
        <w:tc>
          <w:tcPr>
            <w:tcW w:w="2160" w:type="dxa"/>
          </w:tcPr>
          <w:p w14:paraId="478C17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4751D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BF0963C" w14:textId="77777777" w:rsidR="000E2576" w:rsidRPr="008711EA" w:rsidRDefault="000E2576" w:rsidP="00585681">
            <w:pPr>
              <w:pStyle w:val="TAL"/>
              <w:keepNext w:val="0"/>
              <w:keepLines w:val="0"/>
              <w:widowControl w:val="0"/>
              <w:rPr>
                <w:rFonts w:cs="Arial"/>
                <w:lang w:eastAsia="ja-JP"/>
              </w:rPr>
            </w:pPr>
          </w:p>
        </w:tc>
        <w:tc>
          <w:tcPr>
            <w:tcW w:w="1512" w:type="dxa"/>
          </w:tcPr>
          <w:p w14:paraId="57C088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041E83A" w14:textId="77777777" w:rsidR="000E2576" w:rsidRPr="008711EA" w:rsidRDefault="000E2576" w:rsidP="00585681">
            <w:pPr>
              <w:pStyle w:val="TAL"/>
              <w:keepNext w:val="0"/>
              <w:keepLines w:val="0"/>
              <w:widowControl w:val="0"/>
              <w:rPr>
                <w:rFonts w:cs="Arial"/>
                <w:lang w:eastAsia="ja-JP"/>
              </w:rPr>
            </w:pPr>
          </w:p>
        </w:tc>
        <w:tc>
          <w:tcPr>
            <w:tcW w:w="1080" w:type="dxa"/>
          </w:tcPr>
          <w:p w14:paraId="4B76BC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524CD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C8B508E" w14:textId="77777777" w:rsidTr="004113C7">
        <w:tc>
          <w:tcPr>
            <w:tcW w:w="2160" w:type="dxa"/>
          </w:tcPr>
          <w:p w14:paraId="0596151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9B503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061A7DF" w14:textId="77777777" w:rsidR="000E2576" w:rsidRPr="008711EA" w:rsidRDefault="000E2576" w:rsidP="00585681">
            <w:pPr>
              <w:pStyle w:val="TAL"/>
              <w:keepNext w:val="0"/>
              <w:keepLines w:val="0"/>
              <w:widowControl w:val="0"/>
              <w:rPr>
                <w:rFonts w:cs="Arial"/>
                <w:lang w:eastAsia="ja-JP"/>
              </w:rPr>
            </w:pPr>
          </w:p>
        </w:tc>
        <w:tc>
          <w:tcPr>
            <w:tcW w:w="1512" w:type="dxa"/>
          </w:tcPr>
          <w:p w14:paraId="1D7202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39D70FAA" w14:textId="77777777" w:rsidR="000E2576" w:rsidRPr="008711EA" w:rsidRDefault="000E2576" w:rsidP="00585681">
            <w:pPr>
              <w:pStyle w:val="TAL"/>
              <w:keepNext w:val="0"/>
              <w:keepLines w:val="0"/>
              <w:widowControl w:val="0"/>
              <w:rPr>
                <w:rFonts w:cs="Arial"/>
                <w:lang w:eastAsia="ja-JP"/>
              </w:rPr>
            </w:pPr>
          </w:p>
        </w:tc>
        <w:tc>
          <w:tcPr>
            <w:tcW w:w="1080" w:type="dxa"/>
          </w:tcPr>
          <w:p w14:paraId="0A80CF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AB13D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77BBE6D" w14:textId="77777777" w:rsidTr="004113C7">
        <w:tc>
          <w:tcPr>
            <w:tcW w:w="2160" w:type="dxa"/>
          </w:tcPr>
          <w:p w14:paraId="179E2D88"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2A457AFF" w14:textId="77777777" w:rsidR="000E2576" w:rsidRPr="008711EA" w:rsidRDefault="000E2576" w:rsidP="00585681">
            <w:pPr>
              <w:pStyle w:val="TAL"/>
              <w:keepNext w:val="0"/>
              <w:keepLines w:val="0"/>
              <w:widowControl w:val="0"/>
              <w:rPr>
                <w:rFonts w:cs="Arial"/>
                <w:lang w:eastAsia="ja-JP"/>
              </w:rPr>
            </w:pPr>
          </w:p>
        </w:tc>
        <w:tc>
          <w:tcPr>
            <w:tcW w:w="1080" w:type="dxa"/>
          </w:tcPr>
          <w:p w14:paraId="468C522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w:t>
            </w:r>
          </w:p>
        </w:tc>
        <w:tc>
          <w:tcPr>
            <w:tcW w:w="1512" w:type="dxa"/>
          </w:tcPr>
          <w:p w14:paraId="10381030" w14:textId="77777777" w:rsidR="000E2576" w:rsidRPr="008711EA" w:rsidRDefault="000E2576" w:rsidP="00585681">
            <w:pPr>
              <w:pStyle w:val="TAL"/>
              <w:keepNext w:val="0"/>
              <w:keepLines w:val="0"/>
              <w:widowControl w:val="0"/>
              <w:jc w:val="center"/>
              <w:rPr>
                <w:rFonts w:cs="Arial"/>
                <w:lang w:eastAsia="ja-JP"/>
              </w:rPr>
            </w:pPr>
          </w:p>
        </w:tc>
        <w:tc>
          <w:tcPr>
            <w:tcW w:w="1728" w:type="dxa"/>
          </w:tcPr>
          <w:p w14:paraId="51D1C47F" w14:textId="77777777" w:rsidR="000E2576" w:rsidRPr="008711EA" w:rsidRDefault="000E2576" w:rsidP="00585681">
            <w:pPr>
              <w:pStyle w:val="TAL"/>
              <w:keepNext w:val="0"/>
              <w:keepLines w:val="0"/>
              <w:widowControl w:val="0"/>
              <w:rPr>
                <w:rFonts w:cs="Arial"/>
                <w:bCs/>
                <w:lang w:eastAsia="ja-JP"/>
              </w:rPr>
            </w:pPr>
          </w:p>
        </w:tc>
        <w:tc>
          <w:tcPr>
            <w:tcW w:w="1080" w:type="dxa"/>
          </w:tcPr>
          <w:p w14:paraId="776C2BC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0BD863D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5AFFAEF6" w14:textId="77777777" w:rsidTr="004113C7">
        <w:tc>
          <w:tcPr>
            <w:tcW w:w="2160" w:type="dxa"/>
          </w:tcPr>
          <w:p w14:paraId="3145045C"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3FC51011" w14:textId="77777777" w:rsidR="000E2576" w:rsidRPr="008711EA" w:rsidRDefault="000E2576" w:rsidP="00585681">
            <w:pPr>
              <w:pStyle w:val="TAL"/>
              <w:keepNext w:val="0"/>
              <w:keepLines w:val="0"/>
              <w:widowControl w:val="0"/>
              <w:rPr>
                <w:rFonts w:cs="Arial"/>
                <w:lang w:eastAsia="ja-JP"/>
              </w:rPr>
            </w:pPr>
          </w:p>
        </w:tc>
        <w:tc>
          <w:tcPr>
            <w:tcW w:w="1080" w:type="dxa"/>
          </w:tcPr>
          <w:p w14:paraId="0606436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395591FA" w14:textId="77777777" w:rsidR="000E2576" w:rsidRPr="008711EA" w:rsidRDefault="000E2576" w:rsidP="00585681">
            <w:pPr>
              <w:pStyle w:val="TAL"/>
              <w:keepNext w:val="0"/>
              <w:keepLines w:val="0"/>
              <w:widowControl w:val="0"/>
              <w:jc w:val="center"/>
              <w:rPr>
                <w:rFonts w:cs="Arial"/>
                <w:lang w:eastAsia="ja-JP"/>
              </w:rPr>
            </w:pPr>
          </w:p>
        </w:tc>
        <w:tc>
          <w:tcPr>
            <w:tcW w:w="1728" w:type="dxa"/>
          </w:tcPr>
          <w:p w14:paraId="22CDF472" w14:textId="77777777" w:rsidR="000E2576" w:rsidRPr="008711EA" w:rsidRDefault="000E2576" w:rsidP="00585681">
            <w:pPr>
              <w:pStyle w:val="TAL"/>
              <w:keepNext w:val="0"/>
              <w:keepLines w:val="0"/>
              <w:widowControl w:val="0"/>
              <w:rPr>
                <w:rFonts w:cs="Arial"/>
                <w:lang w:eastAsia="ja-JP"/>
              </w:rPr>
            </w:pPr>
          </w:p>
        </w:tc>
        <w:tc>
          <w:tcPr>
            <w:tcW w:w="1080" w:type="dxa"/>
          </w:tcPr>
          <w:p w14:paraId="52277DF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1080" w:type="dxa"/>
          </w:tcPr>
          <w:p w14:paraId="50189B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846A5C2" w14:textId="77777777" w:rsidTr="004113C7">
        <w:tc>
          <w:tcPr>
            <w:tcW w:w="2160" w:type="dxa"/>
          </w:tcPr>
          <w:p w14:paraId="1DE7EA49"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6513C0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1DECAC0" w14:textId="77777777" w:rsidR="000E2576" w:rsidRPr="008711EA" w:rsidRDefault="000E2576" w:rsidP="00585681">
            <w:pPr>
              <w:pStyle w:val="TAL"/>
              <w:keepNext w:val="0"/>
              <w:keepLines w:val="0"/>
              <w:widowControl w:val="0"/>
              <w:rPr>
                <w:rFonts w:cs="Arial"/>
                <w:lang w:eastAsia="ja-JP"/>
              </w:rPr>
            </w:pPr>
          </w:p>
        </w:tc>
        <w:tc>
          <w:tcPr>
            <w:tcW w:w="1512" w:type="dxa"/>
          </w:tcPr>
          <w:p w14:paraId="1B150D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11BC7A94" w14:textId="77777777" w:rsidR="000E2576" w:rsidRPr="008711EA" w:rsidRDefault="000E2576" w:rsidP="00585681">
            <w:pPr>
              <w:pStyle w:val="TAL"/>
              <w:keepNext w:val="0"/>
              <w:keepLines w:val="0"/>
              <w:widowControl w:val="0"/>
              <w:rPr>
                <w:rFonts w:cs="Arial"/>
                <w:kern w:val="28"/>
                <w:lang w:eastAsia="ja-JP"/>
              </w:rPr>
            </w:pPr>
          </w:p>
        </w:tc>
        <w:tc>
          <w:tcPr>
            <w:tcW w:w="1080" w:type="dxa"/>
          </w:tcPr>
          <w:p w14:paraId="06B749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4093FC66"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C38D993" w14:textId="77777777" w:rsidTr="004113C7">
        <w:tc>
          <w:tcPr>
            <w:tcW w:w="2160" w:type="dxa"/>
          </w:tcPr>
          <w:p w14:paraId="1951A8A5"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6CBF7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8925557" w14:textId="77777777" w:rsidR="000E2576" w:rsidRPr="008711EA" w:rsidRDefault="000E2576" w:rsidP="00585681">
            <w:pPr>
              <w:pStyle w:val="TAL"/>
              <w:keepNext w:val="0"/>
              <w:keepLines w:val="0"/>
              <w:widowControl w:val="0"/>
              <w:rPr>
                <w:rFonts w:cs="Arial"/>
                <w:lang w:eastAsia="ja-JP"/>
              </w:rPr>
            </w:pPr>
          </w:p>
        </w:tc>
        <w:tc>
          <w:tcPr>
            <w:tcW w:w="1512" w:type="dxa"/>
          </w:tcPr>
          <w:p w14:paraId="70E097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732BE829" w14:textId="77777777" w:rsidR="000E2576" w:rsidRPr="008711EA" w:rsidRDefault="000E2576" w:rsidP="00585681">
            <w:pPr>
              <w:pStyle w:val="TAL"/>
              <w:keepNext w:val="0"/>
              <w:keepLines w:val="0"/>
              <w:widowControl w:val="0"/>
              <w:rPr>
                <w:rFonts w:cs="Arial"/>
                <w:lang w:eastAsia="ja-JP"/>
              </w:rPr>
            </w:pPr>
          </w:p>
        </w:tc>
        <w:tc>
          <w:tcPr>
            <w:tcW w:w="1080" w:type="dxa"/>
          </w:tcPr>
          <w:p w14:paraId="76766D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85B28C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8703F69" w14:textId="77777777" w:rsidTr="004113C7">
        <w:tc>
          <w:tcPr>
            <w:tcW w:w="2160" w:type="dxa"/>
          </w:tcPr>
          <w:p w14:paraId="4BFFB079" w14:textId="77777777" w:rsidR="000E2576" w:rsidRPr="008711EA" w:rsidRDefault="000E2576" w:rsidP="00585681">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2B21E4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E3A8FF9" w14:textId="77777777" w:rsidR="000E2576" w:rsidRPr="008711EA" w:rsidRDefault="000E2576" w:rsidP="00585681">
            <w:pPr>
              <w:pStyle w:val="TAL"/>
              <w:keepNext w:val="0"/>
              <w:keepLines w:val="0"/>
              <w:widowControl w:val="0"/>
              <w:rPr>
                <w:rFonts w:cs="Arial"/>
                <w:lang w:eastAsia="ja-JP"/>
              </w:rPr>
            </w:pPr>
          </w:p>
        </w:tc>
        <w:tc>
          <w:tcPr>
            <w:tcW w:w="1512" w:type="dxa"/>
          </w:tcPr>
          <w:p w14:paraId="37B21B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46CA41E7"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584F14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CD6686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200FFAD" w14:textId="77777777" w:rsidTr="004113C7">
        <w:tc>
          <w:tcPr>
            <w:tcW w:w="2160" w:type="dxa"/>
            <w:tcBorders>
              <w:top w:val="single" w:sz="4" w:space="0" w:color="auto"/>
              <w:left w:val="single" w:sz="4" w:space="0" w:color="auto"/>
              <w:bottom w:val="single" w:sz="4" w:space="0" w:color="auto"/>
              <w:right w:val="single" w:sz="4" w:space="0" w:color="auto"/>
            </w:tcBorders>
          </w:tcPr>
          <w:p w14:paraId="053D9310"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263F80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29688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CE8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6A28D1E"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0CB0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EE7B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AFD73FE" w14:textId="77777777" w:rsidTr="004113C7">
        <w:tc>
          <w:tcPr>
            <w:tcW w:w="2160" w:type="dxa"/>
            <w:tcBorders>
              <w:top w:val="single" w:sz="4" w:space="0" w:color="auto"/>
              <w:left w:val="single" w:sz="4" w:space="0" w:color="auto"/>
              <w:bottom w:val="single" w:sz="4" w:space="0" w:color="auto"/>
              <w:right w:val="single" w:sz="4" w:space="0" w:color="auto"/>
            </w:tcBorders>
          </w:tcPr>
          <w:p w14:paraId="1B5D60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685925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EA8F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74D4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0CFA21D9"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2F135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B0C8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420BF7" w14:textId="77777777" w:rsidTr="004113C7">
        <w:tc>
          <w:tcPr>
            <w:tcW w:w="2160" w:type="dxa"/>
          </w:tcPr>
          <w:p w14:paraId="4857AFD7"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670199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366FD81" w14:textId="77777777" w:rsidR="000E2576" w:rsidRPr="008711EA" w:rsidRDefault="000E2576" w:rsidP="00585681">
            <w:pPr>
              <w:pStyle w:val="TAL"/>
              <w:keepNext w:val="0"/>
              <w:keepLines w:val="0"/>
              <w:widowControl w:val="0"/>
              <w:rPr>
                <w:rFonts w:cs="Arial"/>
                <w:lang w:eastAsia="ja-JP"/>
              </w:rPr>
            </w:pPr>
          </w:p>
        </w:tc>
        <w:tc>
          <w:tcPr>
            <w:tcW w:w="1512" w:type="dxa"/>
          </w:tcPr>
          <w:p w14:paraId="611805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728" w:type="dxa"/>
          </w:tcPr>
          <w:p w14:paraId="71A04519" w14:textId="77777777" w:rsidR="000E2576" w:rsidRPr="008711EA" w:rsidRDefault="000E2576" w:rsidP="00585681">
            <w:pPr>
              <w:pStyle w:val="TAL"/>
              <w:keepNext w:val="0"/>
              <w:keepLines w:val="0"/>
              <w:widowControl w:val="0"/>
              <w:rPr>
                <w:rFonts w:cs="Arial"/>
                <w:lang w:eastAsia="ja-JP"/>
              </w:rPr>
            </w:pPr>
          </w:p>
        </w:tc>
        <w:tc>
          <w:tcPr>
            <w:tcW w:w="1080" w:type="dxa"/>
          </w:tcPr>
          <w:p w14:paraId="2C87C7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FB21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795C987" w14:textId="77777777" w:rsidTr="004113C7">
        <w:tc>
          <w:tcPr>
            <w:tcW w:w="2160" w:type="dxa"/>
            <w:tcBorders>
              <w:top w:val="single" w:sz="4" w:space="0" w:color="auto"/>
              <w:left w:val="single" w:sz="4" w:space="0" w:color="auto"/>
              <w:bottom w:val="single" w:sz="4" w:space="0" w:color="auto"/>
              <w:right w:val="single" w:sz="4" w:space="0" w:color="auto"/>
            </w:tcBorders>
          </w:tcPr>
          <w:p w14:paraId="50D1C6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ACBC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29650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D1460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21B5D5A0"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7D11B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0A06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8EAD63" w14:textId="77777777" w:rsidTr="004113C7">
        <w:tc>
          <w:tcPr>
            <w:tcW w:w="2160" w:type="dxa"/>
            <w:tcBorders>
              <w:top w:val="single" w:sz="4" w:space="0" w:color="auto"/>
              <w:left w:val="single" w:sz="4" w:space="0" w:color="auto"/>
              <w:bottom w:val="single" w:sz="4" w:space="0" w:color="auto"/>
              <w:right w:val="single" w:sz="4" w:space="0" w:color="auto"/>
            </w:tcBorders>
          </w:tcPr>
          <w:p w14:paraId="4861267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20DAF1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0416D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EC58F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31E047B"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19E82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0AF6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6970E17" w14:textId="77777777" w:rsidTr="004113C7">
        <w:tc>
          <w:tcPr>
            <w:tcW w:w="2160" w:type="dxa"/>
            <w:tcBorders>
              <w:top w:val="single" w:sz="4" w:space="0" w:color="auto"/>
              <w:left w:val="single" w:sz="4" w:space="0" w:color="auto"/>
              <w:bottom w:val="single" w:sz="4" w:space="0" w:color="auto"/>
              <w:right w:val="single" w:sz="4" w:space="0" w:color="auto"/>
            </w:tcBorders>
          </w:tcPr>
          <w:p w14:paraId="109E862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2C8E7D0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5F92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A81E08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638F6F09"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A39D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EEC8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7FDD04" w14:textId="77777777" w:rsidTr="004113C7">
        <w:tc>
          <w:tcPr>
            <w:tcW w:w="2160" w:type="dxa"/>
            <w:tcBorders>
              <w:top w:val="single" w:sz="4" w:space="0" w:color="auto"/>
              <w:left w:val="single" w:sz="4" w:space="0" w:color="auto"/>
              <w:bottom w:val="single" w:sz="4" w:space="0" w:color="auto"/>
              <w:right w:val="single" w:sz="4" w:space="0" w:color="auto"/>
            </w:tcBorders>
          </w:tcPr>
          <w:p w14:paraId="5C045A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2E1876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91331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C60E24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7BD6769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9172A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FE82FD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BA21FB4" w14:textId="77777777" w:rsidTr="004113C7">
        <w:tc>
          <w:tcPr>
            <w:tcW w:w="2160" w:type="dxa"/>
            <w:tcBorders>
              <w:top w:val="single" w:sz="4" w:space="0" w:color="auto"/>
              <w:left w:val="single" w:sz="4" w:space="0" w:color="auto"/>
              <w:bottom w:val="single" w:sz="4" w:space="0" w:color="auto"/>
              <w:right w:val="single" w:sz="4" w:space="0" w:color="auto"/>
            </w:tcBorders>
          </w:tcPr>
          <w:p w14:paraId="094EA5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293C01B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1AAB8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34843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59C1D23A"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AAF2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8262D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BBD04A0" w14:textId="77777777" w:rsidTr="004113C7">
        <w:tc>
          <w:tcPr>
            <w:tcW w:w="2160" w:type="dxa"/>
            <w:tcBorders>
              <w:top w:val="single" w:sz="4" w:space="0" w:color="auto"/>
              <w:left w:val="single" w:sz="4" w:space="0" w:color="auto"/>
              <w:bottom w:val="single" w:sz="4" w:space="0" w:color="auto"/>
              <w:right w:val="single" w:sz="4" w:space="0" w:color="auto"/>
            </w:tcBorders>
          </w:tcPr>
          <w:p w14:paraId="35A70C1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88989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51B8F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31776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15BD9F0E"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268B954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E9CF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26F81C" w14:textId="77777777" w:rsidTr="004113C7">
        <w:tc>
          <w:tcPr>
            <w:tcW w:w="2160" w:type="dxa"/>
            <w:tcBorders>
              <w:top w:val="single" w:sz="4" w:space="0" w:color="auto"/>
              <w:left w:val="single" w:sz="4" w:space="0" w:color="auto"/>
              <w:bottom w:val="single" w:sz="4" w:space="0" w:color="auto"/>
              <w:right w:val="single" w:sz="4" w:space="0" w:color="auto"/>
            </w:tcBorders>
          </w:tcPr>
          <w:p w14:paraId="2D6758D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70C7634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397A3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2193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355D7A1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229A6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8A42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AF05C9C" w14:textId="77777777" w:rsidTr="004113C7">
        <w:tc>
          <w:tcPr>
            <w:tcW w:w="2160" w:type="dxa"/>
            <w:tcBorders>
              <w:top w:val="single" w:sz="4" w:space="0" w:color="auto"/>
              <w:left w:val="single" w:sz="4" w:space="0" w:color="auto"/>
              <w:bottom w:val="single" w:sz="4" w:space="0" w:color="auto"/>
              <w:right w:val="single" w:sz="4" w:space="0" w:color="auto"/>
            </w:tcBorders>
          </w:tcPr>
          <w:p w14:paraId="0908ED2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367F376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7E594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330F8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RRC Establishment Cause</w:t>
            </w:r>
          </w:p>
          <w:p w14:paraId="34E733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24A76CC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0518C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C93BE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05B6BC5" w14:textId="77777777" w:rsidTr="004113C7">
        <w:tc>
          <w:tcPr>
            <w:tcW w:w="2160" w:type="dxa"/>
            <w:tcBorders>
              <w:top w:val="single" w:sz="4" w:space="0" w:color="auto"/>
              <w:left w:val="single" w:sz="4" w:space="0" w:color="auto"/>
              <w:bottom w:val="single" w:sz="4" w:space="0" w:color="auto"/>
              <w:right w:val="single" w:sz="4" w:space="0" w:color="auto"/>
            </w:tcBorders>
          </w:tcPr>
          <w:p w14:paraId="521DA7DC" w14:textId="77777777" w:rsidR="00B303DF" w:rsidRPr="008711EA" w:rsidRDefault="00B303DF" w:rsidP="00585681">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6BD7EEF"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BB72C3"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2E77CF" w14:textId="77777777" w:rsidR="00B303DF" w:rsidRPr="008711EA" w:rsidRDefault="00B63F37" w:rsidP="00585681">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69B71949" w14:textId="77777777" w:rsidR="00B303DF" w:rsidRPr="008711EA" w:rsidRDefault="00B303DF"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520499"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873DD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BB6E2B" w:rsidRPr="008711EA" w14:paraId="6924A81A" w14:textId="77777777" w:rsidTr="004113C7">
        <w:tc>
          <w:tcPr>
            <w:tcW w:w="2160" w:type="dxa"/>
            <w:tcBorders>
              <w:top w:val="single" w:sz="4" w:space="0" w:color="auto"/>
              <w:left w:val="single" w:sz="4" w:space="0" w:color="auto"/>
              <w:bottom w:val="single" w:sz="4" w:space="0" w:color="auto"/>
              <w:right w:val="single" w:sz="4" w:space="0" w:color="auto"/>
            </w:tcBorders>
          </w:tcPr>
          <w:p w14:paraId="0E422D2D" w14:textId="77777777" w:rsidR="00BB6E2B" w:rsidRPr="008711EA" w:rsidRDefault="00BB6E2B" w:rsidP="00585681">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1BCBCB33"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3F31AD" w14:textId="77777777" w:rsidR="00BB6E2B" w:rsidRPr="008711EA" w:rsidRDefault="00BB6E2B"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761A4FF" w14:textId="77777777" w:rsidR="00BB6E2B" w:rsidRPr="008711EA" w:rsidRDefault="00BB6E2B" w:rsidP="00585681">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38039AE3" w14:textId="77777777" w:rsidR="00BB6E2B" w:rsidRPr="008711EA" w:rsidRDefault="00BB6E2B"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D59BE8B"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EFD0A8"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bl>
    <w:p w14:paraId="3E51DD04"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B1502D4" w14:textId="77777777" w:rsidTr="00EB7B38">
        <w:tc>
          <w:tcPr>
            <w:tcW w:w="3686" w:type="dxa"/>
          </w:tcPr>
          <w:p w14:paraId="6598A7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C65DE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6297B2A" w14:textId="77777777" w:rsidTr="00EB7B38">
        <w:tc>
          <w:tcPr>
            <w:tcW w:w="3686" w:type="dxa"/>
          </w:tcPr>
          <w:p w14:paraId="501A594E"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lastRenderedPageBreak/>
              <w:t>m</w:t>
            </w:r>
            <w:r w:rsidRPr="008711EA">
              <w:rPr>
                <w:rFonts w:cs="Arial"/>
                <w:lang w:eastAsia="ja-JP"/>
              </w:rPr>
              <w:t>axnoofE-RABs</w:t>
            </w:r>
          </w:p>
        </w:tc>
        <w:tc>
          <w:tcPr>
            <w:tcW w:w="5670" w:type="dxa"/>
          </w:tcPr>
          <w:p w14:paraId="1DE0DA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1066F119" w14:textId="77777777" w:rsidR="000E2576" w:rsidRPr="008711EA" w:rsidRDefault="000E2576" w:rsidP="00585681">
      <w:pPr>
        <w:widowControl w:val="0"/>
      </w:pPr>
    </w:p>
    <w:p w14:paraId="583C02B4" w14:textId="77777777" w:rsidR="000E2576" w:rsidRPr="008711EA" w:rsidRDefault="000E2576" w:rsidP="00585681">
      <w:pPr>
        <w:pStyle w:val="Heading4"/>
        <w:keepNext w:val="0"/>
        <w:keepLines w:val="0"/>
        <w:widowControl w:val="0"/>
      </w:pPr>
      <w:bookmarkStart w:id="4592" w:name="_Toc20953642"/>
      <w:bookmarkStart w:id="4593" w:name="_Toc29390819"/>
      <w:bookmarkStart w:id="4594" w:name="_Toc36551556"/>
      <w:bookmarkStart w:id="4595" w:name="_Toc45831772"/>
      <w:bookmarkStart w:id="4596" w:name="_Toc51762725"/>
      <w:bookmarkStart w:id="4597" w:name="_Toc64381777"/>
      <w:bookmarkStart w:id="4598" w:name="_Toc73964295"/>
      <w:bookmarkStart w:id="4599" w:name="_Toc88646904"/>
      <w:bookmarkStart w:id="4600" w:name="_Toc97882853"/>
      <w:bookmarkStart w:id="4601" w:name="_Toc105518636"/>
      <w:bookmarkStart w:id="4602" w:name="_Toc106108558"/>
      <w:bookmarkStart w:id="4603" w:name="_Toc112857357"/>
      <w:bookmarkStart w:id="4604" w:name="_Toc161904215"/>
      <w:r w:rsidRPr="008711EA">
        <w:t>9.1.5.9</w:t>
      </w:r>
      <w:r w:rsidRPr="008711EA">
        <w:tab/>
        <w:t>PATH SWITCH REQUEST ACKNOWLEDGE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11409D31" w14:textId="77777777" w:rsidR="000E2576" w:rsidRPr="008711EA" w:rsidRDefault="000E2576" w:rsidP="00585681">
      <w:pPr>
        <w:widowControl w:val="0"/>
      </w:pPr>
      <w:r w:rsidRPr="008711EA">
        <w:t>This message is sent by the MME to inform the eNB that the path switch has been successfully completed in the EPC.</w:t>
      </w:r>
    </w:p>
    <w:p w14:paraId="76DB268E"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E9E4442" w14:textId="77777777" w:rsidTr="00296CDB">
        <w:trPr>
          <w:tblHeader/>
        </w:trPr>
        <w:tc>
          <w:tcPr>
            <w:tcW w:w="1111" w:type="pct"/>
          </w:tcPr>
          <w:p w14:paraId="506319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4E5D1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F934A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09287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06444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A0677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1AE812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9961763" w14:textId="77777777" w:rsidTr="00296CDB">
        <w:tc>
          <w:tcPr>
            <w:tcW w:w="1111" w:type="pct"/>
          </w:tcPr>
          <w:p w14:paraId="78AD78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F6E4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7BA7121" w14:textId="77777777" w:rsidR="000E2576" w:rsidRPr="008711EA" w:rsidRDefault="000E2576" w:rsidP="00585681">
            <w:pPr>
              <w:pStyle w:val="TAL"/>
              <w:keepNext w:val="0"/>
              <w:keepLines w:val="0"/>
              <w:widowControl w:val="0"/>
              <w:rPr>
                <w:rFonts w:cs="Arial"/>
                <w:lang w:eastAsia="ja-JP"/>
              </w:rPr>
            </w:pPr>
          </w:p>
        </w:tc>
        <w:tc>
          <w:tcPr>
            <w:tcW w:w="778" w:type="pct"/>
          </w:tcPr>
          <w:p w14:paraId="7692EE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DE50888" w14:textId="77777777" w:rsidR="000E2576" w:rsidRPr="008711EA" w:rsidRDefault="000E2576" w:rsidP="00585681">
            <w:pPr>
              <w:pStyle w:val="TF"/>
              <w:keepLines w:val="0"/>
              <w:widowControl w:val="0"/>
              <w:spacing w:after="0"/>
              <w:jc w:val="left"/>
              <w:rPr>
                <w:rFonts w:cs="Arial"/>
                <w:b w:val="0"/>
                <w:lang w:eastAsia="ja-JP"/>
              </w:rPr>
            </w:pPr>
          </w:p>
        </w:tc>
        <w:tc>
          <w:tcPr>
            <w:tcW w:w="556" w:type="pct"/>
          </w:tcPr>
          <w:p w14:paraId="5685552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420638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AA1A765" w14:textId="77777777" w:rsidTr="00296CDB">
        <w:tc>
          <w:tcPr>
            <w:tcW w:w="1111" w:type="pct"/>
          </w:tcPr>
          <w:p w14:paraId="0E0C34C4"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5510A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0FFA143" w14:textId="77777777" w:rsidR="000E2576" w:rsidRPr="008711EA" w:rsidRDefault="000E2576" w:rsidP="00585681">
            <w:pPr>
              <w:pStyle w:val="TAL"/>
              <w:keepNext w:val="0"/>
              <w:keepLines w:val="0"/>
              <w:widowControl w:val="0"/>
              <w:rPr>
                <w:rFonts w:cs="Arial"/>
                <w:lang w:eastAsia="ja-JP"/>
              </w:rPr>
            </w:pPr>
          </w:p>
        </w:tc>
        <w:tc>
          <w:tcPr>
            <w:tcW w:w="778" w:type="pct"/>
          </w:tcPr>
          <w:p w14:paraId="39DA3D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046571B9" w14:textId="77777777" w:rsidR="000E2576" w:rsidRPr="008711EA" w:rsidRDefault="000E2576" w:rsidP="00585681">
            <w:pPr>
              <w:pStyle w:val="TF"/>
              <w:keepLines w:val="0"/>
              <w:widowControl w:val="0"/>
              <w:spacing w:after="0"/>
              <w:jc w:val="left"/>
              <w:rPr>
                <w:rFonts w:cs="Arial"/>
                <w:b w:val="0"/>
                <w:lang w:eastAsia="ja-JP"/>
              </w:rPr>
            </w:pPr>
          </w:p>
        </w:tc>
        <w:tc>
          <w:tcPr>
            <w:tcW w:w="556" w:type="pct"/>
          </w:tcPr>
          <w:p w14:paraId="42C870B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1E980FC4"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053497E1" w14:textId="77777777" w:rsidTr="00296CDB">
        <w:tc>
          <w:tcPr>
            <w:tcW w:w="1111" w:type="pct"/>
          </w:tcPr>
          <w:p w14:paraId="369FBBB0"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F01B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53C33F" w14:textId="77777777" w:rsidR="000E2576" w:rsidRPr="008711EA" w:rsidRDefault="000E2576" w:rsidP="00585681">
            <w:pPr>
              <w:pStyle w:val="TAL"/>
              <w:keepNext w:val="0"/>
              <w:keepLines w:val="0"/>
              <w:widowControl w:val="0"/>
              <w:rPr>
                <w:rFonts w:cs="Arial"/>
                <w:lang w:eastAsia="ja-JP"/>
              </w:rPr>
            </w:pPr>
          </w:p>
        </w:tc>
        <w:tc>
          <w:tcPr>
            <w:tcW w:w="778" w:type="pct"/>
          </w:tcPr>
          <w:p w14:paraId="0E7607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1161AFD"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8163BB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77FECE13"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1E80EB5F" w14:textId="77777777" w:rsidTr="00296CDB">
        <w:tc>
          <w:tcPr>
            <w:tcW w:w="1111" w:type="pct"/>
          </w:tcPr>
          <w:p w14:paraId="4DB358A5"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556" w:type="pct"/>
          </w:tcPr>
          <w:p w14:paraId="745C9D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0200A2A" w14:textId="77777777" w:rsidR="000E2576" w:rsidRPr="008711EA" w:rsidRDefault="000E2576" w:rsidP="00585681">
            <w:pPr>
              <w:pStyle w:val="TAL"/>
              <w:keepNext w:val="0"/>
              <w:keepLines w:val="0"/>
              <w:widowControl w:val="0"/>
              <w:rPr>
                <w:rFonts w:cs="Arial"/>
                <w:lang w:eastAsia="ja-JP"/>
              </w:rPr>
            </w:pPr>
          </w:p>
        </w:tc>
        <w:tc>
          <w:tcPr>
            <w:tcW w:w="778" w:type="pct"/>
          </w:tcPr>
          <w:p w14:paraId="0832A4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889" w:type="pct"/>
          </w:tcPr>
          <w:p w14:paraId="19E2973F"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4D10EC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3189D2"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1ECE3509" w14:textId="77777777" w:rsidTr="00296CDB">
        <w:tc>
          <w:tcPr>
            <w:tcW w:w="1111" w:type="pct"/>
          </w:tcPr>
          <w:p w14:paraId="52D26A30"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556" w:type="pct"/>
          </w:tcPr>
          <w:p w14:paraId="6D4099A3" w14:textId="77777777" w:rsidR="000E2576" w:rsidRPr="008711EA" w:rsidRDefault="000E2576" w:rsidP="00585681">
            <w:pPr>
              <w:pStyle w:val="TAL"/>
              <w:keepNext w:val="0"/>
              <w:keepLines w:val="0"/>
              <w:widowControl w:val="0"/>
              <w:rPr>
                <w:rFonts w:cs="Arial"/>
                <w:lang w:eastAsia="ja-JP"/>
              </w:rPr>
            </w:pPr>
          </w:p>
        </w:tc>
        <w:tc>
          <w:tcPr>
            <w:tcW w:w="556" w:type="pct"/>
          </w:tcPr>
          <w:p w14:paraId="6252F920"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242C24A8" w14:textId="77777777" w:rsidR="000E2576" w:rsidRPr="008711EA" w:rsidRDefault="000E2576" w:rsidP="00585681">
            <w:pPr>
              <w:pStyle w:val="TAL"/>
              <w:keepNext w:val="0"/>
              <w:keepLines w:val="0"/>
              <w:widowControl w:val="0"/>
              <w:rPr>
                <w:rFonts w:cs="Arial"/>
                <w:lang w:eastAsia="ja-JP"/>
              </w:rPr>
            </w:pPr>
          </w:p>
        </w:tc>
        <w:tc>
          <w:tcPr>
            <w:tcW w:w="889" w:type="pct"/>
          </w:tcPr>
          <w:p w14:paraId="4C870750"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330706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2456538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0E076D7" w14:textId="77777777" w:rsidTr="00296CDB">
        <w:tc>
          <w:tcPr>
            <w:tcW w:w="1111" w:type="pct"/>
          </w:tcPr>
          <w:p w14:paraId="67D56472" w14:textId="77777777" w:rsidR="000E2576" w:rsidRPr="008711EA" w:rsidRDefault="000E2576" w:rsidP="00585681">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556" w:type="pct"/>
          </w:tcPr>
          <w:p w14:paraId="007B62E1" w14:textId="77777777" w:rsidR="000E2576" w:rsidRPr="008711EA" w:rsidRDefault="000E2576" w:rsidP="00585681">
            <w:pPr>
              <w:pStyle w:val="TAL"/>
              <w:keepNext w:val="0"/>
              <w:keepLines w:val="0"/>
              <w:widowControl w:val="0"/>
              <w:rPr>
                <w:rFonts w:cs="Arial"/>
                <w:lang w:eastAsia="ja-JP"/>
              </w:rPr>
            </w:pPr>
          </w:p>
        </w:tc>
        <w:tc>
          <w:tcPr>
            <w:tcW w:w="556" w:type="pct"/>
          </w:tcPr>
          <w:p w14:paraId="188CEFB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71D4E5C4" w14:textId="77777777" w:rsidR="000E2576" w:rsidRPr="008711EA" w:rsidRDefault="000E2576" w:rsidP="00585681">
            <w:pPr>
              <w:pStyle w:val="TAL"/>
              <w:keepNext w:val="0"/>
              <w:keepLines w:val="0"/>
              <w:widowControl w:val="0"/>
              <w:rPr>
                <w:rFonts w:cs="Arial"/>
                <w:lang w:eastAsia="ja-JP"/>
              </w:rPr>
            </w:pPr>
          </w:p>
        </w:tc>
        <w:tc>
          <w:tcPr>
            <w:tcW w:w="889" w:type="pct"/>
          </w:tcPr>
          <w:p w14:paraId="0F7F94F1"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C819FA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3D72CD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0D513C3F" w14:textId="77777777" w:rsidTr="00296CDB">
        <w:tc>
          <w:tcPr>
            <w:tcW w:w="1111" w:type="pct"/>
          </w:tcPr>
          <w:p w14:paraId="6E3C1987" w14:textId="77777777" w:rsidR="000E2576" w:rsidRPr="008711EA" w:rsidRDefault="000E2576" w:rsidP="00585681">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556" w:type="pct"/>
          </w:tcPr>
          <w:p w14:paraId="12AC40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44ED03" w14:textId="77777777" w:rsidR="000E2576" w:rsidRPr="008711EA" w:rsidRDefault="000E2576" w:rsidP="00585681">
            <w:pPr>
              <w:pStyle w:val="TAL"/>
              <w:keepNext w:val="0"/>
              <w:keepLines w:val="0"/>
              <w:widowControl w:val="0"/>
              <w:rPr>
                <w:rFonts w:cs="Arial"/>
                <w:lang w:eastAsia="ja-JP"/>
              </w:rPr>
            </w:pPr>
          </w:p>
        </w:tc>
        <w:tc>
          <w:tcPr>
            <w:tcW w:w="778" w:type="pct"/>
          </w:tcPr>
          <w:p w14:paraId="70458F83"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9.2.1.2</w:t>
            </w:r>
          </w:p>
        </w:tc>
        <w:tc>
          <w:tcPr>
            <w:tcW w:w="889" w:type="pct"/>
          </w:tcPr>
          <w:p w14:paraId="379F8582"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DD19BD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6D55BD6F" w14:textId="77777777" w:rsidR="000E2576" w:rsidRPr="008711EA" w:rsidRDefault="000E2576" w:rsidP="00585681">
            <w:pPr>
              <w:pStyle w:val="TAC"/>
              <w:keepNext w:val="0"/>
              <w:keepLines w:val="0"/>
              <w:widowControl w:val="0"/>
              <w:rPr>
                <w:rFonts w:cs="Arial"/>
                <w:lang w:eastAsia="ja-JP"/>
              </w:rPr>
            </w:pPr>
          </w:p>
        </w:tc>
      </w:tr>
      <w:tr w:rsidR="00330086" w:rsidRPr="008711EA" w14:paraId="688B70E3" w14:textId="77777777" w:rsidTr="00296CDB">
        <w:tc>
          <w:tcPr>
            <w:tcW w:w="1111" w:type="pct"/>
          </w:tcPr>
          <w:p w14:paraId="0080E62D" w14:textId="77777777" w:rsidR="000E2576" w:rsidRPr="008711EA" w:rsidRDefault="000E2576" w:rsidP="00585681">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556" w:type="pct"/>
          </w:tcPr>
          <w:p w14:paraId="6C0B03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D80ADC3" w14:textId="77777777" w:rsidR="000E2576" w:rsidRPr="008711EA" w:rsidRDefault="000E2576" w:rsidP="00585681">
            <w:pPr>
              <w:pStyle w:val="TAL"/>
              <w:keepNext w:val="0"/>
              <w:keepLines w:val="0"/>
              <w:widowControl w:val="0"/>
              <w:rPr>
                <w:rFonts w:cs="Arial"/>
                <w:lang w:eastAsia="ja-JP"/>
              </w:rPr>
            </w:pPr>
          </w:p>
        </w:tc>
        <w:tc>
          <w:tcPr>
            <w:tcW w:w="778" w:type="pct"/>
          </w:tcPr>
          <w:p w14:paraId="4C970574"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9.2.2.1</w:t>
            </w:r>
          </w:p>
        </w:tc>
        <w:tc>
          <w:tcPr>
            <w:tcW w:w="889" w:type="pct"/>
          </w:tcPr>
          <w:p w14:paraId="58B91778"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4FC638C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27BF5A5" w14:textId="77777777" w:rsidR="000E2576" w:rsidRPr="008711EA" w:rsidRDefault="000E2576" w:rsidP="00585681">
            <w:pPr>
              <w:pStyle w:val="TAC"/>
              <w:keepNext w:val="0"/>
              <w:keepLines w:val="0"/>
              <w:widowControl w:val="0"/>
              <w:rPr>
                <w:rFonts w:cs="Arial"/>
                <w:lang w:eastAsia="ja-JP"/>
              </w:rPr>
            </w:pPr>
          </w:p>
        </w:tc>
      </w:tr>
      <w:tr w:rsidR="00330086" w:rsidRPr="008711EA" w14:paraId="68F48C76" w14:textId="77777777" w:rsidTr="00296CDB">
        <w:tc>
          <w:tcPr>
            <w:tcW w:w="1111" w:type="pct"/>
          </w:tcPr>
          <w:p w14:paraId="4876AC47" w14:textId="77777777" w:rsidR="000E2576" w:rsidRPr="008711EA" w:rsidRDefault="000E2576" w:rsidP="00585681">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556" w:type="pct"/>
          </w:tcPr>
          <w:p w14:paraId="0BBBFB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A3CAAE" w14:textId="77777777" w:rsidR="000E2576" w:rsidRPr="008711EA" w:rsidRDefault="000E2576" w:rsidP="00585681">
            <w:pPr>
              <w:pStyle w:val="TAL"/>
              <w:keepNext w:val="0"/>
              <w:keepLines w:val="0"/>
              <w:widowControl w:val="0"/>
              <w:rPr>
                <w:rFonts w:cs="Arial"/>
                <w:lang w:eastAsia="ja-JP"/>
              </w:rPr>
            </w:pPr>
          </w:p>
        </w:tc>
        <w:tc>
          <w:tcPr>
            <w:tcW w:w="778" w:type="pct"/>
          </w:tcPr>
          <w:p w14:paraId="37A340AA"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9.2.2.2</w:t>
            </w:r>
          </w:p>
        </w:tc>
        <w:tc>
          <w:tcPr>
            <w:tcW w:w="889" w:type="pct"/>
          </w:tcPr>
          <w:p w14:paraId="0CF4903A"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1D4DCC1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C9AC7EC" w14:textId="77777777" w:rsidR="000E2576" w:rsidRPr="008711EA" w:rsidRDefault="000E2576" w:rsidP="00585681">
            <w:pPr>
              <w:pStyle w:val="TAC"/>
              <w:keepNext w:val="0"/>
              <w:keepLines w:val="0"/>
              <w:widowControl w:val="0"/>
              <w:rPr>
                <w:rFonts w:cs="Arial"/>
                <w:lang w:eastAsia="ja-JP"/>
              </w:rPr>
            </w:pPr>
          </w:p>
        </w:tc>
      </w:tr>
      <w:tr w:rsidR="00330086" w:rsidRPr="008711EA" w14:paraId="52CED7A7" w14:textId="77777777" w:rsidTr="00296CDB">
        <w:tc>
          <w:tcPr>
            <w:tcW w:w="1111" w:type="pct"/>
          </w:tcPr>
          <w:p w14:paraId="08BD820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E-RAB To Be Released List</w:t>
            </w:r>
          </w:p>
        </w:tc>
        <w:tc>
          <w:tcPr>
            <w:tcW w:w="556" w:type="pct"/>
          </w:tcPr>
          <w:p w14:paraId="693132DB"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O</w:t>
            </w:r>
          </w:p>
        </w:tc>
        <w:tc>
          <w:tcPr>
            <w:tcW w:w="556" w:type="pct"/>
          </w:tcPr>
          <w:p w14:paraId="1F78FB3D" w14:textId="77777777" w:rsidR="000E2576" w:rsidRPr="008711EA" w:rsidRDefault="000E2576" w:rsidP="00585681">
            <w:pPr>
              <w:pStyle w:val="PL"/>
              <w:widowControl w:val="0"/>
              <w:rPr>
                <w:rFonts w:cs="Courier New"/>
                <w:noProof w:val="0"/>
              </w:rPr>
            </w:pPr>
          </w:p>
        </w:tc>
        <w:tc>
          <w:tcPr>
            <w:tcW w:w="778" w:type="pct"/>
          </w:tcPr>
          <w:p w14:paraId="7F4B1A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7F414ABE" w14:textId="77777777" w:rsidR="000E2576" w:rsidRPr="008711EA" w:rsidRDefault="000E2576" w:rsidP="00585681">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889" w:type="pct"/>
          </w:tcPr>
          <w:p w14:paraId="06DD4D25" w14:textId="77777777" w:rsidR="000E2576" w:rsidRPr="008711EA" w:rsidRDefault="000E2576" w:rsidP="00585681">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556" w:type="pct"/>
          </w:tcPr>
          <w:p w14:paraId="72E52A2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C8E1BD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45151DB0" w14:textId="77777777" w:rsidTr="00296CDB">
        <w:tc>
          <w:tcPr>
            <w:tcW w:w="1111" w:type="pct"/>
            <w:tcBorders>
              <w:top w:val="single" w:sz="4" w:space="0" w:color="auto"/>
              <w:left w:val="single" w:sz="4" w:space="0" w:color="auto"/>
              <w:bottom w:val="single" w:sz="4" w:space="0" w:color="auto"/>
              <w:right w:val="single" w:sz="4" w:space="0" w:color="auto"/>
            </w:tcBorders>
          </w:tcPr>
          <w:p w14:paraId="643405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3AC88A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A73D7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1300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390784A5"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One pair of {NCC, NH} is provided.</w:t>
            </w:r>
          </w:p>
        </w:tc>
        <w:tc>
          <w:tcPr>
            <w:tcW w:w="556" w:type="pct"/>
            <w:tcBorders>
              <w:top w:val="single" w:sz="4" w:space="0" w:color="auto"/>
              <w:left w:val="single" w:sz="4" w:space="0" w:color="auto"/>
              <w:bottom w:val="single" w:sz="4" w:space="0" w:color="auto"/>
              <w:right w:val="single" w:sz="4" w:space="0" w:color="auto"/>
            </w:tcBorders>
          </w:tcPr>
          <w:p w14:paraId="70788C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BB8C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8F2C647" w14:textId="77777777" w:rsidTr="00296CDB">
        <w:tc>
          <w:tcPr>
            <w:tcW w:w="1111" w:type="pct"/>
          </w:tcPr>
          <w:p w14:paraId="5620C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3D427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CF5C8FD" w14:textId="77777777" w:rsidR="000E2576" w:rsidRPr="008711EA" w:rsidRDefault="000E2576" w:rsidP="00585681">
            <w:pPr>
              <w:pStyle w:val="TAL"/>
              <w:keepNext w:val="0"/>
              <w:keepLines w:val="0"/>
              <w:widowControl w:val="0"/>
              <w:rPr>
                <w:rFonts w:cs="Arial"/>
                <w:lang w:eastAsia="ja-JP"/>
              </w:rPr>
            </w:pPr>
          </w:p>
        </w:tc>
        <w:tc>
          <w:tcPr>
            <w:tcW w:w="778" w:type="pct"/>
          </w:tcPr>
          <w:p w14:paraId="3C2C54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0BC49DBE" w14:textId="77777777" w:rsidR="000E2576" w:rsidRPr="008711EA" w:rsidRDefault="000E2576" w:rsidP="00585681">
            <w:pPr>
              <w:pStyle w:val="TAL"/>
              <w:keepNext w:val="0"/>
              <w:keepLines w:val="0"/>
              <w:widowControl w:val="0"/>
              <w:rPr>
                <w:rFonts w:cs="Arial"/>
                <w:bCs/>
                <w:lang w:eastAsia="ja-JP"/>
              </w:rPr>
            </w:pPr>
          </w:p>
        </w:tc>
        <w:tc>
          <w:tcPr>
            <w:tcW w:w="556" w:type="pct"/>
          </w:tcPr>
          <w:p w14:paraId="10E427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BDA18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D0C56C" w14:textId="77777777" w:rsidTr="00296CDB">
        <w:tc>
          <w:tcPr>
            <w:tcW w:w="1111" w:type="pct"/>
            <w:tcBorders>
              <w:top w:val="single" w:sz="4" w:space="0" w:color="auto"/>
              <w:left w:val="single" w:sz="4" w:space="0" w:color="auto"/>
              <w:bottom w:val="single" w:sz="4" w:space="0" w:color="auto"/>
              <w:right w:val="single" w:sz="4" w:space="0" w:color="auto"/>
            </w:tcBorders>
          </w:tcPr>
          <w:p w14:paraId="34AD42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 2</w:t>
            </w:r>
          </w:p>
        </w:tc>
        <w:tc>
          <w:tcPr>
            <w:tcW w:w="556" w:type="pct"/>
            <w:tcBorders>
              <w:top w:val="single" w:sz="4" w:space="0" w:color="auto"/>
              <w:left w:val="single" w:sz="4" w:space="0" w:color="auto"/>
              <w:bottom w:val="single" w:sz="4" w:space="0" w:color="auto"/>
              <w:right w:val="single" w:sz="4" w:space="0" w:color="auto"/>
            </w:tcBorders>
          </w:tcPr>
          <w:p w14:paraId="75D15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37EB8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853A5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0620FB"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622BEA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D37F8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23241A8" w14:textId="77777777" w:rsidTr="00296CDB">
        <w:tc>
          <w:tcPr>
            <w:tcW w:w="1111" w:type="pct"/>
            <w:tcBorders>
              <w:top w:val="single" w:sz="4" w:space="0" w:color="auto"/>
              <w:left w:val="single" w:sz="4" w:space="0" w:color="auto"/>
              <w:bottom w:val="single" w:sz="4" w:space="0" w:color="auto"/>
              <w:right w:val="single" w:sz="4" w:space="0" w:color="auto"/>
            </w:tcBorders>
          </w:tcPr>
          <w:p w14:paraId="513296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1CC3A2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48B20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7E30C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1C595B80"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B1801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EE7C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A8EB583" w14:textId="77777777" w:rsidTr="00296CDB">
        <w:tc>
          <w:tcPr>
            <w:tcW w:w="1111" w:type="pct"/>
            <w:tcBorders>
              <w:top w:val="single" w:sz="4" w:space="0" w:color="auto"/>
              <w:left w:val="single" w:sz="4" w:space="0" w:color="auto"/>
              <w:bottom w:val="single" w:sz="4" w:space="0" w:color="auto"/>
              <w:right w:val="single" w:sz="4" w:space="0" w:color="auto"/>
            </w:tcBorders>
          </w:tcPr>
          <w:p w14:paraId="7D0D9C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0E2981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94BD57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49D1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33FB262A"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44F3E0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AFBD7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391D1" w14:textId="77777777" w:rsidTr="00296CDB">
        <w:tc>
          <w:tcPr>
            <w:tcW w:w="1111" w:type="pct"/>
            <w:tcBorders>
              <w:top w:val="single" w:sz="4" w:space="0" w:color="auto"/>
              <w:left w:val="single" w:sz="4" w:space="0" w:color="auto"/>
              <w:bottom w:val="single" w:sz="4" w:space="0" w:color="auto"/>
              <w:right w:val="single" w:sz="4" w:space="0" w:color="auto"/>
            </w:tcBorders>
          </w:tcPr>
          <w:p w14:paraId="1FD621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74BD08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0DD14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21AF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6B5ADD52"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E970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9FE6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A602884" w14:textId="77777777" w:rsidTr="00296CDB">
        <w:tc>
          <w:tcPr>
            <w:tcW w:w="1111" w:type="pct"/>
            <w:tcBorders>
              <w:top w:val="single" w:sz="4" w:space="0" w:color="auto"/>
              <w:left w:val="single" w:sz="4" w:space="0" w:color="auto"/>
              <w:bottom w:val="single" w:sz="4" w:space="0" w:color="auto"/>
              <w:right w:val="single" w:sz="4" w:space="0" w:color="auto"/>
            </w:tcBorders>
          </w:tcPr>
          <w:p w14:paraId="6CDDB8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10F7E0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75C22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A5FF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4B4A8717"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52D4B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ADDF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764DCC6" w14:textId="77777777" w:rsidTr="00296CDB">
        <w:tc>
          <w:tcPr>
            <w:tcW w:w="1111" w:type="pct"/>
            <w:tcBorders>
              <w:top w:val="single" w:sz="4" w:space="0" w:color="auto"/>
              <w:left w:val="single" w:sz="4" w:space="0" w:color="auto"/>
              <w:bottom w:val="single" w:sz="4" w:space="0" w:color="auto"/>
              <w:right w:val="single" w:sz="4" w:space="0" w:color="auto"/>
            </w:tcBorders>
          </w:tcPr>
          <w:p w14:paraId="05FF2F5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29C7D8D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D6D82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72FD39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40D45BE2" w14:textId="77777777" w:rsidR="000E2576" w:rsidRPr="008711EA" w:rsidRDefault="000E2576" w:rsidP="00585681">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2DD5D0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EB66C4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A873291" w14:textId="77777777" w:rsidTr="00296CDB">
        <w:tc>
          <w:tcPr>
            <w:tcW w:w="1111" w:type="pct"/>
            <w:tcBorders>
              <w:top w:val="single" w:sz="4" w:space="0" w:color="auto"/>
              <w:left w:val="single" w:sz="4" w:space="0" w:color="auto"/>
              <w:bottom w:val="single" w:sz="4" w:space="0" w:color="auto"/>
              <w:right w:val="single" w:sz="4" w:space="0" w:color="auto"/>
            </w:tcBorders>
          </w:tcPr>
          <w:p w14:paraId="337670DF"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61D4E5C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805AD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A2A9A0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F635B1B" w14:textId="77777777" w:rsidR="000E2576" w:rsidRPr="008711EA" w:rsidRDefault="000E2576"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1AAD1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3432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48297551" w14:textId="77777777" w:rsidTr="00296CDB">
        <w:tc>
          <w:tcPr>
            <w:tcW w:w="1111" w:type="pct"/>
            <w:tcBorders>
              <w:top w:val="single" w:sz="4" w:space="0" w:color="auto"/>
              <w:left w:val="single" w:sz="4" w:space="0" w:color="auto"/>
              <w:bottom w:val="single" w:sz="4" w:space="0" w:color="auto"/>
              <w:right w:val="single" w:sz="4" w:space="0" w:color="auto"/>
            </w:tcBorders>
          </w:tcPr>
          <w:p w14:paraId="7FABA39D"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76B0AE0D"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31217D7"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297B55"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0A6D38D5" w14:textId="77777777" w:rsidR="00B303DF" w:rsidRPr="008711EA" w:rsidRDefault="00B303DF"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1B2A0BC3"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11FD2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EF5F230" w14:textId="77777777" w:rsidTr="00296CDB">
        <w:tc>
          <w:tcPr>
            <w:tcW w:w="1111" w:type="pct"/>
            <w:tcBorders>
              <w:top w:val="single" w:sz="4" w:space="0" w:color="auto"/>
              <w:left w:val="single" w:sz="4" w:space="0" w:color="auto"/>
              <w:bottom w:val="single" w:sz="4" w:space="0" w:color="auto"/>
              <w:right w:val="single" w:sz="4" w:space="0" w:color="auto"/>
            </w:tcBorders>
          </w:tcPr>
          <w:p w14:paraId="79868E72"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3A13AC71"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FCB3CCD"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E83E77" w14:textId="77777777" w:rsidR="005614CC" w:rsidRPr="008711EA" w:rsidRDefault="005614CC" w:rsidP="00585681">
            <w:pPr>
              <w:pStyle w:val="TAL"/>
              <w:keepNext w:val="0"/>
              <w:keepLines w:val="0"/>
              <w:widowControl w:val="0"/>
              <w:rPr>
                <w:rFonts w:cs="Arial"/>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32B14BB3" w14:textId="77777777" w:rsidR="005614CC" w:rsidRPr="008711EA" w:rsidRDefault="005614C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56B1DE27"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0A46CFE"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650A14D3" w14:textId="77777777" w:rsidTr="00296CDB">
        <w:tc>
          <w:tcPr>
            <w:tcW w:w="1111" w:type="pct"/>
            <w:tcBorders>
              <w:top w:val="single" w:sz="4" w:space="0" w:color="auto"/>
              <w:left w:val="single" w:sz="4" w:space="0" w:color="auto"/>
              <w:bottom w:val="single" w:sz="4" w:space="0" w:color="auto"/>
              <w:right w:val="single" w:sz="4" w:space="0" w:color="auto"/>
            </w:tcBorders>
          </w:tcPr>
          <w:p w14:paraId="7C58F1D4" w14:textId="77777777" w:rsidR="006823EA" w:rsidRPr="008711EA" w:rsidRDefault="006823EA" w:rsidP="00585681">
            <w:pPr>
              <w:pStyle w:val="TAL"/>
              <w:keepNext w:val="0"/>
              <w:keepLines w:val="0"/>
              <w:widowControl w:val="0"/>
            </w:pPr>
            <w:r w:rsidRPr="008711EA">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7B4247E0" w14:textId="77777777" w:rsidR="006823EA" w:rsidRPr="008711EA" w:rsidRDefault="006823EA"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38CC51F0" w14:textId="77777777" w:rsidR="006823EA" w:rsidRPr="008711EA" w:rsidRDefault="006823E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703DE1" w14:textId="77777777" w:rsidR="006823EA" w:rsidRPr="008711EA" w:rsidRDefault="00CE54CE" w:rsidP="00585681">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1A02A47A" w14:textId="77777777" w:rsidR="006823EA" w:rsidRPr="008711EA" w:rsidRDefault="006823E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26C9796" w14:textId="77777777" w:rsidR="006823EA" w:rsidRPr="008711EA" w:rsidRDefault="006823EA" w:rsidP="00585681">
            <w:pPr>
              <w:pStyle w:val="TAL"/>
              <w:keepNext w:val="0"/>
              <w:keepLines w:val="0"/>
              <w:widowControl w:val="0"/>
              <w:jc w:val="cente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4B004955" w14:textId="77777777" w:rsidR="006823EA" w:rsidRPr="008711EA" w:rsidRDefault="006823EA" w:rsidP="00585681">
            <w:pPr>
              <w:pStyle w:val="TAL"/>
              <w:keepNext w:val="0"/>
              <w:keepLines w:val="0"/>
              <w:widowControl w:val="0"/>
              <w:jc w:val="center"/>
            </w:pPr>
            <w:r w:rsidRPr="008711EA">
              <w:t>ignore</w:t>
            </w:r>
          </w:p>
        </w:tc>
      </w:tr>
      <w:tr w:rsidR="00330086" w:rsidRPr="008711EA" w14:paraId="2DAB2DF2" w14:textId="77777777" w:rsidTr="00296CDB">
        <w:tc>
          <w:tcPr>
            <w:tcW w:w="1111" w:type="pct"/>
            <w:tcBorders>
              <w:top w:val="single" w:sz="4" w:space="0" w:color="auto"/>
              <w:left w:val="single" w:sz="4" w:space="0" w:color="auto"/>
              <w:bottom w:val="single" w:sz="4" w:space="0" w:color="auto"/>
              <w:right w:val="single" w:sz="4" w:space="0" w:color="auto"/>
            </w:tcBorders>
          </w:tcPr>
          <w:p w14:paraId="4ECDBF6A" w14:textId="77777777" w:rsidR="00C94FBA" w:rsidRPr="008711EA" w:rsidRDefault="00C94FBA" w:rsidP="00585681">
            <w:pPr>
              <w:pStyle w:val="TAL"/>
              <w:keepNext w:val="0"/>
              <w:keepLines w:val="0"/>
              <w:widowControl w:val="0"/>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46351A67" w14:textId="77777777" w:rsidR="00C94FBA" w:rsidRPr="008711EA" w:rsidRDefault="00C94FBA"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7E42B389"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EE91F8" w14:textId="77777777" w:rsidR="00C94FBA" w:rsidRPr="008711EA" w:rsidRDefault="00C94FBA" w:rsidP="00585681">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E62B307" w14:textId="77777777" w:rsidR="00C94FBA" w:rsidRPr="008711EA" w:rsidRDefault="00C94FB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0B7B0EE1" w14:textId="77777777" w:rsidR="00C94FBA" w:rsidRPr="008711EA" w:rsidRDefault="00C94FBA" w:rsidP="00585681">
            <w:pPr>
              <w:pStyle w:val="TAL"/>
              <w:keepNext w:val="0"/>
              <w:keepLines w:val="0"/>
              <w:widowControl w:val="0"/>
              <w:jc w:val="cente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AF68078" w14:textId="77777777" w:rsidR="00C94FBA" w:rsidRPr="008711EA" w:rsidRDefault="00C94FBA" w:rsidP="00585681">
            <w:pPr>
              <w:pStyle w:val="TAL"/>
              <w:keepNext w:val="0"/>
              <w:keepLines w:val="0"/>
              <w:widowControl w:val="0"/>
              <w:jc w:val="center"/>
            </w:pPr>
            <w:r w:rsidRPr="008711EA">
              <w:t>ignore</w:t>
            </w:r>
          </w:p>
        </w:tc>
      </w:tr>
      <w:tr w:rsidR="00330086" w:rsidRPr="008711EA" w14:paraId="35F453F7" w14:textId="77777777" w:rsidTr="00296CDB">
        <w:tc>
          <w:tcPr>
            <w:tcW w:w="1111" w:type="pct"/>
            <w:tcBorders>
              <w:top w:val="single" w:sz="4" w:space="0" w:color="auto"/>
              <w:left w:val="single" w:sz="4" w:space="0" w:color="auto"/>
              <w:bottom w:val="single" w:sz="4" w:space="0" w:color="auto"/>
              <w:right w:val="single" w:sz="4" w:space="0" w:color="auto"/>
            </w:tcBorders>
          </w:tcPr>
          <w:p w14:paraId="1B0E7927" w14:textId="77777777" w:rsidR="00017457" w:rsidRPr="008711EA" w:rsidRDefault="00017457" w:rsidP="00585681">
            <w:pPr>
              <w:pStyle w:val="TAL"/>
              <w:keepNext w:val="0"/>
              <w:keepLines w:val="0"/>
              <w:widowControl w:val="0"/>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154A97A6" w14:textId="77777777" w:rsidR="00017457" w:rsidRPr="008711EA" w:rsidRDefault="00017457" w:rsidP="00585681">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9A883E8"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D95BDD" w14:textId="77777777" w:rsidR="00017457" w:rsidRPr="008711EA" w:rsidRDefault="00017457" w:rsidP="00585681">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DA5D513" w14:textId="77777777" w:rsidR="00017457" w:rsidRPr="008711EA" w:rsidRDefault="00017457"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DEBFEB0" w14:textId="77777777" w:rsidR="00017457" w:rsidRPr="008711EA" w:rsidRDefault="00017457" w:rsidP="00585681">
            <w:pPr>
              <w:pStyle w:val="TAL"/>
              <w:keepNext w:val="0"/>
              <w:keepLines w:val="0"/>
              <w:widowControl w:val="0"/>
              <w:jc w:val="cente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1968189" w14:textId="77777777" w:rsidR="00017457" w:rsidRPr="008711EA" w:rsidRDefault="00017457" w:rsidP="00585681">
            <w:pPr>
              <w:pStyle w:val="TAL"/>
              <w:keepNext w:val="0"/>
              <w:keepLines w:val="0"/>
              <w:widowControl w:val="0"/>
              <w:jc w:val="center"/>
            </w:pPr>
            <w:r w:rsidRPr="008711EA">
              <w:rPr>
                <w:noProof/>
              </w:rPr>
              <w:t>ignore</w:t>
            </w:r>
          </w:p>
        </w:tc>
      </w:tr>
      <w:tr w:rsidR="00330086" w:rsidRPr="008711EA" w14:paraId="49EE1EBA" w14:textId="77777777" w:rsidTr="00296CDB">
        <w:tc>
          <w:tcPr>
            <w:tcW w:w="1111" w:type="pct"/>
            <w:tcBorders>
              <w:top w:val="single" w:sz="4" w:space="0" w:color="auto"/>
              <w:left w:val="single" w:sz="4" w:space="0" w:color="auto"/>
              <w:bottom w:val="single" w:sz="4" w:space="0" w:color="auto"/>
              <w:right w:val="single" w:sz="4" w:space="0" w:color="auto"/>
            </w:tcBorders>
          </w:tcPr>
          <w:p w14:paraId="7945F37C" w14:textId="77777777" w:rsidR="00B5145C" w:rsidRPr="008711EA" w:rsidRDefault="00B5145C"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0B9AC433" w14:textId="77777777" w:rsidR="00B5145C" w:rsidRPr="008711EA" w:rsidRDefault="00B5145C"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4B659E96" w14:textId="77777777" w:rsidR="00B5145C" w:rsidRPr="008711EA" w:rsidRDefault="00B5145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81B3F7" w14:textId="77777777" w:rsidR="00B5145C" w:rsidRPr="008711EA" w:rsidRDefault="00B5145C" w:rsidP="00585681">
            <w:pPr>
              <w:pStyle w:val="TAL"/>
              <w:keepNext w:val="0"/>
              <w:keepLines w:val="0"/>
              <w:widowControl w:val="0"/>
            </w:pPr>
            <w:r w:rsidRPr="008711EA">
              <w:t>9.2.1.22</w:t>
            </w:r>
          </w:p>
        </w:tc>
        <w:tc>
          <w:tcPr>
            <w:tcW w:w="889" w:type="pct"/>
            <w:tcBorders>
              <w:top w:val="single" w:sz="4" w:space="0" w:color="auto"/>
              <w:left w:val="single" w:sz="4" w:space="0" w:color="auto"/>
              <w:bottom w:val="single" w:sz="4" w:space="0" w:color="auto"/>
              <w:right w:val="single" w:sz="4" w:space="0" w:color="auto"/>
            </w:tcBorders>
          </w:tcPr>
          <w:p w14:paraId="4EE1CB8B" w14:textId="77777777" w:rsidR="00B5145C" w:rsidRPr="008711EA" w:rsidRDefault="00B5145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74A71E8" w14:textId="77777777" w:rsidR="00B5145C" w:rsidRPr="008711EA" w:rsidRDefault="00B5145C"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E00A607" w14:textId="77777777" w:rsidR="00B5145C" w:rsidRPr="008711EA" w:rsidRDefault="00B5145C" w:rsidP="00585681">
            <w:pPr>
              <w:pStyle w:val="TAL"/>
              <w:keepNext w:val="0"/>
              <w:keepLines w:val="0"/>
              <w:widowControl w:val="0"/>
              <w:jc w:val="center"/>
              <w:rPr>
                <w:noProof/>
              </w:rPr>
            </w:pPr>
            <w:r w:rsidRPr="008711EA">
              <w:rPr>
                <w:noProof/>
              </w:rPr>
              <w:t>ignore</w:t>
            </w:r>
          </w:p>
        </w:tc>
      </w:tr>
      <w:tr w:rsidR="00330086" w:rsidRPr="008711EA" w14:paraId="02DD5AA3" w14:textId="77777777" w:rsidTr="00296CDB">
        <w:tc>
          <w:tcPr>
            <w:tcW w:w="1111" w:type="pct"/>
            <w:tcBorders>
              <w:top w:val="single" w:sz="4" w:space="0" w:color="auto"/>
              <w:left w:val="single" w:sz="4" w:space="0" w:color="auto"/>
              <w:bottom w:val="single" w:sz="4" w:space="0" w:color="auto"/>
              <w:right w:val="single" w:sz="4" w:space="0" w:color="auto"/>
            </w:tcBorders>
          </w:tcPr>
          <w:p w14:paraId="4F1DAAA6"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 xml:space="preserve">Additional RRM Policy </w:t>
            </w:r>
            <w:r w:rsidRPr="008711EA">
              <w:rPr>
                <w:rFonts w:cs="Arial"/>
                <w:lang w:eastAsia="ja-JP"/>
              </w:rPr>
              <w:lastRenderedPageBreak/>
              <w:t>Index</w:t>
            </w:r>
          </w:p>
        </w:tc>
        <w:tc>
          <w:tcPr>
            <w:tcW w:w="556" w:type="pct"/>
            <w:tcBorders>
              <w:top w:val="single" w:sz="4" w:space="0" w:color="auto"/>
              <w:left w:val="single" w:sz="4" w:space="0" w:color="auto"/>
              <w:bottom w:val="single" w:sz="4" w:space="0" w:color="auto"/>
              <w:right w:val="single" w:sz="4" w:space="0" w:color="auto"/>
            </w:tcBorders>
          </w:tcPr>
          <w:p w14:paraId="40287D6B" w14:textId="77777777" w:rsidR="00A667F3" w:rsidRPr="008711EA" w:rsidRDefault="00A667F3" w:rsidP="00585681">
            <w:pPr>
              <w:pStyle w:val="TAL"/>
              <w:keepNext w:val="0"/>
              <w:keepLines w:val="0"/>
              <w:widowControl w:val="0"/>
              <w:rPr>
                <w:noProof/>
              </w:rPr>
            </w:pPr>
            <w:r w:rsidRPr="008711EA">
              <w:rPr>
                <w:noProof/>
              </w:rPr>
              <w:lastRenderedPageBreak/>
              <w:t>O</w:t>
            </w:r>
          </w:p>
        </w:tc>
        <w:tc>
          <w:tcPr>
            <w:tcW w:w="556" w:type="pct"/>
            <w:tcBorders>
              <w:top w:val="single" w:sz="4" w:space="0" w:color="auto"/>
              <w:left w:val="single" w:sz="4" w:space="0" w:color="auto"/>
              <w:bottom w:val="single" w:sz="4" w:space="0" w:color="auto"/>
              <w:right w:val="single" w:sz="4" w:space="0" w:color="auto"/>
            </w:tcBorders>
          </w:tcPr>
          <w:p w14:paraId="6C6046EA"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D5F11"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7E84E3EB" w14:textId="77777777" w:rsidR="00A667F3" w:rsidRPr="008711EA" w:rsidRDefault="00A667F3"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B2898EB" w14:textId="77777777" w:rsidR="00A667F3" w:rsidRPr="008711EA" w:rsidRDefault="00A667F3"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F7F5499" w14:textId="77777777" w:rsidR="00A667F3" w:rsidRPr="008711EA" w:rsidRDefault="00A667F3" w:rsidP="00585681">
            <w:pPr>
              <w:pStyle w:val="TAL"/>
              <w:keepNext w:val="0"/>
              <w:keepLines w:val="0"/>
              <w:widowControl w:val="0"/>
              <w:jc w:val="center"/>
              <w:rPr>
                <w:noProof/>
              </w:rPr>
            </w:pPr>
            <w:r w:rsidRPr="008711EA">
              <w:rPr>
                <w:noProof/>
              </w:rPr>
              <w:t>ignore</w:t>
            </w:r>
          </w:p>
        </w:tc>
      </w:tr>
      <w:tr w:rsidR="00330086" w:rsidRPr="00965AE6" w14:paraId="1DECDE69" w14:textId="77777777" w:rsidTr="00296CDB">
        <w:tc>
          <w:tcPr>
            <w:tcW w:w="1111" w:type="pct"/>
            <w:tcBorders>
              <w:top w:val="single" w:sz="4" w:space="0" w:color="auto"/>
              <w:left w:val="single" w:sz="4" w:space="0" w:color="auto"/>
              <w:bottom w:val="single" w:sz="4" w:space="0" w:color="auto"/>
              <w:right w:val="single" w:sz="4" w:space="0" w:color="auto"/>
            </w:tcBorders>
          </w:tcPr>
          <w:p w14:paraId="00EAC5CF" w14:textId="77777777" w:rsidR="006D2157" w:rsidRPr="00965AE6"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49B33838" w14:textId="77777777" w:rsidR="006D2157" w:rsidRPr="00965AE6" w:rsidRDefault="006D2157" w:rsidP="00585681">
            <w:pPr>
              <w:widowControl w:val="0"/>
              <w:spacing w:after="0"/>
              <w:rPr>
                <w:rFonts w:ascii="Arial" w:hAnsi="Arial"/>
                <w:noProof/>
                <w:sz w:val="18"/>
              </w:rPr>
            </w:pPr>
            <w:r w:rsidRPr="00432CCF">
              <w:rPr>
                <w:rFonts w:ascii="Arial" w:hAnsi="Arial" w:cs="Arial"/>
                <w:sz w:val="18"/>
                <w:szCs w:val="18"/>
              </w:rPr>
              <w:t>O</w:t>
            </w:r>
          </w:p>
        </w:tc>
        <w:tc>
          <w:tcPr>
            <w:tcW w:w="556" w:type="pct"/>
            <w:tcBorders>
              <w:top w:val="single" w:sz="4" w:space="0" w:color="auto"/>
              <w:left w:val="single" w:sz="4" w:space="0" w:color="auto"/>
              <w:bottom w:val="single" w:sz="4" w:space="0" w:color="auto"/>
              <w:right w:val="single" w:sz="4" w:space="0" w:color="auto"/>
            </w:tcBorders>
          </w:tcPr>
          <w:p w14:paraId="7B8098A5"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6CFD03" w14:textId="77777777" w:rsidR="006D2157" w:rsidRPr="00965AE6" w:rsidRDefault="006D2157" w:rsidP="00585681">
            <w:pPr>
              <w:widowControl w:val="0"/>
              <w:spacing w:after="0"/>
              <w:rPr>
                <w:rFonts w:ascii="Arial" w:hAnsi="Arial"/>
                <w:sz w:val="18"/>
              </w:rPr>
            </w:pPr>
            <w:r>
              <w:rPr>
                <w:rFonts w:ascii="Arial" w:hAnsi="Arial" w:cs="Arial"/>
                <w:sz w:val="18"/>
                <w:szCs w:val="18"/>
              </w:rPr>
              <w:t>9.2.1.148</w:t>
            </w:r>
          </w:p>
        </w:tc>
        <w:tc>
          <w:tcPr>
            <w:tcW w:w="889" w:type="pct"/>
            <w:tcBorders>
              <w:top w:val="single" w:sz="4" w:space="0" w:color="auto"/>
              <w:left w:val="single" w:sz="4" w:space="0" w:color="auto"/>
              <w:bottom w:val="single" w:sz="4" w:space="0" w:color="auto"/>
              <w:right w:val="single" w:sz="4" w:space="0" w:color="auto"/>
            </w:tcBorders>
          </w:tcPr>
          <w:p w14:paraId="6333145C" w14:textId="77777777" w:rsidR="006D2157" w:rsidRPr="00965AE6" w:rsidRDefault="006D2157" w:rsidP="00585681">
            <w:pPr>
              <w:widowControl w:val="0"/>
              <w:spacing w:after="0"/>
              <w:rPr>
                <w:rFonts w:ascii="Arial" w:hAnsi="Arial" w:cs="Arial"/>
                <w:sz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39A0F712" w14:textId="77777777" w:rsidR="006D2157" w:rsidRPr="00965AE6"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556" w:type="pct"/>
            <w:tcBorders>
              <w:top w:val="single" w:sz="4" w:space="0" w:color="auto"/>
              <w:left w:val="single" w:sz="4" w:space="0" w:color="auto"/>
              <w:bottom w:val="single" w:sz="4" w:space="0" w:color="auto"/>
              <w:right w:val="single" w:sz="4" w:space="0" w:color="auto"/>
            </w:tcBorders>
          </w:tcPr>
          <w:p w14:paraId="6F334BB9" w14:textId="77777777" w:rsidR="006D2157" w:rsidRPr="00965AE6"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330086" w:rsidRPr="00432CCF" w14:paraId="3F46DA5B" w14:textId="77777777" w:rsidTr="00296CDB">
        <w:tc>
          <w:tcPr>
            <w:tcW w:w="1111" w:type="pct"/>
            <w:tcBorders>
              <w:top w:val="single" w:sz="4" w:space="0" w:color="auto"/>
              <w:left w:val="single" w:sz="4" w:space="0" w:color="auto"/>
              <w:bottom w:val="single" w:sz="4" w:space="0" w:color="auto"/>
              <w:right w:val="single" w:sz="4" w:space="0" w:color="auto"/>
            </w:tcBorders>
          </w:tcPr>
          <w:p w14:paraId="231D32B2"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322E9442"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3FFA674B"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596E62"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5EC59AC" w14:textId="77777777" w:rsidR="006D2157" w:rsidRPr="00965AE6"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073924E8"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64990D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330086" w:rsidRPr="00432CCF" w14:paraId="663B12BA" w14:textId="77777777" w:rsidTr="00296CDB">
        <w:tc>
          <w:tcPr>
            <w:tcW w:w="1111" w:type="pct"/>
            <w:tcBorders>
              <w:top w:val="single" w:sz="4" w:space="0" w:color="auto"/>
              <w:left w:val="single" w:sz="4" w:space="0" w:color="auto"/>
              <w:bottom w:val="single" w:sz="4" w:space="0" w:color="auto"/>
              <w:right w:val="single" w:sz="4" w:space="0" w:color="auto"/>
            </w:tcBorders>
          </w:tcPr>
          <w:p w14:paraId="1C33A2C3"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03F7D42E"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5593AB2C"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D1A953F"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1FDC58B2"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3437117"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5663B0"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330086" w:rsidRPr="00432CCF" w14:paraId="0545FB23" w14:textId="77777777" w:rsidTr="00296CDB">
        <w:tc>
          <w:tcPr>
            <w:tcW w:w="1111" w:type="pct"/>
            <w:tcBorders>
              <w:top w:val="single" w:sz="4" w:space="0" w:color="auto"/>
              <w:left w:val="single" w:sz="4" w:space="0" w:color="auto"/>
              <w:bottom w:val="single" w:sz="4" w:space="0" w:color="auto"/>
              <w:right w:val="single" w:sz="4" w:space="0" w:color="auto"/>
            </w:tcBorders>
          </w:tcPr>
          <w:p w14:paraId="034A67D4"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587DE5F6"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0EC062D" w14:textId="77777777" w:rsidR="00F92D3A" w:rsidRPr="00965AE6" w:rsidRDefault="00F92D3A"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9B5EE33"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437FEC20" w14:textId="77777777" w:rsidR="00F92D3A" w:rsidRPr="0065059E" w:rsidRDefault="00F92D3A"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1D925A0C"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9550B5" w14:textId="77777777" w:rsidR="00F92D3A" w:rsidRPr="008A21AD"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8C016D9"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1BED93" w14:textId="77777777" w:rsidTr="00EB7B38">
        <w:tc>
          <w:tcPr>
            <w:tcW w:w="3686" w:type="dxa"/>
          </w:tcPr>
          <w:p w14:paraId="2C3978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3C9B4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2D380B6" w14:textId="77777777" w:rsidTr="00EB7B38">
        <w:tc>
          <w:tcPr>
            <w:tcW w:w="3686" w:type="dxa"/>
          </w:tcPr>
          <w:p w14:paraId="367605C8"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8C89A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6FDCE0A" w14:textId="77777777" w:rsidR="000E2576" w:rsidRPr="008711EA" w:rsidRDefault="000E2576" w:rsidP="00585681">
      <w:pPr>
        <w:widowControl w:val="0"/>
        <w:rPr>
          <w:kern w:val="28"/>
        </w:rPr>
      </w:pPr>
    </w:p>
    <w:p w14:paraId="41D61C4A" w14:textId="77777777" w:rsidR="000E2576" w:rsidRPr="008711EA" w:rsidRDefault="000E2576" w:rsidP="00585681">
      <w:pPr>
        <w:pStyle w:val="Heading4"/>
        <w:keepNext w:val="0"/>
        <w:keepLines w:val="0"/>
        <w:widowControl w:val="0"/>
      </w:pPr>
      <w:bookmarkStart w:id="4605" w:name="_Toc20953643"/>
      <w:bookmarkStart w:id="4606" w:name="_Toc29390820"/>
      <w:bookmarkStart w:id="4607" w:name="_Toc36551557"/>
      <w:bookmarkStart w:id="4608" w:name="_Toc45831773"/>
      <w:bookmarkStart w:id="4609" w:name="_Toc51762726"/>
      <w:bookmarkStart w:id="4610" w:name="_Toc64381778"/>
      <w:bookmarkStart w:id="4611" w:name="_Toc73964296"/>
      <w:bookmarkStart w:id="4612" w:name="_Toc88646905"/>
      <w:bookmarkStart w:id="4613" w:name="_Toc97882854"/>
      <w:bookmarkStart w:id="4614" w:name="_Toc105518637"/>
      <w:bookmarkStart w:id="4615" w:name="_Toc106108559"/>
      <w:bookmarkStart w:id="4616" w:name="_Toc112857358"/>
      <w:bookmarkStart w:id="4617" w:name="_Toc161904216"/>
      <w:r w:rsidRPr="008711EA">
        <w:t>9.1.5.10</w:t>
      </w:r>
      <w:r w:rsidRPr="008711EA">
        <w:tab/>
        <w:t>PATH SWITCH REQUEST FAILURE</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4E0827BC" w14:textId="77777777" w:rsidR="000E2576" w:rsidRPr="008711EA" w:rsidRDefault="000E2576" w:rsidP="00585681">
      <w:pPr>
        <w:widowControl w:val="0"/>
      </w:pPr>
      <w:r w:rsidRPr="008711EA">
        <w:t>This message is sent by the MME to inform the eNB that a failure has occurred in the EPC during the Path switch request procedure.</w:t>
      </w:r>
    </w:p>
    <w:p w14:paraId="29E943DF"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712B72A" w14:textId="77777777" w:rsidTr="00296CDB">
        <w:trPr>
          <w:tblHeader/>
        </w:trPr>
        <w:tc>
          <w:tcPr>
            <w:tcW w:w="1111" w:type="pct"/>
          </w:tcPr>
          <w:p w14:paraId="74DD7D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01361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27DDC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16FB3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544C6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A8AA55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3F708A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86C037" w14:textId="77777777" w:rsidTr="00296CDB">
        <w:tc>
          <w:tcPr>
            <w:tcW w:w="1111" w:type="pct"/>
          </w:tcPr>
          <w:p w14:paraId="2409CC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6FE03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9EA922F" w14:textId="77777777" w:rsidR="000E2576" w:rsidRPr="008711EA" w:rsidRDefault="000E2576" w:rsidP="00585681">
            <w:pPr>
              <w:pStyle w:val="TAL"/>
              <w:keepNext w:val="0"/>
              <w:keepLines w:val="0"/>
              <w:widowControl w:val="0"/>
              <w:rPr>
                <w:rFonts w:cs="Arial"/>
                <w:lang w:eastAsia="ja-JP"/>
              </w:rPr>
            </w:pPr>
          </w:p>
        </w:tc>
        <w:tc>
          <w:tcPr>
            <w:tcW w:w="778" w:type="pct"/>
          </w:tcPr>
          <w:p w14:paraId="36F720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1A74324" w14:textId="77777777" w:rsidR="000E2576" w:rsidRPr="008711EA" w:rsidRDefault="000E2576" w:rsidP="00585681">
            <w:pPr>
              <w:pStyle w:val="TAL"/>
              <w:keepNext w:val="0"/>
              <w:keepLines w:val="0"/>
              <w:widowControl w:val="0"/>
              <w:rPr>
                <w:rFonts w:cs="Arial"/>
                <w:lang w:eastAsia="ja-JP"/>
              </w:rPr>
            </w:pPr>
          </w:p>
        </w:tc>
        <w:tc>
          <w:tcPr>
            <w:tcW w:w="556" w:type="pct"/>
          </w:tcPr>
          <w:p w14:paraId="48C798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C2286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270568" w14:textId="77777777" w:rsidTr="00296CDB">
        <w:tc>
          <w:tcPr>
            <w:tcW w:w="1111" w:type="pct"/>
          </w:tcPr>
          <w:p w14:paraId="2388D71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3AFA6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489E7DA" w14:textId="77777777" w:rsidR="000E2576" w:rsidRPr="008711EA" w:rsidRDefault="000E2576" w:rsidP="00585681">
            <w:pPr>
              <w:pStyle w:val="TAL"/>
              <w:keepNext w:val="0"/>
              <w:keepLines w:val="0"/>
              <w:widowControl w:val="0"/>
              <w:rPr>
                <w:rFonts w:cs="Arial"/>
                <w:lang w:eastAsia="ja-JP"/>
              </w:rPr>
            </w:pPr>
          </w:p>
        </w:tc>
        <w:tc>
          <w:tcPr>
            <w:tcW w:w="778" w:type="pct"/>
          </w:tcPr>
          <w:p w14:paraId="099060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02D99575" w14:textId="77777777" w:rsidR="000E2576" w:rsidRPr="008711EA" w:rsidRDefault="000E2576" w:rsidP="00585681">
            <w:pPr>
              <w:pStyle w:val="TAL"/>
              <w:keepNext w:val="0"/>
              <w:keepLines w:val="0"/>
              <w:widowControl w:val="0"/>
              <w:rPr>
                <w:rFonts w:cs="Arial"/>
                <w:lang w:eastAsia="ja-JP"/>
              </w:rPr>
            </w:pPr>
          </w:p>
        </w:tc>
        <w:tc>
          <w:tcPr>
            <w:tcW w:w="556" w:type="pct"/>
          </w:tcPr>
          <w:p w14:paraId="70475D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CD53A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16434D15" w14:textId="77777777" w:rsidTr="00296CDB">
        <w:tc>
          <w:tcPr>
            <w:tcW w:w="1111" w:type="pct"/>
          </w:tcPr>
          <w:p w14:paraId="43072DE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57845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19440C" w14:textId="77777777" w:rsidR="000E2576" w:rsidRPr="008711EA" w:rsidRDefault="000E2576" w:rsidP="00585681">
            <w:pPr>
              <w:pStyle w:val="TAL"/>
              <w:keepNext w:val="0"/>
              <w:keepLines w:val="0"/>
              <w:widowControl w:val="0"/>
              <w:rPr>
                <w:rFonts w:cs="Arial"/>
                <w:lang w:eastAsia="ja-JP"/>
              </w:rPr>
            </w:pPr>
          </w:p>
        </w:tc>
        <w:tc>
          <w:tcPr>
            <w:tcW w:w="778" w:type="pct"/>
          </w:tcPr>
          <w:p w14:paraId="4E5464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68DB76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5C1F5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EDB4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664174B0" w14:textId="77777777" w:rsidTr="00296CDB">
        <w:tc>
          <w:tcPr>
            <w:tcW w:w="1111" w:type="pct"/>
          </w:tcPr>
          <w:p w14:paraId="2EF0D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684321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604DD2" w14:textId="77777777" w:rsidR="000E2576" w:rsidRPr="008711EA" w:rsidRDefault="000E2576" w:rsidP="00585681">
            <w:pPr>
              <w:pStyle w:val="TAL"/>
              <w:keepNext w:val="0"/>
              <w:keepLines w:val="0"/>
              <w:widowControl w:val="0"/>
              <w:rPr>
                <w:rFonts w:cs="Arial"/>
                <w:lang w:eastAsia="ja-JP"/>
              </w:rPr>
            </w:pPr>
          </w:p>
        </w:tc>
        <w:tc>
          <w:tcPr>
            <w:tcW w:w="778" w:type="pct"/>
          </w:tcPr>
          <w:p w14:paraId="73967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E81157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920D7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BFB64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2F3CA2F" w14:textId="77777777" w:rsidTr="00296CDB">
        <w:tc>
          <w:tcPr>
            <w:tcW w:w="1111" w:type="pct"/>
          </w:tcPr>
          <w:p w14:paraId="78267F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80172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A88E37B" w14:textId="77777777" w:rsidR="000E2576" w:rsidRPr="008711EA" w:rsidRDefault="000E2576" w:rsidP="00585681">
            <w:pPr>
              <w:pStyle w:val="TAL"/>
              <w:keepNext w:val="0"/>
              <w:keepLines w:val="0"/>
              <w:widowControl w:val="0"/>
              <w:rPr>
                <w:rFonts w:cs="Arial"/>
                <w:lang w:eastAsia="ja-JP"/>
              </w:rPr>
            </w:pPr>
          </w:p>
        </w:tc>
        <w:tc>
          <w:tcPr>
            <w:tcW w:w="778" w:type="pct"/>
          </w:tcPr>
          <w:p w14:paraId="208BC4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2D02C08F" w14:textId="77777777" w:rsidR="000E2576" w:rsidRPr="008711EA" w:rsidRDefault="000E2576" w:rsidP="00585681">
            <w:pPr>
              <w:pStyle w:val="TAL"/>
              <w:keepNext w:val="0"/>
              <w:keepLines w:val="0"/>
              <w:widowControl w:val="0"/>
              <w:rPr>
                <w:rFonts w:cs="Arial"/>
                <w:bCs/>
                <w:lang w:eastAsia="ja-JP"/>
              </w:rPr>
            </w:pPr>
          </w:p>
        </w:tc>
        <w:tc>
          <w:tcPr>
            <w:tcW w:w="556" w:type="pct"/>
          </w:tcPr>
          <w:p w14:paraId="5DA1FBA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A3FF7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DA071B3" w14:textId="77777777" w:rsidR="000E2576" w:rsidRPr="008711EA" w:rsidRDefault="000E2576" w:rsidP="00585681">
      <w:pPr>
        <w:widowControl w:val="0"/>
      </w:pPr>
    </w:p>
    <w:p w14:paraId="5F36A6FC" w14:textId="77777777" w:rsidR="000E2576" w:rsidRPr="008711EA" w:rsidRDefault="000E2576" w:rsidP="00585681">
      <w:pPr>
        <w:pStyle w:val="Heading4"/>
        <w:keepNext w:val="0"/>
        <w:keepLines w:val="0"/>
        <w:widowControl w:val="0"/>
      </w:pPr>
      <w:bookmarkStart w:id="4618" w:name="_Toc20953644"/>
      <w:bookmarkStart w:id="4619" w:name="_Toc29390821"/>
      <w:bookmarkStart w:id="4620" w:name="_Toc36551558"/>
      <w:bookmarkStart w:id="4621" w:name="_Toc45831774"/>
      <w:bookmarkStart w:id="4622" w:name="_Toc51762727"/>
      <w:bookmarkStart w:id="4623" w:name="_Toc64381779"/>
      <w:bookmarkStart w:id="4624" w:name="_Toc73964297"/>
      <w:bookmarkStart w:id="4625" w:name="_Toc88646906"/>
      <w:bookmarkStart w:id="4626" w:name="_Toc97882855"/>
      <w:bookmarkStart w:id="4627" w:name="_Toc105518638"/>
      <w:bookmarkStart w:id="4628" w:name="_Toc106108560"/>
      <w:bookmarkStart w:id="4629" w:name="_Toc112857359"/>
      <w:bookmarkStart w:id="4630" w:name="_Toc161904217"/>
      <w:r w:rsidRPr="008711EA">
        <w:t>9.1.5.11</w:t>
      </w:r>
      <w:r w:rsidRPr="008711EA">
        <w:tab/>
        <w:t>HANDOVER CANCEL</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4EB0EBE9" w14:textId="77777777" w:rsidR="000E2576" w:rsidRPr="008711EA" w:rsidRDefault="000E2576" w:rsidP="00585681">
      <w:pPr>
        <w:widowControl w:val="0"/>
      </w:pPr>
      <w:r w:rsidRPr="008711EA">
        <w:t>This message is sent by the source eNB to the MME to request the cancellation of an ongoing handover.</w:t>
      </w:r>
    </w:p>
    <w:p w14:paraId="745725BB"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3C7A358" w14:textId="77777777" w:rsidTr="00296CDB">
        <w:tc>
          <w:tcPr>
            <w:tcW w:w="1111" w:type="pct"/>
          </w:tcPr>
          <w:p w14:paraId="4E4F59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365D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1BF33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F1868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65AB5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04C3F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EDF9E4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5253E63" w14:textId="77777777" w:rsidTr="00296CDB">
        <w:tc>
          <w:tcPr>
            <w:tcW w:w="1111" w:type="pct"/>
          </w:tcPr>
          <w:p w14:paraId="2CD249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6D36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E37E12" w14:textId="77777777" w:rsidR="000E2576" w:rsidRPr="008711EA" w:rsidRDefault="000E2576" w:rsidP="00585681">
            <w:pPr>
              <w:pStyle w:val="TAL"/>
              <w:keepNext w:val="0"/>
              <w:keepLines w:val="0"/>
              <w:widowControl w:val="0"/>
              <w:rPr>
                <w:rFonts w:cs="Arial"/>
                <w:lang w:eastAsia="ja-JP"/>
              </w:rPr>
            </w:pPr>
          </w:p>
        </w:tc>
        <w:tc>
          <w:tcPr>
            <w:tcW w:w="778" w:type="pct"/>
          </w:tcPr>
          <w:p w14:paraId="346863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3BF674C" w14:textId="77777777" w:rsidR="000E2576" w:rsidRPr="008711EA" w:rsidRDefault="000E2576" w:rsidP="00585681">
            <w:pPr>
              <w:pStyle w:val="TAL"/>
              <w:keepNext w:val="0"/>
              <w:keepLines w:val="0"/>
              <w:widowControl w:val="0"/>
              <w:rPr>
                <w:rFonts w:cs="Arial"/>
                <w:lang w:eastAsia="ja-JP"/>
              </w:rPr>
            </w:pPr>
          </w:p>
        </w:tc>
        <w:tc>
          <w:tcPr>
            <w:tcW w:w="556" w:type="pct"/>
          </w:tcPr>
          <w:p w14:paraId="00EA91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C95D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2A61178" w14:textId="77777777" w:rsidTr="00296CDB">
        <w:tc>
          <w:tcPr>
            <w:tcW w:w="1111" w:type="pct"/>
          </w:tcPr>
          <w:p w14:paraId="60D759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409E93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85D707" w14:textId="77777777" w:rsidR="000E2576" w:rsidRPr="008711EA" w:rsidRDefault="000E2576" w:rsidP="00585681">
            <w:pPr>
              <w:pStyle w:val="TAL"/>
              <w:keepNext w:val="0"/>
              <w:keepLines w:val="0"/>
              <w:widowControl w:val="0"/>
              <w:rPr>
                <w:rFonts w:cs="Arial"/>
                <w:lang w:eastAsia="ja-JP"/>
              </w:rPr>
            </w:pPr>
          </w:p>
        </w:tc>
        <w:tc>
          <w:tcPr>
            <w:tcW w:w="778" w:type="pct"/>
          </w:tcPr>
          <w:p w14:paraId="0F96EA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BA1C65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843C2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A91B3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91FD30B" w14:textId="77777777" w:rsidTr="00296CDB">
        <w:tc>
          <w:tcPr>
            <w:tcW w:w="1111" w:type="pct"/>
          </w:tcPr>
          <w:p w14:paraId="57F8EF7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407EE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F5DC2B0" w14:textId="77777777" w:rsidR="000E2576" w:rsidRPr="008711EA" w:rsidRDefault="000E2576" w:rsidP="00585681">
            <w:pPr>
              <w:pStyle w:val="TAL"/>
              <w:keepNext w:val="0"/>
              <w:keepLines w:val="0"/>
              <w:widowControl w:val="0"/>
              <w:rPr>
                <w:rFonts w:cs="Arial"/>
                <w:lang w:eastAsia="ja-JP"/>
              </w:rPr>
            </w:pPr>
          </w:p>
        </w:tc>
        <w:tc>
          <w:tcPr>
            <w:tcW w:w="778" w:type="pct"/>
          </w:tcPr>
          <w:p w14:paraId="0B02BC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3051BF8"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60E9A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9478E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C60FEF7" w14:textId="77777777" w:rsidTr="00296CDB">
        <w:tc>
          <w:tcPr>
            <w:tcW w:w="1111" w:type="pct"/>
          </w:tcPr>
          <w:p w14:paraId="14F031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5DA9B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0E2F43" w14:textId="77777777" w:rsidR="000E2576" w:rsidRPr="008711EA" w:rsidRDefault="000E2576" w:rsidP="00585681">
            <w:pPr>
              <w:pStyle w:val="TAL"/>
              <w:keepNext w:val="0"/>
              <w:keepLines w:val="0"/>
              <w:widowControl w:val="0"/>
              <w:rPr>
                <w:rFonts w:cs="Arial"/>
                <w:lang w:eastAsia="ja-JP"/>
              </w:rPr>
            </w:pPr>
          </w:p>
        </w:tc>
        <w:tc>
          <w:tcPr>
            <w:tcW w:w="778" w:type="pct"/>
          </w:tcPr>
          <w:p w14:paraId="3F37FA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19C6B2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8C870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C9A09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0221E1A" w14:textId="77777777" w:rsidR="000E2576" w:rsidRPr="008711EA" w:rsidRDefault="000E2576" w:rsidP="00585681">
      <w:pPr>
        <w:widowControl w:val="0"/>
      </w:pPr>
    </w:p>
    <w:p w14:paraId="77E99326" w14:textId="77777777" w:rsidR="000E2576" w:rsidRPr="008711EA" w:rsidRDefault="000E2576" w:rsidP="00585681">
      <w:pPr>
        <w:pStyle w:val="Heading4"/>
        <w:keepNext w:val="0"/>
        <w:keepLines w:val="0"/>
        <w:widowControl w:val="0"/>
      </w:pPr>
      <w:bookmarkStart w:id="4631" w:name="_Toc20953645"/>
      <w:bookmarkStart w:id="4632" w:name="_Toc29390822"/>
      <w:bookmarkStart w:id="4633" w:name="_Toc36551559"/>
      <w:bookmarkStart w:id="4634" w:name="_Toc45831775"/>
      <w:bookmarkStart w:id="4635" w:name="_Toc51762728"/>
      <w:bookmarkStart w:id="4636" w:name="_Toc64381780"/>
      <w:bookmarkStart w:id="4637" w:name="_Toc73964298"/>
      <w:bookmarkStart w:id="4638" w:name="_Toc88646907"/>
      <w:bookmarkStart w:id="4639" w:name="_Toc97882856"/>
      <w:bookmarkStart w:id="4640" w:name="_Toc105518639"/>
      <w:bookmarkStart w:id="4641" w:name="_Toc106108561"/>
      <w:bookmarkStart w:id="4642" w:name="_Toc112857360"/>
      <w:bookmarkStart w:id="4643" w:name="_Toc161904218"/>
      <w:r w:rsidRPr="008711EA">
        <w:t>9.1.5.12</w:t>
      </w:r>
      <w:r w:rsidRPr="008711EA">
        <w:tab/>
        <w:t>HANDOVER CANCEL ACKNOWLEDGE</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56BF127D" w14:textId="77777777" w:rsidR="000E2576" w:rsidRPr="008711EA" w:rsidRDefault="000E2576" w:rsidP="00585681">
      <w:pPr>
        <w:widowControl w:val="0"/>
      </w:pPr>
      <w:r w:rsidRPr="008711EA">
        <w:t>This message is sent by the MME to the source eNB to confirm that the ongoing handover was cancelled.</w:t>
      </w:r>
    </w:p>
    <w:p w14:paraId="7B351EA5"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D53BD9B" w14:textId="77777777" w:rsidTr="00296CDB">
        <w:tc>
          <w:tcPr>
            <w:tcW w:w="1111" w:type="pct"/>
          </w:tcPr>
          <w:p w14:paraId="3FE5AC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92907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60415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5CBAA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636C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E42C2F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23F9C1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688634B" w14:textId="77777777" w:rsidTr="00296CDB">
        <w:tc>
          <w:tcPr>
            <w:tcW w:w="1111" w:type="pct"/>
          </w:tcPr>
          <w:p w14:paraId="609D8D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738BF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178FE7" w14:textId="77777777" w:rsidR="000E2576" w:rsidRPr="008711EA" w:rsidRDefault="000E2576" w:rsidP="00585681">
            <w:pPr>
              <w:pStyle w:val="TAL"/>
              <w:keepNext w:val="0"/>
              <w:keepLines w:val="0"/>
              <w:widowControl w:val="0"/>
              <w:rPr>
                <w:rFonts w:cs="Arial"/>
                <w:lang w:eastAsia="ja-JP"/>
              </w:rPr>
            </w:pPr>
          </w:p>
        </w:tc>
        <w:tc>
          <w:tcPr>
            <w:tcW w:w="778" w:type="pct"/>
          </w:tcPr>
          <w:p w14:paraId="5DF87B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099E9FA" w14:textId="77777777" w:rsidR="000E2576" w:rsidRPr="008711EA" w:rsidRDefault="000E2576" w:rsidP="00585681">
            <w:pPr>
              <w:pStyle w:val="TAL"/>
              <w:keepNext w:val="0"/>
              <w:keepLines w:val="0"/>
              <w:widowControl w:val="0"/>
              <w:rPr>
                <w:rFonts w:cs="Arial"/>
                <w:lang w:eastAsia="ja-JP"/>
              </w:rPr>
            </w:pPr>
          </w:p>
        </w:tc>
        <w:tc>
          <w:tcPr>
            <w:tcW w:w="556" w:type="pct"/>
          </w:tcPr>
          <w:p w14:paraId="4BB1EEF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2A51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F4E869B" w14:textId="77777777" w:rsidTr="00296CDB">
        <w:tc>
          <w:tcPr>
            <w:tcW w:w="1111" w:type="pct"/>
          </w:tcPr>
          <w:p w14:paraId="19562D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1A29FC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D53BCA" w14:textId="77777777" w:rsidR="000E2576" w:rsidRPr="008711EA" w:rsidRDefault="000E2576" w:rsidP="00585681">
            <w:pPr>
              <w:pStyle w:val="TAL"/>
              <w:keepNext w:val="0"/>
              <w:keepLines w:val="0"/>
              <w:widowControl w:val="0"/>
              <w:rPr>
                <w:rFonts w:cs="Arial"/>
                <w:lang w:eastAsia="ja-JP"/>
              </w:rPr>
            </w:pPr>
          </w:p>
        </w:tc>
        <w:tc>
          <w:tcPr>
            <w:tcW w:w="778" w:type="pct"/>
          </w:tcPr>
          <w:p w14:paraId="2A6388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7655D1D"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6B1F7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47889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7D6B7BE8" w14:textId="77777777" w:rsidTr="00296CDB">
        <w:tc>
          <w:tcPr>
            <w:tcW w:w="1111" w:type="pct"/>
          </w:tcPr>
          <w:p w14:paraId="628ECA8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AFCEE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4695E76" w14:textId="77777777" w:rsidR="000E2576" w:rsidRPr="008711EA" w:rsidRDefault="000E2576" w:rsidP="00585681">
            <w:pPr>
              <w:pStyle w:val="TAL"/>
              <w:keepNext w:val="0"/>
              <w:keepLines w:val="0"/>
              <w:widowControl w:val="0"/>
              <w:rPr>
                <w:rFonts w:cs="Arial"/>
                <w:lang w:eastAsia="ja-JP"/>
              </w:rPr>
            </w:pPr>
          </w:p>
        </w:tc>
        <w:tc>
          <w:tcPr>
            <w:tcW w:w="778" w:type="pct"/>
          </w:tcPr>
          <w:p w14:paraId="0959CD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551C530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AAADF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854EF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26607E94" w14:textId="77777777" w:rsidTr="00296CDB">
        <w:tc>
          <w:tcPr>
            <w:tcW w:w="1111" w:type="pct"/>
          </w:tcPr>
          <w:p w14:paraId="1F7D77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B6526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284CEFB" w14:textId="77777777" w:rsidR="000E2576" w:rsidRPr="008711EA" w:rsidRDefault="000E2576" w:rsidP="00585681">
            <w:pPr>
              <w:pStyle w:val="TAL"/>
              <w:keepNext w:val="0"/>
              <w:keepLines w:val="0"/>
              <w:widowControl w:val="0"/>
              <w:rPr>
                <w:rFonts w:cs="Arial"/>
                <w:lang w:eastAsia="ja-JP"/>
              </w:rPr>
            </w:pPr>
          </w:p>
        </w:tc>
        <w:tc>
          <w:tcPr>
            <w:tcW w:w="778" w:type="pct"/>
          </w:tcPr>
          <w:p w14:paraId="1C0552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331E7CD" w14:textId="77777777" w:rsidR="000E2576" w:rsidRPr="008711EA" w:rsidRDefault="000E2576" w:rsidP="00585681">
            <w:pPr>
              <w:pStyle w:val="TAL"/>
              <w:keepNext w:val="0"/>
              <w:keepLines w:val="0"/>
              <w:widowControl w:val="0"/>
              <w:rPr>
                <w:rFonts w:cs="Arial"/>
                <w:bCs/>
                <w:lang w:eastAsia="ja-JP"/>
              </w:rPr>
            </w:pPr>
          </w:p>
        </w:tc>
        <w:tc>
          <w:tcPr>
            <w:tcW w:w="556" w:type="pct"/>
          </w:tcPr>
          <w:p w14:paraId="7C9668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1445A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EE4B6C0" w14:textId="77777777" w:rsidR="000E2576" w:rsidRPr="008711EA" w:rsidRDefault="000E2576" w:rsidP="00585681">
      <w:pPr>
        <w:widowControl w:val="0"/>
      </w:pPr>
    </w:p>
    <w:p w14:paraId="0743CC6E" w14:textId="77777777" w:rsidR="000E2576" w:rsidRPr="008711EA" w:rsidRDefault="000E2576" w:rsidP="00585681">
      <w:pPr>
        <w:pStyle w:val="Heading4"/>
        <w:keepNext w:val="0"/>
        <w:keepLines w:val="0"/>
        <w:widowControl w:val="0"/>
      </w:pPr>
      <w:bookmarkStart w:id="4644" w:name="_Toc20953646"/>
      <w:bookmarkStart w:id="4645" w:name="_Toc29390823"/>
      <w:bookmarkStart w:id="4646" w:name="_Toc36551560"/>
      <w:bookmarkStart w:id="4647" w:name="_Toc45831776"/>
      <w:bookmarkStart w:id="4648" w:name="_Toc51762729"/>
      <w:bookmarkStart w:id="4649" w:name="_Toc64381781"/>
      <w:bookmarkStart w:id="4650" w:name="_Toc73964299"/>
      <w:bookmarkStart w:id="4651" w:name="_Toc88646908"/>
      <w:bookmarkStart w:id="4652" w:name="_Toc97882857"/>
      <w:bookmarkStart w:id="4653" w:name="_Toc105518640"/>
      <w:bookmarkStart w:id="4654" w:name="_Toc106108562"/>
      <w:bookmarkStart w:id="4655" w:name="_Toc112857361"/>
      <w:bookmarkStart w:id="4656" w:name="_Toc161904219"/>
      <w:r w:rsidRPr="008711EA">
        <w:lastRenderedPageBreak/>
        <w:t>9.1.5.13</w:t>
      </w:r>
      <w:r w:rsidRPr="008711EA">
        <w:tab/>
        <w:t>eNB STATUS TRANSFER</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F0641EC" w14:textId="77777777" w:rsidR="000E2576" w:rsidRPr="008711EA" w:rsidRDefault="000E2576" w:rsidP="00585681">
      <w:pPr>
        <w:widowControl w:val="0"/>
        <w:jc w:val="both"/>
      </w:pPr>
      <w:r w:rsidRPr="008711EA">
        <w:t>This message is sent by the source eNB to transfer the PDCP SN receiver and transmitter status.</w:t>
      </w:r>
    </w:p>
    <w:p w14:paraId="3E1BC9C9" w14:textId="77777777" w:rsidR="000E2576" w:rsidRPr="008711EA" w:rsidRDefault="000E2576" w:rsidP="00585681">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54E0DC4" w14:textId="77777777" w:rsidTr="00296CDB">
        <w:tc>
          <w:tcPr>
            <w:tcW w:w="1111" w:type="pct"/>
          </w:tcPr>
          <w:p w14:paraId="4B18EF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6B06B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9071D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0FADA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A012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1F5248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486754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8A534BE" w14:textId="77777777" w:rsidTr="00296CDB">
        <w:tc>
          <w:tcPr>
            <w:tcW w:w="1111" w:type="pct"/>
          </w:tcPr>
          <w:p w14:paraId="2E7304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7CA1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15F0DBA" w14:textId="77777777" w:rsidR="000E2576" w:rsidRPr="008711EA" w:rsidRDefault="000E2576" w:rsidP="00585681">
            <w:pPr>
              <w:pStyle w:val="TAL"/>
              <w:keepNext w:val="0"/>
              <w:keepLines w:val="0"/>
              <w:widowControl w:val="0"/>
              <w:rPr>
                <w:rFonts w:cs="Arial"/>
                <w:lang w:eastAsia="ja-JP"/>
              </w:rPr>
            </w:pPr>
          </w:p>
        </w:tc>
        <w:tc>
          <w:tcPr>
            <w:tcW w:w="778" w:type="pct"/>
          </w:tcPr>
          <w:p w14:paraId="369E4F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25C7415" w14:textId="77777777" w:rsidR="000E2576" w:rsidRPr="008711EA" w:rsidRDefault="000E2576" w:rsidP="00585681">
            <w:pPr>
              <w:pStyle w:val="TAL"/>
              <w:keepNext w:val="0"/>
              <w:keepLines w:val="0"/>
              <w:widowControl w:val="0"/>
              <w:rPr>
                <w:rFonts w:cs="Arial"/>
                <w:bCs/>
                <w:lang w:eastAsia="ja-JP"/>
              </w:rPr>
            </w:pPr>
          </w:p>
        </w:tc>
        <w:tc>
          <w:tcPr>
            <w:tcW w:w="556" w:type="pct"/>
          </w:tcPr>
          <w:p w14:paraId="5FDE30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004D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C2B4924" w14:textId="77777777" w:rsidTr="00296CDB">
        <w:tc>
          <w:tcPr>
            <w:tcW w:w="1111" w:type="pct"/>
          </w:tcPr>
          <w:p w14:paraId="64E520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452973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2532D89" w14:textId="77777777" w:rsidR="000E2576" w:rsidRPr="008711EA" w:rsidRDefault="000E2576" w:rsidP="00585681">
            <w:pPr>
              <w:pStyle w:val="TAL"/>
              <w:keepNext w:val="0"/>
              <w:keepLines w:val="0"/>
              <w:widowControl w:val="0"/>
              <w:rPr>
                <w:rFonts w:cs="Arial"/>
                <w:lang w:eastAsia="ja-JP"/>
              </w:rPr>
            </w:pPr>
          </w:p>
        </w:tc>
        <w:tc>
          <w:tcPr>
            <w:tcW w:w="778" w:type="pct"/>
          </w:tcPr>
          <w:p w14:paraId="2C06DA4E"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9.2.3.3</w:t>
            </w:r>
          </w:p>
        </w:tc>
        <w:tc>
          <w:tcPr>
            <w:tcW w:w="889" w:type="pct"/>
          </w:tcPr>
          <w:p w14:paraId="1DF1ADA4" w14:textId="77777777" w:rsidR="000E2576" w:rsidRPr="008711EA" w:rsidRDefault="000E2576" w:rsidP="00585681">
            <w:pPr>
              <w:pStyle w:val="TAL"/>
              <w:keepNext w:val="0"/>
              <w:keepLines w:val="0"/>
              <w:widowControl w:val="0"/>
              <w:rPr>
                <w:rFonts w:cs="Arial"/>
                <w:bCs/>
                <w:lang w:eastAsia="ja-JP"/>
              </w:rPr>
            </w:pPr>
          </w:p>
        </w:tc>
        <w:tc>
          <w:tcPr>
            <w:tcW w:w="556" w:type="pct"/>
          </w:tcPr>
          <w:p w14:paraId="5B9F35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5C546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9162D76" w14:textId="77777777" w:rsidTr="00296CDB">
        <w:tc>
          <w:tcPr>
            <w:tcW w:w="1111" w:type="pct"/>
          </w:tcPr>
          <w:p w14:paraId="23A1D4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6" w:type="pct"/>
          </w:tcPr>
          <w:p w14:paraId="126F8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FD3A8B" w14:textId="77777777" w:rsidR="000E2576" w:rsidRPr="008711EA" w:rsidRDefault="000E2576" w:rsidP="00585681">
            <w:pPr>
              <w:pStyle w:val="TAL"/>
              <w:keepNext w:val="0"/>
              <w:keepLines w:val="0"/>
              <w:widowControl w:val="0"/>
              <w:rPr>
                <w:rFonts w:cs="Arial"/>
                <w:lang w:eastAsia="ja-JP"/>
              </w:rPr>
            </w:pPr>
          </w:p>
        </w:tc>
        <w:tc>
          <w:tcPr>
            <w:tcW w:w="778" w:type="pct"/>
          </w:tcPr>
          <w:p w14:paraId="3FBBDEE8"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5634027" w14:textId="77777777" w:rsidR="000E2576" w:rsidRPr="008711EA" w:rsidRDefault="000E2576" w:rsidP="00585681">
            <w:pPr>
              <w:pStyle w:val="TAL"/>
              <w:keepNext w:val="0"/>
              <w:keepLines w:val="0"/>
              <w:widowControl w:val="0"/>
              <w:rPr>
                <w:rFonts w:cs="Arial"/>
                <w:bCs/>
                <w:lang w:eastAsia="ja-JP"/>
              </w:rPr>
            </w:pPr>
          </w:p>
        </w:tc>
        <w:tc>
          <w:tcPr>
            <w:tcW w:w="556" w:type="pct"/>
          </w:tcPr>
          <w:p w14:paraId="6BA0D1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39D00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E4EF305" w14:textId="77777777" w:rsidTr="00296CDB">
        <w:tc>
          <w:tcPr>
            <w:tcW w:w="1111" w:type="pct"/>
          </w:tcPr>
          <w:p w14:paraId="32DACE73"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0F2EEF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6AD1717" w14:textId="77777777" w:rsidR="000E2576" w:rsidRPr="008711EA" w:rsidRDefault="000E2576" w:rsidP="00585681">
            <w:pPr>
              <w:pStyle w:val="TAL"/>
              <w:keepNext w:val="0"/>
              <w:keepLines w:val="0"/>
              <w:widowControl w:val="0"/>
              <w:rPr>
                <w:rFonts w:cs="Arial"/>
                <w:b/>
                <w:bCs/>
                <w:sz w:val="16"/>
                <w:szCs w:val="16"/>
                <w:lang w:eastAsia="ja-JP"/>
              </w:rPr>
            </w:pPr>
          </w:p>
        </w:tc>
        <w:tc>
          <w:tcPr>
            <w:tcW w:w="778" w:type="pct"/>
          </w:tcPr>
          <w:p w14:paraId="095B8807"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177E30A3" w14:textId="77777777" w:rsidR="000E2576" w:rsidRPr="008711EA" w:rsidRDefault="000E2576" w:rsidP="00585681">
            <w:pPr>
              <w:pStyle w:val="TAL"/>
              <w:keepNext w:val="0"/>
              <w:keepLines w:val="0"/>
              <w:widowControl w:val="0"/>
              <w:rPr>
                <w:rFonts w:cs="Arial"/>
                <w:lang w:eastAsia="ja-JP"/>
              </w:rPr>
            </w:pPr>
          </w:p>
        </w:tc>
        <w:tc>
          <w:tcPr>
            <w:tcW w:w="556" w:type="pct"/>
          </w:tcPr>
          <w:p w14:paraId="5F1CAA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9CA3B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05CDBD38" w14:textId="77777777" w:rsidR="000E2576" w:rsidRPr="008711EA" w:rsidRDefault="000E2576" w:rsidP="00585681">
      <w:pPr>
        <w:widowControl w:val="0"/>
      </w:pPr>
    </w:p>
    <w:p w14:paraId="40E0BBE0" w14:textId="77777777" w:rsidR="000E2576" w:rsidRPr="008711EA" w:rsidRDefault="000E2576" w:rsidP="00585681">
      <w:pPr>
        <w:pStyle w:val="Heading4"/>
        <w:keepNext w:val="0"/>
        <w:keepLines w:val="0"/>
        <w:widowControl w:val="0"/>
      </w:pPr>
      <w:bookmarkStart w:id="4657" w:name="_Toc20953647"/>
      <w:bookmarkStart w:id="4658" w:name="_Toc29390824"/>
      <w:bookmarkStart w:id="4659" w:name="_Toc36551561"/>
      <w:bookmarkStart w:id="4660" w:name="_Toc45831777"/>
      <w:bookmarkStart w:id="4661" w:name="_Toc51762730"/>
      <w:bookmarkStart w:id="4662" w:name="_Toc64381782"/>
      <w:bookmarkStart w:id="4663" w:name="_Toc73964300"/>
      <w:bookmarkStart w:id="4664" w:name="_Toc88646909"/>
      <w:bookmarkStart w:id="4665" w:name="_Toc97882858"/>
      <w:bookmarkStart w:id="4666" w:name="_Toc105518641"/>
      <w:bookmarkStart w:id="4667" w:name="_Toc106108563"/>
      <w:bookmarkStart w:id="4668" w:name="_Toc112857362"/>
      <w:bookmarkStart w:id="4669" w:name="_Toc161904220"/>
      <w:r w:rsidRPr="008711EA">
        <w:t>9.1.5.14</w:t>
      </w:r>
      <w:r w:rsidRPr="008711EA">
        <w:tab/>
        <w:t>MME STATUS TRANSFER</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08945280" w14:textId="77777777" w:rsidR="000E2576" w:rsidRPr="008711EA" w:rsidRDefault="000E2576" w:rsidP="00585681">
      <w:pPr>
        <w:widowControl w:val="0"/>
        <w:jc w:val="both"/>
      </w:pPr>
      <w:r w:rsidRPr="008711EA">
        <w:t>This message is sent by the MME to transfer the PDCP-SN receiver and transmitter status.</w:t>
      </w:r>
    </w:p>
    <w:p w14:paraId="3D2DAEF9" w14:textId="77777777" w:rsidR="000E2576" w:rsidRPr="008711EA" w:rsidRDefault="000E2576" w:rsidP="00585681">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3D0F2D0" w14:textId="77777777" w:rsidTr="00296CDB">
        <w:tc>
          <w:tcPr>
            <w:tcW w:w="1111" w:type="pct"/>
          </w:tcPr>
          <w:p w14:paraId="1C9E62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2EB1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1676F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830F2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D64E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96722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6A5704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FB39999" w14:textId="77777777" w:rsidTr="00296CDB">
        <w:tc>
          <w:tcPr>
            <w:tcW w:w="1111" w:type="pct"/>
          </w:tcPr>
          <w:p w14:paraId="41FFF7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3BB0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FA9461" w14:textId="77777777" w:rsidR="000E2576" w:rsidRPr="008711EA" w:rsidRDefault="000E2576" w:rsidP="00585681">
            <w:pPr>
              <w:pStyle w:val="TAL"/>
              <w:keepNext w:val="0"/>
              <w:keepLines w:val="0"/>
              <w:widowControl w:val="0"/>
              <w:rPr>
                <w:rFonts w:cs="Arial"/>
                <w:lang w:eastAsia="ja-JP"/>
              </w:rPr>
            </w:pPr>
          </w:p>
        </w:tc>
        <w:tc>
          <w:tcPr>
            <w:tcW w:w="778" w:type="pct"/>
          </w:tcPr>
          <w:p w14:paraId="101AF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550B129" w14:textId="77777777" w:rsidR="000E2576" w:rsidRPr="008711EA" w:rsidRDefault="000E2576" w:rsidP="00585681">
            <w:pPr>
              <w:pStyle w:val="TAL"/>
              <w:keepNext w:val="0"/>
              <w:keepLines w:val="0"/>
              <w:widowControl w:val="0"/>
              <w:rPr>
                <w:rFonts w:cs="Arial"/>
                <w:lang w:eastAsia="ja-JP"/>
              </w:rPr>
            </w:pPr>
          </w:p>
        </w:tc>
        <w:tc>
          <w:tcPr>
            <w:tcW w:w="556" w:type="pct"/>
          </w:tcPr>
          <w:p w14:paraId="33A96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546298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6AE180" w14:textId="77777777" w:rsidTr="00296CDB">
        <w:tc>
          <w:tcPr>
            <w:tcW w:w="1111" w:type="pct"/>
          </w:tcPr>
          <w:p w14:paraId="58186A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3BCC13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23F855" w14:textId="77777777" w:rsidR="000E2576" w:rsidRPr="008711EA" w:rsidRDefault="000E2576" w:rsidP="00585681">
            <w:pPr>
              <w:pStyle w:val="TAL"/>
              <w:keepNext w:val="0"/>
              <w:keepLines w:val="0"/>
              <w:widowControl w:val="0"/>
              <w:rPr>
                <w:rFonts w:cs="Arial"/>
                <w:lang w:eastAsia="ja-JP"/>
              </w:rPr>
            </w:pPr>
          </w:p>
        </w:tc>
        <w:tc>
          <w:tcPr>
            <w:tcW w:w="778" w:type="pct"/>
          </w:tcPr>
          <w:p w14:paraId="41FA9AF0"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9.2.3.3</w:t>
            </w:r>
          </w:p>
        </w:tc>
        <w:tc>
          <w:tcPr>
            <w:tcW w:w="889" w:type="pct"/>
          </w:tcPr>
          <w:p w14:paraId="4616BCA8" w14:textId="77777777" w:rsidR="000E2576" w:rsidRPr="008711EA" w:rsidRDefault="000E2576" w:rsidP="00585681">
            <w:pPr>
              <w:pStyle w:val="TAL"/>
              <w:keepNext w:val="0"/>
              <w:keepLines w:val="0"/>
              <w:widowControl w:val="0"/>
              <w:rPr>
                <w:rFonts w:cs="Arial"/>
                <w:lang w:eastAsia="ja-JP"/>
              </w:rPr>
            </w:pPr>
          </w:p>
        </w:tc>
        <w:tc>
          <w:tcPr>
            <w:tcW w:w="556" w:type="pct"/>
          </w:tcPr>
          <w:p w14:paraId="715060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87AF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8458B4" w14:textId="77777777" w:rsidTr="00296CDB">
        <w:tc>
          <w:tcPr>
            <w:tcW w:w="1111" w:type="pct"/>
          </w:tcPr>
          <w:p w14:paraId="5A59D6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6" w:type="pct"/>
          </w:tcPr>
          <w:p w14:paraId="43756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46B68C" w14:textId="77777777" w:rsidR="000E2576" w:rsidRPr="008711EA" w:rsidRDefault="000E2576" w:rsidP="00585681">
            <w:pPr>
              <w:pStyle w:val="TAL"/>
              <w:keepNext w:val="0"/>
              <w:keepLines w:val="0"/>
              <w:widowControl w:val="0"/>
              <w:rPr>
                <w:rFonts w:cs="Arial"/>
                <w:lang w:eastAsia="ja-JP"/>
              </w:rPr>
            </w:pPr>
          </w:p>
        </w:tc>
        <w:tc>
          <w:tcPr>
            <w:tcW w:w="778" w:type="pct"/>
          </w:tcPr>
          <w:p w14:paraId="32D5BF4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18A76B" w14:textId="77777777" w:rsidR="000E2576" w:rsidRPr="008711EA" w:rsidRDefault="000E2576" w:rsidP="00585681">
            <w:pPr>
              <w:pStyle w:val="TAL"/>
              <w:keepNext w:val="0"/>
              <w:keepLines w:val="0"/>
              <w:widowControl w:val="0"/>
              <w:rPr>
                <w:rFonts w:cs="Arial"/>
                <w:lang w:eastAsia="ja-JP"/>
              </w:rPr>
            </w:pPr>
          </w:p>
        </w:tc>
        <w:tc>
          <w:tcPr>
            <w:tcW w:w="556" w:type="pct"/>
          </w:tcPr>
          <w:p w14:paraId="45DB81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100E6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B5E0ACA" w14:textId="77777777" w:rsidTr="00296CDB">
        <w:tc>
          <w:tcPr>
            <w:tcW w:w="1111" w:type="pct"/>
          </w:tcPr>
          <w:p w14:paraId="724BCEE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614D41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E0F1EA" w14:textId="77777777" w:rsidR="000E2576" w:rsidRPr="008711EA" w:rsidRDefault="000E2576" w:rsidP="00585681">
            <w:pPr>
              <w:pStyle w:val="TAL"/>
              <w:keepNext w:val="0"/>
              <w:keepLines w:val="0"/>
              <w:widowControl w:val="0"/>
              <w:rPr>
                <w:rFonts w:cs="Arial"/>
                <w:bCs/>
                <w:sz w:val="16"/>
                <w:szCs w:val="16"/>
                <w:lang w:eastAsia="ja-JP"/>
              </w:rPr>
            </w:pPr>
          </w:p>
        </w:tc>
        <w:tc>
          <w:tcPr>
            <w:tcW w:w="778" w:type="pct"/>
          </w:tcPr>
          <w:p w14:paraId="2FAD858F"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2EE999FD" w14:textId="77777777" w:rsidR="000E2576" w:rsidRPr="008711EA" w:rsidRDefault="000E2576" w:rsidP="00585681">
            <w:pPr>
              <w:pStyle w:val="TAL"/>
              <w:keepNext w:val="0"/>
              <w:keepLines w:val="0"/>
              <w:widowControl w:val="0"/>
              <w:rPr>
                <w:rFonts w:cs="Arial"/>
                <w:lang w:eastAsia="ja-JP"/>
              </w:rPr>
            </w:pPr>
          </w:p>
        </w:tc>
        <w:tc>
          <w:tcPr>
            <w:tcW w:w="556" w:type="pct"/>
          </w:tcPr>
          <w:p w14:paraId="52C54CF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62743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1D0C784" w14:textId="77777777" w:rsidR="000E2576" w:rsidRDefault="000E2576" w:rsidP="00585681">
      <w:pPr>
        <w:widowControl w:val="0"/>
      </w:pPr>
    </w:p>
    <w:p w14:paraId="0182EE85" w14:textId="77777777" w:rsidR="00F671B4" w:rsidRPr="0039017A" w:rsidRDefault="00F671B4" w:rsidP="00585681">
      <w:pPr>
        <w:pStyle w:val="Heading4"/>
        <w:keepNext w:val="0"/>
        <w:keepLines w:val="0"/>
        <w:widowControl w:val="0"/>
        <w:rPr>
          <w:rFonts w:eastAsia="SimSun"/>
        </w:rPr>
      </w:pPr>
      <w:bookmarkStart w:id="4670" w:name="_Toc45831778"/>
      <w:bookmarkStart w:id="4671" w:name="_Toc51762731"/>
      <w:bookmarkStart w:id="4672" w:name="_Toc64381783"/>
      <w:bookmarkStart w:id="4673" w:name="_Toc73964301"/>
      <w:bookmarkStart w:id="4674" w:name="_Toc88646910"/>
      <w:bookmarkStart w:id="4675" w:name="_Toc97882859"/>
      <w:bookmarkStart w:id="4676" w:name="_Toc105518642"/>
      <w:bookmarkStart w:id="4677" w:name="_Toc106108564"/>
      <w:bookmarkStart w:id="4678" w:name="_Toc112857363"/>
      <w:bookmarkStart w:id="4679" w:name="_Toc161904221"/>
      <w:r>
        <w:rPr>
          <w:rFonts w:eastAsia="SimSun"/>
        </w:rPr>
        <w:t>9.1.5.15</w:t>
      </w:r>
      <w:r w:rsidRPr="0039017A">
        <w:rPr>
          <w:rFonts w:eastAsia="SimSun"/>
        </w:rPr>
        <w:tab/>
        <w:t>HANDOVER SUCCESS</w:t>
      </w:r>
      <w:bookmarkEnd w:id="4670"/>
      <w:bookmarkEnd w:id="4671"/>
      <w:bookmarkEnd w:id="4672"/>
      <w:bookmarkEnd w:id="4673"/>
      <w:bookmarkEnd w:id="4674"/>
      <w:bookmarkEnd w:id="4675"/>
      <w:bookmarkEnd w:id="4676"/>
      <w:bookmarkEnd w:id="4677"/>
      <w:bookmarkEnd w:id="4678"/>
      <w:bookmarkEnd w:id="4679"/>
    </w:p>
    <w:p w14:paraId="17051672" w14:textId="77777777" w:rsidR="00F671B4" w:rsidRPr="0039017A" w:rsidRDefault="00F671B4" w:rsidP="00585681">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93ADABF" w14:textId="77777777" w:rsidR="00F671B4" w:rsidRPr="0039017A" w:rsidRDefault="00F671B4" w:rsidP="00585681">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39017A" w14:paraId="6AF713E7" w14:textId="77777777" w:rsidTr="00296CDB">
        <w:tc>
          <w:tcPr>
            <w:tcW w:w="1111" w:type="pct"/>
          </w:tcPr>
          <w:p w14:paraId="21E6B3BB"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2A89E31A"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6DA31F1"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Range</w:t>
            </w:r>
          </w:p>
        </w:tc>
        <w:tc>
          <w:tcPr>
            <w:tcW w:w="778" w:type="pct"/>
          </w:tcPr>
          <w:p w14:paraId="7BBAA7B0"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42C01388"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5DBA2757"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98413C4"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Assigned Criticality</w:t>
            </w:r>
          </w:p>
        </w:tc>
      </w:tr>
      <w:tr w:rsidR="00330086" w:rsidRPr="0039017A" w14:paraId="4488C83E" w14:textId="77777777" w:rsidTr="00296CDB">
        <w:tc>
          <w:tcPr>
            <w:tcW w:w="1111" w:type="pct"/>
          </w:tcPr>
          <w:p w14:paraId="23C36C9F" w14:textId="77777777" w:rsidR="00F671B4" w:rsidRPr="0018394C" w:rsidRDefault="00F671B4" w:rsidP="00585681">
            <w:pPr>
              <w:pStyle w:val="TAL"/>
              <w:keepNext w:val="0"/>
              <w:keepLines w:val="0"/>
              <w:widowControl w:val="0"/>
              <w:rPr>
                <w:rFonts w:eastAsia="SimSun"/>
                <w:lang w:eastAsia="ja-JP"/>
              </w:rPr>
            </w:pPr>
            <w:r w:rsidRPr="0018394C">
              <w:rPr>
                <w:lang w:eastAsia="ja-JP"/>
              </w:rPr>
              <w:t>Message Type</w:t>
            </w:r>
          </w:p>
        </w:tc>
        <w:tc>
          <w:tcPr>
            <w:tcW w:w="556" w:type="pct"/>
          </w:tcPr>
          <w:p w14:paraId="1B2AD23A" w14:textId="77777777" w:rsidR="00F671B4" w:rsidRPr="0018394C" w:rsidRDefault="00F671B4" w:rsidP="00585681">
            <w:pPr>
              <w:pStyle w:val="TAL"/>
              <w:keepNext w:val="0"/>
              <w:keepLines w:val="0"/>
              <w:widowControl w:val="0"/>
              <w:rPr>
                <w:rFonts w:eastAsia="SimSun"/>
                <w:lang w:eastAsia="ja-JP"/>
              </w:rPr>
            </w:pPr>
            <w:r w:rsidRPr="0018394C">
              <w:rPr>
                <w:lang w:eastAsia="ja-JP"/>
              </w:rPr>
              <w:t>M</w:t>
            </w:r>
          </w:p>
        </w:tc>
        <w:tc>
          <w:tcPr>
            <w:tcW w:w="556" w:type="pct"/>
          </w:tcPr>
          <w:p w14:paraId="54CFB2F7" w14:textId="77777777" w:rsidR="00F671B4" w:rsidRPr="0018394C" w:rsidRDefault="00F671B4" w:rsidP="00585681">
            <w:pPr>
              <w:pStyle w:val="TAL"/>
              <w:keepNext w:val="0"/>
              <w:keepLines w:val="0"/>
              <w:widowControl w:val="0"/>
              <w:rPr>
                <w:rFonts w:eastAsia="SimSun"/>
                <w:lang w:eastAsia="ja-JP"/>
              </w:rPr>
            </w:pPr>
          </w:p>
        </w:tc>
        <w:tc>
          <w:tcPr>
            <w:tcW w:w="778" w:type="pct"/>
          </w:tcPr>
          <w:p w14:paraId="3F119AE7" w14:textId="77777777" w:rsidR="00F671B4" w:rsidRPr="0018394C" w:rsidRDefault="00F671B4" w:rsidP="00585681">
            <w:pPr>
              <w:pStyle w:val="TAL"/>
              <w:keepNext w:val="0"/>
              <w:keepLines w:val="0"/>
              <w:widowControl w:val="0"/>
              <w:rPr>
                <w:rFonts w:eastAsia="SimSun"/>
                <w:lang w:eastAsia="ja-JP"/>
              </w:rPr>
            </w:pPr>
            <w:r w:rsidRPr="0018394C">
              <w:rPr>
                <w:lang w:eastAsia="ja-JP"/>
              </w:rPr>
              <w:t>9.2.1.1</w:t>
            </w:r>
          </w:p>
        </w:tc>
        <w:tc>
          <w:tcPr>
            <w:tcW w:w="889" w:type="pct"/>
          </w:tcPr>
          <w:p w14:paraId="21705C59" w14:textId="77777777" w:rsidR="00F671B4" w:rsidRPr="0018394C" w:rsidRDefault="00F671B4" w:rsidP="00585681">
            <w:pPr>
              <w:pStyle w:val="TAL"/>
              <w:keepNext w:val="0"/>
              <w:keepLines w:val="0"/>
              <w:widowControl w:val="0"/>
              <w:rPr>
                <w:rFonts w:eastAsia="SimSun"/>
                <w:lang w:eastAsia="ja-JP"/>
              </w:rPr>
            </w:pPr>
          </w:p>
        </w:tc>
        <w:tc>
          <w:tcPr>
            <w:tcW w:w="556" w:type="pct"/>
          </w:tcPr>
          <w:p w14:paraId="6E93804C"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2BADC5C4"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 xml:space="preserve">ignore </w:t>
            </w:r>
          </w:p>
        </w:tc>
      </w:tr>
      <w:tr w:rsidR="00330086" w:rsidRPr="0039017A" w14:paraId="3CA89232" w14:textId="77777777" w:rsidTr="00296CDB">
        <w:tc>
          <w:tcPr>
            <w:tcW w:w="1111" w:type="pct"/>
          </w:tcPr>
          <w:p w14:paraId="4E76DCC5" w14:textId="77777777" w:rsidR="00F671B4" w:rsidRPr="0018394C" w:rsidRDefault="00F671B4" w:rsidP="00585681">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41006123" w14:textId="77777777" w:rsidR="00F671B4" w:rsidRPr="0018394C" w:rsidRDefault="00F671B4" w:rsidP="00585681">
            <w:pPr>
              <w:pStyle w:val="TAL"/>
              <w:keepNext w:val="0"/>
              <w:keepLines w:val="0"/>
              <w:widowControl w:val="0"/>
              <w:rPr>
                <w:rFonts w:eastAsia="SimSun"/>
                <w:lang w:eastAsia="zh-CN"/>
              </w:rPr>
            </w:pPr>
            <w:r w:rsidRPr="0018394C">
              <w:rPr>
                <w:lang w:eastAsia="ja-JP"/>
              </w:rPr>
              <w:t>M</w:t>
            </w:r>
          </w:p>
        </w:tc>
        <w:tc>
          <w:tcPr>
            <w:tcW w:w="556" w:type="pct"/>
          </w:tcPr>
          <w:p w14:paraId="469B40F3" w14:textId="77777777" w:rsidR="00F671B4" w:rsidRPr="0018394C" w:rsidRDefault="00F671B4" w:rsidP="00585681">
            <w:pPr>
              <w:pStyle w:val="TAL"/>
              <w:keepNext w:val="0"/>
              <w:keepLines w:val="0"/>
              <w:widowControl w:val="0"/>
              <w:rPr>
                <w:rFonts w:eastAsia="SimSun"/>
                <w:lang w:eastAsia="ja-JP"/>
              </w:rPr>
            </w:pPr>
          </w:p>
        </w:tc>
        <w:tc>
          <w:tcPr>
            <w:tcW w:w="778" w:type="pct"/>
          </w:tcPr>
          <w:p w14:paraId="4D177DD2" w14:textId="77777777" w:rsidR="00F671B4" w:rsidRPr="0018394C" w:rsidRDefault="00F671B4" w:rsidP="00585681">
            <w:pPr>
              <w:pStyle w:val="TAL"/>
              <w:keepNext w:val="0"/>
              <w:keepLines w:val="0"/>
              <w:widowControl w:val="0"/>
              <w:rPr>
                <w:rFonts w:eastAsia="SimSun"/>
                <w:lang w:eastAsia="ja-JP"/>
              </w:rPr>
            </w:pPr>
            <w:r w:rsidRPr="0018394C">
              <w:rPr>
                <w:lang w:eastAsia="ja-JP"/>
              </w:rPr>
              <w:t>9.2.3.3</w:t>
            </w:r>
          </w:p>
        </w:tc>
        <w:tc>
          <w:tcPr>
            <w:tcW w:w="889" w:type="pct"/>
          </w:tcPr>
          <w:p w14:paraId="1942CF70" w14:textId="77777777" w:rsidR="00F671B4" w:rsidRPr="0018394C" w:rsidRDefault="00F671B4" w:rsidP="00585681">
            <w:pPr>
              <w:pStyle w:val="TAL"/>
              <w:keepNext w:val="0"/>
              <w:keepLines w:val="0"/>
              <w:widowControl w:val="0"/>
              <w:rPr>
                <w:rFonts w:eastAsia="SimSun"/>
                <w:lang w:eastAsia="ja-JP"/>
              </w:rPr>
            </w:pPr>
          </w:p>
        </w:tc>
        <w:tc>
          <w:tcPr>
            <w:tcW w:w="556" w:type="pct"/>
          </w:tcPr>
          <w:p w14:paraId="331CAF9D"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6E89EF27"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reject</w:t>
            </w:r>
          </w:p>
        </w:tc>
      </w:tr>
      <w:tr w:rsidR="00330086" w:rsidRPr="0039017A" w14:paraId="51837B43" w14:textId="77777777" w:rsidTr="00296CDB">
        <w:tc>
          <w:tcPr>
            <w:tcW w:w="1111" w:type="pct"/>
          </w:tcPr>
          <w:p w14:paraId="29FD58B7" w14:textId="77777777" w:rsidR="00F671B4" w:rsidRPr="0018394C" w:rsidRDefault="00F671B4" w:rsidP="00585681">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77412212" w14:textId="77777777" w:rsidR="00F671B4" w:rsidRPr="0018394C" w:rsidRDefault="00F671B4" w:rsidP="00585681">
            <w:pPr>
              <w:pStyle w:val="TAL"/>
              <w:keepNext w:val="0"/>
              <w:keepLines w:val="0"/>
              <w:widowControl w:val="0"/>
              <w:rPr>
                <w:rFonts w:eastAsia="SimSun"/>
                <w:lang w:eastAsia="zh-CN"/>
              </w:rPr>
            </w:pPr>
            <w:r w:rsidRPr="0018394C">
              <w:rPr>
                <w:lang w:eastAsia="ja-JP"/>
              </w:rPr>
              <w:t>M</w:t>
            </w:r>
          </w:p>
        </w:tc>
        <w:tc>
          <w:tcPr>
            <w:tcW w:w="556" w:type="pct"/>
          </w:tcPr>
          <w:p w14:paraId="18C4F238" w14:textId="77777777" w:rsidR="00F671B4" w:rsidRPr="0018394C" w:rsidRDefault="00F671B4" w:rsidP="00585681">
            <w:pPr>
              <w:pStyle w:val="TAL"/>
              <w:keepNext w:val="0"/>
              <w:keepLines w:val="0"/>
              <w:widowControl w:val="0"/>
              <w:rPr>
                <w:rFonts w:eastAsia="SimSun"/>
                <w:lang w:eastAsia="ja-JP"/>
              </w:rPr>
            </w:pPr>
          </w:p>
        </w:tc>
        <w:tc>
          <w:tcPr>
            <w:tcW w:w="778" w:type="pct"/>
          </w:tcPr>
          <w:p w14:paraId="568D148D" w14:textId="77777777" w:rsidR="00F671B4" w:rsidRPr="0018394C" w:rsidRDefault="00F671B4" w:rsidP="00585681">
            <w:pPr>
              <w:pStyle w:val="TAL"/>
              <w:keepNext w:val="0"/>
              <w:keepLines w:val="0"/>
              <w:widowControl w:val="0"/>
              <w:rPr>
                <w:rFonts w:eastAsia="SimSun"/>
                <w:lang w:eastAsia="ja-JP"/>
              </w:rPr>
            </w:pPr>
            <w:r w:rsidRPr="0018394C">
              <w:rPr>
                <w:lang w:eastAsia="ja-JP"/>
              </w:rPr>
              <w:t>9.2.3.4</w:t>
            </w:r>
          </w:p>
        </w:tc>
        <w:tc>
          <w:tcPr>
            <w:tcW w:w="889" w:type="pct"/>
          </w:tcPr>
          <w:p w14:paraId="7D5A46A0" w14:textId="77777777" w:rsidR="00F671B4" w:rsidRPr="0018394C" w:rsidRDefault="00F671B4" w:rsidP="00585681">
            <w:pPr>
              <w:pStyle w:val="TAL"/>
              <w:keepNext w:val="0"/>
              <w:keepLines w:val="0"/>
              <w:widowControl w:val="0"/>
              <w:rPr>
                <w:rFonts w:eastAsia="SimSun"/>
                <w:lang w:eastAsia="ja-JP"/>
              </w:rPr>
            </w:pPr>
          </w:p>
        </w:tc>
        <w:tc>
          <w:tcPr>
            <w:tcW w:w="556" w:type="pct"/>
          </w:tcPr>
          <w:p w14:paraId="0B546D6D"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40F6A778"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reject</w:t>
            </w:r>
          </w:p>
        </w:tc>
      </w:tr>
    </w:tbl>
    <w:p w14:paraId="3C1C9CEC" w14:textId="77777777" w:rsidR="00F671B4" w:rsidRPr="0039017A" w:rsidRDefault="00F671B4" w:rsidP="00585681">
      <w:pPr>
        <w:widowControl w:val="0"/>
        <w:rPr>
          <w:rFonts w:eastAsia="SimSun"/>
        </w:rPr>
      </w:pPr>
    </w:p>
    <w:p w14:paraId="30BCCC92" w14:textId="77777777" w:rsidR="00F671B4" w:rsidRPr="00D60BF1" w:rsidRDefault="00F671B4" w:rsidP="00585681">
      <w:pPr>
        <w:pStyle w:val="Heading4"/>
        <w:keepNext w:val="0"/>
        <w:keepLines w:val="0"/>
        <w:widowControl w:val="0"/>
        <w:rPr>
          <w:rFonts w:eastAsia="SimSun"/>
        </w:rPr>
      </w:pPr>
      <w:bookmarkStart w:id="4680" w:name="_Toc45831779"/>
      <w:bookmarkStart w:id="4681" w:name="_Toc51762732"/>
      <w:bookmarkStart w:id="4682" w:name="_Toc64381784"/>
      <w:bookmarkStart w:id="4683" w:name="_Toc73964302"/>
      <w:bookmarkStart w:id="4684" w:name="_Toc88646911"/>
      <w:bookmarkStart w:id="4685" w:name="_Toc97882860"/>
      <w:bookmarkStart w:id="4686" w:name="_Toc105518643"/>
      <w:bookmarkStart w:id="4687" w:name="_Toc106108565"/>
      <w:bookmarkStart w:id="4688" w:name="_Toc112857364"/>
      <w:bookmarkStart w:id="4689" w:name="_Toc161904222"/>
      <w:r>
        <w:rPr>
          <w:rFonts w:eastAsia="SimSun"/>
        </w:rPr>
        <w:t>9.1.5.16</w:t>
      </w:r>
      <w:r w:rsidRPr="00D60BF1">
        <w:rPr>
          <w:rFonts w:eastAsia="SimSun"/>
        </w:rPr>
        <w:tab/>
        <w:t>eNB EARLY STATUS TRANSFER</w:t>
      </w:r>
      <w:bookmarkEnd w:id="4680"/>
      <w:bookmarkEnd w:id="4681"/>
      <w:bookmarkEnd w:id="4682"/>
      <w:bookmarkEnd w:id="4683"/>
      <w:bookmarkEnd w:id="4684"/>
      <w:bookmarkEnd w:id="4685"/>
      <w:bookmarkEnd w:id="4686"/>
      <w:bookmarkEnd w:id="4687"/>
      <w:bookmarkEnd w:id="4688"/>
      <w:bookmarkEnd w:id="4689"/>
    </w:p>
    <w:p w14:paraId="5600D7C7" w14:textId="77777777" w:rsidR="00F671B4" w:rsidRPr="00D60BF1" w:rsidRDefault="00F671B4" w:rsidP="00585681">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7962C5DB" w14:textId="77777777" w:rsidR="00F671B4" w:rsidRPr="00D60BF1" w:rsidRDefault="00F671B4" w:rsidP="00585681">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D60BF1" w14:paraId="52ED0E45" w14:textId="77777777" w:rsidTr="00296CDB">
        <w:tc>
          <w:tcPr>
            <w:tcW w:w="1111" w:type="pct"/>
          </w:tcPr>
          <w:p w14:paraId="5D4D573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7B17F88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Presence</w:t>
            </w:r>
          </w:p>
        </w:tc>
        <w:tc>
          <w:tcPr>
            <w:tcW w:w="556" w:type="pct"/>
          </w:tcPr>
          <w:p w14:paraId="61A53BB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Range</w:t>
            </w:r>
          </w:p>
        </w:tc>
        <w:tc>
          <w:tcPr>
            <w:tcW w:w="778" w:type="pct"/>
          </w:tcPr>
          <w:p w14:paraId="1AEFAC13"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77A92645"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2F2E2F4F"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D9C87C"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Assigned Criticality</w:t>
            </w:r>
          </w:p>
        </w:tc>
      </w:tr>
      <w:tr w:rsidR="00330086" w:rsidRPr="00D60BF1" w14:paraId="3812D39E" w14:textId="77777777" w:rsidTr="00296CDB">
        <w:tc>
          <w:tcPr>
            <w:tcW w:w="1111" w:type="pct"/>
          </w:tcPr>
          <w:p w14:paraId="6B49430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749C8AAD"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3480FEDE" w14:textId="77777777" w:rsidR="00F671B4" w:rsidRPr="00D60BF1" w:rsidRDefault="00F671B4" w:rsidP="00585681">
            <w:pPr>
              <w:pStyle w:val="TAL"/>
              <w:keepNext w:val="0"/>
              <w:keepLines w:val="0"/>
              <w:widowControl w:val="0"/>
              <w:rPr>
                <w:rFonts w:eastAsia="SimSun"/>
                <w:lang w:eastAsia="ja-JP"/>
              </w:rPr>
            </w:pPr>
          </w:p>
        </w:tc>
        <w:tc>
          <w:tcPr>
            <w:tcW w:w="778" w:type="pct"/>
          </w:tcPr>
          <w:p w14:paraId="53BE5367"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9.2.1.1</w:t>
            </w:r>
          </w:p>
        </w:tc>
        <w:tc>
          <w:tcPr>
            <w:tcW w:w="889" w:type="pct"/>
          </w:tcPr>
          <w:p w14:paraId="47927E91"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5A0E6CF2"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76766BCF" w14:textId="77777777" w:rsidR="00F671B4" w:rsidRPr="00D60BF1" w:rsidRDefault="00F671B4" w:rsidP="00585681">
            <w:pPr>
              <w:pStyle w:val="TAC"/>
              <w:keepNext w:val="0"/>
              <w:keepLines w:val="0"/>
              <w:widowControl w:val="0"/>
              <w:rPr>
                <w:rFonts w:eastAsia="SimSun"/>
                <w:lang w:eastAsia="ja-JP"/>
              </w:rPr>
            </w:pPr>
            <w:r>
              <w:rPr>
                <w:rFonts w:eastAsia="SimSun" w:hint="eastAsia"/>
                <w:lang w:eastAsia="zh-CN"/>
              </w:rPr>
              <w:t>reject</w:t>
            </w:r>
          </w:p>
        </w:tc>
      </w:tr>
      <w:tr w:rsidR="00330086" w:rsidRPr="00D60BF1" w14:paraId="7D38EB68" w14:textId="77777777" w:rsidTr="00296CDB">
        <w:tc>
          <w:tcPr>
            <w:tcW w:w="1111" w:type="pct"/>
          </w:tcPr>
          <w:p w14:paraId="454D322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3D89251C"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51616615" w14:textId="77777777" w:rsidR="00F671B4" w:rsidRPr="00D60BF1" w:rsidRDefault="00F671B4" w:rsidP="00585681">
            <w:pPr>
              <w:pStyle w:val="TAL"/>
              <w:keepNext w:val="0"/>
              <w:keepLines w:val="0"/>
              <w:widowControl w:val="0"/>
              <w:rPr>
                <w:rFonts w:eastAsia="SimSun"/>
                <w:lang w:eastAsia="ja-JP"/>
              </w:rPr>
            </w:pPr>
          </w:p>
        </w:tc>
        <w:tc>
          <w:tcPr>
            <w:tcW w:w="778" w:type="pct"/>
          </w:tcPr>
          <w:p w14:paraId="20961556"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8BD58B0"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5300269D"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47D6243C"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r w:rsidR="00330086" w:rsidRPr="00D60BF1" w14:paraId="10518CB3" w14:textId="77777777" w:rsidTr="00296CDB">
        <w:tc>
          <w:tcPr>
            <w:tcW w:w="1111" w:type="pct"/>
          </w:tcPr>
          <w:p w14:paraId="0BABFE47"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6046A941"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11D81D0D" w14:textId="77777777" w:rsidR="00F671B4" w:rsidRPr="00D60BF1" w:rsidRDefault="00F671B4" w:rsidP="00585681">
            <w:pPr>
              <w:pStyle w:val="TAL"/>
              <w:keepNext w:val="0"/>
              <w:keepLines w:val="0"/>
              <w:widowControl w:val="0"/>
              <w:rPr>
                <w:rFonts w:eastAsia="SimSun"/>
                <w:lang w:eastAsia="ja-JP"/>
              </w:rPr>
            </w:pPr>
          </w:p>
        </w:tc>
        <w:tc>
          <w:tcPr>
            <w:tcW w:w="778" w:type="pct"/>
          </w:tcPr>
          <w:p w14:paraId="2ADF278F"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4DFD5664"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0AE81213"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040A0AEB"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r w:rsidR="00330086" w:rsidRPr="00D60BF1" w14:paraId="0DE2A54E" w14:textId="77777777" w:rsidTr="00296CDB">
        <w:tc>
          <w:tcPr>
            <w:tcW w:w="1111" w:type="pct"/>
          </w:tcPr>
          <w:p w14:paraId="238F72C4" w14:textId="77777777" w:rsidR="00F671B4" w:rsidRPr="00D60BF1" w:rsidRDefault="00F671B4" w:rsidP="00585681">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51328478"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1A10E36F" w14:textId="77777777" w:rsidR="00F671B4" w:rsidRPr="00D60BF1" w:rsidRDefault="00F671B4" w:rsidP="00585681">
            <w:pPr>
              <w:pStyle w:val="TAL"/>
              <w:keepNext w:val="0"/>
              <w:keepLines w:val="0"/>
              <w:widowControl w:val="0"/>
              <w:rPr>
                <w:rFonts w:eastAsia="SimSun"/>
                <w:b/>
                <w:bCs/>
                <w:sz w:val="16"/>
                <w:szCs w:val="16"/>
                <w:lang w:eastAsia="ja-JP"/>
              </w:rPr>
            </w:pPr>
          </w:p>
        </w:tc>
        <w:tc>
          <w:tcPr>
            <w:tcW w:w="778" w:type="pct"/>
          </w:tcPr>
          <w:p w14:paraId="14F1EC1F" w14:textId="77777777" w:rsidR="00F671B4" w:rsidRPr="00D60BF1" w:rsidRDefault="00F671B4" w:rsidP="00585681">
            <w:pPr>
              <w:pStyle w:val="TAL"/>
              <w:keepNext w:val="0"/>
              <w:keepLines w:val="0"/>
              <w:widowControl w:val="0"/>
              <w:rPr>
                <w:rFonts w:eastAsia="SimSun"/>
                <w:lang w:eastAsia="zh-CN"/>
              </w:rPr>
            </w:pPr>
            <w:r>
              <w:rPr>
                <w:rFonts w:eastAsia="SimSun"/>
                <w:snapToGrid w:val="0"/>
                <w:lang w:eastAsia="ja-JP"/>
              </w:rPr>
              <w:t>9.2.1.157</w:t>
            </w:r>
          </w:p>
        </w:tc>
        <w:tc>
          <w:tcPr>
            <w:tcW w:w="889" w:type="pct"/>
          </w:tcPr>
          <w:p w14:paraId="1FFC3017" w14:textId="77777777" w:rsidR="00F671B4" w:rsidRPr="00D60BF1" w:rsidRDefault="00F671B4" w:rsidP="00585681">
            <w:pPr>
              <w:pStyle w:val="TAL"/>
              <w:keepNext w:val="0"/>
              <w:keepLines w:val="0"/>
              <w:widowControl w:val="0"/>
              <w:rPr>
                <w:rFonts w:eastAsia="SimSun"/>
                <w:lang w:eastAsia="ja-JP"/>
              </w:rPr>
            </w:pPr>
          </w:p>
        </w:tc>
        <w:tc>
          <w:tcPr>
            <w:tcW w:w="556" w:type="pct"/>
          </w:tcPr>
          <w:p w14:paraId="28CD9921"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7278585C"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bl>
    <w:p w14:paraId="4AEC59C2" w14:textId="77777777" w:rsidR="00F671B4" w:rsidRPr="00D60BF1" w:rsidRDefault="00F671B4" w:rsidP="00585681">
      <w:pPr>
        <w:widowControl w:val="0"/>
        <w:rPr>
          <w:rFonts w:eastAsia="SimSun"/>
        </w:rPr>
      </w:pPr>
    </w:p>
    <w:p w14:paraId="683C38B2" w14:textId="77777777" w:rsidR="00F671B4" w:rsidRPr="00D60BF1" w:rsidRDefault="00F671B4" w:rsidP="00585681">
      <w:pPr>
        <w:pStyle w:val="Heading4"/>
        <w:keepNext w:val="0"/>
        <w:keepLines w:val="0"/>
        <w:widowControl w:val="0"/>
        <w:rPr>
          <w:rFonts w:eastAsia="SimSun"/>
        </w:rPr>
      </w:pPr>
      <w:bookmarkStart w:id="4690" w:name="_Toc45831780"/>
      <w:bookmarkStart w:id="4691" w:name="_Toc51762733"/>
      <w:bookmarkStart w:id="4692" w:name="_Toc64381785"/>
      <w:bookmarkStart w:id="4693" w:name="_Toc73964303"/>
      <w:bookmarkStart w:id="4694" w:name="_Toc88646912"/>
      <w:bookmarkStart w:id="4695" w:name="_Toc97882861"/>
      <w:bookmarkStart w:id="4696" w:name="_Toc105518644"/>
      <w:bookmarkStart w:id="4697" w:name="_Toc106108566"/>
      <w:bookmarkStart w:id="4698" w:name="_Toc112857365"/>
      <w:bookmarkStart w:id="4699" w:name="_Toc161904223"/>
      <w:r>
        <w:rPr>
          <w:rFonts w:eastAsia="SimSun"/>
        </w:rPr>
        <w:t>9.1.5.17</w:t>
      </w:r>
      <w:r w:rsidRPr="00D60BF1">
        <w:rPr>
          <w:rFonts w:eastAsia="SimSun"/>
        </w:rPr>
        <w:tab/>
        <w:t>MME EARLY STATUS TRANSFER</w:t>
      </w:r>
      <w:bookmarkEnd w:id="4690"/>
      <w:bookmarkEnd w:id="4691"/>
      <w:bookmarkEnd w:id="4692"/>
      <w:bookmarkEnd w:id="4693"/>
      <w:bookmarkEnd w:id="4694"/>
      <w:bookmarkEnd w:id="4695"/>
      <w:bookmarkEnd w:id="4696"/>
      <w:bookmarkEnd w:id="4697"/>
      <w:bookmarkEnd w:id="4698"/>
      <w:bookmarkEnd w:id="4699"/>
    </w:p>
    <w:p w14:paraId="695800F8" w14:textId="77777777" w:rsidR="00F671B4" w:rsidRPr="00D60BF1" w:rsidRDefault="00F671B4" w:rsidP="00585681">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702A110B" w14:textId="77777777" w:rsidR="00F671B4" w:rsidRPr="00D60BF1" w:rsidRDefault="00F671B4" w:rsidP="00585681">
      <w:pPr>
        <w:widowControl w:val="0"/>
        <w:rPr>
          <w:rFonts w:eastAsia="SimSun"/>
        </w:rPr>
      </w:pPr>
      <w:r w:rsidRPr="00D60BF1">
        <w:rPr>
          <w:rFonts w:eastAsia="SimSun"/>
        </w:rPr>
        <w:lastRenderedPageBreak/>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D60BF1" w14:paraId="3A05703C" w14:textId="77777777" w:rsidTr="00296CDB">
        <w:tc>
          <w:tcPr>
            <w:tcW w:w="1111" w:type="pct"/>
          </w:tcPr>
          <w:p w14:paraId="18DCC2DE"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682C7977"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Presence</w:t>
            </w:r>
          </w:p>
        </w:tc>
        <w:tc>
          <w:tcPr>
            <w:tcW w:w="556" w:type="pct"/>
          </w:tcPr>
          <w:p w14:paraId="0D3CBAA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Range</w:t>
            </w:r>
          </w:p>
        </w:tc>
        <w:tc>
          <w:tcPr>
            <w:tcW w:w="778" w:type="pct"/>
          </w:tcPr>
          <w:p w14:paraId="6DD0514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BCB2A1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C1ACD22"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5B3C7947"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Assigned Criticality</w:t>
            </w:r>
          </w:p>
        </w:tc>
      </w:tr>
      <w:tr w:rsidR="00330086" w:rsidRPr="00D60BF1" w14:paraId="394C2CAD" w14:textId="77777777" w:rsidTr="00296CDB">
        <w:tc>
          <w:tcPr>
            <w:tcW w:w="1111" w:type="pct"/>
          </w:tcPr>
          <w:p w14:paraId="7DAF86A9"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1CDEB91"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63D30259" w14:textId="77777777" w:rsidR="00F671B4" w:rsidRPr="00D60BF1" w:rsidRDefault="00F671B4" w:rsidP="00585681">
            <w:pPr>
              <w:pStyle w:val="TAL"/>
              <w:keepNext w:val="0"/>
              <w:keepLines w:val="0"/>
              <w:widowControl w:val="0"/>
              <w:rPr>
                <w:rFonts w:eastAsia="SimSun"/>
                <w:lang w:eastAsia="ja-JP"/>
              </w:rPr>
            </w:pPr>
          </w:p>
        </w:tc>
        <w:tc>
          <w:tcPr>
            <w:tcW w:w="778" w:type="pct"/>
          </w:tcPr>
          <w:p w14:paraId="310E0705"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9.2.1.1</w:t>
            </w:r>
          </w:p>
        </w:tc>
        <w:tc>
          <w:tcPr>
            <w:tcW w:w="889" w:type="pct"/>
          </w:tcPr>
          <w:p w14:paraId="023019DF" w14:textId="77777777" w:rsidR="00F671B4" w:rsidRPr="00D60BF1" w:rsidRDefault="00F671B4" w:rsidP="00585681">
            <w:pPr>
              <w:pStyle w:val="TAL"/>
              <w:keepNext w:val="0"/>
              <w:keepLines w:val="0"/>
              <w:widowControl w:val="0"/>
              <w:rPr>
                <w:rFonts w:eastAsia="SimSun"/>
                <w:lang w:eastAsia="ja-JP"/>
              </w:rPr>
            </w:pPr>
          </w:p>
        </w:tc>
        <w:tc>
          <w:tcPr>
            <w:tcW w:w="556" w:type="pct"/>
          </w:tcPr>
          <w:p w14:paraId="0A5D2554"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326DCC87"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330086" w:rsidRPr="00D60BF1" w14:paraId="4A9B10BD" w14:textId="77777777" w:rsidTr="00296CDB">
        <w:tc>
          <w:tcPr>
            <w:tcW w:w="1111" w:type="pct"/>
          </w:tcPr>
          <w:p w14:paraId="3A5ACB0B"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482C2D3A"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61CFE7CE" w14:textId="77777777" w:rsidR="00F671B4" w:rsidRPr="00D60BF1" w:rsidRDefault="00F671B4" w:rsidP="00585681">
            <w:pPr>
              <w:pStyle w:val="TAL"/>
              <w:keepNext w:val="0"/>
              <w:keepLines w:val="0"/>
              <w:widowControl w:val="0"/>
              <w:rPr>
                <w:rFonts w:eastAsia="SimSun"/>
                <w:lang w:eastAsia="ja-JP"/>
              </w:rPr>
            </w:pPr>
          </w:p>
        </w:tc>
        <w:tc>
          <w:tcPr>
            <w:tcW w:w="778" w:type="pct"/>
          </w:tcPr>
          <w:p w14:paraId="7FFCAC96"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B760622" w14:textId="77777777" w:rsidR="00F671B4" w:rsidRPr="00D60BF1" w:rsidRDefault="00F671B4" w:rsidP="00585681">
            <w:pPr>
              <w:pStyle w:val="TAL"/>
              <w:keepNext w:val="0"/>
              <w:keepLines w:val="0"/>
              <w:widowControl w:val="0"/>
              <w:rPr>
                <w:rFonts w:eastAsia="SimSun"/>
                <w:lang w:eastAsia="ja-JP"/>
              </w:rPr>
            </w:pPr>
          </w:p>
        </w:tc>
        <w:tc>
          <w:tcPr>
            <w:tcW w:w="556" w:type="pct"/>
          </w:tcPr>
          <w:p w14:paraId="19D601C6"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0EBDFB"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330086" w:rsidRPr="00D60BF1" w14:paraId="2EB0B950" w14:textId="77777777" w:rsidTr="00296CDB">
        <w:tc>
          <w:tcPr>
            <w:tcW w:w="1111" w:type="pct"/>
          </w:tcPr>
          <w:p w14:paraId="39DDF23C"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12A2BDE4"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085BA25B" w14:textId="77777777" w:rsidR="00F671B4" w:rsidRPr="00D60BF1" w:rsidRDefault="00F671B4" w:rsidP="00585681">
            <w:pPr>
              <w:pStyle w:val="TAL"/>
              <w:keepNext w:val="0"/>
              <w:keepLines w:val="0"/>
              <w:widowControl w:val="0"/>
              <w:rPr>
                <w:rFonts w:eastAsia="SimSun"/>
                <w:lang w:eastAsia="ja-JP"/>
              </w:rPr>
            </w:pPr>
          </w:p>
        </w:tc>
        <w:tc>
          <w:tcPr>
            <w:tcW w:w="778" w:type="pct"/>
          </w:tcPr>
          <w:p w14:paraId="3E703E52"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7313B1A5" w14:textId="77777777" w:rsidR="00F671B4" w:rsidRPr="00D60BF1" w:rsidRDefault="00F671B4" w:rsidP="00585681">
            <w:pPr>
              <w:pStyle w:val="TAL"/>
              <w:keepNext w:val="0"/>
              <w:keepLines w:val="0"/>
              <w:widowControl w:val="0"/>
              <w:rPr>
                <w:rFonts w:eastAsia="SimSun"/>
                <w:lang w:eastAsia="ja-JP"/>
              </w:rPr>
            </w:pPr>
          </w:p>
        </w:tc>
        <w:tc>
          <w:tcPr>
            <w:tcW w:w="556" w:type="pct"/>
          </w:tcPr>
          <w:p w14:paraId="5592E952"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000DDBAA"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330086" w:rsidRPr="00D60BF1" w14:paraId="69796027" w14:textId="77777777" w:rsidTr="00296CDB">
        <w:tc>
          <w:tcPr>
            <w:tcW w:w="1111" w:type="pct"/>
          </w:tcPr>
          <w:p w14:paraId="4CC20083" w14:textId="77777777" w:rsidR="00F671B4" w:rsidRPr="00D60BF1" w:rsidRDefault="00F671B4" w:rsidP="00585681">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99A8FE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498EB954" w14:textId="77777777" w:rsidR="00F671B4" w:rsidRPr="00D60BF1" w:rsidRDefault="00F671B4" w:rsidP="00585681">
            <w:pPr>
              <w:pStyle w:val="TAL"/>
              <w:keepNext w:val="0"/>
              <w:keepLines w:val="0"/>
              <w:widowControl w:val="0"/>
              <w:rPr>
                <w:rFonts w:eastAsia="SimSun"/>
                <w:bCs/>
                <w:sz w:val="16"/>
                <w:szCs w:val="16"/>
                <w:lang w:eastAsia="ja-JP"/>
              </w:rPr>
            </w:pPr>
          </w:p>
        </w:tc>
        <w:tc>
          <w:tcPr>
            <w:tcW w:w="778" w:type="pct"/>
          </w:tcPr>
          <w:p w14:paraId="03689865" w14:textId="77777777" w:rsidR="00F671B4" w:rsidRPr="00D60BF1" w:rsidRDefault="00F671B4" w:rsidP="00585681">
            <w:pPr>
              <w:pStyle w:val="TAL"/>
              <w:keepNext w:val="0"/>
              <w:keepLines w:val="0"/>
              <w:widowControl w:val="0"/>
              <w:rPr>
                <w:rFonts w:eastAsia="SimSun"/>
                <w:lang w:eastAsia="zh-CN"/>
              </w:rPr>
            </w:pPr>
            <w:r>
              <w:rPr>
                <w:rFonts w:eastAsia="SimSun"/>
                <w:snapToGrid w:val="0"/>
                <w:lang w:eastAsia="ja-JP"/>
              </w:rPr>
              <w:t>9.2.1.157</w:t>
            </w:r>
          </w:p>
        </w:tc>
        <w:tc>
          <w:tcPr>
            <w:tcW w:w="889" w:type="pct"/>
          </w:tcPr>
          <w:p w14:paraId="5EAB1C1A" w14:textId="77777777" w:rsidR="00F671B4" w:rsidRPr="00D60BF1" w:rsidRDefault="00F671B4" w:rsidP="00585681">
            <w:pPr>
              <w:pStyle w:val="TAL"/>
              <w:keepNext w:val="0"/>
              <w:keepLines w:val="0"/>
              <w:widowControl w:val="0"/>
              <w:rPr>
                <w:rFonts w:eastAsia="SimSun"/>
                <w:lang w:eastAsia="ja-JP"/>
              </w:rPr>
            </w:pPr>
          </w:p>
        </w:tc>
        <w:tc>
          <w:tcPr>
            <w:tcW w:w="556" w:type="pct"/>
          </w:tcPr>
          <w:p w14:paraId="6562013D"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BD65B4C"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706AA795" w14:textId="77777777" w:rsidR="00F671B4" w:rsidRPr="008711EA" w:rsidRDefault="00F671B4" w:rsidP="00585681">
      <w:pPr>
        <w:widowControl w:val="0"/>
      </w:pPr>
    </w:p>
    <w:p w14:paraId="46AC0327" w14:textId="77777777" w:rsidR="000E2576" w:rsidRPr="008711EA" w:rsidRDefault="000E2576" w:rsidP="00585681">
      <w:pPr>
        <w:pStyle w:val="Heading3"/>
        <w:keepNext w:val="0"/>
        <w:keepLines w:val="0"/>
        <w:widowControl w:val="0"/>
      </w:pPr>
      <w:bookmarkStart w:id="4700" w:name="_Toc20953648"/>
      <w:bookmarkStart w:id="4701" w:name="_Toc29390825"/>
      <w:bookmarkStart w:id="4702" w:name="_Toc36551562"/>
      <w:bookmarkStart w:id="4703" w:name="_Toc45831781"/>
      <w:bookmarkStart w:id="4704" w:name="_Toc51762734"/>
      <w:bookmarkStart w:id="4705" w:name="_Toc64381786"/>
      <w:bookmarkStart w:id="4706" w:name="_Toc73964304"/>
      <w:bookmarkStart w:id="4707" w:name="_Toc88646913"/>
      <w:bookmarkStart w:id="4708" w:name="_Toc97882862"/>
      <w:bookmarkStart w:id="4709" w:name="_Toc105518645"/>
      <w:bookmarkStart w:id="4710" w:name="_Toc106108567"/>
      <w:bookmarkStart w:id="4711" w:name="_Toc112857366"/>
      <w:bookmarkStart w:id="4712" w:name="_Toc161904224"/>
      <w:r w:rsidRPr="008711EA">
        <w:t>9.1.6</w:t>
      </w:r>
      <w:r w:rsidRPr="008711EA">
        <w:tab/>
        <w:t>PAGING</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001CB1B" w14:textId="77777777" w:rsidR="000E2576" w:rsidRPr="008711EA" w:rsidRDefault="000E2576" w:rsidP="00585681">
      <w:pPr>
        <w:widowControl w:val="0"/>
        <w:rPr>
          <w:rFonts w:eastAsia="Batang"/>
        </w:rPr>
      </w:pPr>
      <w:r w:rsidRPr="008711EA">
        <w:t>This message is sent by the MME and is used to page a UE in one or several tracking areas.</w:t>
      </w:r>
    </w:p>
    <w:p w14:paraId="6FD99FC6"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C0EA7FE" w14:textId="77777777" w:rsidTr="00296CDB">
        <w:trPr>
          <w:tblHeader/>
        </w:trPr>
        <w:tc>
          <w:tcPr>
            <w:tcW w:w="1111" w:type="pct"/>
          </w:tcPr>
          <w:p w14:paraId="0AD36E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3E7E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483A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9723F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C9D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7509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305440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43A828" w14:textId="77777777" w:rsidTr="00296CDB">
        <w:tc>
          <w:tcPr>
            <w:tcW w:w="1111" w:type="pct"/>
          </w:tcPr>
          <w:p w14:paraId="294F75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8610186"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556" w:type="pct"/>
          </w:tcPr>
          <w:p w14:paraId="6C844F90" w14:textId="77777777" w:rsidR="000E2576" w:rsidRPr="008711EA" w:rsidRDefault="000E2576" w:rsidP="00585681">
            <w:pPr>
              <w:pStyle w:val="TAL"/>
              <w:keepNext w:val="0"/>
              <w:keepLines w:val="0"/>
              <w:widowControl w:val="0"/>
              <w:rPr>
                <w:rFonts w:cs="Arial"/>
                <w:lang w:eastAsia="ja-JP"/>
              </w:rPr>
            </w:pPr>
          </w:p>
        </w:tc>
        <w:tc>
          <w:tcPr>
            <w:tcW w:w="778" w:type="pct"/>
          </w:tcPr>
          <w:p w14:paraId="2AED38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98A5F65" w14:textId="77777777" w:rsidR="000E2576" w:rsidRPr="008711EA" w:rsidRDefault="000E2576" w:rsidP="00585681">
            <w:pPr>
              <w:pStyle w:val="TAL"/>
              <w:keepNext w:val="0"/>
              <w:keepLines w:val="0"/>
              <w:widowControl w:val="0"/>
              <w:rPr>
                <w:rFonts w:cs="Arial"/>
                <w:lang w:eastAsia="ja-JP"/>
              </w:rPr>
            </w:pPr>
          </w:p>
        </w:tc>
        <w:tc>
          <w:tcPr>
            <w:tcW w:w="556" w:type="pct"/>
          </w:tcPr>
          <w:p w14:paraId="7C7A88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3C5E7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83D608" w14:textId="77777777" w:rsidTr="00296CDB">
        <w:tc>
          <w:tcPr>
            <w:tcW w:w="1111" w:type="pct"/>
          </w:tcPr>
          <w:p w14:paraId="7096E0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672D4E0D" w14:textId="77777777" w:rsidR="000E2576" w:rsidRPr="008711EA" w:rsidRDefault="000E2576" w:rsidP="00585681">
            <w:pPr>
              <w:pStyle w:val="TAL"/>
              <w:keepNext w:val="0"/>
              <w:keepLines w:val="0"/>
              <w:widowControl w:val="0"/>
              <w:rPr>
                <w:rFonts w:cs="Arial"/>
              </w:rPr>
            </w:pPr>
            <w:r w:rsidRPr="008711EA">
              <w:rPr>
                <w:rFonts w:cs="Arial"/>
                <w:lang w:eastAsia="ja-JP"/>
              </w:rPr>
              <w:t>M</w:t>
            </w:r>
          </w:p>
        </w:tc>
        <w:tc>
          <w:tcPr>
            <w:tcW w:w="556" w:type="pct"/>
          </w:tcPr>
          <w:p w14:paraId="5018446E" w14:textId="77777777" w:rsidR="000E2576" w:rsidRPr="008711EA" w:rsidRDefault="000E2576" w:rsidP="00585681">
            <w:pPr>
              <w:pStyle w:val="TAL"/>
              <w:keepNext w:val="0"/>
              <w:keepLines w:val="0"/>
              <w:widowControl w:val="0"/>
              <w:rPr>
                <w:rFonts w:cs="Arial"/>
                <w:lang w:eastAsia="ja-JP"/>
              </w:rPr>
            </w:pPr>
          </w:p>
        </w:tc>
        <w:tc>
          <w:tcPr>
            <w:tcW w:w="778" w:type="pct"/>
          </w:tcPr>
          <w:p w14:paraId="4E0605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9.2.3.10</w:t>
            </w:r>
          </w:p>
        </w:tc>
        <w:tc>
          <w:tcPr>
            <w:tcW w:w="889" w:type="pct"/>
          </w:tcPr>
          <w:p w14:paraId="580EF684" w14:textId="77777777" w:rsidR="000E2576" w:rsidRPr="008711EA" w:rsidRDefault="000E2576" w:rsidP="00585681">
            <w:pPr>
              <w:pStyle w:val="TAL"/>
              <w:keepNext w:val="0"/>
              <w:keepLines w:val="0"/>
              <w:widowControl w:val="0"/>
              <w:rPr>
                <w:rFonts w:cs="Arial"/>
                <w:lang w:eastAsia="ja-JP"/>
              </w:rPr>
            </w:pPr>
          </w:p>
        </w:tc>
        <w:tc>
          <w:tcPr>
            <w:tcW w:w="556" w:type="pct"/>
          </w:tcPr>
          <w:p w14:paraId="511404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7ECB9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9BB773" w14:textId="77777777" w:rsidTr="00296CDB">
        <w:tc>
          <w:tcPr>
            <w:tcW w:w="1111" w:type="pct"/>
          </w:tcPr>
          <w:p w14:paraId="1FB6AE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Paging Identity</w:t>
            </w:r>
          </w:p>
        </w:tc>
        <w:tc>
          <w:tcPr>
            <w:tcW w:w="556" w:type="pct"/>
          </w:tcPr>
          <w:p w14:paraId="3E42C476" w14:textId="77777777" w:rsidR="000E2576" w:rsidRPr="008711EA" w:rsidRDefault="000E2576" w:rsidP="00585681">
            <w:pPr>
              <w:pStyle w:val="TAL"/>
              <w:keepNext w:val="0"/>
              <w:keepLines w:val="0"/>
              <w:widowControl w:val="0"/>
              <w:rPr>
                <w:rFonts w:cs="Arial"/>
              </w:rPr>
            </w:pPr>
            <w:r w:rsidRPr="008711EA">
              <w:rPr>
                <w:rFonts w:cs="Arial"/>
                <w:lang w:eastAsia="ja-JP"/>
              </w:rPr>
              <w:t>M</w:t>
            </w:r>
          </w:p>
        </w:tc>
        <w:tc>
          <w:tcPr>
            <w:tcW w:w="556" w:type="pct"/>
          </w:tcPr>
          <w:p w14:paraId="2277BD9C" w14:textId="77777777" w:rsidR="000E2576" w:rsidRPr="008711EA" w:rsidRDefault="000E2576" w:rsidP="00585681">
            <w:pPr>
              <w:pStyle w:val="TAL"/>
              <w:keepNext w:val="0"/>
              <w:keepLines w:val="0"/>
              <w:widowControl w:val="0"/>
              <w:rPr>
                <w:rFonts w:cs="Arial"/>
                <w:lang w:eastAsia="ja-JP"/>
              </w:rPr>
            </w:pPr>
          </w:p>
        </w:tc>
        <w:tc>
          <w:tcPr>
            <w:tcW w:w="778" w:type="pct"/>
          </w:tcPr>
          <w:p w14:paraId="66B1BB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9.2.3.13</w:t>
            </w:r>
          </w:p>
        </w:tc>
        <w:tc>
          <w:tcPr>
            <w:tcW w:w="889" w:type="pct"/>
          </w:tcPr>
          <w:p w14:paraId="4B814EAD" w14:textId="77777777" w:rsidR="000E2576" w:rsidRPr="008711EA" w:rsidRDefault="000E2576" w:rsidP="00585681">
            <w:pPr>
              <w:pStyle w:val="TAL"/>
              <w:keepNext w:val="0"/>
              <w:keepLines w:val="0"/>
              <w:widowControl w:val="0"/>
              <w:rPr>
                <w:rFonts w:cs="Arial"/>
                <w:lang w:eastAsia="ja-JP"/>
              </w:rPr>
            </w:pPr>
          </w:p>
        </w:tc>
        <w:tc>
          <w:tcPr>
            <w:tcW w:w="556" w:type="pct"/>
          </w:tcPr>
          <w:p w14:paraId="3AB415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9AC49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AD3CEC1" w14:textId="77777777" w:rsidTr="00296CDB">
        <w:tc>
          <w:tcPr>
            <w:tcW w:w="1111" w:type="pct"/>
          </w:tcPr>
          <w:p w14:paraId="5DD987C6" w14:textId="77777777" w:rsidR="000E2576" w:rsidRPr="008711EA" w:rsidRDefault="000E2576" w:rsidP="00585681">
            <w:pPr>
              <w:pStyle w:val="TAL"/>
              <w:keepNext w:val="0"/>
              <w:keepLines w:val="0"/>
              <w:widowControl w:val="0"/>
              <w:rPr>
                <w:rFonts w:cs="Arial"/>
              </w:rPr>
            </w:pPr>
            <w:r w:rsidRPr="008711EA">
              <w:rPr>
                <w:rFonts w:cs="Arial"/>
              </w:rPr>
              <w:t>Paging DRX</w:t>
            </w:r>
          </w:p>
        </w:tc>
        <w:tc>
          <w:tcPr>
            <w:tcW w:w="556" w:type="pct"/>
          </w:tcPr>
          <w:p w14:paraId="7D3A9E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CD8EFD4" w14:textId="77777777" w:rsidR="000E2576" w:rsidRPr="008711EA" w:rsidRDefault="000E2576" w:rsidP="00585681">
            <w:pPr>
              <w:pStyle w:val="TAL"/>
              <w:keepNext w:val="0"/>
              <w:keepLines w:val="0"/>
              <w:widowControl w:val="0"/>
              <w:rPr>
                <w:rFonts w:cs="Arial"/>
                <w:lang w:eastAsia="ja-JP"/>
              </w:rPr>
            </w:pPr>
          </w:p>
        </w:tc>
        <w:tc>
          <w:tcPr>
            <w:tcW w:w="778" w:type="pct"/>
          </w:tcPr>
          <w:p w14:paraId="397586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9.2.1.16</w:t>
            </w:r>
          </w:p>
        </w:tc>
        <w:tc>
          <w:tcPr>
            <w:tcW w:w="889" w:type="pct"/>
          </w:tcPr>
          <w:p w14:paraId="6CC28C04" w14:textId="77777777" w:rsidR="000E2576" w:rsidRPr="008711EA" w:rsidRDefault="00F671B4" w:rsidP="00585681">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556" w:type="pct"/>
          </w:tcPr>
          <w:p w14:paraId="7E82723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445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C433D07" w14:textId="77777777" w:rsidTr="00296CDB">
        <w:tc>
          <w:tcPr>
            <w:tcW w:w="1111" w:type="pct"/>
          </w:tcPr>
          <w:p w14:paraId="6AAFA863" w14:textId="77777777" w:rsidR="000E2576" w:rsidRPr="008711EA" w:rsidRDefault="000E2576" w:rsidP="00585681">
            <w:pPr>
              <w:pStyle w:val="TAL"/>
              <w:keepNext w:val="0"/>
              <w:keepLines w:val="0"/>
              <w:widowControl w:val="0"/>
              <w:rPr>
                <w:rFonts w:cs="Arial"/>
              </w:rPr>
            </w:pPr>
            <w:r w:rsidRPr="008711EA">
              <w:rPr>
                <w:rFonts w:cs="Arial"/>
              </w:rPr>
              <w:t>CN Domain</w:t>
            </w:r>
          </w:p>
        </w:tc>
        <w:tc>
          <w:tcPr>
            <w:tcW w:w="556" w:type="pct"/>
          </w:tcPr>
          <w:p w14:paraId="6FDBDBD7" w14:textId="77777777" w:rsidR="000E2576" w:rsidRPr="008711EA" w:rsidRDefault="000E2576" w:rsidP="00585681">
            <w:pPr>
              <w:pStyle w:val="TAL"/>
              <w:keepNext w:val="0"/>
              <w:keepLines w:val="0"/>
              <w:widowControl w:val="0"/>
              <w:rPr>
                <w:rFonts w:cs="Arial"/>
              </w:rPr>
            </w:pPr>
            <w:r w:rsidRPr="008711EA">
              <w:rPr>
                <w:rFonts w:cs="Arial"/>
              </w:rPr>
              <w:t>M</w:t>
            </w:r>
          </w:p>
        </w:tc>
        <w:tc>
          <w:tcPr>
            <w:tcW w:w="556" w:type="pct"/>
          </w:tcPr>
          <w:p w14:paraId="608DCD4D" w14:textId="77777777" w:rsidR="000E2576" w:rsidRPr="008711EA" w:rsidRDefault="000E2576" w:rsidP="00585681">
            <w:pPr>
              <w:pStyle w:val="TAL"/>
              <w:keepNext w:val="0"/>
              <w:keepLines w:val="0"/>
              <w:widowControl w:val="0"/>
              <w:rPr>
                <w:rFonts w:cs="Arial"/>
                <w:lang w:eastAsia="ja-JP"/>
              </w:rPr>
            </w:pPr>
          </w:p>
        </w:tc>
        <w:tc>
          <w:tcPr>
            <w:tcW w:w="778" w:type="pct"/>
          </w:tcPr>
          <w:p w14:paraId="3B09E9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9.2.3.22</w:t>
            </w:r>
          </w:p>
        </w:tc>
        <w:tc>
          <w:tcPr>
            <w:tcW w:w="889" w:type="pct"/>
          </w:tcPr>
          <w:p w14:paraId="06405407" w14:textId="77777777" w:rsidR="000E2576" w:rsidRPr="008711EA" w:rsidRDefault="000E2576" w:rsidP="00585681">
            <w:pPr>
              <w:pStyle w:val="TAL"/>
              <w:keepNext w:val="0"/>
              <w:keepLines w:val="0"/>
              <w:widowControl w:val="0"/>
              <w:rPr>
                <w:rFonts w:cs="Arial"/>
                <w:lang w:eastAsia="ja-JP"/>
              </w:rPr>
            </w:pPr>
          </w:p>
        </w:tc>
        <w:tc>
          <w:tcPr>
            <w:tcW w:w="556" w:type="pct"/>
          </w:tcPr>
          <w:p w14:paraId="6CE4524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E346CE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D74D2D7" w14:textId="77777777" w:rsidTr="00296CDB">
        <w:tc>
          <w:tcPr>
            <w:tcW w:w="1111" w:type="pct"/>
          </w:tcPr>
          <w:p w14:paraId="0A88FE3A" w14:textId="77777777" w:rsidR="000E2576" w:rsidRPr="008711EA" w:rsidRDefault="000E2576" w:rsidP="00585681">
            <w:pPr>
              <w:pStyle w:val="TAL"/>
              <w:keepNext w:val="0"/>
              <w:keepLines w:val="0"/>
              <w:widowControl w:val="0"/>
              <w:rPr>
                <w:rFonts w:cs="Arial"/>
                <w:b/>
                <w:lang w:eastAsia="ja-JP"/>
              </w:rPr>
            </w:pPr>
            <w:r w:rsidRPr="008711EA">
              <w:rPr>
                <w:rFonts w:eastAsia="Batang" w:cs="Arial"/>
                <w:b/>
              </w:rPr>
              <w:t>List of TAIs</w:t>
            </w:r>
          </w:p>
        </w:tc>
        <w:tc>
          <w:tcPr>
            <w:tcW w:w="556" w:type="pct"/>
          </w:tcPr>
          <w:p w14:paraId="448DB1E4" w14:textId="77777777" w:rsidR="000E2576" w:rsidRPr="008711EA" w:rsidRDefault="000E2576" w:rsidP="00585681">
            <w:pPr>
              <w:pStyle w:val="TAL"/>
              <w:keepNext w:val="0"/>
              <w:keepLines w:val="0"/>
              <w:widowControl w:val="0"/>
              <w:rPr>
                <w:rFonts w:cs="Arial"/>
                <w:lang w:eastAsia="ja-JP"/>
              </w:rPr>
            </w:pPr>
          </w:p>
        </w:tc>
        <w:tc>
          <w:tcPr>
            <w:tcW w:w="556" w:type="pct"/>
          </w:tcPr>
          <w:p w14:paraId="0AEE41D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778" w:type="pct"/>
          </w:tcPr>
          <w:p w14:paraId="71615A14" w14:textId="77777777" w:rsidR="000E2576" w:rsidRPr="008711EA" w:rsidRDefault="000E2576" w:rsidP="00585681">
            <w:pPr>
              <w:pStyle w:val="TAL"/>
              <w:keepNext w:val="0"/>
              <w:keepLines w:val="0"/>
              <w:widowControl w:val="0"/>
              <w:rPr>
                <w:rFonts w:cs="Arial"/>
                <w:lang w:eastAsia="ja-JP"/>
              </w:rPr>
            </w:pPr>
          </w:p>
        </w:tc>
        <w:tc>
          <w:tcPr>
            <w:tcW w:w="889" w:type="pct"/>
          </w:tcPr>
          <w:p w14:paraId="3EC9A435" w14:textId="77777777" w:rsidR="000E2576" w:rsidRPr="008711EA" w:rsidRDefault="000E2576" w:rsidP="00585681">
            <w:pPr>
              <w:pStyle w:val="TAL"/>
              <w:keepNext w:val="0"/>
              <w:keepLines w:val="0"/>
              <w:widowControl w:val="0"/>
              <w:rPr>
                <w:rFonts w:cs="Arial"/>
                <w:lang w:eastAsia="ja-JP"/>
              </w:rPr>
            </w:pPr>
          </w:p>
        </w:tc>
        <w:tc>
          <w:tcPr>
            <w:tcW w:w="556" w:type="pct"/>
          </w:tcPr>
          <w:p w14:paraId="58AD51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1505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1A76AD4" w14:textId="77777777" w:rsidTr="00296CDB">
        <w:tc>
          <w:tcPr>
            <w:tcW w:w="1111" w:type="pct"/>
          </w:tcPr>
          <w:p w14:paraId="25C931C3" w14:textId="77777777" w:rsidR="000E2576" w:rsidRPr="008711EA" w:rsidRDefault="000E2576" w:rsidP="00585681">
            <w:pPr>
              <w:pStyle w:val="TAL"/>
              <w:keepNext w:val="0"/>
              <w:keepLines w:val="0"/>
              <w:widowControl w:val="0"/>
              <w:ind w:left="142"/>
              <w:rPr>
                <w:rFonts w:eastAsia="Batang" w:cs="Arial"/>
              </w:rPr>
            </w:pPr>
            <w:r w:rsidRPr="008711EA">
              <w:rPr>
                <w:rFonts w:eastAsia="Batang" w:cs="Arial"/>
              </w:rPr>
              <w:t>&gt;TAI List Item</w:t>
            </w:r>
          </w:p>
        </w:tc>
        <w:tc>
          <w:tcPr>
            <w:tcW w:w="556" w:type="pct"/>
          </w:tcPr>
          <w:p w14:paraId="3286CD66" w14:textId="77777777" w:rsidR="000E2576" w:rsidRPr="008711EA" w:rsidRDefault="000E2576" w:rsidP="00585681">
            <w:pPr>
              <w:pStyle w:val="TAL"/>
              <w:keepNext w:val="0"/>
              <w:keepLines w:val="0"/>
              <w:widowControl w:val="0"/>
              <w:rPr>
                <w:rFonts w:cs="Arial"/>
              </w:rPr>
            </w:pPr>
          </w:p>
        </w:tc>
        <w:tc>
          <w:tcPr>
            <w:tcW w:w="556" w:type="pct"/>
          </w:tcPr>
          <w:p w14:paraId="7882876F"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1 .. &lt;maxnoofTAIs&gt;</w:t>
            </w:r>
          </w:p>
        </w:tc>
        <w:tc>
          <w:tcPr>
            <w:tcW w:w="778" w:type="pct"/>
          </w:tcPr>
          <w:p w14:paraId="4292B52B" w14:textId="77777777" w:rsidR="000E2576" w:rsidRPr="008711EA" w:rsidRDefault="000E2576" w:rsidP="00585681">
            <w:pPr>
              <w:pStyle w:val="TAL"/>
              <w:keepNext w:val="0"/>
              <w:keepLines w:val="0"/>
              <w:widowControl w:val="0"/>
              <w:rPr>
                <w:rFonts w:cs="Arial"/>
                <w:lang w:eastAsia="ja-JP"/>
              </w:rPr>
            </w:pPr>
          </w:p>
        </w:tc>
        <w:tc>
          <w:tcPr>
            <w:tcW w:w="889" w:type="pct"/>
          </w:tcPr>
          <w:p w14:paraId="113D189A" w14:textId="77777777" w:rsidR="000E2576" w:rsidRPr="008711EA" w:rsidRDefault="000E2576" w:rsidP="00585681">
            <w:pPr>
              <w:pStyle w:val="TAL"/>
              <w:keepNext w:val="0"/>
              <w:keepLines w:val="0"/>
              <w:widowControl w:val="0"/>
              <w:rPr>
                <w:rFonts w:cs="Arial"/>
                <w:lang w:eastAsia="ja-JP"/>
              </w:rPr>
            </w:pPr>
          </w:p>
        </w:tc>
        <w:tc>
          <w:tcPr>
            <w:tcW w:w="556" w:type="pct"/>
          </w:tcPr>
          <w:p w14:paraId="6FE5879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556" w:type="pct"/>
          </w:tcPr>
          <w:p w14:paraId="538F75C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F11DD9A" w14:textId="77777777" w:rsidTr="00296CDB">
        <w:tc>
          <w:tcPr>
            <w:tcW w:w="1111" w:type="pct"/>
          </w:tcPr>
          <w:p w14:paraId="4EBA1EAE" w14:textId="77777777" w:rsidR="000E2576" w:rsidRPr="008711EA" w:rsidRDefault="000E2576" w:rsidP="00585681">
            <w:pPr>
              <w:pStyle w:val="TAL"/>
              <w:keepNext w:val="0"/>
              <w:keepLines w:val="0"/>
              <w:widowControl w:val="0"/>
              <w:ind w:left="283"/>
              <w:rPr>
                <w:rFonts w:eastAsia="Batang" w:cs="Arial"/>
              </w:rPr>
            </w:pPr>
            <w:r w:rsidRPr="008711EA">
              <w:rPr>
                <w:rFonts w:eastAsia="Batang" w:cs="Arial"/>
              </w:rPr>
              <w:t>&gt;&gt;TAI</w:t>
            </w:r>
          </w:p>
        </w:tc>
        <w:tc>
          <w:tcPr>
            <w:tcW w:w="556" w:type="pct"/>
          </w:tcPr>
          <w:p w14:paraId="5537E6FB" w14:textId="77777777" w:rsidR="000E2576" w:rsidRPr="008711EA" w:rsidRDefault="000E2576" w:rsidP="00585681">
            <w:pPr>
              <w:pStyle w:val="TAL"/>
              <w:keepNext w:val="0"/>
              <w:keepLines w:val="0"/>
              <w:widowControl w:val="0"/>
              <w:rPr>
                <w:rFonts w:cs="Arial"/>
              </w:rPr>
            </w:pPr>
            <w:r w:rsidRPr="008711EA">
              <w:rPr>
                <w:rFonts w:cs="Arial"/>
              </w:rPr>
              <w:t>M</w:t>
            </w:r>
          </w:p>
        </w:tc>
        <w:tc>
          <w:tcPr>
            <w:tcW w:w="556" w:type="pct"/>
          </w:tcPr>
          <w:p w14:paraId="5CA508FE" w14:textId="77777777" w:rsidR="000E2576" w:rsidRPr="008711EA" w:rsidRDefault="000E2576" w:rsidP="00585681">
            <w:pPr>
              <w:pStyle w:val="TAL"/>
              <w:keepNext w:val="0"/>
              <w:keepLines w:val="0"/>
              <w:widowControl w:val="0"/>
              <w:rPr>
                <w:rFonts w:cs="Arial"/>
                <w:lang w:eastAsia="ja-JP"/>
              </w:rPr>
            </w:pPr>
          </w:p>
        </w:tc>
        <w:tc>
          <w:tcPr>
            <w:tcW w:w="778" w:type="pct"/>
          </w:tcPr>
          <w:p w14:paraId="4256E1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1A28D8CB" w14:textId="77777777" w:rsidR="000E2576" w:rsidRPr="008711EA" w:rsidRDefault="000E2576" w:rsidP="00585681">
            <w:pPr>
              <w:pStyle w:val="TAL"/>
              <w:keepNext w:val="0"/>
              <w:keepLines w:val="0"/>
              <w:widowControl w:val="0"/>
              <w:rPr>
                <w:rFonts w:cs="Arial"/>
                <w:lang w:eastAsia="ja-JP"/>
              </w:rPr>
            </w:pPr>
          </w:p>
        </w:tc>
        <w:tc>
          <w:tcPr>
            <w:tcW w:w="556" w:type="pct"/>
          </w:tcPr>
          <w:p w14:paraId="2C119F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B1F692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699FB2C" w14:textId="77777777" w:rsidTr="00296CDB">
        <w:tc>
          <w:tcPr>
            <w:tcW w:w="1111" w:type="pct"/>
          </w:tcPr>
          <w:p w14:paraId="2B6F2E05" w14:textId="77777777" w:rsidR="000E2576" w:rsidRPr="008711EA" w:rsidRDefault="000E2576" w:rsidP="00585681">
            <w:pPr>
              <w:pStyle w:val="TAL"/>
              <w:keepNext w:val="0"/>
              <w:keepLines w:val="0"/>
              <w:widowControl w:val="0"/>
              <w:rPr>
                <w:rFonts w:eastAsia="Batang" w:cs="Arial"/>
              </w:rPr>
            </w:pPr>
            <w:r w:rsidRPr="008711EA">
              <w:rPr>
                <w:rFonts w:eastAsia="Batang" w:cs="Arial"/>
              </w:rPr>
              <w:t>CSG Id List</w:t>
            </w:r>
          </w:p>
        </w:tc>
        <w:tc>
          <w:tcPr>
            <w:tcW w:w="556" w:type="pct"/>
          </w:tcPr>
          <w:p w14:paraId="63453DD2" w14:textId="77777777" w:rsidR="000E2576" w:rsidRPr="008711EA" w:rsidRDefault="000E2576" w:rsidP="00585681">
            <w:pPr>
              <w:pStyle w:val="TAL"/>
              <w:keepNext w:val="0"/>
              <w:keepLines w:val="0"/>
              <w:widowControl w:val="0"/>
              <w:rPr>
                <w:rFonts w:cs="Arial"/>
              </w:rPr>
            </w:pPr>
          </w:p>
        </w:tc>
        <w:tc>
          <w:tcPr>
            <w:tcW w:w="556" w:type="pct"/>
          </w:tcPr>
          <w:p w14:paraId="7261907B"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23F0ADCE" w14:textId="77777777" w:rsidR="000E2576" w:rsidRPr="008711EA" w:rsidRDefault="000E2576" w:rsidP="00585681">
            <w:pPr>
              <w:pStyle w:val="TAL"/>
              <w:keepNext w:val="0"/>
              <w:keepLines w:val="0"/>
              <w:widowControl w:val="0"/>
              <w:rPr>
                <w:rFonts w:cs="Arial"/>
                <w:lang w:eastAsia="ja-JP"/>
              </w:rPr>
            </w:pPr>
          </w:p>
        </w:tc>
        <w:tc>
          <w:tcPr>
            <w:tcW w:w="889" w:type="pct"/>
          </w:tcPr>
          <w:p w14:paraId="634879B2" w14:textId="77777777" w:rsidR="000E2576" w:rsidRPr="008711EA" w:rsidRDefault="000E2576" w:rsidP="00585681">
            <w:pPr>
              <w:pStyle w:val="TAL"/>
              <w:keepNext w:val="0"/>
              <w:keepLines w:val="0"/>
              <w:widowControl w:val="0"/>
              <w:rPr>
                <w:rFonts w:cs="Arial"/>
                <w:lang w:eastAsia="ja-JP"/>
              </w:rPr>
            </w:pPr>
          </w:p>
        </w:tc>
        <w:tc>
          <w:tcPr>
            <w:tcW w:w="556" w:type="pct"/>
          </w:tcPr>
          <w:p w14:paraId="6E7194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556" w:type="pct"/>
          </w:tcPr>
          <w:p w14:paraId="166A49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B9FD75C" w14:textId="77777777" w:rsidTr="00296CDB">
        <w:tc>
          <w:tcPr>
            <w:tcW w:w="1111" w:type="pct"/>
          </w:tcPr>
          <w:p w14:paraId="5C4581BA" w14:textId="77777777" w:rsidR="000E2576" w:rsidRPr="008711EA" w:rsidRDefault="000E2576" w:rsidP="00585681">
            <w:pPr>
              <w:pStyle w:val="TAL"/>
              <w:keepNext w:val="0"/>
              <w:keepLines w:val="0"/>
              <w:widowControl w:val="0"/>
              <w:ind w:left="142"/>
              <w:rPr>
                <w:rFonts w:eastAsia="Batang" w:cs="Arial"/>
              </w:rPr>
            </w:pPr>
            <w:r w:rsidRPr="008711EA">
              <w:rPr>
                <w:rFonts w:cs="Arial"/>
                <w:lang w:eastAsia="ja-JP"/>
              </w:rPr>
              <w:t>&gt;CSG Id</w:t>
            </w:r>
          </w:p>
        </w:tc>
        <w:tc>
          <w:tcPr>
            <w:tcW w:w="556" w:type="pct"/>
          </w:tcPr>
          <w:p w14:paraId="718EA5FE" w14:textId="77777777" w:rsidR="000E2576" w:rsidRPr="008711EA" w:rsidRDefault="000E2576" w:rsidP="00585681">
            <w:pPr>
              <w:pStyle w:val="TAL"/>
              <w:keepNext w:val="0"/>
              <w:keepLines w:val="0"/>
              <w:widowControl w:val="0"/>
              <w:rPr>
                <w:rFonts w:cs="Arial"/>
              </w:rPr>
            </w:pPr>
          </w:p>
        </w:tc>
        <w:tc>
          <w:tcPr>
            <w:tcW w:w="556" w:type="pct"/>
          </w:tcPr>
          <w:p w14:paraId="0882F0E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 .. &lt;maxnoofCSGId&gt;</w:t>
            </w:r>
          </w:p>
        </w:tc>
        <w:tc>
          <w:tcPr>
            <w:tcW w:w="778" w:type="pct"/>
          </w:tcPr>
          <w:p w14:paraId="226133BA"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889" w:type="pct"/>
          </w:tcPr>
          <w:p w14:paraId="060A1D92" w14:textId="77777777" w:rsidR="000E2576" w:rsidRPr="008711EA" w:rsidRDefault="000E2576" w:rsidP="00585681">
            <w:pPr>
              <w:pStyle w:val="TAL"/>
              <w:keepNext w:val="0"/>
              <w:keepLines w:val="0"/>
              <w:widowControl w:val="0"/>
              <w:rPr>
                <w:rFonts w:cs="Arial"/>
                <w:lang w:eastAsia="ja-JP"/>
              </w:rPr>
            </w:pPr>
          </w:p>
        </w:tc>
        <w:tc>
          <w:tcPr>
            <w:tcW w:w="556" w:type="pct"/>
          </w:tcPr>
          <w:p w14:paraId="4D1D29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72DF4D2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1AA84D0" w14:textId="77777777" w:rsidTr="00296CDB">
        <w:tc>
          <w:tcPr>
            <w:tcW w:w="1111" w:type="pct"/>
          </w:tcPr>
          <w:p w14:paraId="3E15F0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Priority</w:t>
            </w:r>
          </w:p>
        </w:tc>
        <w:tc>
          <w:tcPr>
            <w:tcW w:w="556" w:type="pct"/>
          </w:tcPr>
          <w:p w14:paraId="6AC80A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174DE471" w14:textId="77777777" w:rsidR="000E2576" w:rsidRPr="008711EA" w:rsidRDefault="000E2576" w:rsidP="00585681">
            <w:pPr>
              <w:pStyle w:val="TAL"/>
              <w:keepNext w:val="0"/>
              <w:keepLines w:val="0"/>
              <w:widowControl w:val="0"/>
              <w:rPr>
                <w:rFonts w:cs="Arial"/>
                <w:i/>
                <w:iCs/>
                <w:lang w:eastAsia="ja-JP"/>
              </w:rPr>
            </w:pPr>
          </w:p>
        </w:tc>
        <w:tc>
          <w:tcPr>
            <w:tcW w:w="778" w:type="pct"/>
          </w:tcPr>
          <w:p w14:paraId="22417E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9.2.1.78</w:t>
            </w:r>
          </w:p>
        </w:tc>
        <w:tc>
          <w:tcPr>
            <w:tcW w:w="889" w:type="pct"/>
          </w:tcPr>
          <w:p w14:paraId="458C5DC8" w14:textId="77777777" w:rsidR="000E2576" w:rsidRPr="008711EA" w:rsidRDefault="000E2576" w:rsidP="00585681">
            <w:pPr>
              <w:pStyle w:val="TAL"/>
              <w:keepNext w:val="0"/>
              <w:keepLines w:val="0"/>
              <w:widowControl w:val="0"/>
              <w:rPr>
                <w:rFonts w:cs="Arial"/>
                <w:lang w:eastAsia="ja-JP"/>
              </w:rPr>
            </w:pPr>
          </w:p>
        </w:tc>
        <w:tc>
          <w:tcPr>
            <w:tcW w:w="556" w:type="pct"/>
          </w:tcPr>
          <w:p w14:paraId="34F6A4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52258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80D4245" w14:textId="77777777" w:rsidTr="00296CDB">
        <w:tc>
          <w:tcPr>
            <w:tcW w:w="1111" w:type="pct"/>
            <w:tcBorders>
              <w:top w:val="single" w:sz="4" w:space="0" w:color="auto"/>
              <w:left w:val="single" w:sz="4" w:space="0" w:color="auto"/>
              <w:bottom w:val="single" w:sz="4" w:space="0" w:color="auto"/>
              <w:right w:val="single" w:sz="4" w:space="0" w:color="auto"/>
            </w:tcBorders>
          </w:tcPr>
          <w:p w14:paraId="45B5F6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70C63A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C885AD"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ABD4B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9.2.1.98</w:t>
            </w:r>
          </w:p>
        </w:tc>
        <w:tc>
          <w:tcPr>
            <w:tcW w:w="889" w:type="pct"/>
            <w:tcBorders>
              <w:top w:val="single" w:sz="4" w:space="0" w:color="auto"/>
              <w:left w:val="single" w:sz="4" w:space="0" w:color="auto"/>
              <w:bottom w:val="single" w:sz="4" w:space="0" w:color="auto"/>
              <w:right w:val="single" w:sz="4" w:space="0" w:color="auto"/>
            </w:tcBorders>
          </w:tcPr>
          <w:p w14:paraId="5B01F37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4E55E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E66C7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54350E3" w14:textId="77777777" w:rsidTr="00296CDB">
        <w:tc>
          <w:tcPr>
            <w:tcW w:w="1111" w:type="pct"/>
            <w:tcBorders>
              <w:top w:val="single" w:sz="4" w:space="0" w:color="auto"/>
              <w:left w:val="single" w:sz="4" w:space="0" w:color="auto"/>
              <w:bottom w:val="single" w:sz="4" w:space="0" w:color="auto"/>
              <w:right w:val="single" w:sz="4" w:space="0" w:color="auto"/>
            </w:tcBorders>
          </w:tcPr>
          <w:p w14:paraId="5FB42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Assistance Data for Paging</w:t>
            </w:r>
          </w:p>
        </w:tc>
        <w:tc>
          <w:tcPr>
            <w:tcW w:w="556" w:type="pct"/>
            <w:tcBorders>
              <w:top w:val="single" w:sz="4" w:space="0" w:color="auto"/>
              <w:left w:val="single" w:sz="4" w:space="0" w:color="auto"/>
              <w:bottom w:val="single" w:sz="4" w:space="0" w:color="auto"/>
              <w:right w:val="single" w:sz="4" w:space="0" w:color="auto"/>
            </w:tcBorders>
          </w:tcPr>
          <w:p w14:paraId="1E93EF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639425"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3370E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9.2.1.103</w:t>
            </w:r>
          </w:p>
        </w:tc>
        <w:tc>
          <w:tcPr>
            <w:tcW w:w="889" w:type="pct"/>
            <w:tcBorders>
              <w:top w:val="single" w:sz="4" w:space="0" w:color="auto"/>
              <w:left w:val="single" w:sz="4" w:space="0" w:color="auto"/>
              <w:bottom w:val="single" w:sz="4" w:space="0" w:color="auto"/>
              <w:right w:val="single" w:sz="4" w:space="0" w:color="auto"/>
            </w:tcBorders>
          </w:tcPr>
          <w:p w14:paraId="7243AE5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98484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EB1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DFB959" w14:textId="77777777" w:rsidTr="00296CDB">
        <w:tc>
          <w:tcPr>
            <w:tcW w:w="1111" w:type="pct"/>
            <w:tcBorders>
              <w:top w:val="single" w:sz="4" w:space="0" w:color="auto"/>
              <w:left w:val="single" w:sz="4" w:space="0" w:color="auto"/>
              <w:bottom w:val="single" w:sz="4" w:space="0" w:color="auto"/>
              <w:right w:val="single" w:sz="4" w:space="0" w:color="auto"/>
            </w:tcBorders>
          </w:tcPr>
          <w:p w14:paraId="62830A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582488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849AA"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637EBE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9.2.1.111</w:t>
            </w:r>
          </w:p>
        </w:tc>
        <w:tc>
          <w:tcPr>
            <w:tcW w:w="889" w:type="pct"/>
            <w:tcBorders>
              <w:top w:val="single" w:sz="4" w:space="0" w:color="auto"/>
              <w:left w:val="single" w:sz="4" w:space="0" w:color="auto"/>
              <w:bottom w:val="single" w:sz="4" w:space="0" w:color="auto"/>
              <w:right w:val="single" w:sz="4" w:space="0" w:color="auto"/>
            </w:tcBorders>
          </w:tcPr>
          <w:p w14:paraId="105184E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648E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BF67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5F81F5D" w14:textId="77777777" w:rsidTr="00296CDB">
        <w:tc>
          <w:tcPr>
            <w:tcW w:w="1111" w:type="pct"/>
            <w:tcBorders>
              <w:top w:val="single" w:sz="4" w:space="0" w:color="auto"/>
              <w:left w:val="single" w:sz="4" w:space="0" w:color="auto"/>
              <w:bottom w:val="single" w:sz="4" w:space="0" w:color="auto"/>
              <w:right w:val="single" w:sz="4" w:space="0" w:color="auto"/>
            </w:tcBorders>
          </w:tcPr>
          <w:p w14:paraId="5CD694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UE Identity Index Value</w:t>
            </w:r>
          </w:p>
        </w:tc>
        <w:tc>
          <w:tcPr>
            <w:tcW w:w="556" w:type="pct"/>
            <w:tcBorders>
              <w:top w:val="single" w:sz="4" w:space="0" w:color="auto"/>
              <w:left w:val="single" w:sz="4" w:space="0" w:color="auto"/>
              <w:bottom w:val="single" w:sz="4" w:space="0" w:color="auto"/>
              <w:right w:val="single" w:sz="4" w:space="0" w:color="auto"/>
            </w:tcBorders>
          </w:tcPr>
          <w:p w14:paraId="2F128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51496F8"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31F09F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9.2.3.46</w:t>
            </w:r>
          </w:p>
        </w:tc>
        <w:tc>
          <w:tcPr>
            <w:tcW w:w="889" w:type="pct"/>
            <w:tcBorders>
              <w:top w:val="single" w:sz="4" w:space="0" w:color="auto"/>
              <w:left w:val="single" w:sz="4" w:space="0" w:color="auto"/>
              <w:bottom w:val="single" w:sz="4" w:space="0" w:color="auto"/>
              <w:right w:val="single" w:sz="4" w:space="0" w:color="auto"/>
            </w:tcBorders>
          </w:tcPr>
          <w:p w14:paraId="77334BD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5F158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E338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839CAD" w14:textId="77777777" w:rsidTr="00296CDB">
        <w:tc>
          <w:tcPr>
            <w:tcW w:w="1111" w:type="pct"/>
            <w:tcBorders>
              <w:top w:val="single" w:sz="4" w:space="0" w:color="auto"/>
              <w:left w:val="single" w:sz="4" w:space="0" w:color="auto"/>
              <w:bottom w:val="single" w:sz="4" w:space="0" w:color="auto"/>
              <w:right w:val="single" w:sz="4" w:space="0" w:color="auto"/>
            </w:tcBorders>
          </w:tcPr>
          <w:p w14:paraId="3AD7F8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Paging eDRX Information</w:t>
            </w:r>
          </w:p>
        </w:tc>
        <w:tc>
          <w:tcPr>
            <w:tcW w:w="556" w:type="pct"/>
            <w:tcBorders>
              <w:top w:val="single" w:sz="4" w:space="0" w:color="auto"/>
              <w:left w:val="single" w:sz="4" w:space="0" w:color="auto"/>
              <w:bottom w:val="single" w:sz="4" w:space="0" w:color="auto"/>
              <w:right w:val="single" w:sz="4" w:space="0" w:color="auto"/>
            </w:tcBorders>
          </w:tcPr>
          <w:p w14:paraId="0A7809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183725"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E0865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9.2.1.115</w:t>
            </w:r>
          </w:p>
        </w:tc>
        <w:tc>
          <w:tcPr>
            <w:tcW w:w="889" w:type="pct"/>
            <w:tcBorders>
              <w:top w:val="single" w:sz="4" w:space="0" w:color="auto"/>
              <w:left w:val="single" w:sz="4" w:space="0" w:color="auto"/>
              <w:bottom w:val="single" w:sz="4" w:space="0" w:color="auto"/>
              <w:right w:val="single" w:sz="4" w:space="0" w:color="auto"/>
            </w:tcBorders>
          </w:tcPr>
          <w:p w14:paraId="332E92A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CBCAB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119B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241BFF2" w14:textId="77777777" w:rsidTr="00296CDB">
        <w:tc>
          <w:tcPr>
            <w:tcW w:w="1111" w:type="pct"/>
            <w:tcBorders>
              <w:top w:val="single" w:sz="4" w:space="0" w:color="auto"/>
              <w:left w:val="single" w:sz="4" w:space="0" w:color="auto"/>
              <w:bottom w:val="single" w:sz="4" w:space="0" w:color="auto"/>
              <w:right w:val="single" w:sz="4" w:space="0" w:color="auto"/>
            </w:tcBorders>
          </w:tcPr>
          <w:p w14:paraId="0F1E86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UE Identity Index value</w:t>
            </w:r>
          </w:p>
        </w:tc>
        <w:tc>
          <w:tcPr>
            <w:tcW w:w="556" w:type="pct"/>
            <w:tcBorders>
              <w:top w:val="single" w:sz="4" w:space="0" w:color="auto"/>
              <w:left w:val="single" w:sz="4" w:space="0" w:color="auto"/>
              <w:bottom w:val="single" w:sz="4" w:space="0" w:color="auto"/>
              <w:right w:val="single" w:sz="4" w:space="0" w:color="auto"/>
            </w:tcBorders>
          </w:tcPr>
          <w:p w14:paraId="21083A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3B220B9"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739E37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7BA1DC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15A7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BC0E5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B45756A" w14:textId="77777777" w:rsidTr="00296CDB">
        <w:tc>
          <w:tcPr>
            <w:tcW w:w="1111" w:type="pct"/>
            <w:tcBorders>
              <w:top w:val="single" w:sz="4" w:space="0" w:color="auto"/>
              <w:left w:val="single" w:sz="4" w:space="0" w:color="auto"/>
              <w:bottom w:val="single" w:sz="4" w:space="0" w:color="auto"/>
              <w:right w:val="single" w:sz="4" w:space="0" w:color="auto"/>
            </w:tcBorders>
          </w:tcPr>
          <w:p w14:paraId="2F6D4A48" w14:textId="77777777" w:rsidR="00232805" w:rsidRPr="008711EA" w:rsidRDefault="00232805" w:rsidP="00585681">
            <w:pPr>
              <w:pStyle w:val="TAL"/>
              <w:keepNext w:val="0"/>
              <w:keepLines w:val="0"/>
              <w:widowControl w:val="0"/>
              <w:rPr>
                <w:rFonts w:cs="Arial"/>
                <w:lang w:eastAsia="ja-JP"/>
              </w:rPr>
            </w:pPr>
            <w:r w:rsidRPr="008711EA">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EC77BD0" w14:textId="77777777" w:rsidR="00232805" w:rsidRPr="008711EA" w:rsidRDefault="00232805"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5E581E7" w14:textId="77777777" w:rsidR="00232805" w:rsidRPr="008711EA" w:rsidRDefault="00232805"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20B53C42" w14:textId="77777777" w:rsidR="00232805" w:rsidRPr="008711EA" w:rsidRDefault="00232805" w:rsidP="00585681">
            <w:pPr>
              <w:pStyle w:val="TAL"/>
              <w:keepNext w:val="0"/>
              <w:keepLines w:val="0"/>
              <w:widowControl w:val="0"/>
              <w:rPr>
                <w:rFonts w:cs="Arial"/>
                <w:lang w:eastAsia="ja-JP"/>
              </w:rPr>
            </w:pPr>
            <w:r w:rsidRPr="008711EA">
              <w:t>9.2.1.123</w:t>
            </w:r>
          </w:p>
        </w:tc>
        <w:tc>
          <w:tcPr>
            <w:tcW w:w="889" w:type="pct"/>
            <w:tcBorders>
              <w:top w:val="single" w:sz="4" w:space="0" w:color="auto"/>
              <w:left w:val="single" w:sz="4" w:space="0" w:color="auto"/>
              <w:bottom w:val="single" w:sz="4" w:space="0" w:color="auto"/>
              <w:right w:val="single" w:sz="4" w:space="0" w:color="auto"/>
            </w:tcBorders>
          </w:tcPr>
          <w:p w14:paraId="63D57270" w14:textId="77777777" w:rsidR="00232805" w:rsidRPr="008711EA" w:rsidRDefault="00232805"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9410F3" w14:textId="77777777" w:rsidR="00232805" w:rsidRPr="008711EA" w:rsidRDefault="00232805"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615B0115" w14:textId="77777777" w:rsidR="00232805" w:rsidRPr="008711EA" w:rsidRDefault="00232805" w:rsidP="00585681">
            <w:pPr>
              <w:pStyle w:val="TAL"/>
              <w:keepNext w:val="0"/>
              <w:keepLines w:val="0"/>
              <w:widowControl w:val="0"/>
              <w:jc w:val="center"/>
              <w:rPr>
                <w:rFonts w:cs="Arial"/>
                <w:lang w:eastAsia="ja-JP"/>
              </w:rPr>
            </w:pPr>
            <w:r w:rsidRPr="008711EA">
              <w:t>ignore</w:t>
            </w:r>
          </w:p>
        </w:tc>
      </w:tr>
      <w:tr w:rsidR="00330086" w:rsidRPr="008711EA" w14:paraId="5455B698" w14:textId="77777777" w:rsidTr="00296CDB">
        <w:tc>
          <w:tcPr>
            <w:tcW w:w="1111" w:type="pct"/>
            <w:tcBorders>
              <w:top w:val="single" w:sz="4" w:space="0" w:color="auto"/>
              <w:left w:val="single" w:sz="4" w:space="0" w:color="auto"/>
              <w:bottom w:val="single" w:sz="4" w:space="0" w:color="auto"/>
              <w:right w:val="single" w:sz="4" w:space="0" w:color="auto"/>
            </w:tcBorders>
          </w:tcPr>
          <w:p w14:paraId="32B66E34" w14:textId="77777777" w:rsidR="005614CC" w:rsidRPr="008711EA" w:rsidRDefault="005614CC" w:rsidP="00585681">
            <w:pPr>
              <w:pStyle w:val="TAL"/>
              <w:keepNext w:val="0"/>
              <w:keepLines w:val="0"/>
              <w:widowControl w:val="0"/>
              <w:rPr>
                <w:rFonts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BAE7CC3"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FF4FD57" w14:textId="77777777" w:rsidR="005614CC" w:rsidRPr="008711EA" w:rsidRDefault="005614CC"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4A7A46F"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6E5C0825"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BB15AC4"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DF3FDA0"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536DB6F3" w14:textId="77777777" w:rsidTr="00296CDB">
        <w:tc>
          <w:tcPr>
            <w:tcW w:w="1111" w:type="pct"/>
            <w:tcBorders>
              <w:top w:val="single" w:sz="4" w:space="0" w:color="auto"/>
              <w:left w:val="single" w:sz="4" w:space="0" w:color="auto"/>
              <w:bottom w:val="single" w:sz="4" w:space="0" w:color="auto"/>
              <w:right w:val="single" w:sz="4" w:space="0" w:color="auto"/>
            </w:tcBorders>
          </w:tcPr>
          <w:p w14:paraId="774ACC64" w14:textId="77777777" w:rsidR="00670814" w:rsidRPr="008711EA" w:rsidRDefault="00670814" w:rsidP="00585681">
            <w:pPr>
              <w:pStyle w:val="TAL"/>
              <w:keepNext w:val="0"/>
              <w:keepLines w:val="0"/>
              <w:widowControl w:val="0"/>
            </w:pPr>
            <w:r w:rsidRPr="00036583">
              <w:t>Data size</w:t>
            </w:r>
          </w:p>
        </w:tc>
        <w:tc>
          <w:tcPr>
            <w:tcW w:w="556" w:type="pct"/>
            <w:tcBorders>
              <w:top w:val="single" w:sz="4" w:space="0" w:color="auto"/>
              <w:left w:val="single" w:sz="4" w:space="0" w:color="auto"/>
              <w:bottom w:val="single" w:sz="4" w:space="0" w:color="auto"/>
              <w:right w:val="single" w:sz="4" w:space="0" w:color="auto"/>
            </w:tcBorders>
          </w:tcPr>
          <w:p w14:paraId="0B901D1B" w14:textId="77777777" w:rsidR="00670814" w:rsidRPr="008711EA" w:rsidRDefault="00670814" w:rsidP="00585681">
            <w:pPr>
              <w:pStyle w:val="TAL"/>
              <w:keepNext w:val="0"/>
              <w:keepLines w:val="0"/>
              <w:widowControl w:val="0"/>
            </w:pPr>
            <w:r w:rsidRPr="00036583">
              <w:t>O</w:t>
            </w:r>
          </w:p>
        </w:tc>
        <w:tc>
          <w:tcPr>
            <w:tcW w:w="556" w:type="pct"/>
            <w:tcBorders>
              <w:top w:val="single" w:sz="4" w:space="0" w:color="auto"/>
              <w:left w:val="single" w:sz="4" w:space="0" w:color="auto"/>
              <w:bottom w:val="single" w:sz="4" w:space="0" w:color="auto"/>
              <w:right w:val="single" w:sz="4" w:space="0" w:color="auto"/>
            </w:tcBorders>
          </w:tcPr>
          <w:p w14:paraId="32B94331" w14:textId="77777777" w:rsidR="00670814" w:rsidRPr="008711EA" w:rsidRDefault="0067081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85372FD" w14:textId="77777777" w:rsidR="00670814" w:rsidRPr="008711EA" w:rsidRDefault="00670814" w:rsidP="00585681">
            <w:pPr>
              <w:pStyle w:val="TAL"/>
              <w:keepNext w:val="0"/>
              <w:keepLines w:val="0"/>
              <w:widowControl w:val="0"/>
            </w:pPr>
            <w:r w:rsidRPr="00036583">
              <w:t xml:space="preserve">INTEGER (1..4095, …) </w:t>
            </w:r>
          </w:p>
        </w:tc>
        <w:tc>
          <w:tcPr>
            <w:tcW w:w="889" w:type="pct"/>
            <w:tcBorders>
              <w:top w:val="single" w:sz="4" w:space="0" w:color="auto"/>
              <w:left w:val="single" w:sz="4" w:space="0" w:color="auto"/>
              <w:bottom w:val="single" w:sz="4" w:space="0" w:color="auto"/>
              <w:right w:val="single" w:sz="4" w:space="0" w:color="auto"/>
            </w:tcBorders>
          </w:tcPr>
          <w:p w14:paraId="046F12A1" w14:textId="77777777" w:rsidR="00670814" w:rsidRPr="008711EA" w:rsidRDefault="00670814" w:rsidP="00585681">
            <w:pPr>
              <w:pStyle w:val="TAL"/>
              <w:keepNext w:val="0"/>
              <w:keepLines w:val="0"/>
              <w:widowControl w:val="0"/>
              <w:rPr>
                <w:rFonts w:cs="Arial"/>
                <w:lang w:eastAsia="ja-JP"/>
              </w:rPr>
            </w:pPr>
            <w:r w:rsidRPr="00036583">
              <w:t>The unit is: bit</w:t>
            </w:r>
          </w:p>
        </w:tc>
        <w:tc>
          <w:tcPr>
            <w:tcW w:w="556" w:type="pct"/>
            <w:tcBorders>
              <w:top w:val="single" w:sz="4" w:space="0" w:color="auto"/>
              <w:left w:val="single" w:sz="4" w:space="0" w:color="auto"/>
              <w:bottom w:val="single" w:sz="4" w:space="0" w:color="auto"/>
              <w:right w:val="single" w:sz="4" w:space="0" w:color="auto"/>
            </w:tcBorders>
          </w:tcPr>
          <w:p w14:paraId="342A5F3D" w14:textId="77777777" w:rsidR="00670814" w:rsidRPr="008711EA" w:rsidRDefault="00670814" w:rsidP="00585681">
            <w:pPr>
              <w:pStyle w:val="TAL"/>
              <w:keepNext w:val="0"/>
              <w:keepLines w:val="0"/>
              <w:widowControl w:val="0"/>
              <w:jc w:val="center"/>
            </w:pPr>
            <w:r w:rsidRPr="00036583">
              <w:t>YES</w:t>
            </w:r>
          </w:p>
        </w:tc>
        <w:tc>
          <w:tcPr>
            <w:tcW w:w="556" w:type="pct"/>
            <w:tcBorders>
              <w:top w:val="single" w:sz="4" w:space="0" w:color="auto"/>
              <w:left w:val="single" w:sz="4" w:space="0" w:color="auto"/>
              <w:bottom w:val="single" w:sz="4" w:space="0" w:color="auto"/>
              <w:right w:val="single" w:sz="4" w:space="0" w:color="auto"/>
            </w:tcBorders>
          </w:tcPr>
          <w:p w14:paraId="58947C34" w14:textId="77777777" w:rsidR="00670814" w:rsidRPr="008711EA" w:rsidRDefault="00670814" w:rsidP="00585681">
            <w:pPr>
              <w:pStyle w:val="TAL"/>
              <w:keepNext w:val="0"/>
              <w:keepLines w:val="0"/>
              <w:widowControl w:val="0"/>
              <w:jc w:val="center"/>
            </w:pPr>
            <w:r w:rsidRPr="00036583">
              <w:t>ignore</w:t>
            </w:r>
          </w:p>
        </w:tc>
      </w:tr>
      <w:tr w:rsidR="00330086" w:rsidRPr="008711EA" w14:paraId="72B8AB8B" w14:textId="77777777" w:rsidTr="00296CDB">
        <w:tc>
          <w:tcPr>
            <w:tcW w:w="1111" w:type="pct"/>
            <w:tcBorders>
              <w:top w:val="single" w:sz="4" w:space="0" w:color="auto"/>
              <w:left w:val="single" w:sz="4" w:space="0" w:color="auto"/>
              <w:bottom w:val="single" w:sz="4" w:space="0" w:color="auto"/>
              <w:right w:val="single" w:sz="4" w:space="0" w:color="auto"/>
            </w:tcBorders>
          </w:tcPr>
          <w:p w14:paraId="33105CDF" w14:textId="77777777" w:rsidR="00F671B4" w:rsidRPr="008711EA" w:rsidRDefault="00F671B4" w:rsidP="00585681">
            <w:pPr>
              <w:pStyle w:val="TAL"/>
              <w:keepNext w:val="0"/>
              <w:keepLines w:val="0"/>
              <w:widowControl w:val="0"/>
            </w:pPr>
            <w:r w:rsidRPr="00EB6B1E">
              <w:t>WUS Assistance Information</w:t>
            </w:r>
          </w:p>
        </w:tc>
        <w:tc>
          <w:tcPr>
            <w:tcW w:w="556" w:type="pct"/>
            <w:tcBorders>
              <w:top w:val="single" w:sz="4" w:space="0" w:color="auto"/>
              <w:left w:val="single" w:sz="4" w:space="0" w:color="auto"/>
              <w:bottom w:val="single" w:sz="4" w:space="0" w:color="auto"/>
              <w:right w:val="single" w:sz="4" w:space="0" w:color="auto"/>
            </w:tcBorders>
          </w:tcPr>
          <w:p w14:paraId="15C7B3A0" w14:textId="77777777" w:rsidR="00F671B4" w:rsidRPr="008711EA" w:rsidRDefault="00F671B4" w:rsidP="00585681">
            <w:pPr>
              <w:pStyle w:val="TAL"/>
              <w:keepNext w:val="0"/>
              <w:keepLines w:val="0"/>
              <w:widowControl w:val="0"/>
            </w:pPr>
            <w:r>
              <w:t>O</w:t>
            </w:r>
          </w:p>
        </w:tc>
        <w:tc>
          <w:tcPr>
            <w:tcW w:w="556" w:type="pct"/>
            <w:tcBorders>
              <w:top w:val="single" w:sz="4" w:space="0" w:color="auto"/>
              <w:left w:val="single" w:sz="4" w:space="0" w:color="auto"/>
              <w:bottom w:val="single" w:sz="4" w:space="0" w:color="auto"/>
              <w:right w:val="single" w:sz="4" w:space="0" w:color="auto"/>
            </w:tcBorders>
          </w:tcPr>
          <w:p w14:paraId="2942C815" w14:textId="77777777" w:rsidR="00F671B4" w:rsidRPr="008711EA" w:rsidRDefault="00F671B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202A7FF" w14:textId="77777777" w:rsidR="00F671B4" w:rsidRPr="008711EA" w:rsidRDefault="00F671B4" w:rsidP="00585681">
            <w:pPr>
              <w:pStyle w:val="TAL"/>
              <w:keepNext w:val="0"/>
              <w:keepLines w:val="0"/>
              <w:widowControl w:val="0"/>
            </w:pPr>
            <w:r>
              <w:t>9.2.1.158</w:t>
            </w:r>
          </w:p>
        </w:tc>
        <w:tc>
          <w:tcPr>
            <w:tcW w:w="889" w:type="pct"/>
            <w:tcBorders>
              <w:top w:val="single" w:sz="4" w:space="0" w:color="auto"/>
              <w:left w:val="single" w:sz="4" w:space="0" w:color="auto"/>
              <w:bottom w:val="single" w:sz="4" w:space="0" w:color="auto"/>
              <w:right w:val="single" w:sz="4" w:space="0" w:color="auto"/>
            </w:tcBorders>
          </w:tcPr>
          <w:p w14:paraId="3AF3975C" w14:textId="77777777" w:rsidR="00F671B4" w:rsidRPr="008711EA"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028755" w14:textId="77777777" w:rsidR="00F671B4" w:rsidRPr="008711EA" w:rsidRDefault="00F671B4" w:rsidP="00585681">
            <w:pPr>
              <w:pStyle w:val="TAL"/>
              <w:keepNext w:val="0"/>
              <w:keepLines w:val="0"/>
              <w:widowControl w:val="0"/>
              <w:jc w:val="center"/>
            </w:pPr>
            <w:r w:rsidRPr="00F32326">
              <w:t>YES</w:t>
            </w:r>
          </w:p>
        </w:tc>
        <w:tc>
          <w:tcPr>
            <w:tcW w:w="556" w:type="pct"/>
            <w:tcBorders>
              <w:top w:val="single" w:sz="4" w:space="0" w:color="auto"/>
              <w:left w:val="single" w:sz="4" w:space="0" w:color="auto"/>
              <w:bottom w:val="single" w:sz="4" w:space="0" w:color="auto"/>
              <w:right w:val="single" w:sz="4" w:space="0" w:color="auto"/>
            </w:tcBorders>
          </w:tcPr>
          <w:p w14:paraId="320E895E" w14:textId="77777777" w:rsidR="00F671B4" w:rsidRPr="008711EA" w:rsidRDefault="00F671B4" w:rsidP="00585681">
            <w:pPr>
              <w:pStyle w:val="TAL"/>
              <w:keepNext w:val="0"/>
              <w:keepLines w:val="0"/>
              <w:widowControl w:val="0"/>
              <w:jc w:val="center"/>
            </w:pPr>
            <w:r w:rsidRPr="00F32326">
              <w:t>ignore</w:t>
            </w:r>
          </w:p>
        </w:tc>
      </w:tr>
      <w:tr w:rsidR="00330086" w:rsidRPr="008711EA" w14:paraId="0B67A3C1" w14:textId="77777777" w:rsidTr="00296CDB">
        <w:tc>
          <w:tcPr>
            <w:tcW w:w="1111" w:type="pct"/>
            <w:tcBorders>
              <w:top w:val="single" w:sz="4" w:space="0" w:color="auto"/>
              <w:left w:val="single" w:sz="4" w:space="0" w:color="auto"/>
              <w:bottom w:val="single" w:sz="4" w:space="0" w:color="auto"/>
              <w:right w:val="single" w:sz="4" w:space="0" w:color="auto"/>
            </w:tcBorders>
          </w:tcPr>
          <w:p w14:paraId="3199EFE1" w14:textId="77777777" w:rsidR="00F671B4" w:rsidRPr="00EB6B1E" w:rsidRDefault="00F671B4" w:rsidP="00585681">
            <w:pPr>
              <w:pStyle w:val="TAL"/>
              <w:keepNext w:val="0"/>
              <w:keepLines w:val="0"/>
              <w:widowControl w:val="0"/>
            </w:pPr>
            <w:r>
              <w:rPr>
                <w:rFonts w:eastAsia="SimSun" w:cs="Arial" w:hint="eastAsia"/>
                <w:lang w:val="en-US" w:eastAsia="zh-CN"/>
              </w:rPr>
              <w:t xml:space="preserve">NB-IoT </w:t>
            </w:r>
            <w:r>
              <w:rPr>
                <w:rFonts w:cs="Arial"/>
              </w:rPr>
              <w:t>Paging DRX</w:t>
            </w:r>
          </w:p>
        </w:tc>
        <w:tc>
          <w:tcPr>
            <w:tcW w:w="556" w:type="pct"/>
            <w:tcBorders>
              <w:top w:val="single" w:sz="4" w:space="0" w:color="auto"/>
              <w:left w:val="single" w:sz="4" w:space="0" w:color="auto"/>
              <w:bottom w:val="single" w:sz="4" w:space="0" w:color="auto"/>
              <w:right w:val="single" w:sz="4" w:space="0" w:color="auto"/>
            </w:tcBorders>
          </w:tcPr>
          <w:p w14:paraId="7994524B" w14:textId="77777777" w:rsidR="00F671B4" w:rsidRDefault="00F671B4" w:rsidP="00585681">
            <w:pPr>
              <w:pStyle w:val="TAL"/>
              <w:keepNext w:val="0"/>
              <w:keepLines w:val="0"/>
              <w:widowControl w:val="0"/>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25F2FE" w14:textId="77777777" w:rsidR="00F671B4" w:rsidRPr="008711EA" w:rsidRDefault="00F671B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2CE7DBE8" w14:textId="77777777" w:rsidR="00F671B4" w:rsidRDefault="00F671B4" w:rsidP="00585681">
            <w:pPr>
              <w:pStyle w:val="TAL"/>
              <w:keepNext w:val="0"/>
              <w:keepLines w:val="0"/>
              <w:widowControl w:val="0"/>
            </w:pPr>
            <w:r>
              <w:rPr>
                <w:rFonts w:cs="Arial"/>
                <w:lang w:eastAsia="ja-JP"/>
              </w:rPr>
              <w:t>9.2.1.159</w:t>
            </w:r>
            <w:r>
              <w:rPr>
                <w:rFonts w:eastAsia="SimSun" w:cs="Arial" w:hint="eastAsia"/>
                <w:lang w:val="en-US" w:eastAsia="zh-CN"/>
              </w:rPr>
              <w:t>x</w:t>
            </w:r>
          </w:p>
        </w:tc>
        <w:tc>
          <w:tcPr>
            <w:tcW w:w="889" w:type="pct"/>
            <w:tcBorders>
              <w:top w:val="single" w:sz="4" w:space="0" w:color="auto"/>
              <w:left w:val="single" w:sz="4" w:space="0" w:color="auto"/>
              <w:bottom w:val="single" w:sz="4" w:space="0" w:color="auto"/>
              <w:right w:val="single" w:sz="4" w:space="0" w:color="auto"/>
            </w:tcBorders>
          </w:tcPr>
          <w:p w14:paraId="55EC20C2" w14:textId="77777777" w:rsidR="00F671B4" w:rsidRPr="008711EA"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EB18545" w14:textId="77777777" w:rsidR="00F671B4" w:rsidRPr="00F32326" w:rsidRDefault="00F671B4" w:rsidP="00585681">
            <w:pPr>
              <w:pStyle w:val="TAL"/>
              <w:keepNext w:val="0"/>
              <w:keepLines w:val="0"/>
              <w:widowControl w:val="0"/>
              <w:jc w:val="center"/>
            </w:pPr>
            <w:r>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529D41" w14:textId="77777777" w:rsidR="00F671B4" w:rsidRPr="00F32326" w:rsidRDefault="00F671B4" w:rsidP="00585681">
            <w:pPr>
              <w:pStyle w:val="TAL"/>
              <w:keepNext w:val="0"/>
              <w:keepLines w:val="0"/>
              <w:widowControl w:val="0"/>
              <w:jc w:val="center"/>
            </w:pPr>
            <w:r>
              <w:rPr>
                <w:rFonts w:cs="Arial"/>
                <w:lang w:eastAsia="ja-JP"/>
              </w:rPr>
              <w:t>ignore</w:t>
            </w:r>
          </w:p>
        </w:tc>
      </w:tr>
    </w:tbl>
    <w:p w14:paraId="2201CE20"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DA1FDA2" w14:textId="77777777" w:rsidTr="004113C7">
        <w:trPr>
          <w:tblHeader/>
        </w:trPr>
        <w:tc>
          <w:tcPr>
            <w:tcW w:w="3686" w:type="dxa"/>
          </w:tcPr>
          <w:p w14:paraId="3A4D5F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4547C6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8AB9B5A" w14:textId="77777777" w:rsidTr="00EB7B38">
        <w:tc>
          <w:tcPr>
            <w:tcW w:w="3686" w:type="dxa"/>
          </w:tcPr>
          <w:p w14:paraId="7A8C304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6F24FA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53FCCB63" w14:textId="77777777" w:rsidTr="00EB7B38">
        <w:tc>
          <w:tcPr>
            <w:tcW w:w="3686" w:type="dxa"/>
          </w:tcPr>
          <w:p w14:paraId="6A73C0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5670" w:type="dxa"/>
          </w:tcPr>
          <w:p w14:paraId="75A19C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24137181" w14:textId="77777777" w:rsidR="000E2576" w:rsidRPr="008711EA" w:rsidRDefault="000E2576" w:rsidP="00585681">
      <w:pPr>
        <w:widowControl w:val="0"/>
        <w:rPr>
          <w:kern w:val="28"/>
        </w:rPr>
      </w:pPr>
    </w:p>
    <w:p w14:paraId="18F621DB" w14:textId="77777777" w:rsidR="000E2576" w:rsidRPr="008711EA" w:rsidRDefault="000E2576" w:rsidP="00585681">
      <w:pPr>
        <w:pStyle w:val="Heading3"/>
        <w:keepNext w:val="0"/>
        <w:keepLines w:val="0"/>
        <w:widowControl w:val="0"/>
      </w:pPr>
      <w:bookmarkStart w:id="4713" w:name="_Toc20953649"/>
      <w:bookmarkStart w:id="4714" w:name="_Toc29390826"/>
      <w:bookmarkStart w:id="4715" w:name="_Toc36551563"/>
      <w:bookmarkStart w:id="4716" w:name="_Toc45831782"/>
      <w:bookmarkStart w:id="4717" w:name="_Toc51762735"/>
      <w:bookmarkStart w:id="4718" w:name="_Toc64381787"/>
      <w:bookmarkStart w:id="4719" w:name="_Toc73964305"/>
      <w:bookmarkStart w:id="4720" w:name="_Toc88646914"/>
      <w:bookmarkStart w:id="4721" w:name="_Toc97882863"/>
      <w:bookmarkStart w:id="4722" w:name="_Toc105518646"/>
      <w:bookmarkStart w:id="4723" w:name="_Toc106108568"/>
      <w:bookmarkStart w:id="4724" w:name="_Toc112857367"/>
      <w:bookmarkStart w:id="4725" w:name="_Toc161904225"/>
      <w:r w:rsidRPr="008711EA">
        <w:lastRenderedPageBreak/>
        <w:t>9.1.</w:t>
      </w:r>
      <w:r w:rsidRPr="008711EA">
        <w:rPr>
          <w:rFonts w:eastAsia="Batang"/>
        </w:rPr>
        <w:t>7</w:t>
      </w:r>
      <w:r w:rsidRPr="008711EA">
        <w:tab/>
        <w:t>NAS Transport Messages</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357D86AE" w14:textId="77777777" w:rsidR="000E2576" w:rsidRPr="008711EA" w:rsidRDefault="000E2576" w:rsidP="00585681">
      <w:pPr>
        <w:pStyle w:val="Heading4"/>
        <w:keepNext w:val="0"/>
        <w:keepLines w:val="0"/>
        <w:widowControl w:val="0"/>
      </w:pPr>
      <w:bookmarkStart w:id="4726" w:name="_Toc20953650"/>
      <w:bookmarkStart w:id="4727" w:name="_Toc29390827"/>
      <w:bookmarkStart w:id="4728" w:name="_Toc36551564"/>
      <w:bookmarkStart w:id="4729" w:name="_Toc45831783"/>
      <w:bookmarkStart w:id="4730" w:name="_Toc51762736"/>
      <w:bookmarkStart w:id="4731" w:name="_Toc64381788"/>
      <w:bookmarkStart w:id="4732" w:name="_Toc73964306"/>
      <w:bookmarkStart w:id="4733" w:name="_Toc88646915"/>
      <w:bookmarkStart w:id="4734" w:name="_Toc97882864"/>
      <w:bookmarkStart w:id="4735" w:name="_Toc105518647"/>
      <w:bookmarkStart w:id="4736" w:name="_Toc106108569"/>
      <w:bookmarkStart w:id="4737" w:name="_Toc112857368"/>
      <w:bookmarkStart w:id="4738" w:name="_Toc161904226"/>
      <w:r w:rsidRPr="008711EA">
        <w:t>9.1.</w:t>
      </w:r>
      <w:r w:rsidRPr="008711EA">
        <w:rPr>
          <w:rFonts w:eastAsia="Batang"/>
        </w:rPr>
        <w:t>7.1</w:t>
      </w:r>
      <w:r w:rsidRPr="008711EA">
        <w:tab/>
        <w:t>INITIAL UE MESSAGE</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BA49CED" w14:textId="77777777" w:rsidR="000E2576" w:rsidRPr="008711EA" w:rsidRDefault="000E2576" w:rsidP="00585681">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6524F029"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6"/>
        <w:gridCol w:w="1028"/>
        <w:gridCol w:w="1029"/>
        <w:gridCol w:w="1808"/>
        <w:gridCol w:w="1677"/>
        <w:gridCol w:w="1037"/>
        <w:gridCol w:w="1037"/>
      </w:tblGrid>
      <w:tr w:rsidR="00330086" w:rsidRPr="008711EA" w14:paraId="1253B9E9" w14:textId="77777777" w:rsidTr="00296CDB">
        <w:trPr>
          <w:tblHeader/>
        </w:trPr>
        <w:tc>
          <w:tcPr>
            <w:tcW w:w="1111" w:type="pct"/>
          </w:tcPr>
          <w:p w14:paraId="551E3A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B13F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1EE27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86F94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BA880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51CB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FAB08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DAA3E1C" w14:textId="77777777" w:rsidTr="00296CDB">
        <w:tc>
          <w:tcPr>
            <w:tcW w:w="1111" w:type="pct"/>
          </w:tcPr>
          <w:p w14:paraId="310FEB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AC394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C17CDE6" w14:textId="77777777" w:rsidR="000E2576" w:rsidRPr="008711EA" w:rsidRDefault="000E2576" w:rsidP="00585681">
            <w:pPr>
              <w:pStyle w:val="TAL"/>
              <w:keepNext w:val="0"/>
              <w:keepLines w:val="0"/>
              <w:widowControl w:val="0"/>
              <w:rPr>
                <w:rFonts w:cs="Arial"/>
                <w:lang w:eastAsia="ja-JP"/>
              </w:rPr>
            </w:pPr>
          </w:p>
        </w:tc>
        <w:tc>
          <w:tcPr>
            <w:tcW w:w="778" w:type="pct"/>
          </w:tcPr>
          <w:p w14:paraId="4842C4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480E031" w14:textId="77777777" w:rsidR="000E2576" w:rsidRPr="008711EA" w:rsidRDefault="000E2576" w:rsidP="00585681">
            <w:pPr>
              <w:pStyle w:val="TAL"/>
              <w:keepNext w:val="0"/>
              <w:keepLines w:val="0"/>
              <w:widowControl w:val="0"/>
              <w:rPr>
                <w:rFonts w:cs="Arial"/>
                <w:lang w:eastAsia="ja-JP"/>
              </w:rPr>
            </w:pPr>
          </w:p>
        </w:tc>
        <w:tc>
          <w:tcPr>
            <w:tcW w:w="556" w:type="pct"/>
          </w:tcPr>
          <w:p w14:paraId="1F2597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3148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631FF2E" w14:textId="77777777" w:rsidTr="00296CDB">
        <w:tc>
          <w:tcPr>
            <w:tcW w:w="1111" w:type="pct"/>
          </w:tcPr>
          <w:p w14:paraId="071DA3A0"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71ADE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CE083B4" w14:textId="77777777" w:rsidR="000E2576" w:rsidRPr="008711EA" w:rsidRDefault="000E2576" w:rsidP="00585681">
            <w:pPr>
              <w:pStyle w:val="TAL"/>
              <w:keepNext w:val="0"/>
              <w:keepLines w:val="0"/>
              <w:widowControl w:val="0"/>
              <w:rPr>
                <w:rFonts w:cs="Arial"/>
                <w:lang w:eastAsia="ja-JP"/>
              </w:rPr>
            </w:pPr>
          </w:p>
        </w:tc>
        <w:tc>
          <w:tcPr>
            <w:tcW w:w="778" w:type="pct"/>
          </w:tcPr>
          <w:p w14:paraId="4C2978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DF992DD" w14:textId="77777777" w:rsidR="000E2576" w:rsidRPr="008711EA" w:rsidRDefault="000E2576" w:rsidP="00585681">
            <w:pPr>
              <w:pStyle w:val="TAL"/>
              <w:keepNext w:val="0"/>
              <w:keepLines w:val="0"/>
              <w:widowControl w:val="0"/>
              <w:rPr>
                <w:rFonts w:cs="Arial"/>
                <w:lang w:eastAsia="ja-JP"/>
              </w:rPr>
            </w:pPr>
          </w:p>
        </w:tc>
        <w:tc>
          <w:tcPr>
            <w:tcW w:w="556" w:type="pct"/>
          </w:tcPr>
          <w:p w14:paraId="1A84278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AECB6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E9AA0FA" w14:textId="77777777" w:rsidTr="00296CDB">
        <w:tc>
          <w:tcPr>
            <w:tcW w:w="1111" w:type="pct"/>
          </w:tcPr>
          <w:p w14:paraId="07176F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291158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7785AF" w14:textId="77777777" w:rsidR="000E2576" w:rsidRPr="008711EA" w:rsidRDefault="000E2576" w:rsidP="00585681">
            <w:pPr>
              <w:pStyle w:val="TAL"/>
              <w:keepNext w:val="0"/>
              <w:keepLines w:val="0"/>
              <w:widowControl w:val="0"/>
              <w:rPr>
                <w:rFonts w:cs="Arial"/>
                <w:lang w:eastAsia="ja-JP"/>
              </w:rPr>
            </w:pPr>
          </w:p>
        </w:tc>
        <w:tc>
          <w:tcPr>
            <w:tcW w:w="778" w:type="pct"/>
          </w:tcPr>
          <w:p w14:paraId="195050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3923CAF8" w14:textId="77777777" w:rsidR="000E2576" w:rsidRPr="008711EA" w:rsidRDefault="000E2576" w:rsidP="00585681">
            <w:pPr>
              <w:pStyle w:val="TAL"/>
              <w:keepNext w:val="0"/>
              <w:keepLines w:val="0"/>
              <w:widowControl w:val="0"/>
              <w:rPr>
                <w:rFonts w:cs="Arial"/>
                <w:lang w:eastAsia="ja-JP"/>
              </w:rPr>
            </w:pPr>
          </w:p>
        </w:tc>
        <w:tc>
          <w:tcPr>
            <w:tcW w:w="556" w:type="pct"/>
          </w:tcPr>
          <w:p w14:paraId="2D2E61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75FBB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57F7380" w14:textId="77777777" w:rsidTr="00296CDB">
        <w:tc>
          <w:tcPr>
            <w:tcW w:w="1111" w:type="pct"/>
            <w:tcBorders>
              <w:top w:val="single" w:sz="4" w:space="0" w:color="auto"/>
              <w:left w:val="single" w:sz="4" w:space="0" w:color="auto"/>
              <w:bottom w:val="single" w:sz="4" w:space="0" w:color="auto"/>
              <w:right w:val="single" w:sz="4" w:space="0" w:color="auto"/>
            </w:tcBorders>
          </w:tcPr>
          <w:p w14:paraId="6D1E75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44870D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0C6BC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8FE3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521670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the Tracking Area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41E891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28E2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7F2C751" w14:textId="77777777" w:rsidTr="00296CDB">
        <w:tc>
          <w:tcPr>
            <w:tcW w:w="1111" w:type="pct"/>
            <w:tcBorders>
              <w:top w:val="single" w:sz="4" w:space="0" w:color="auto"/>
              <w:left w:val="single" w:sz="4" w:space="0" w:color="auto"/>
              <w:bottom w:val="single" w:sz="4" w:space="0" w:color="auto"/>
              <w:right w:val="single" w:sz="4" w:space="0" w:color="auto"/>
            </w:tcBorders>
          </w:tcPr>
          <w:p w14:paraId="457EDE2D"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2F1E34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4D7798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5E48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410E28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573F8C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EB96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B267E4E" w14:textId="77777777" w:rsidTr="00296CDB">
        <w:tc>
          <w:tcPr>
            <w:tcW w:w="1111" w:type="pct"/>
            <w:tcBorders>
              <w:top w:val="single" w:sz="4" w:space="0" w:color="auto"/>
              <w:left w:val="single" w:sz="4" w:space="0" w:color="auto"/>
              <w:bottom w:val="single" w:sz="4" w:space="0" w:color="auto"/>
              <w:right w:val="single" w:sz="4" w:space="0" w:color="auto"/>
            </w:tcBorders>
          </w:tcPr>
          <w:p w14:paraId="17D54E1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D2260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D4C1B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1934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750C28D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E8898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5133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DA423C" w14:textId="77777777" w:rsidTr="00296CDB">
        <w:tc>
          <w:tcPr>
            <w:tcW w:w="1111" w:type="pct"/>
          </w:tcPr>
          <w:p w14:paraId="5EC828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556" w:type="pct"/>
          </w:tcPr>
          <w:p w14:paraId="3FB6C5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1B86DB3" w14:textId="77777777" w:rsidR="000E2576" w:rsidRPr="008711EA" w:rsidRDefault="000E2576" w:rsidP="00585681">
            <w:pPr>
              <w:pStyle w:val="TAL"/>
              <w:keepNext w:val="0"/>
              <w:keepLines w:val="0"/>
              <w:widowControl w:val="0"/>
              <w:rPr>
                <w:rFonts w:cs="Arial"/>
                <w:lang w:eastAsia="ja-JP"/>
              </w:rPr>
            </w:pPr>
          </w:p>
        </w:tc>
        <w:tc>
          <w:tcPr>
            <w:tcW w:w="778" w:type="pct"/>
          </w:tcPr>
          <w:p w14:paraId="7B5557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889" w:type="pct"/>
          </w:tcPr>
          <w:p w14:paraId="141DC807" w14:textId="77777777" w:rsidR="000E2576" w:rsidRPr="008711EA" w:rsidRDefault="000E2576" w:rsidP="00585681">
            <w:pPr>
              <w:pStyle w:val="TAL"/>
              <w:keepNext w:val="0"/>
              <w:keepLines w:val="0"/>
              <w:widowControl w:val="0"/>
              <w:rPr>
                <w:rFonts w:cs="Arial"/>
                <w:lang w:eastAsia="ja-JP"/>
              </w:rPr>
            </w:pPr>
          </w:p>
        </w:tc>
        <w:tc>
          <w:tcPr>
            <w:tcW w:w="556" w:type="pct"/>
          </w:tcPr>
          <w:p w14:paraId="558F67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98ADA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86BFCCA" w14:textId="77777777" w:rsidTr="00296CDB">
        <w:tc>
          <w:tcPr>
            <w:tcW w:w="1111" w:type="pct"/>
            <w:tcBorders>
              <w:top w:val="single" w:sz="4" w:space="0" w:color="auto"/>
              <w:left w:val="single" w:sz="4" w:space="0" w:color="auto"/>
              <w:bottom w:val="single" w:sz="4" w:space="0" w:color="auto"/>
              <w:right w:val="single" w:sz="4" w:space="0" w:color="auto"/>
            </w:tcBorders>
          </w:tcPr>
          <w:p w14:paraId="762BEA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0DE1C0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8964BE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8EA90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49AF647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AF13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83A5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C3108D0" w14:textId="77777777" w:rsidTr="00296CDB">
        <w:tc>
          <w:tcPr>
            <w:tcW w:w="1111" w:type="pct"/>
            <w:tcBorders>
              <w:top w:val="single" w:sz="4" w:space="0" w:color="auto"/>
              <w:left w:val="single" w:sz="4" w:space="0" w:color="auto"/>
              <w:bottom w:val="single" w:sz="4" w:space="0" w:color="auto"/>
              <w:right w:val="single" w:sz="4" w:space="0" w:color="auto"/>
            </w:tcBorders>
          </w:tcPr>
          <w:p w14:paraId="01CD8B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45717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2D83C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24F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4B1079D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21E06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4F37D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ABC917" w14:textId="77777777" w:rsidTr="00296CDB">
        <w:tc>
          <w:tcPr>
            <w:tcW w:w="1111" w:type="pct"/>
            <w:tcBorders>
              <w:top w:val="single" w:sz="4" w:space="0" w:color="auto"/>
              <w:left w:val="single" w:sz="4" w:space="0" w:color="auto"/>
              <w:bottom w:val="single" w:sz="4" w:space="0" w:color="auto"/>
              <w:right w:val="single" w:sz="4" w:space="0" w:color="auto"/>
            </w:tcBorders>
          </w:tcPr>
          <w:p w14:paraId="302BF8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21F726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185470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0245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F36483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7E5E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EABE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CD6C11F" w14:textId="77777777" w:rsidTr="00296CDB">
        <w:tc>
          <w:tcPr>
            <w:tcW w:w="1111" w:type="pct"/>
            <w:tcBorders>
              <w:top w:val="single" w:sz="4" w:space="0" w:color="auto"/>
              <w:left w:val="single" w:sz="4" w:space="0" w:color="auto"/>
              <w:bottom w:val="single" w:sz="4" w:space="0" w:color="auto"/>
              <w:right w:val="single" w:sz="4" w:space="0" w:color="auto"/>
            </w:tcBorders>
          </w:tcPr>
          <w:p w14:paraId="5B4E5C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6849D8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FAF4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C51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5B9B88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78E0CD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33E6C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4894FE8" w14:textId="77777777" w:rsidTr="00296CDB">
        <w:tc>
          <w:tcPr>
            <w:tcW w:w="1111" w:type="pct"/>
            <w:tcBorders>
              <w:top w:val="single" w:sz="4" w:space="0" w:color="auto"/>
              <w:left w:val="single" w:sz="4" w:space="0" w:color="auto"/>
              <w:bottom w:val="single" w:sz="4" w:space="0" w:color="auto"/>
              <w:right w:val="single" w:sz="4" w:space="0" w:color="auto"/>
            </w:tcBorders>
          </w:tcPr>
          <w:p w14:paraId="05BBBE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0E7688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60AFC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438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052A50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4351D5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AD6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ADD8243" w14:textId="77777777" w:rsidTr="00296CDB">
        <w:tc>
          <w:tcPr>
            <w:tcW w:w="1111" w:type="pct"/>
            <w:tcBorders>
              <w:top w:val="single" w:sz="4" w:space="0" w:color="auto"/>
              <w:left w:val="single" w:sz="4" w:space="0" w:color="auto"/>
              <w:bottom w:val="single" w:sz="4" w:space="0" w:color="auto"/>
              <w:right w:val="single" w:sz="4" w:space="0" w:color="auto"/>
            </w:tcBorders>
          </w:tcPr>
          <w:p w14:paraId="62CB5A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E5E13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243F6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A282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747F027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8FC0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E8B7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0A543F" w14:textId="77777777" w:rsidTr="00296CDB">
        <w:tc>
          <w:tcPr>
            <w:tcW w:w="1111" w:type="pct"/>
            <w:tcBorders>
              <w:top w:val="single" w:sz="4" w:space="0" w:color="auto"/>
              <w:left w:val="single" w:sz="4" w:space="0" w:color="auto"/>
              <w:bottom w:val="single" w:sz="4" w:space="0" w:color="auto"/>
              <w:right w:val="single" w:sz="4" w:space="0" w:color="auto"/>
            </w:tcBorders>
          </w:tcPr>
          <w:p w14:paraId="0EDB0B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0458BC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42A01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60510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B4BD0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1693DC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8A34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B821788" w14:textId="77777777" w:rsidTr="00296CDB">
        <w:tc>
          <w:tcPr>
            <w:tcW w:w="1111" w:type="pct"/>
            <w:tcBorders>
              <w:top w:val="single" w:sz="4" w:space="0" w:color="auto"/>
              <w:left w:val="single" w:sz="4" w:space="0" w:color="auto"/>
              <w:bottom w:val="single" w:sz="4" w:space="0" w:color="auto"/>
              <w:right w:val="single" w:sz="4" w:space="0" w:color="auto"/>
            </w:tcBorders>
          </w:tcPr>
          <w:p w14:paraId="1D4EF1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78934B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5BCFC0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E1E5D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6DF05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3814DF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BF43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D3E406" w14:textId="77777777" w:rsidTr="00296CDB">
        <w:tc>
          <w:tcPr>
            <w:tcW w:w="1111" w:type="pct"/>
            <w:tcBorders>
              <w:top w:val="single" w:sz="4" w:space="0" w:color="auto"/>
              <w:left w:val="single" w:sz="4" w:space="0" w:color="auto"/>
              <w:bottom w:val="single" w:sz="4" w:space="0" w:color="auto"/>
              <w:right w:val="single" w:sz="4" w:space="0" w:color="auto"/>
            </w:tcBorders>
          </w:tcPr>
          <w:p w14:paraId="38CD76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3D4CB7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1A797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B32D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19DC4B6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4606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8023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9DBDF75" w14:textId="77777777" w:rsidTr="00296CDB">
        <w:tc>
          <w:tcPr>
            <w:tcW w:w="1111" w:type="pct"/>
            <w:tcBorders>
              <w:top w:val="single" w:sz="4" w:space="0" w:color="auto"/>
              <w:left w:val="single" w:sz="4" w:space="0" w:color="auto"/>
              <w:bottom w:val="single" w:sz="4" w:space="0" w:color="auto"/>
              <w:right w:val="single" w:sz="4" w:space="0" w:color="auto"/>
            </w:tcBorders>
          </w:tcPr>
          <w:p w14:paraId="51DF9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0A5808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59DEF4"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8CB25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7468EC37"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3AFD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23C8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452EEF" w14:textId="77777777" w:rsidTr="00296CDB">
        <w:tc>
          <w:tcPr>
            <w:tcW w:w="1111" w:type="pct"/>
            <w:tcBorders>
              <w:top w:val="single" w:sz="4" w:space="0" w:color="auto"/>
              <w:left w:val="single" w:sz="4" w:space="0" w:color="auto"/>
              <w:bottom w:val="single" w:sz="4" w:space="0" w:color="auto"/>
              <w:right w:val="single" w:sz="4" w:space="0" w:color="auto"/>
            </w:tcBorders>
          </w:tcPr>
          <w:p w14:paraId="231843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74EA0C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F65E0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834B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EEBB6D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D30E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E528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F28F97E" w14:textId="77777777" w:rsidTr="00296CDB">
        <w:tc>
          <w:tcPr>
            <w:tcW w:w="1111" w:type="pct"/>
            <w:tcBorders>
              <w:top w:val="single" w:sz="4" w:space="0" w:color="auto"/>
              <w:left w:val="single" w:sz="4" w:space="0" w:color="auto"/>
              <w:bottom w:val="single" w:sz="4" w:space="0" w:color="auto"/>
              <w:right w:val="single" w:sz="4" w:space="0" w:color="auto"/>
            </w:tcBorders>
          </w:tcPr>
          <w:p w14:paraId="452655F3"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6ABC1D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D4CDF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7EF21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2BF551B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4CEA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D742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D5041EC" w14:textId="77777777" w:rsidTr="00296CDB">
        <w:tc>
          <w:tcPr>
            <w:tcW w:w="1111" w:type="pct"/>
            <w:tcBorders>
              <w:top w:val="single" w:sz="4" w:space="0" w:color="auto"/>
              <w:left w:val="single" w:sz="4" w:space="0" w:color="auto"/>
              <w:bottom w:val="single" w:sz="4" w:space="0" w:color="auto"/>
              <w:right w:val="single" w:sz="4" w:space="0" w:color="auto"/>
            </w:tcBorders>
          </w:tcPr>
          <w:p w14:paraId="61F861FD"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10D413A2"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3301F6D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672012"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2846327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80A2C7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295783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ignore</w:t>
            </w:r>
          </w:p>
        </w:tc>
      </w:tr>
      <w:tr w:rsidR="00330086" w:rsidRPr="008711EA" w14:paraId="07B15B13" w14:textId="77777777" w:rsidTr="00296CDB">
        <w:tc>
          <w:tcPr>
            <w:tcW w:w="1111" w:type="pct"/>
            <w:tcBorders>
              <w:top w:val="single" w:sz="4" w:space="0" w:color="auto"/>
              <w:left w:val="single" w:sz="4" w:space="0" w:color="auto"/>
              <w:bottom w:val="single" w:sz="4" w:space="0" w:color="auto"/>
              <w:right w:val="single" w:sz="4" w:space="0" w:color="auto"/>
            </w:tcBorders>
          </w:tcPr>
          <w:p w14:paraId="2AFDB5C8"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6233723A"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AB1FA3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8D97722"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59BC3B0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324A8D"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562BB1F"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ja-JP"/>
              </w:rPr>
              <w:t>ignore</w:t>
            </w:r>
          </w:p>
        </w:tc>
      </w:tr>
      <w:tr w:rsidR="00330086" w:rsidRPr="008711EA" w14:paraId="3436005B" w14:textId="77777777" w:rsidTr="00296CDB">
        <w:tc>
          <w:tcPr>
            <w:tcW w:w="1111" w:type="pct"/>
            <w:tcBorders>
              <w:top w:val="single" w:sz="4" w:space="0" w:color="auto"/>
              <w:left w:val="single" w:sz="4" w:space="0" w:color="auto"/>
              <w:bottom w:val="single" w:sz="4" w:space="0" w:color="auto"/>
              <w:right w:val="single" w:sz="4" w:space="0" w:color="auto"/>
            </w:tcBorders>
          </w:tcPr>
          <w:p w14:paraId="39FF8DF7" w14:textId="77777777" w:rsidR="00954417" w:rsidRPr="008711EA" w:rsidRDefault="00954417" w:rsidP="00585681">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1BF62110" w14:textId="77777777" w:rsidR="00954417" w:rsidRPr="008711EA" w:rsidRDefault="00954417" w:rsidP="00585681">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4C5F1E9B" w14:textId="77777777" w:rsidR="00954417" w:rsidRPr="008711EA" w:rsidRDefault="0095441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25F832" w14:textId="77777777" w:rsidR="00954417" w:rsidRPr="008711EA" w:rsidRDefault="00954417" w:rsidP="00585681">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63AF98D6" w14:textId="77777777" w:rsidR="00954417" w:rsidRPr="008711EA" w:rsidRDefault="00954417" w:rsidP="00585681">
            <w:pPr>
              <w:pStyle w:val="TAL"/>
              <w:keepNext w:val="0"/>
              <w:keepLines w:val="0"/>
              <w:widowControl w:val="0"/>
              <w:rPr>
                <w:noProof/>
              </w:rPr>
            </w:pPr>
            <w:r w:rsidRPr="008711EA">
              <w:rPr>
                <w:noProof/>
              </w:rPr>
              <w:t xml:space="preserve">Each bit in the bitmap indicates an UE Application </w:t>
            </w:r>
            <w:r w:rsidRPr="008711EA">
              <w:rPr>
                <w:noProof/>
              </w:rPr>
              <w:lastRenderedPageBreak/>
              <w:t>layer measurement capability, refer to TS 25.331[10].</w:t>
            </w:r>
          </w:p>
          <w:p w14:paraId="6287418D" w14:textId="77777777" w:rsidR="00954417" w:rsidRPr="008711EA" w:rsidRDefault="00954417" w:rsidP="00585681">
            <w:pPr>
              <w:pStyle w:val="TAL"/>
              <w:keepNext w:val="0"/>
              <w:keepLines w:val="0"/>
              <w:widowControl w:val="0"/>
              <w:rPr>
                <w:noProof/>
              </w:rPr>
            </w:pPr>
          </w:p>
          <w:p w14:paraId="79EAA911" w14:textId="77777777" w:rsidR="00605CE8" w:rsidRPr="008711EA" w:rsidRDefault="00954417" w:rsidP="00585681">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3A64F221" w14:textId="77777777" w:rsidR="00605CE8" w:rsidRPr="008711EA" w:rsidRDefault="00605CE8" w:rsidP="00585681">
            <w:pPr>
              <w:pStyle w:val="TAL"/>
              <w:keepNext w:val="0"/>
              <w:keepLines w:val="0"/>
              <w:widowControl w:val="0"/>
              <w:rPr>
                <w:rFonts w:cs="Arial"/>
                <w:noProof/>
                <w:lang w:eastAsia="en-US"/>
              </w:rPr>
            </w:pPr>
          </w:p>
          <w:p w14:paraId="4DA9A6B1" w14:textId="77777777" w:rsidR="00954417" w:rsidRPr="008711EA" w:rsidRDefault="00605CE8" w:rsidP="00585681">
            <w:pPr>
              <w:pStyle w:val="TAL"/>
              <w:keepNext w:val="0"/>
              <w:keepLines w:val="0"/>
              <w:widowControl w:val="0"/>
              <w:rPr>
                <w:rFonts w:cs="Arial"/>
                <w:noProof/>
                <w:lang w:eastAsia="en-US"/>
              </w:rPr>
            </w:pPr>
            <w:r w:rsidRPr="008711EA">
              <w:rPr>
                <w:rFonts w:cs="Arial"/>
                <w:noProof/>
                <w:lang w:eastAsia="en-US"/>
              </w:rPr>
              <w:t>Bit 1 = QoE Measurement for MTSI service</w:t>
            </w:r>
          </w:p>
          <w:p w14:paraId="006CB1D1" w14:textId="77777777" w:rsidR="00954417" w:rsidRPr="008711EA" w:rsidRDefault="00954417" w:rsidP="00585681">
            <w:pPr>
              <w:pStyle w:val="TAL"/>
              <w:keepNext w:val="0"/>
              <w:keepLines w:val="0"/>
              <w:widowControl w:val="0"/>
              <w:rPr>
                <w:noProof/>
              </w:rPr>
            </w:pPr>
          </w:p>
          <w:p w14:paraId="64EE4669" w14:textId="77777777" w:rsidR="00954417" w:rsidRPr="008711EA" w:rsidRDefault="00954417" w:rsidP="00585681">
            <w:pPr>
              <w:pStyle w:val="TAL"/>
              <w:keepNext w:val="0"/>
              <w:keepLines w:val="0"/>
              <w:widowControl w:val="0"/>
              <w:rPr>
                <w:noProof/>
              </w:rPr>
            </w:pPr>
            <w:r w:rsidRPr="008711EA">
              <w:rPr>
                <w:noProof/>
              </w:rPr>
              <w:t>Value ‘1’ indicates “Capable” and value ‘0’ indicates “not Capable”.</w:t>
            </w:r>
          </w:p>
          <w:p w14:paraId="24101FC9" w14:textId="77777777" w:rsidR="00954417" w:rsidRPr="008711EA" w:rsidRDefault="00954417" w:rsidP="00585681">
            <w:pPr>
              <w:pStyle w:val="TAL"/>
              <w:keepNext w:val="0"/>
              <w:keepLines w:val="0"/>
              <w:widowControl w:val="0"/>
              <w:rPr>
                <w:noProof/>
              </w:rPr>
            </w:pPr>
          </w:p>
          <w:p w14:paraId="19A027B5" w14:textId="77777777" w:rsidR="00954417" w:rsidRPr="008711EA" w:rsidRDefault="00954417" w:rsidP="00585681">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301FFB62" w14:textId="77777777" w:rsidR="00954417" w:rsidRPr="008711EA" w:rsidRDefault="00954417" w:rsidP="00585681">
            <w:pPr>
              <w:pStyle w:val="TAL"/>
              <w:keepNext w:val="0"/>
              <w:keepLines w:val="0"/>
              <w:widowControl w:val="0"/>
              <w:jc w:val="center"/>
              <w:rPr>
                <w:rFonts w:cs="Arial"/>
                <w:lang w:eastAsia="ja-JP"/>
              </w:rPr>
            </w:pPr>
            <w:r w:rsidRPr="008711EA">
              <w:rPr>
                <w:noProof/>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55FBB405" w14:textId="77777777" w:rsidR="00954417" w:rsidRPr="008711EA" w:rsidRDefault="00954417" w:rsidP="00585681">
            <w:pPr>
              <w:pStyle w:val="TAL"/>
              <w:keepNext w:val="0"/>
              <w:keepLines w:val="0"/>
              <w:widowControl w:val="0"/>
              <w:jc w:val="center"/>
              <w:rPr>
                <w:rFonts w:cs="Arial"/>
                <w:lang w:eastAsia="ja-JP"/>
              </w:rPr>
            </w:pPr>
            <w:r w:rsidRPr="008711EA">
              <w:rPr>
                <w:noProof/>
              </w:rPr>
              <w:t>ignore</w:t>
            </w:r>
          </w:p>
        </w:tc>
      </w:tr>
      <w:tr w:rsidR="00330086" w:rsidRPr="008711EA" w14:paraId="49C9AC01" w14:textId="77777777" w:rsidTr="00296CDB">
        <w:tc>
          <w:tcPr>
            <w:tcW w:w="1111" w:type="pct"/>
            <w:tcBorders>
              <w:top w:val="single" w:sz="4" w:space="0" w:color="auto"/>
              <w:left w:val="single" w:sz="4" w:space="0" w:color="auto"/>
              <w:bottom w:val="single" w:sz="4" w:space="0" w:color="auto"/>
              <w:right w:val="single" w:sz="4" w:space="0" w:color="auto"/>
            </w:tcBorders>
          </w:tcPr>
          <w:p w14:paraId="16B8630D" w14:textId="77777777" w:rsidR="006A5594" w:rsidRPr="008711EA" w:rsidRDefault="006A5594" w:rsidP="00585681">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3ABCA1D8" w14:textId="77777777" w:rsidR="006A5594" w:rsidRPr="008711EA" w:rsidRDefault="006A5594"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199B72E" w14:textId="77777777" w:rsidR="006A5594" w:rsidRPr="008711EA" w:rsidRDefault="006A559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154624" w14:textId="77777777" w:rsidR="006A5594" w:rsidRPr="008711EA" w:rsidRDefault="006A5594" w:rsidP="00585681">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1830923F" w14:textId="77777777" w:rsidR="006A5594" w:rsidRPr="008711EA" w:rsidRDefault="006A5594"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1A673316" w14:textId="77777777" w:rsidR="006A5594" w:rsidRPr="008711EA" w:rsidRDefault="006A5594"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41F8F50" w14:textId="77777777" w:rsidR="006A5594" w:rsidRPr="008711EA" w:rsidRDefault="006A5594" w:rsidP="00585681">
            <w:pPr>
              <w:pStyle w:val="TAL"/>
              <w:keepNext w:val="0"/>
              <w:keepLines w:val="0"/>
              <w:widowControl w:val="0"/>
              <w:jc w:val="center"/>
              <w:rPr>
                <w:noProof/>
              </w:rPr>
            </w:pPr>
          </w:p>
        </w:tc>
      </w:tr>
      <w:tr w:rsidR="00330086" w:rsidRPr="00C14447" w14:paraId="49D27D71" w14:textId="77777777" w:rsidTr="00296CDB">
        <w:tc>
          <w:tcPr>
            <w:tcW w:w="1111" w:type="pct"/>
            <w:tcBorders>
              <w:top w:val="single" w:sz="4" w:space="0" w:color="auto"/>
              <w:left w:val="single" w:sz="4" w:space="0" w:color="auto"/>
              <w:bottom w:val="single" w:sz="4" w:space="0" w:color="auto"/>
              <w:right w:val="single" w:sz="4" w:space="0" w:color="auto"/>
            </w:tcBorders>
          </w:tcPr>
          <w:p w14:paraId="58D88831" w14:textId="77777777" w:rsidR="000408EE" w:rsidRPr="00C14447" w:rsidRDefault="000408EE" w:rsidP="00585681">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05ED93E0" w14:textId="77777777" w:rsidR="000408EE" w:rsidRPr="00C14447" w:rsidRDefault="000408EE" w:rsidP="00585681">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64EA436" w14:textId="77777777" w:rsidR="000408EE" w:rsidRPr="00C14447" w:rsidRDefault="000408EE"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1FE6910" w14:textId="77777777" w:rsidR="000408EE" w:rsidRPr="00C14447" w:rsidRDefault="000408EE" w:rsidP="00585681">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68113C30" w14:textId="77777777" w:rsidR="000408EE" w:rsidRPr="00C14447" w:rsidRDefault="000408EE" w:rsidP="00585681">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783EF22C" w14:textId="77777777" w:rsidR="000408EE" w:rsidRPr="00C14447" w:rsidRDefault="000408EE" w:rsidP="00585681">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21DD820A" w14:textId="77777777" w:rsidR="000408EE" w:rsidRPr="00C14447" w:rsidRDefault="000408EE" w:rsidP="00585681">
            <w:pPr>
              <w:widowControl w:val="0"/>
              <w:spacing w:after="0"/>
              <w:jc w:val="center"/>
              <w:rPr>
                <w:rFonts w:ascii="Arial" w:hAnsi="Arial" w:cs="Arial"/>
                <w:noProof/>
                <w:sz w:val="18"/>
              </w:rPr>
            </w:pPr>
            <w:r w:rsidRPr="00C14447">
              <w:rPr>
                <w:rFonts w:ascii="Arial" w:hAnsi="Arial" w:cs="Arial"/>
                <w:noProof/>
                <w:sz w:val="18"/>
              </w:rPr>
              <w:t>reject</w:t>
            </w:r>
          </w:p>
        </w:tc>
      </w:tr>
    </w:tbl>
    <w:p w14:paraId="2B2340A7" w14:textId="77777777" w:rsidR="000E2576" w:rsidRPr="008711EA" w:rsidRDefault="000E2576" w:rsidP="00585681">
      <w:pPr>
        <w:widowControl w:val="0"/>
        <w:rPr>
          <w:kern w:val="28"/>
        </w:rPr>
      </w:pPr>
    </w:p>
    <w:p w14:paraId="02741007" w14:textId="77777777" w:rsidR="000E2576" w:rsidRPr="008711EA" w:rsidRDefault="000E2576" w:rsidP="00585681">
      <w:pPr>
        <w:pStyle w:val="Heading4"/>
        <w:keepNext w:val="0"/>
        <w:keepLines w:val="0"/>
        <w:widowControl w:val="0"/>
      </w:pPr>
      <w:bookmarkStart w:id="4739" w:name="_Toc20953651"/>
      <w:bookmarkStart w:id="4740" w:name="_Toc29390828"/>
      <w:bookmarkStart w:id="4741" w:name="_Toc36551565"/>
      <w:bookmarkStart w:id="4742" w:name="_Toc45831784"/>
      <w:bookmarkStart w:id="4743" w:name="_Toc51762737"/>
      <w:bookmarkStart w:id="4744" w:name="_Toc64381789"/>
      <w:bookmarkStart w:id="4745" w:name="_Toc73964307"/>
      <w:bookmarkStart w:id="4746" w:name="_Toc88646916"/>
      <w:bookmarkStart w:id="4747" w:name="_Toc97882865"/>
      <w:bookmarkStart w:id="4748" w:name="_Toc105518648"/>
      <w:bookmarkStart w:id="4749" w:name="_Toc106108570"/>
      <w:bookmarkStart w:id="4750" w:name="_Toc112857369"/>
      <w:bookmarkStart w:id="4751" w:name="_Toc161904227"/>
      <w:r w:rsidRPr="008711EA">
        <w:t>9.1.7.2</w:t>
      </w:r>
      <w:r w:rsidRPr="008711EA">
        <w:tab/>
        <w:t>DOWNLINK NAS TRANSPORT</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3997895A" w14:textId="77777777" w:rsidR="000E2576" w:rsidRPr="008711EA" w:rsidRDefault="000E2576" w:rsidP="00585681">
      <w:pPr>
        <w:widowControl w:val="0"/>
        <w:rPr>
          <w:rFonts w:eastAsia="Batang"/>
        </w:rPr>
      </w:pPr>
      <w:r w:rsidRPr="008711EA">
        <w:t>This message is sent by the MME and is used for carrying NAS information over the S1 interface.</w:t>
      </w:r>
    </w:p>
    <w:p w14:paraId="057D0D01"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6425218" w14:textId="77777777" w:rsidTr="004113C7">
        <w:trPr>
          <w:tblHeader/>
        </w:trPr>
        <w:tc>
          <w:tcPr>
            <w:tcW w:w="1111" w:type="pct"/>
          </w:tcPr>
          <w:p w14:paraId="296898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B089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A902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DCCE1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7E8A1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27FA70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636FAD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5A5690A" w14:textId="77777777" w:rsidTr="00296CDB">
        <w:tc>
          <w:tcPr>
            <w:tcW w:w="1111" w:type="pct"/>
          </w:tcPr>
          <w:p w14:paraId="09540E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8BC3B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8364964" w14:textId="77777777" w:rsidR="000E2576" w:rsidRPr="008711EA" w:rsidRDefault="000E2576" w:rsidP="00585681">
            <w:pPr>
              <w:pStyle w:val="TAL"/>
              <w:keepNext w:val="0"/>
              <w:keepLines w:val="0"/>
              <w:widowControl w:val="0"/>
              <w:rPr>
                <w:rFonts w:cs="Arial"/>
                <w:lang w:eastAsia="ja-JP"/>
              </w:rPr>
            </w:pPr>
          </w:p>
        </w:tc>
        <w:tc>
          <w:tcPr>
            <w:tcW w:w="778" w:type="pct"/>
          </w:tcPr>
          <w:p w14:paraId="05AA75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777A440" w14:textId="77777777" w:rsidR="000E2576" w:rsidRPr="008711EA" w:rsidRDefault="000E2576" w:rsidP="00585681">
            <w:pPr>
              <w:pStyle w:val="TAL"/>
              <w:keepNext w:val="0"/>
              <w:keepLines w:val="0"/>
              <w:widowControl w:val="0"/>
              <w:rPr>
                <w:rFonts w:cs="Arial"/>
                <w:lang w:eastAsia="ja-JP"/>
              </w:rPr>
            </w:pPr>
          </w:p>
        </w:tc>
        <w:tc>
          <w:tcPr>
            <w:tcW w:w="556" w:type="pct"/>
          </w:tcPr>
          <w:p w14:paraId="43E521B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484B23B3"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392AAA9C" w14:textId="77777777" w:rsidTr="00296CDB">
        <w:tc>
          <w:tcPr>
            <w:tcW w:w="1111" w:type="pct"/>
          </w:tcPr>
          <w:p w14:paraId="35BB6466"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10766A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3F93CED" w14:textId="77777777" w:rsidR="000E2576" w:rsidRPr="008711EA" w:rsidRDefault="000E2576" w:rsidP="00585681">
            <w:pPr>
              <w:pStyle w:val="TAL"/>
              <w:keepNext w:val="0"/>
              <w:keepLines w:val="0"/>
              <w:widowControl w:val="0"/>
              <w:rPr>
                <w:rFonts w:cs="Arial"/>
                <w:lang w:eastAsia="ja-JP"/>
              </w:rPr>
            </w:pPr>
          </w:p>
        </w:tc>
        <w:tc>
          <w:tcPr>
            <w:tcW w:w="778" w:type="pct"/>
          </w:tcPr>
          <w:p w14:paraId="4BA335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F4759F1" w14:textId="77777777" w:rsidR="000E2576" w:rsidRPr="008711EA" w:rsidRDefault="000E2576" w:rsidP="00585681">
            <w:pPr>
              <w:pStyle w:val="TAL"/>
              <w:keepNext w:val="0"/>
              <w:keepLines w:val="0"/>
              <w:widowControl w:val="0"/>
              <w:rPr>
                <w:rFonts w:cs="Arial"/>
                <w:lang w:eastAsia="ja-JP"/>
              </w:rPr>
            </w:pPr>
          </w:p>
        </w:tc>
        <w:tc>
          <w:tcPr>
            <w:tcW w:w="556" w:type="pct"/>
          </w:tcPr>
          <w:p w14:paraId="7F525D78" w14:textId="77777777" w:rsidR="000E2576" w:rsidRPr="008711EA" w:rsidRDefault="000E2576" w:rsidP="00585681">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15D8CC84"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2908ED0D" w14:textId="77777777" w:rsidTr="00296CDB">
        <w:tc>
          <w:tcPr>
            <w:tcW w:w="1111" w:type="pct"/>
          </w:tcPr>
          <w:p w14:paraId="34E00787"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8D8C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4A54A7" w14:textId="77777777" w:rsidR="000E2576" w:rsidRPr="008711EA" w:rsidRDefault="000E2576" w:rsidP="00585681">
            <w:pPr>
              <w:pStyle w:val="TAL"/>
              <w:keepNext w:val="0"/>
              <w:keepLines w:val="0"/>
              <w:widowControl w:val="0"/>
              <w:rPr>
                <w:rFonts w:cs="Arial"/>
                <w:lang w:eastAsia="ja-JP"/>
              </w:rPr>
            </w:pPr>
          </w:p>
        </w:tc>
        <w:tc>
          <w:tcPr>
            <w:tcW w:w="778" w:type="pct"/>
          </w:tcPr>
          <w:p w14:paraId="049E8F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5205D5F7" w14:textId="77777777" w:rsidR="000E2576" w:rsidRPr="008711EA" w:rsidRDefault="000E2576" w:rsidP="00585681">
            <w:pPr>
              <w:pStyle w:val="TAL"/>
              <w:keepNext w:val="0"/>
              <w:keepLines w:val="0"/>
              <w:widowControl w:val="0"/>
              <w:rPr>
                <w:rFonts w:cs="Arial"/>
                <w:lang w:eastAsia="ja-JP"/>
              </w:rPr>
            </w:pPr>
          </w:p>
        </w:tc>
        <w:tc>
          <w:tcPr>
            <w:tcW w:w="556" w:type="pct"/>
          </w:tcPr>
          <w:p w14:paraId="44EE396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021CE1A3"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57DDC95" w14:textId="77777777" w:rsidTr="00296CDB">
        <w:tc>
          <w:tcPr>
            <w:tcW w:w="1111" w:type="pct"/>
          </w:tcPr>
          <w:p w14:paraId="567AE6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43E82C6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CFD89EC" w14:textId="77777777" w:rsidR="000E2576" w:rsidRPr="008711EA" w:rsidRDefault="000E2576" w:rsidP="00585681">
            <w:pPr>
              <w:pStyle w:val="TAL"/>
              <w:keepNext w:val="0"/>
              <w:keepLines w:val="0"/>
              <w:widowControl w:val="0"/>
              <w:rPr>
                <w:rFonts w:cs="Arial"/>
                <w:lang w:eastAsia="ja-JP"/>
              </w:rPr>
            </w:pPr>
          </w:p>
        </w:tc>
        <w:tc>
          <w:tcPr>
            <w:tcW w:w="778" w:type="pct"/>
          </w:tcPr>
          <w:p w14:paraId="65A0F6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6B14EFEF" w14:textId="77777777" w:rsidR="000E2576" w:rsidRPr="008711EA" w:rsidRDefault="000E2576" w:rsidP="00585681">
            <w:pPr>
              <w:pStyle w:val="TAL"/>
              <w:keepNext w:val="0"/>
              <w:keepLines w:val="0"/>
              <w:widowControl w:val="0"/>
              <w:rPr>
                <w:rFonts w:cs="Arial"/>
                <w:lang w:eastAsia="ja-JP"/>
              </w:rPr>
            </w:pPr>
          </w:p>
        </w:tc>
        <w:tc>
          <w:tcPr>
            <w:tcW w:w="556" w:type="pct"/>
          </w:tcPr>
          <w:p w14:paraId="1D45A47B"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13C3B184"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6D1E1938" w14:textId="77777777" w:rsidTr="00296CDB">
        <w:tc>
          <w:tcPr>
            <w:tcW w:w="1111" w:type="pct"/>
            <w:tcBorders>
              <w:top w:val="single" w:sz="4" w:space="0" w:color="auto"/>
              <w:left w:val="single" w:sz="4" w:space="0" w:color="auto"/>
              <w:bottom w:val="single" w:sz="4" w:space="0" w:color="auto"/>
              <w:right w:val="single" w:sz="4" w:space="0" w:color="auto"/>
            </w:tcBorders>
          </w:tcPr>
          <w:p w14:paraId="58843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629F65D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125C4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36B80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E3798A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E8E48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9444BE"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55893A09" w14:textId="77777777" w:rsidTr="00296CDB">
        <w:tc>
          <w:tcPr>
            <w:tcW w:w="1111" w:type="pct"/>
            <w:tcBorders>
              <w:top w:val="single" w:sz="4" w:space="0" w:color="auto"/>
              <w:left w:val="single" w:sz="4" w:space="0" w:color="auto"/>
              <w:bottom w:val="single" w:sz="4" w:space="0" w:color="auto"/>
              <w:right w:val="single" w:sz="4" w:space="0" w:color="auto"/>
            </w:tcBorders>
          </w:tcPr>
          <w:p w14:paraId="36BA5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26BF70AF"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52A77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EF5B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0392F3E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7A3010A"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6BB19B"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47C7F4E5" w14:textId="77777777" w:rsidTr="00296CDB">
        <w:tc>
          <w:tcPr>
            <w:tcW w:w="1111" w:type="pct"/>
            <w:tcBorders>
              <w:top w:val="single" w:sz="4" w:space="0" w:color="auto"/>
              <w:left w:val="single" w:sz="4" w:space="0" w:color="auto"/>
              <w:bottom w:val="single" w:sz="4" w:space="0" w:color="auto"/>
              <w:right w:val="single" w:sz="4" w:space="0" w:color="auto"/>
            </w:tcBorders>
          </w:tcPr>
          <w:p w14:paraId="0C844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930F6C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78477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5BC2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E32601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D9D744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828F80"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09EB0B88" w14:textId="77777777" w:rsidTr="00296CDB">
        <w:tc>
          <w:tcPr>
            <w:tcW w:w="1111" w:type="pct"/>
            <w:tcBorders>
              <w:top w:val="single" w:sz="4" w:space="0" w:color="auto"/>
              <w:left w:val="single" w:sz="4" w:space="0" w:color="auto"/>
              <w:bottom w:val="single" w:sz="4" w:space="0" w:color="auto"/>
              <w:right w:val="single" w:sz="4" w:space="0" w:color="auto"/>
            </w:tcBorders>
          </w:tcPr>
          <w:p w14:paraId="5D0AD56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03A98C97"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832AD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5102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47DB0E9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9CBB67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238D28"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238E2525" w14:textId="77777777" w:rsidTr="00296CDB">
        <w:tc>
          <w:tcPr>
            <w:tcW w:w="1111" w:type="pct"/>
            <w:tcBorders>
              <w:top w:val="single" w:sz="4" w:space="0" w:color="auto"/>
              <w:left w:val="single" w:sz="4" w:space="0" w:color="auto"/>
              <w:bottom w:val="single" w:sz="4" w:space="0" w:color="auto"/>
              <w:right w:val="single" w:sz="4" w:space="0" w:color="auto"/>
            </w:tcBorders>
          </w:tcPr>
          <w:p w14:paraId="19260546"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62A50F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635AA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9917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0B266B54"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BF03E58"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94A517"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17BF17FC" w14:textId="77777777" w:rsidTr="00296CDB">
        <w:tc>
          <w:tcPr>
            <w:tcW w:w="1111" w:type="pct"/>
            <w:tcBorders>
              <w:top w:val="single" w:sz="4" w:space="0" w:color="auto"/>
              <w:left w:val="single" w:sz="4" w:space="0" w:color="auto"/>
              <w:bottom w:val="single" w:sz="4" w:space="0" w:color="auto"/>
              <w:right w:val="single" w:sz="4" w:space="0" w:color="auto"/>
            </w:tcBorders>
          </w:tcPr>
          <w:p w14:paraId="1F33C25A" w14:textId="77777777" w:rsidR="000E2576" w:rsidRPr="008711EA" w:rsidRDefault="000E2576" w:rsidP="00585681">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1FB3BC3B"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48EC7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A55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EBD6F54"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464B08E"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D5D7A8"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5973BC5B" w14:textId="77777777" w:rsidTr="00296CDB">
        <w:tc>
          <w:tcPr>
            <w:tcW w:w="1111" w:type="pct"/>
            <w:tcBorders>
              <w:top w:val="single" w:sz="4" w:space="0" w:color="auto"/>
              <w:left w:val="single" w:sz="4" w:space="0" w:color="auto"/>
              <w:bottom w:val="single" w:sz="4" w:space="0" w:color="auto"/>
              <w:right w:val="single" w:sz="4" w:space="0" w:color="auto"/>
            </w:tcBorders>
          </w:tcPr>
          <w:p w14:paraId="1907CAC2" w14:textId="77777777" w:rsidR="005614CC" w:rsidRPr="008711EA" w:rsidRDefault="005614CC" w:rsidP="00585681">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5AFA2E65"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4AD2C231"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70A20D"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060594CF"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F2A72A3" w14:textId="77777777" w:rsidR="005614CC" w:rsidRPr="008711EA" w:rsidRDefault="005614CC" w:rsidP="00585681">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A7C9BDA" w14:textId="77777777" w:rsidR="005614CC" w:rsidRPr="008711EA" w:rsidRDefault="005614CC" w:rsidP="00585681">
            <w:pPr>
              <w:pStyle w:val="TAC"/>
              <w:keepNext w:val="0"/>
              <w:keepLines w:val="0"/>
              <w:widowControl w:val="0"/>
              <w:rPr>
                <w:lang w:eastAsia="ja-JP"/>
              </w:rPr>
            </w:pPr>
            <w:r w:rsidRPr="008711EA">
              <w:t>ignore</w:t>
            </w:r>
          </w:p>
        </w:tc>
      </w:tr>
      <w:tr w:rsidR="00330086" w:rsidRPr="008711EA" w14:paraId="02CCE1E8" w14:textId="77777777" w:rsidTr="00296CDB">
        <w:tc>
          <w:tcPr>
            <w:tcW w:w="1111" w:type="pct"/>
            <w:tcBorders>
              <w:top w:val="single" w:sz="4" w:space="0" w:color="auto"/>
              <w:left w:val="single" w:sz="4" w:space="0" w:color="auto"/>
              <w:bottom w:val="single" w:sz="4" w:space="0" w:color="auto"/>
              <w:right w:val="single" w:sz="4" w:space="0" w:color="auto"/>
            </w:tcBorders>
          </w:tcPr>
          <w:p w14:paraId="480DD7CF" w14:textId="77777777" w:rsidR="00431C6C" w:rsidRPr="008711EA" w:rsidRDefault="00431C6C" w:rsidP="00585681">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561CF77D" w14:textId="77777777" w:rsidR="00431C6C" w:rsidRPr="008711EA" w:rsidRDefault="00431C6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04F67B4" w14:textId="77777777" w:rsidR="00431C6C" w:rsidRPr="008711EA" w:rsidRDefault="00431C6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A3071" w14:textId="77777777" w:rsidR="00431C6C" w:rsidRPr="008711EA" w:rsidRDefault="00431C6C" w:rsidP="00585681">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463146E7" w14:textId="77777777" w:rsidR="00431C6C" w:rsidRPr="008711EA" w:rsidRDefault="00431C6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79DC77" w14:textId="77777777" w:rsidR="00431C6C" w:rsidRPr="008711EA" w:rsidRDefault="00431C6C" w:rsidP="00585681">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D0BA52F" w14:textId="77777777" w:rsidR="00431C6C" w:rsidRPr="008711EA" w:rsidRDefault="00431C6C" w:rsidP="00585681">
            <w:pPr>
              <w:pStyle w:val="TAC"/>
              <w:keepNext w:val="0"/>
              <w:keepLines w:val="0"/>
              <w:widowControl w:val="0"/>
              <w:rPr>
                <w:lang w:eastAsia="ja-JP"/>
              </w:rPr>
            </w:pPr>
            <w:r w:rsidRPr="008711EA">
              <w:t>ignore</w:t>
            </w:r>
          </w:p>
        </w:tc>
      </w:tr>
      <w:tr w:rsidR="00330086" w:rsidRPr="008711EA" w14:paraId="7ADD7F63" w14:textId="77777777" w:rsidTr="00296CDB">
        <w:tc>
          <w:tcPr>
            <w:tcW w:w="1111" w:type="pct"/>
            <w:tcBorders>
              <w:top w:val="single" w:sz="4" w:space="0" w:color="auto"/>
              <w:left w:val="single" w:sz="4" w:space="0" w:color="auto"/>
              <w:bottom w:val="single" w:sz="4" w:space="0" w:color="auto"/>
              <w:right w:val="single" w:sz="4" w:space="0" w:color="auto"/>
            </w:tcBorders>
          </w:tcPr>
          <w:p w14:paraId="09032EFE" w14:textId="77777777" w:rsidR="00D6209C" w:rsidRPr="008711EA" w:rsidRDefault="00D6209C" w:rsidP="00585681">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5A2E721C" w14:textId="77777777" w:rsidR="00D6209C" w:rsidRPr="008711EA" w:rsidRDefault="00D6209C"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42DC709B" w14:textId="77777777" w:rsidR="00D6209C" w:rsidRPr="008711EA" w:rsidRDefault="00D6209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D8D010" w14:textId="77777777" w:rsidR="00D6209C" w:rsidRPr="008711EA" w:rsidRDefault="00D6209C" w:rsidP="00585681">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21B2C2EA" w14:textId="77777777" w:rsidR="00D6209C" w:rsidRPr="008711EA" w:rsidRDefault="00D6209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EC6153" w14:textId="77777777" w:rsidR="00D6209C" w:rsidRPr="008711EA" w:rsidRDefault="00D6209C" w:rsidP="00585681">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445E9095" w14:textId="77777777" w:rsidR="00D6209C" w:rsidRPr="008711EA" w:rsidRDefault="00D6209C" w:rsidP="00585681">
            <w:pPr>
              <w:pStyle w:val="TAC"/>
              <w:keepNext w:val="0"/>
              <w:keepLines w:val="0"/>
              <w:widowControl w:val="0"/>
            </w:pPr>
            <w:r w:rsidRPr="008711EA">
              <w:t>ignore</w:t>
            </w:r>
          </w:p>
        </w:tc>
      </w:tr>
      <w:tr w:rsidR="00330086" w:rsidRPr="008711EA" w14:paraId="2464C5CD" w14:textId="77777777" w:rsidTr="00296CDB">
        <w:tc>
          <w:tcPr>
            <w:tcW w:w="1111" w:type="pct"/>
            <w:tcBorders>
              <w:top w:val="single" w:sz="4" w:space="0" w:color="auto"/>
              <w:left w:val="single" w:sz="4" w:space="0" w:color="auto"/>
              <w:bottom w:val="single" w:sz="4" w:space="0" w:color="auto"/>
              <w:right w:val="single" w:sz="4" w:space="0" w:color="auto"/>
            </w:tcBorders>
          </w:tcPr>
          <w:p w14:paraId="1E6D0250" w14:textId="77777777" w:rsidR="00CF1404" w:rsidRPr="008711EA" w:rsidRDefault="00CF1404" w:rsidP="00585681">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56FE6897" w14:textId="77777777" w:rsidR="00CF1404" w:rsidRPr="008711EA" w:rsidRDefault="00CF1404"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FF452A" w14:textId="77777777" w:rsidR="00CF1404" w:rsidRPr="008711EA" w:rsidRDefault="00CF140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40D5411" w14:textId="77777777" w:rsidR="00CF1404" w:rsidRPr="008711EA" w:rsidRDefault="00134088" w:rsidP="00585681">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3E5EFB19" w14:textId="77777777" w:rsidR="00CF1404" w:rsidRPr="008711EA" w:rsidRDefault="00CF140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CD3CFB6" w14:textId="77777777" w:rsidR="00CF1404" w:rsidRPr="008711EA" w:rsidRDefault="00CF1404"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4D46CF5" w14:textId="77777777" w:rsidR="00CF1404" w:rsidRPr="008711EA" w:rsidRDefault="00CF1404" w:rsidP="00585681">
            <w:pPr>
              <w:pStyle w:val="TAC"/>
              <w:keepNext w:val="0"/>
              <w:keepLines w:val="0"/>
              <w:widowControl w:val="0"/>
              <w:rPr>
                <w:lang w:eastAsia="ja-JP"/>
              </w:rPr>
            </w:pPr>
            <w:r w:rsidRPr="008711EA">
              <w:rPr>
                <w:lang w:eastAsia="ja-JP"/>
              </w:rPr>
              <w:t>ignore</w:t>
            </w:r>
          </w:p>
        </w:tc>
      </w:tr>
      <w:tr w:rsidR="00330086" w:rsidRPr="008711EA" w14:paraId="4B41776C" w14:textId="77777777" w:rsidTr="00296CDB">
        <w:tc>
          <w:tcPr>
            <w:tcW w:w="1111" w:type="pct"/>
            <w:tcBorders>
              <w:top w:val="single" w:sz="4" w:space="0" w:color="auto"/>
              <w:left w:val="single" w:sz="4" w:space="0" w:color="auto"/>
              <w:bottom w:val="single" w:sz="4" w:space="0" w:color="auto"/>
              <w:right w:val="single" w:sz="4" w:space="0" w:color="auto"/>
            </w:tcBorders>
          </w:tcPr>
          <w:p w14:paraId="4905184C" w14:textId="77777777" w:rsidR="00C94FBA" w:rsidRPr="008711EA" w:rsidRDefault="00C94FBA" w:rsidP="00585681">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381F8BE"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3088C3"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FB5E5B"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125FA7C5" w14:textId="77777777" w:rsidR="00C94FBA" w:rsidRPr="008711EA" w:rsidRDefault="00C94FB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AB3FAD1" w14:textId="77777777" w:rsidR="00C94FBA" w:rsidRPr="008711EA" w:rsidRDefault="00C94FBA"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AA245A" w14:textId="77777777" w:rsidR="00C94FBA" w:rsidRPr="008711EA" w:rsidRDefault="00C94FBA" w:rsidP="00585681">
            <w:pPr>
              <w:pStyle w:val="TAC"/>
              <w:keepNext w:val="0"/>
              <w:keepLines w:val="0"/>
              <w:widowControl w:val="0"/>
              <w:rPr>
                <w:lang w:eastAsia="ja-JP"/>
              </w:rPr>
            </w:pPr>
            <w:r w:rsidRPr="008711EA">
              <w:rPr>
                <w:lang w:eastAsia="ja-JP"/>
              </w:rPr>
              <w:t>ignore</w:t>
            </w:r>
          </w:p>
        </w:tc>
      </w:tr>
      <w:tr w:rsidR="00330086" w:rsidRPr="008711EA" w14:paraId="731DC1CF" w14:textId="77777777" w:rsidTr="00296CDB">
        <w:tc>
          <w:tcPr>
            <w:tcW w:w="1111" w:type="pct"/>
            <w:tcBorders>
              <w:top w:val="single" w:sz="4" w:space="0" w:color="auto"/>
              <w:left w:val="single" w:sz="4" w:space="0" w:color="auto"/>
              <w:bottom w:val="single" w:sz="4" w:space="0" w:color="auto"/>
              <w:right w:val="single" w:sz="4" w:space="0" w:color="auto"/>
            </w:tcBorders>
          </w:tcPr>
          <w:p w14:paraId="298F4533" w14:textId="77777777" w:rsidR="00017457" w:rsidRPr="008711EA" w:rsidRDefault="00017457" w:rsidP="00585681">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785E7CA2" w14:textId="77777777" w:rsidR="00017457" w:rsidRPr="008711EA" w:rsidRDefault="00017457" w:rsidP="00585681">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5BE03B26"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4A1B03" w14:textId="77777777" w:rsidR="00017457" w:rsidRPr="008711EA" w:rsidRDefault="00017457" w:rsidP="00585681">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69FB25BE" w14:textId="77777777" w:rsidR="00017457" w:rsidRPr="008711EA" w:rsidRDefault="00017457"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2E3DA30" w14:textId="77777777" w:rsidR="00017457" w:rsidRPr="008711EA" w:rsidRDefault="00017457" w:rsidP="00585681">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A36606B" w14:textId="77777777" w:rsidR="00017457" w:rsidRPr="008711EA" w:rsidRDefault="00017457" w:rsidP="00585681">
            <w:pPr>
              <w:pStyle w:val="TAC"/>
              <w:keepNext w:val="0"/>
              <w:keepLines w:val="0"/>
              <w:widowControl w:val="0"/>
              <w:rPr>
                <w:lang w:eastAsia="ja-JP"/>
              </w:rPr>
            </w:pPr>
            <w:r w:rsidRPr="008711EA">
              <w:rPr>
                <w:noProof/>
              </w:rPr>
              <w:t>ignore</w:t>
            </w:r>
          </w:p>
        </w:tc>
      </w:tr>
      <w:tr w:rsidR="00330086" w:rsidRPr="008711EA" w14:paraId="7D23637D" w14:textId="77777777" w:rsidTr="00296CDB">
        <w:tc>
          <w:tcPr>
            <w:tcW w:w="1111" w:type="pct"/>
            <w:tcBorders>
              <w:top w:val="single" w:sz="4" w:space="0" w:color="auto"/>
              <w:left w:val="single" w:sz="4" w:space="0" w:color="auto"/>
              <w:bottom w:val="single" w:sz="4" w:space="0" w:color="auto"/>
              <w:right w:val="single" w:sz="4" w:space="0" w:color="auto"/>
            </w:tcBorders>
          </w:tcPr>
          <w:p w14:paraId="57A11357"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596FD53C" w14:textId="77777777" w:rsidR="00A667F3" w:rsidRPr="008711EA" w:rsidRDefault="00A667F3"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543677"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3BA3AA3"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7A685D06" w14:textId="77777777" w:rsidR="00A667F3" w:rsidRPr="008711EA" w:rsidRDefault="00A667F3"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0C598E8" w14:textId="77777777" w:rsidR="00A667F3" w:rsidRPr="008711EA" w:rsidRDefault="00A667F3" w:rsidP="00585681">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787BB26" w14:textId="77777777" w:rsidR="00A667F3" w:rsidRPr="008711EA" w:rsidRDefault="00A667F3" w:rsidP="00585681">
            <w:pPr>
              <w:pStyle w:val="TAC"/>
              <w:keepNext w:val="0"/>
              <w:keepLines w:val="0"/>
              <w:widowControl w:val="0"/>
              <w:rPr>
                <w:noProof/>
              </w:rPr>
            </w:pPr>
            <w:r w:rsidRPr="008711EA">
              <w:rPr>
                <w:noProof/>
              </w:rPr>
              <w:t>ignore</w:t>
            </w:r>
          </w:p>
        </w:tc>
      </w:tr>
      <w:tr w:rsidR="00330086" w:rsidRPr="008711EA" w14:paraId="42267ED2" w14:textId="77777777" w:rsidTr="00296CDB">
        <w:tc>
          <w:tcPr>
            <w:tcW w:w="1111" w:type="pct"/>
            <w:tcBorders>
              <w:top w:val="single" w:sz="4" w:space="0" w:color="auto"/>
              <w:left w:val="single" w:sz="4" w:space="0" w:color="auto"/>
              <w:bottom w:val="single" w:sz="4" w:space="0" w:color="auto"/>
              <w:right w:val="single" w:sz="4" w:space="0" w:color="auto"/>
            </w:tcBorders>
          </w:tcPr>
          <w:p w14:paraId="51ACA593" w14:textId="77777777" w:rsidR="00F92D3A" w:rsidRPr="008711EA" w:rsidRDefault="00F92D3A" w:rsidP="00585681">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6758D948" w14:textId="77777777" w:rsidR="00F92D3A" w:rsidRPr="008711EA" w:rsidRDefault="00F92D3A" w:rsidP="00585681">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949A0A" w14:textId="77777777" w:rsidR="00F92D3A" w:rsidRPr="008711EA" w:rsidRDefault="00F92D3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E64747" w14:textId="77777777" w:rsidR="00F92D3A" w:rsidRPr="008711EA" w:rsidRDefault="00F92D3A" w:rsidP="00585681">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264939DF" w14:textId="77777777" w:rsidR="00F92D3A" w:rsidRPr="008711EA" w:rsidRDefault="00F92D3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23DFA00" w14:textId="77777777" w:rsidR="00F92D3A" w:rsidRPr="008711EA" w:rsidRDefault="00F92D3A" w:rsidP="00585681">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ACB19B" w14:textId="77777777" w:rsidR="00F92D3A" w:rsidRPr="008711EA" w:rsidRDefault="00F92D3A" w:rsidP="00585681">
            <w:pPr>
              <w:pStyle w:val="TAC"/>
              <w:keepNext w:val="0"/>
              <w:keepLines w:val="0"/>
              <w:widowControl w:val="0"/>
              <w:rPr>
                <w:noProof/>
              </w:rPr>
            </w:pPr>
            <w:r>
              <w:rPr>
                <w:lang w:eastAsia="ja-JP"/>
              </w:rPr>
              <w:t>reject</w:t>
            </w:r>
          </w:p>
        </w:tc>
      </w:tr>
      <w:tr w:rsidR="00330086" w:rsidRPr="008711EA" w14:paraId="6A4B50D7" w14:textId="77777777" w:rsidTr="00296CDB">
        <w:tc>
          <w:tcPr>
            <w:tcW w:w="1111" w:type="pct"/>
            <w:tcBorders>
              <w:top w:val="single" w:sz="4" w:space="0" w:color="auto"/>
              <w:left w:val="single" w:sz="4" w:space="0" w:color="auto"/>
              <w:bottom w:val="single" w:sz="4" w:space="0" w:color="auto"/>
              <w:right w:val="single" w:sz="4" w:space="0" w:color="auto"/>
            </w:tcBorders>
          </w:tcPr>
          <w:p w14:paraId="7D97B843" w14:textId="01DD921A" w:rsidR="002B47F1" w:rsidRPr="00AF2DFB" w:rsidRDefault="002B47F1" w:rsidP="00585681">
            <w:pPr>
              <w:pStyle w:val="TAL"/>
              <w:keepNext w:val="0"/>
              <w:keepLines w:val="0"/>
              <w:widowControl w:val="0"/>
              <w:rPr>
                <w:lang w:eastAsia="ja-JP"/>
              </w:rPr>
            </w:pPr>
            <w:r w:rsidRPr="009540B0">
              <w:rPr>
                <w:lang w:eastAsia="ja-JP"/>
              </w:rPr>
              <w:lastRenderedPageBreak/>
              <w:t>Masked IMEISV</w:t>
            </w:r>
          </w:p>
        </w:tc>
        <w:tc>
          <w:tcPr>
            <w:tcW w:w="556" w:type="pct"/>
            <w:tcBorders>
              <w:top w:val="single" w:sz="4" w:space="0" w:color="auto"/>
              <w:left w:val="single" w:sz="4" w:space="0" w:color="auto"/>
              <w:bottom w:val="single" w:sz="4" w:space="0" w:color="auto"/>
              <w:right w:val="single" w:sz="4" w:space="0" w:color="auto"/>
            </w:tcBorders>
          </w:tcPr>
          <w:p w14:paraId="4084DDBF" w14:textId="2C3A9789" w:rsidR="002B47F1" w:rsidRDefault="002B47F1" w:rsidP="00585681">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3BC885" w14:textId="77777777" w:rsidR="002B47F1" w:rsidRPr="008711EA" w:rsidRDefault="002B47F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871E1" w14:textId="5ED41D11" w:rsidR="002B47F1" w:rsidRDefault="002B47F1" w:rsidP="00585681">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1859D3B" w14:textId="77777777" w:rsidR="002B47F1" w:rsidRPr="008711EA" w:rsidRDefault="002B47F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EDA7C4" w14:textId="0A6BEBCC" w:rsidR="002B47F1" w:rsidRDefault="002B47F1" w:rsidP="00585681">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149E10B" w14:textId="6941A3AF" w:rsidR="002B47F1" w:rsidRDefault="002B47F1" w:rsidP="00585681">
            <w:pPr>
              <w:pStyle w:val="TAC"/>
              <w:keepNext w:val="0"/>
              <w:keepLines w:val="0"/>
              <w:widowControl w:val="0"/>
              <w:rPr>
                <w:lang w:eastAsia="ja-JP"/>
              </w:rPr>
            </w:pPr>
            <w:r w:rsidRPr="009540B0">
              <w:rPr>
                <w:lang w:eastAsia="ja-JP"/>
              </w:rPr>
              <w:t>ignore</w:t>
            </w:r>
          </w:p>
        </w:tc>
      </w:tr>
    </w:tbl>
    <w:p w14:paraId="59DC0D56" w14:textId="77777777" w:rsidR="000E2576" w:rsidRPr="008711EA" w:rsidRDefault="000E2576" w:rsidP="00585681">
      <w:pPr>
        <w:widowControl w:val="0"/>
        <w:rPr>
          <w:kern w:val="28"/>
        </w:rPr>
      </w:pPr>
    </w:p>
    <w:p w14:paraId="69F88E48" w14:textId="77777777" w:rsidR="000E2576" w:rsidRPr="008711EA" w:rsidRDefault="000E2576" w:rsidP="00585681">
      <w:pPr>
        <w:pStyle w:val="Heading4"/>
        <w:keepNext w:val="0"/>
        <w:keepLines w:val="0"/>
        <w:widowControl w:val="0"/>
      </w:pPr>
      <w:bookmarkStart w:id="4752" w:name="_Toc20953652"/>
      <w:bookmarkStart w:id="4753" w:name="_Toc29390829"/>
      <w:bookmarkStart w:id="4754" w:name="_Toc36551566"/>
      <w:bookmarkStart w:id="4755" w:name="_Toc45831785"/>
      <w:bookmarkStart w:id="4756" w:name="_Toc51762738"/>
      <w:bookmarkStart w:id="4757" w:name="_Toc64381790"/>
      <w:bookmarkStart w:id="4758" w:name="_Toc73964308"/>
      <w:bookmarkStart w:id="4759" w:name="_Toc88646917"/>
      <w:bookmarkStart w:id="4760" w:name="_Toc97882866"/>
      <w:bookmarkStart w:id="4761" w:name="_Toc105518649"/>
      <w:bookmarkStart w:id="4762" w:name="_Toc106108571"/>
      <w:bookmarkStart w:id="4763" w:name="_Toc112857370"/>
      <w:bookmarkStart w:id="4764" w:name="_Toc161904228"/>
      <w:r w:rsidRPr="008711EA">
        <w:t>9.1.7.3</w:t>
      </w:r>
      <w:r w:rsidRPr="008711EA">
        <w:tab/>
        <w:t>UPLINK NAS TRANSPORT</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7F774B86" w14:textId="77777777" w:rsidR="000E2576" w:rsidRPr="008711EA" w:rsidRDefault="000E2576" w:rsidP="00585681">
      <w:pPr>
        <w:widowControl w:val="0"/>
        <w:rPr>
          <w:rFonts w:eastAsia="Batang"/>
        </w:rPr>
      </w:pPr>
      <w:r w:rsidRPr="008711EA">
        <w:t>This message is sent by the eNB and is used for carrying NAS information over the S1 interface.</w:t>
      </w:r>
    </w:p>
    <w:p w14:paraId="1E995F0C"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1AF7B3F" w14:textId="77777777" w:rsidTr="00296CDB">
        <w:tc>
          <w:tcPr>
            <w:tcW w:w="1111" w:type="pct"/>
          </w:tcPr>
          <w:p w14:paraId="7CE023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DBEE5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F651D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524D1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965A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30A50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0DC8213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9C92220" w14:textId="77777777" w:rsidTr="00296CDB">
        <w:tc>
          <w:tcPr>
            <w:tcW w:w="1111" w:type="pct"/>
          </w:tcPr>
          <w:p w14:paraId="5417FD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75860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72F8E2" w14:textId="77777777" w:rsidR="000E2576" w:rsidRPr="008711EA" w:rsidRDefault="000E2576" w:rsidP="00585681">
            <w:pPr>
              <w:pStyle w:val="TAL"/>
              <w:keepNext w:val="0"/>
              <w:keepLines w:val="0"/>
              <w:widowControl w:val="0"/>
              <w:rPr>
                <w:rFonts w:cs="Arial"/>
                <w:lang w:eastAsia="ja-JP"/>
              </w:rPr>
            </w:pPr>
          </w:p>
        </w:tc>
        <w:tc>
          <w:tcPr>
            <w:tcW w:w="778" w:type="pct"/>
          </w:tcPr>
          <w:p w14:paraId="59C2D5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287B886" w14:textId="77777777" w:rsidR="000E2576" w:rsidRPr="008711EA" w:rsidRDefault="000E2576" w:rsidP="00585681">
            <w:pPr>
              <w:pStyle w:val="TAL"/>
              <w:keepNext w:val="0"/>
              <w:keepLines w:val="0"/>
              <w:widowControl w:val="0"/>
              <w:rPr>
                <w:rFonts w:cs="Arial"/>
                <w:lang w:eastAsia="ja-JP"/>
              </w:rPr>
            </w:pPr>
          </w:p>
        </w:tc>
        <w:tc>
          <w:tcPr>
            <w:tcW w:w="556" w:type="pct"/>
          </w:tcPr>
          <w:p w14:paraId="4BBEC3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06E12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652505" w14:textId="77777777" w:rsidTr="00296CDB">
        <w:tc>
          <w:tcPr>
            <w:tcW w:w="1111" w:type="pct"/>
          </w:tcPr>
          <w:p w14:paraId="442F0D40"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C1C321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0BB1831" w14:textId="77777777" w:rsidR="000E2576" w:rsidRPr="008711EA" w:rsidRDefault="000E2576" w:rsidP="00585681">
            <w:pPr>
              <w:pStyle w:val="TAL"/>
              <w:keepNext w:val="0"/>
              <w:keepLines w:val="0"/>
              <w:widowControl w:val="0"/>
              <w:rPr>
                <w:rFonts w:cs="Arial"/>
                <w:lang w:eastAsia="ja-JP"/>
              </w:rPr>
            </w:pPr>
          </w:p>
        </w:tc>
        <w:tc>
          <w:tcPr>
            <w:tcW w:w="778" w:type="pct"/>
          </w:tcPr>
          <w:p w14:paraId="649BD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9768BBF" w14:textId="77777777" w:rsidR="000E2576" w:rsidRPr="008711EA" w:rsidRDefault="000E2576" w:rsidP="00585681">
            <w:pPr>
              <w:pStyle w:val="TAL"/>
              <w:keepNext w:val="0"/>
              <w:keepLines w:val="0"/>
              <w:widowControl w:val="0"/>
              <w:rPr>
                <w:rFonts w:cs="Arial"/>
                <w:lang w:eastAsia="ja-JP"/>
              </w:rPr>
            </w:pPr>
          </w:p>
        </w:tc>
        <w:tc>
          <w:tcPr>
            <w:tcW w:w="556" w:type="pct"/>
          </w:tcPr>
          <w:p w14:paraId="63DBF0F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7B7C7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766F1B" w14:textId="77777777" w:rsidTr="00296CDB">
        <w:tc>
          <w:tcPr>
            <w:tcW w:w="1111" w:type="pct"/>
          </w:tcPr>
          <w:p w14:paraId="334A011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917B1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CF800C6" w14:textId="77777777" w:rsidR="000E2576" w:rsidRPr="008711EA" w:rsidRDefault="000E2576" w:rsidP="00585681">
            <w:pPr>
              <w:pStyle w:val="TAL"/>
              <w:keepNext w:val="0"/>
              <w:keepLines w:val="0"/>
              <w:widowControl w:val="0"/>
              <w:rPr>
                <w:rFonts w:cs="Arial"/>
                <w:lang w:eastAsia="ja-JP"/>
              </w:rPr>
            </w:pPr>
          </w:p>
        </w:tc>
        <w:tc>
          <w:tcPr>
            <w:tcW w:w="778" w:type="pct"/>
          </w:tcPr>
          <w:p w14:paraId="314296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2A4EA9F" w14:textId="77777777" w:rsidR="000E2576" w:rsidRPr="008711EA" w:rsidRDefault="000E2576" w:rsidP="00585681">
            <w:pPr>
              <w:pStyle w:val="TAL"/>
              <w:keepNext w:val="0"/>
              <w:keepLines w:val="0"/>
              <w:widowControl w:val="0"/>
              <w:rPr>
                <w:rFonts w:cs="Arial"/>
                <w:lang w:eastAsia="ja-JP"/>
              </w:rPr>
            </w:pPr>
          </w:p>
        </w:tc>
        <w:tc>
          <w:tcPr>
            <w:tcW w:w="556" w:type="pct"/>
          </w:tcPr>
          <w:p w14:paraId="6BC9BE8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59E7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EC29505" w14:textId="77777777" w:rsidTr="00296CDB">
        <w:tc>
          <w:tcPr>
            <w:tcW w:w="1111" w:type="pct"/>
          </w:tcPr>
          <w:p w14:paraId="069131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0B3175C0"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556" w:type="pct"/>
          </w:tcPr>
          <w:p w14:paraId="037EF12A" w14:textId="77777777" w:rsidR="000E2576" w:rsidRPr="008711EA" w:rsidRDefault="000E2576" w:rsidP="00585681">
            <w:pPr>
              <w:pStyle w:val="TAL"/>
              <w:keepNext w:val="0"/>
              <w:keepLines w:val="0"/>
              <w:widowControl w:val="0"/>
              <w:rPr>
                <w:rFonts w:cs="Arial"/>
                <w:lang w:eastAsia="ja-JP"/>
              </w:rPr>
            </w:pPr>
          </w:p>
        </w:tc>
        <w:tc>
          <w:tcPr>
            <w:tcW w:w="778" w:type="pct"/>
          </w:tcPr>
          <w:p w14:paraId="37F684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0741C9A5" w14:textId="77777777" w:rsidR="000E2576" w:rsidRPr="008711EA" w:rsidRDefault="000E2576" w:rsidP="00585681">
            <w:pPr>
              <w:pStyle w:val="TAL"/>
              <w:keepNext w:val="0"/>
              <w:keepLines w:val="0"/>
              <w:widowControl w:val="0"/>
              <w:rPr>
                <w:rFonts w:cs="Arial"/>
                <w:lang w:eastAsia="ja-JP"/>
              </w:rPr>
            </w:pPr>
          </w:p>
        </w:tc>
        <w:tc>
          <w:tcPr>
            <w:tcW w:w="556" w:type="pct"/>
          </w:tcPr>
          <w:p w14:paraId="01E186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E622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884AF54" w14:textId="77777777" w:rsidTr="00296CDB">
        <w:tc>
          <w:tcPr>
            <w:tcW w:w="1111" w:type="pct"/>
          </w:tcPr>
          <w:p w14:paraId="39DBD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556" w:type="pct"/>
          </w:tcPr>
          <w:p w14:paraId="429C56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2BC51AC" w14:textId="77777777" w:rsidR="000E2576" w:rsidRPr="008711EA" w:rsidRDefault="000E2576" w:rsidP="00585681">
            <w:pPr>
              <w:pStyle w:val="TAL"/>
              <w:keepNext w:val="0"/>
              <w:keepLines w:val="0"/>
              <w:widowControl w:val="0"/>
              <w:rPr>
                <w:rFonts w:cs="Arial"/>
                <w:lang w:eastAsia="ja-JP"/>
              </w:rPr>
            </w:pPr>
          </w:p>
        </w:tc>
        <w:tc>
          <w:tcPr>
            <w:tcW w:w="778" w:type="pct"/>
          </w:tcPr>
          <w:p w14:paraId="0D95E5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4A967F5E" w14:textId="77777777" w:rsidR="000E2576" w:rsidRPr="008711EA" w:rsidRDefault="000E2576" w:rsidP="00585681">
            <w:pPr>
              <w:pStyle w:val="TAL"/>
              <w:keepNext w:val="0"/>
              <w:keepLines w:val="0"/>
              <w:widowControl w:val="0"/>
              <w:rPr>
                <w:rFonts w:cs="Arial"/>
                <w:lang w:eastAsia="ja-JP"/>
              </w:rPr>
            </w:pPr>
          </w:p>
        </w:tc>
        <w:tc>
          <w:tcPr>
            <w:tcW w:w="556" w:type="pct"/>
          </w:tcPr>
          <w:p w14:paraId="0AA126F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361C3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FC67A24" w14:textId="77777777" w:rsidTr="00296CDB">
        <w:tc>
          <w:tcPr>
            <w:tcW w:w="1111" w:type="pct"/>
          </w:tcPr>
          <w:p w14:paraId="5546E8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Pr>
          <w:p w14:paraId="1C5939C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60A1D40" w14:textId="77777777" w:rsidR="000E2576" w:rsidRPr="008711EA" w:rsidRDefault="000E2576" w:rsidP="00585681">
            <w:pPr>
              <w:pStyle w:val="TAL"/>
              <w:keepNext w:val="0"/>
              <w:keepLines w:val="0"/>
              <w:widowControl w:val="0"/>
              <w:rPr>
                <w:rFonts w:cs="Arial"/>
                <w:lang w:eastAsia="ja-JP"/>
              </w:rPr>
            </w:pPr>
          </w:p>
        </w:tc>
        <w:tc>
          <w:tcPr>
            <w:tcW w:w="778" w:type="pct"/>
          </w:tcPr>
          <w:p w14:paraId="6D10DC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3ADC29A1" w14:textId="77777777" w:rsidR="000E2576" w:rsidRPr="008711EA" w:rsidRDefault="000E2576" w:rsidP="00585681">
            <w:pPr>
              <w:pStyle w:val="TAL"/>
              <w:keepNext w:val="0"/>
              <w:keepLines w:val="0"/>
              <w:widowControl w:val="0"/>
              <w:rPr>
                <w:rFonts w:cs="Arial"/>
                <w:lang w:eastAsia="ja-JP"/>
              </w:rPr>
            </w:pPr>
          </w:p>
        </w:tc>
        <w:tc>
          <w:tcPr>
            <w:tcW w:w="556" w:type="pct"/>
          </w:tcPr>
          <w:p w14:paraId="2B35D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BEAF5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B5A33D3" w14:textId="77777777" w:rsidTr="00296CDB">
        <w:tc>
          <w:tcPr>
            <w:tcW w:w="1111" w:type="pct"/>
          </w:tcPr>
          <w:p w14:paraId="4C486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10EA7E3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EF988E2" w14:textId="77777777" w:rsidR="000E2576" w:rsidRPr="008711EA" w:rsidRDefault="000E2576" w:rsidP="00585681">
            <w:pPr>
              <w:pStyle w:val="TAL"/>
              <w:keepNext w:val="0"/>
              <w:keepLines w:val="0"/>
              <w:widowControl w:val="0"/>
              <w:rPr>
                <w:rFonts w:cs="Arial"/>
                <w:lang w:eastAsia="ja-JP"/>
              </w:rPr>
            </w:pPr>
          </w:p>
        </w:tc>
        <w:tc>
          <w:tcPr>
            <w:tcW w:w="778" w:type="pct"/>
          </w:tcPr>
          <w:p w14:paraId="16050B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5A9F15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23FADF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618C8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4CFCF34" w14:textId="77777777" w:rsidTr="00296CDB">
        <w:tc>
          <w:tcPr>
            <w:tcW w:w="1111" w:type="pct"/>
            <w:tcBorders>
              <w:top w:val="single" w:sz="4" w:space="0" w:color="auto"/>
              <w:left w:val="single" w:sz="4" w:space="0" w:color="auto"/>
              <w:bottom w:val="single" w:sz="4" w:space="0" w:color="auto"/>
              <w:right w:val="single" w:sz="4" w:space="0" w:color="auto"/>
            </w:tcBorders>
          </w:tcPr>
          <w:p w14:paraId="0E82F2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50994D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2EC9F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05D5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4DF5C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27FF480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7B00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6C676C0" w14:textId="77777777" w:rsidTr="00296CDB">
        <w:tc>
          <w:tcPr>
            <w:tcW w:w="1111" w:type="pct"/>
            <w:tcBorders>
              <w:top w:val="single" w:sz="4" w:space="0" w:color="auto"/>
              <w:left w:val="single" w:sz="4" w:space="0" w:color="auto"/>
              <w:bottom w:val="single" w:sz="4" w:space="0" w:color="auto"/>
              <w:right w:val="single" w:sz="4" w:space="0" w:color="auto"/>
            </w:tcBorders>
          </w:tcPr>
          <w:p w14:paraId="034CAC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2F711E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198D77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8DFB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4E4AB8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959F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087D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BCB4987" w14:textId="77777777" w:rsidTr="00296CDB">
        <w:tc>
          <w:tcPr>
            <w:tcW w:w="1111" w:type="pct"/>
            <w:tcBorders>
              <w:top w:val="single" w:sz="4" w:space="0" w:color="auto"/>
              <w:left w:val="single" w:sz="4" w:space="0" w:color="auto"/>
              <w:bottom w:val="single" w:sz="4" w:space="0" w:color="auto"/>
              <w:right w:val="single" w:sz="4" w:space="0" w:color="auto"/>
            </w:tcBorders>
          </w:tcPr>
          <w:p w14:paraId="56C67160"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15F8509C"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93740" w14:textId="77777777" w:rsidR="00BB6E2B" w:rsidRPr="008711EA" w:rsidRDefault="00BB6E2B"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099680"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42DF76E7" w14:textId="77777777" w:rsidR="00BB6E2B" w:rsidRPr="008711EA" w:rsidRDefault="00BB6E2B"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1E163EC"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C30CB6"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bl>
    <w:p w14:paraId="70D0AEB6" w14:textId="77777777" w:rsidR="000E2576" w:rsidRPr="008711EA" w:rsidRDefault="000E2576" w:rsidP="00585681">
      <w:pPr>
        <w:widowControl w:val="0"/>
      </w:pPr>
    </w:p>
    <w:p w14:paraId="10CB60E6" w14:textId="77777777" w:rsidR="000E2576" w:rsidRPr="008711EA" w:rsidRDefault="000E2576" w:rsidP="00585681">
      <w:pPr>
        <w:pStyle w:val="Heading4"/>
        <w:keepNext w:val="0"/>
        <w:keepLines w:val="0"/>
        <w:widowControl w:val="0"/>
      </w:pPr>
      <w:bookmarkStart w:id="4765" w:name="_Toc20953653"/>
      <w:bookmarkStart w:id="4766" w:name="_Toc29390830"/>
      <w:bookmarkStart w:id="4767" w:name="_Toc36551567"/>
      <w:bookmarkStart w:id="4768" w:name="_Toc45831786"/>
      <w:bookmarkStart w:id="4769" w:name="_Toc51762739"/>
      <w:bookmarkStart w:id="4770" w:name="_Toc64381791"/>
      <w:bookmarkStart w:id="4771" w:name="_Toc73964309"/>
      <w:bookmarkStart w:id="4772" w:name="_Toc88646918"/>
      <w:bookmarkStart w:id="4773" w:name="_Toc97882867"/>
      <w:bookmarkStart w:id="4774" w:name="_Toc105518650"/>
      <w:bookmarkStart w:id="4775" w:name="_Toc106108572"/>
      <w:bookmarkStart w:id="4776" w:name="_Toc112857371"/>
      <w:bookmarkStart w:id="4777" w:name="_Toc161904229"/>
      <w:r w:rsidRPr="008711EA">
        <w:t>9.1.7.4</w:t>
      </w:r>
      <w:r w:rsidRPr="008711EA">
        <w:tab/>
        <w:t>NAS NON DELIVERY INDICATION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655116DE" w14:textId="77777777" w:rsidR="000E2576" w:rsidRPr="008711EA" w:rsidRDefault="000E2576" w:rsidP="00585681">
      <w:pPr>
        <w:widowControl w:val="0"/>
        <w:rPr>
          <w:rFonts w:eastAsia="Batang"/>
        </w:rPr>
      </w:pPr>
      <w:r w:rsidRPr="008711EA">
        <w:t>This message is sent by the eNB and is used for reporting the non delivery of a NAS PDU previously received within a DOWNLINK NAS TRANSPORT message over the S1 interface.</w:t>
      </w:r>
    </w:p>
    <w:p w14:paraId="72E72F24"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69554AB8" w14:textId="77777777" w:rsidTr="00296CDB">
        <w:trPr>
          <w:tblHeader/>
        </w:trPr>
        <w:tc>
          <w:tcPr>
            <w:tcW w:w="1110" w:type="pct"/>
          </w:tcPr>
          <w:p w14:paraId="2A0878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1232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F3654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50C0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F684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24B1E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6D58B7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65177D7" w14:textId="77777777" w:rsidTr="00296CDB">
        <w:tc>
          <w:tcPr>
            <w:tcW w:w="1110" w:type="pct"/>
          </w:tcPr>
          <w:p w14:paraId="08206E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F4B69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206442" w14:textId="77777777" w:rsidR="000E2576" w:rsidRPr="008711EA" w:rsidRDefault="000E2576" w:rsidP="00585681">
            <w:pPr>
              <w:pStyle w:val="TAL"/>
              <w:keepNext w:val="0"/>
              <w:keepLines w:val="0"/>
              <w:widowControl w:val="0"/>
              <w:rPr>
                <w:rFonts w:cs="Arial"/>
                <w:lang w:eastAsia="ja-JP"/>
              </w:rPr>
            </w:pPr>
          </w:p>
        </w:tc>
        <w:tc>
          <w:tcPr>
            <w:tcW w:w="778" w:type="pct"/>
          </w:tcPr>
          <w:p w14:paraId="54B334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9E6B562" w14:textId="77777777" w:rsidR="000E2576" w:rsidRPr="008711EA" w:rsidRDefault="000E2576" w:rsidP="00585681">
            <w:pPr>
              <w:pStyle w:val="TAL"/>
              <w:keepNext w:val="0"/>
              <w:keepLines w:val="0"/>
              <w:widowControl w:val="0"/>
              <w:rPr>
                <w:rFonts w:cs="Arial"/>
                <w:lang w:eastAsia="ja-JP"/>
              </w:rPr>
            </w:pPr>
          </w:p>
        </w:tc>
        <w:tc>
          <w:tcPr>
            <w:tcW w:w="556" w:type="pct"/>
          </w:tcPr>
          <w:p w14:paraId="22C972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3B7D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DF732D8" w14:textId="77777777" w:rsidTr="00296CDB">
        <w:tc>
          <w:tcPr>
            <w:tcW w:w="1110" w:type="pct"/>
          </w:tcPr>
          <w:p w14:paraId="2E6F6812"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2F842D9"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293D2D" w14:textId="77777777" w:rsidR="000E2576" w:rsidRPr="008711EA" w:rsidRDefault="000E2576" w:rsidP="00585681">
            <w:pPr>
              <w:pStyle w:val="TAL"/>
              <w:keepNext w:val="0"/>
              <w:keepLines w:val="0"/>
              <w:widowControl w:val="0"/>
              <w:rPr>
                <w:rFonts w:cs="Arial"/>
                <w:lang w:eastAsia="ja-JP"/>
              </w:rPr>
            </w:pPr>
          </w:p>
        </w:tc>
        <w:tc>
          <w:tcPr>
            <w:tcW w:w="778" w:type="pct"/>
          </w:tcPr>
          <w:p w14:paraId="0E1C9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B24710A" w14:textId="77777777" w:rsidR="000E2576" w:rsidRPr="008711EA" w:rsidRDefault="000E2576" w:rsidP="00585681">
            <w:pPr>
              <w:pStyle w:val="TAL"/>
              <w:keepNext w:val="0"/>
              <w:keepLines w:val="0"/>
              <w:widowControl w:val="0"/>
              <w:rPr>
                <w:rFonts w:cs="Arial"/>
                <w:lang w:eastAsia="ja-JP"/>
              </w:rPr>
            </w:pPr>
          </w:p>
        </w:tc>
        <w:tc>
          <w:tcPr>
            <w:tcW w:w="556" w:type="pct"/>
          </w:tcPr>
          <w:p w14:paraId="401178D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56B1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92AEC67" w14:textId="77777777" w:rsidTr="00296CDB">
        <w:tc>
          <w:tcPr>
            <w:tcW w:w="1110" w:type="pct"/>
          </w:tcPr>
          <w:p w14:paraId="5F664CB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29A67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85EF64" w14:textId="77777777" w:rsidR="000E2576" w:rsidRPr="008711EA" w:rsidRDefault="000E2576" w:rsidP="00585681">
            <w:pPr>
              <w:pStyle w:val="TAL"/>
              <w:keepNext w:val="0"/>
              <w:keepLines w:val="0"/>
              <w:widowControl w:val="0"/>
              <w:rPr>
                <w:rFonts w:cs="Arial"/>
                <w:lang w:eastAsia="ja-JP"/>
              </w:rPr>
            </w:pPr>
          </w:p>
        </w:tc>
        <w:tc>
          <w:tcPr>
            <w:tcW w:w="778" w:type="pct"/>
          </w:tcPr>
          <w:p w14:paraId="353DA4D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8E8EFCC" w14:textId="77777777" w:rsidR="000E2576" w:rsidRPr="008711EA" w:rsidRDefault="000E2576" w:rsidP="00585681">
            <w:pPr>
              <w:pStyle w:val="TAL"/>
              <w:keepNext w:val="0"/>
              <w:keepLines w:val="0"/>
              <w:widowControl w:val="0"/>
              <w:rPr>
                <w:rFonts w:cs="Arial"/>
                <w:lang w:eastAsia="ja-JP"/>
              </w:rPr>
            </w:pPr>
          </w:p>
        </w:tc>
        <w:tc>
          <w:tcPr>
            <w:tcW w:w="556" w:type="pct"/>
          </w:tcPr>
          <w:p w14:paraId="3B4420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B1F5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F1B5FD7" w14:textId="77777777" w:rsidTr="00296CDB">
        <w:tc>
          <w:tcPr>
            <w:tcW w:w="1110" w:type="pct"/>
          </w:tcPr>
          <w:p w14:paraId="6EBBFD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3CEEF47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6262578" w14:textId="77777777" w:rsidR="000E2576" w:rsidRPr="008711EA" w:rsidRDefault="000E2576" w:rsidP="00585681">
            <w:pPr>
              <w:pStyle w:val="TAL"/>
              <w:keepNext w:val="0"/>
              <w:keepLines w:val="0"/>
              <w:widowControl w:val="0"/>
              <w:rPr>
                <w:rFonts w:cs="Arial"/>
                <w:lang w:eastAsia="ja-JP"/>
              </w:rPr>
            </w:pPr>
          </w:p>
        </w:tc>
        <w:tc>
          <w:tcPr>
            <w:tcW w:w="778" w:type="pct"/>
          </w:tcPr>
          <w:p w14:paraId="707840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503E8CFD" w14:textId="77777777" w:rsidR="000E2576" w:rsidRPr="008711EA" w:rsidRDefault="000E2576" w:rsidP="00585681">
            <w:pPr>
              <w:pStyle w:val="TAL"/>
              <w:keepNext w:val="0"/>
              <w:keepLines w:val="0"/>
              <w:widowControl w:val="0"/>
              <w:rPr>
                <w:rFonts w:cs="Arial"/>
                <w:lang w:eastAsia="ja-JP"/>
              </w:rPr>
            </w:pPr>
          </w:p>
        </w:tc>
        <w:tc>
          <w:tcPr>
            <w:tcW w:w="556" w:type="pct"/>
          </w:tcPr>
          <w:p w14:paraId="0AB3A4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8B692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F8EFF39" w14:textId="77777777" w:rsidTr="00296CDB">
        <w:tc>
          <w:tcPr>
            <w:tcW w:w="1110" w:type="pct"/>
          </w:tcPr>
          <w:p w14:paraId="5838C6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1534237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C41CDB3" w14:textId="77777777" w:rsidR="000E2576" w:rsidRPr="008711EA" w:rsidRDefault="000E2576" w:rsidP="00585681">
            <w:pPr>
              <w:pStyle w:val="TAL"/>
              <w:keepNext w:val="0"/>
              <w:keepLines w:val="0"/>
              <w:widowControl w:val="0"/>
              <w:rPr>
                <w:rFonts w:cs="Arial"/>
                <w:lang w:eastAsia="ja-JP"/>
              </w:rPr>
            </w:pPr>
          </w:p>
        </w:tc>
        <w:tc>
          <w:tcPr>
            <w:tcW w:w="778" w:type="pct"/>
          </w:tcPr>
          <w:p w14:paraId="537CF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7D5D09CA" w14:textId="77777777" w:rsidR="000E2576" w:rsidRPr="008711EA" w:rsidRDefault="000E2576" w:rsidP="00585681">
            <w:pPr>
              <w:pStyle w:val="TAL"/>
              <w:keepNext w:val="0"/>
              <w:keepLines w:val="0"/>
              <w:widowControl w:val="0"/>
              <w:rPr>
                <w:rFonts w:cs="Arial"/>
                <w:lang w:eastAsia="ja-JP"/>
              </w:rPr>
            </w:pPr>
          </w:p>
        </w:tc>
        <w:tc>
          <w:tcPr>
            <w:tcW w:w="556" w:type="pct"/>
          </w:tcPr>
          <w:p w14:paraId="754D92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BF560C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BE1FF61" w14:textId="77777777" w:rsidR="000E2576" w:rsidRPr="008711EA" w:rsidRDefault="000E2576" w:rsidP="00585681">
      <w:pPr>
        <w:widowControl w:val="0"/>
      </w:pPr>
    </w:p>
    <w:p w14:paraId="680F05A0" w14:textId="77777777" w:rsidR="000E2576" w:rsidRPr="008711EA" w:rsidRDefault="000E2576" w:rsidP="00585681">
      <w:pPr>
        <w:pStyle w:val="Heading4"/>
        <w:keepNext w:val="0"/>
        <w:keepLines w:val="0"/>
        <w:widowControl w:val="0"/>
      </w:pPr>
      <w:bookmarkStart w:id="4778" w:name="_Toc20953654"/>
      <w:bookmarkStart w:id="4779" w:name="_Toc29390831"/>
      <w:bookmarkStart w:id="4780" w:name="_Toc36551568"/>
      <w:bookmarkStart w:id="4781" w:name="_Toc45831787"/>
      <w:bookmarkStart w:id="4782" w:name="_Toc51762740"/>
      <w:bookmarkStart w:id="4783" w:name="_Toc64381792"/>
      <w:bookmarkStart w:id="4784" w:name="_Toc73964310"/>
      <w:bookmarkStart w:id="4785" w:name="_Toc88646919"/>
      <w:bookmarkStart w:id="4786" w:name="_Toc97882868"/>
      <w:bookmarkStart w:id="4787" w:name="_Toc105518651"/>
      <w:bookmarkStart w:id="4788" w:name="_Toc106108573"/>
      <w:bookmarkStart w:id="4789" w:name="_Toc112857372"/>
      <w:bookmarkStart w:id="4790" w:name="_Toc161904230"/>
      <w:r w:rsidRPr="008711EA">
        <w:t>9.1.7.4a</w:t>
      </w:r>
      <w:r w:rsidRPr="008711EA">
        <w:tab/>
        <w:t>NAS DELIVERY INDICATION</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2357BFB7" w14:textId="77777777" w:rsidR="000E2576" w:rsidRPr="008711EA" w:rsidRDefault="000E2576" w:rsidP="00585681">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78629B3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8CD7239" w14:textId="77777777" w:rsidTr="004113C7">
        <w:trPr>
          <w:tblHeader/>
        </w:trPr>
        <w:tc>
          <w:tcPr>
            <w:tcW w:w="1111" w:type="pct"/>
          </w:tcPr>
          <w:p w14:paraId="79EA18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4C544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EF373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CB212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8CD5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3F313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F32BEC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A1C241A" w14:textId="77777777" w:rsidTr="00296CDB">
        <w:tc>
          <w:tcPr>
            <w:tcW w:w="1111" w:type="pct"/>
          </w:tcPr>
          <w:p w14:paraId="4CA3A2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C9D6E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A7DD15" w14:textId="77777777" w:rsidR="000E2576" w:rsidRPr="008711EA" w:rsidRDefault="000E2576" w:rsidP="00585681">
            <w:pPr>
              <w:pStyle w:val="TAL"/>
              <w:keepNext w:val="0"/>
              <w:keepLines w:val="0"/>
              <w:widowControl w:val="0"/>
              <w:rPr>
                <w:rFonts w:cs="Arial"/>
                <w:lang w:eastAsia="ja-JP"/>
              </w:rPr>
            </w:pPr>
          </w:p>
        </w:tc>
        <w:tc>
          <w:tcPr>
            <w:tcW w:w="778" w:type="pct"/>
          </w:tcPr>
          <w:p w14:paraId="08D96D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83B9607" w14:textId="77777777" w:rsidR="000E2576" w:rsidRPr="008711EA" w:rsidRDefault="000E2576" w:rsidP="00585681">
            <w:pPr>
              <w:pStyle w:val="TAL"/>
              <w:keepNext w:val="0"/>
              <w:keepLines w:val="0"/>
              <w:widowControl w:val="0"/>
              <w:rPr>
                <w:rFonts w:cs="Arial"/>
                <w:lang w:eastAsia="ja-JP"/>
              </w:rPr>
            </w:pPr>
          </w:p>
        </w:tc>
        <w:tc>
          <w:tcPr>
            <w:tcW w:w="556" w:type="pct"/>
          </w:tcPr>
          <w:p w14:paraId="40F74F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B6991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A7ED6E" w14:textId="77777777" w:rsidTr="00296CDB">
        <w:tc>
          <w:tcPr>
            <w:tcW w:w="1111" w:type="pct"/>
          </w:tcPr>
          <w:p w14:paraId="24A1F95A"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4E7A79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76145684" w14:textId="77777777" w:rsidR="000E2576" w:rsidRPr="008711EA" w:rsidRDefault="000E2576" w:rsidP="00585681">
            <w:pPr>
              <w:pStyle w:val="TAL"/>
              <w:keepNext w:val="0"/>
              <w:keepLines w:val="0"/>
              <w:widowControl w:val="0"/>
              <w:rPr>
                <w:rFonts w:cs="Arial"/>
                <w:lang w:eastAsia="ja-JP"/>
              </w:rPr>
            </w:pPr>
          </w:p>
        </w:tc>
        <w:tc>
          <w:tcPr>
            <w:tcW w:w="778" w:type="pct"/>
          </w:tcPr>
          <w:p w14:paraId="0547F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4919BC4" w14:textId="77777777" w:rsidR="000E2576" w:rsidRPr="008711EA" w:rsidRDefault="000E2576" w:rsidP="00585681">
            <w:pPr>
              <w:pStyle w:val="TAL"/>
              <w:keepNext w:val="0"/>
              <w:keepLines w:val="0"/>
              <w:widowControl w:val="0"/>
              <w:rPr>
                <w:rFonts w:cs="Arial"/>
                <w:lang w:eastAsia="ja-JP"/>
              </w:rPr>
            </w:pPr>
          </w:p>
        </w:tc>
        <w:tc>
          <w:tcPr>
            <w:tcW w:w="556" w:type="pct"/>
          </w:tcPr>
          <w:p w14:paraId="51117B1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6AB960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D6F1986" w14:textId="77777777" w:rsidTr="00296CDB">
        <w:tc>
          <w:tcPr>
            <w:tcW w:w="1111" w:type="pct"/>
          </w:tcPr>
          <w:p w14:paraId="084C48B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18F41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DDC460" w14:textId="77777777" w:rsidR="000E2576" w:rsidRPr="008711EA" w:rsidRDefault="000E2576" w:rsidP="00585681">
            <w:pPr>
              <w:pStyle w:val="TAL"/>
              <w:keepNext w:val="0"/>
              <w:keepLines w:val="0"/>
              <w:widowControl w:val="0"/>
              <w:rPr>
                <w:rFonts w:cs="Arial"/>
                <w:lang w:eastAsia="ja-JP"/>
              </w:rPr>
            </w:pPr>
          </w:p>
        </w:tc>
        <w:tc>
          <w:tcPr>
            <w:tcW w:w="778" w:type="pct"/>
          </w:tcPr>
          <w:p w14:paraId="19C366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7846BF7B" w14:textId="77777777" w:rsidR="000E2576" w:rsidRPr="008711EA" w:rsidRDefault="000E2576" w:rsidP="00585681">
            <w:pPr>
              <w:pStyle w:val="TAL"/>
              <w:keepNext w:val="0"/>
              <w:keepLines w:val="0"/>
              <w:widowControl w:val="0"/>
              <w:rPr>
                <w:rFonts w:cs="Arial"/>
                <w:lang w:eastAsia="ja-JP"/>
              </w:rPr>
            </w:pPr>
          </w:p>
        </w:tc>
        <w:tc>
          <w:tcPr>
            <w:tcW w:w="556" w:type="pct"/>
          </w:tcPr>
          <w:p w14:paraId="4D2CBA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7F06C1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5A3316D9" w14:textId="77777777" w:rsidR="000E2576" w:rsidRPr="008711EA" w:rsidRDefault="000E2576" w:rsidP="00585681">
      <w:pPr>
        <w:widowControl w:val="0"/>
      </w:pPr>
    </w:p>
    <w:p w14:paraId="750075B2" w14:textId="77777777" w:rsidR="000E2576" w:rsidRPr="008711EA" w:rsidRDefault="000E2576" w:rsidP="00585681">
      <w:pPr>
        <w:pStyle w:val="Heading4"/>
        <w:keepNext w:val="0"/>
        <w:keepLines w:val="0"/>
        <w:widowControl w:val="0"/>
      </w:pPr>
      <w:bookmarkStart w:id="4791" w:name="_Toc20953655"/>
      <w:bookmarkStart w:id="4792" w:name="_Toc29390832"/>
      <w:bookmarkStart w:id="4793" w:name="_Toc36551569"/>
      <w:bookmarkStart w:id="4794" w:name="_Toc45831788"/>
      <w:bookmarkStart w:id="4795" w:name="_Toc51762741"/>
      <w:bookmarkStart w:id="4796" w:name="_Toc64381793"/>
      <w:bookmarkStart w:id="4797" w:name="_Toc73964311"/>
      <w:bookmarkStart w:id="4798" w:name="_Toc88646920"/>
      <w:bookmarkStart w:id="4799" w:name="_Toc97882869"/>
      <w:bookmarkStart w:id="4800" w:name="_Toc105518652"/>
      <w:bookmarkStart w:id="4801" w:name="_Toc106108574"/>
      <w:bookmarkStart w:id="4802" w:name="_Toc112857373"/>
      <w:bookmarkStart w:id="4803" w:name="_Toc161904231"/>
      <w:r w:rsidRPr="008711EA">
        <w:lastRenderedPageBreak/>
        <w:t>9.1.7.5</w:t>
      </w:r>
      <w:r w:rsidRPr="008711EA">
        <w:tab/>
        <w:t>REROUTE NAS REQUEST</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2DB018F6" w14:textId="77777777" w:rsidR="000E2576" w:rsidRPr="008711EA" w:rsidRDefault="000E2576" w:rsidP="00585681">
      <w:pPr>
        <w:widowControl w:val="0"/>
        <w:rPr>
          <w:rFonts w:eastAsia="Batang"/>
        </w:rPr>
      </w:pPr>
      <w:r w:rsidRPr="008711EA">
        <w:t>This message is sent by the MME in order to request for a rerouting of the INITIAL UE MESSAGE to a DCN.</w:t>
      </w:r>
    </w:p>
    <w:p w14:paraId="57BA7367"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0DEB16F" w14:textId="77777777" w:rsidTr="00296CDB">
        <w:tc>
          <w:tcPr>
            <w:tcW w:w="1110" w:type="pct"/>
          </w:tcPr>
          <w:p w14:paraId="26EA0E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C4228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1135A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E9688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0477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675FD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77A7B7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011EF8C" w14:textId="77777777" w:rsidTr="00296CDB">
        <w:tc>
          <w:tcPr>
            <w:tcW w:w="1110" w:type="pct"/>
          </w:tcPr>
          <w:p w14:paraId="0A49D4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D5DA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0C4EC8" w14:textId="77777777" w:rsidR="000E2576" w:rsidRPr="008711EA" w:rsidRDefault="000E2576" w:rsidP="00585681">
            <w:pPr>
              <w:pStyle w:val="TAL"/>
              <w:keepNext w:val="0"/>
              <w:keepLines w:val="0"/>
              <w:widowControl w:val="0"/>
              <w:rPr>
                <w:rFonts w:cs="Arial"/>
                <w:lang w:eastAsia="ja-JP"/>
              </w:rPr>
            </w:pPr>
          </w:p>
        </w:tc>
        <w:tc>
          <w:tcPr>
            <w:tcW w:w="778" w:type="pct"/>
          </w:tcPr>
          <w:p w14:paraId="593707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F1D1B3B" w14:textId="77777777" w:rsidR="000E2576" w:rsidRPr="008711EA" w:rsidRDefault="000E2576" w:rsidP="00585681">
            <w:pPr>
              <w:pStyle w:val="TAL"/>
              <w:keepNext w:val="0"/>
              <w:keepLines w:val="0"/>
              <w:widowControl w:val="0"/>
              <w:rPr>
                <w:rFonts w:cs="Arial"/>
                <w:lang w:eastAsia="ja-JP"/>
              </w:rPr>
            </w:pPr>
          </w:p>
        </w:tc>
        <w:tc>
          <w:tcPr>
            <w:tcW w:w="556" w:type="pct"/>
          </w:tcPr>
          <w:p w14:paraId="0AAA74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83624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966068D" w14:textId="77777777" w:rsidTr="00296CDB">
        <w:tc>
          <w:tcPr>
            <w:tcW w:w="1110" w:type="pct"/>
          </w:tcPr>
          <w:p w14:paraId="2B1FAC1F"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91AE81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845C6F8" w14:textId="77777777" w:rsidR="000E2576" w:rsidRPr="008711EA" w:rsidRDefault="000E2576" w:rsidP="00585681">
            <w:pPr>
              <w:pStyle w:val="TAL"/>
              <w:keepNext w:val="0"/>
              <w:keepLines w:val="0"/>
              <w:widowControl w:val="0"/>
              <w:rPr>
                <w:rFonts w:cs="Arial"/>
                <w:lang w:eastAsia="ja-JP"/>
              </w:rPr>
            </w:pPr>
          </w:p>
        </w:tc>
        <w:tc>
          <w:tcPr>
            <w:tcW w:w="778" w:type="pct"/>
          </w:tcPr>
          <w:p w14:paraId="47EED6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096DF9B" w14:textId="77777777" w:rsidR="000E2576" w:rsidRPr="008711EA" w:rsidRDefault="000E2576" w:rsidP="00585681">
            <w:pPr>
              <w:pStyle w:val="TAL"/>
              <w:keepNext w:val="0"/>
              <w:keepLines w:val="0"/>
              <w:widowControl w:val="0"/>
              <w:rPr>
                <w:rFonts w:cs="Arial"/>
                <w:lang w:eastAsia="ja-JP"/>
              </w:rPr>
            </w:pPr>
          </w:p>
        </w:tc>
        <w:tc>
          <w:tcPr>
            <w:tcW w:w="556" w:type="pct"/>
          </w:tcPr>
          <w:p w14:paraId="270D153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BF321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17D5193" w14:textId="77777777" w:rsidTr="00296CDB">
        <w:tc>
          <w:tcPr>
            <w:tcW w:w="1110" w:type="pct"/>
          </w:tcPr>
          <w:p w14:paraId="5A163A1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21BE9F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8F13F5C" w14:textId="77777777" w:rsidR="000E2576" w:rsidRPr="008711EA" w:rsidRDefault="000E2576" w:rsidP="00585681">
            <w:pPr>
              <w:pStyle w:val="TAL"/>
              <w:keepNext w:val="0"/>
              <w:keepLines w:val="0"/>
              <w:widowControl w:val="0"/>
              <w:rPr>
                <w:rFonts w:cs="Arial"/>
                <w:lang w:eastAsia="ja-JP"/>
              </w:rPr>
            </w:pPr>
          </w:p>
        </w:tc>
        <w:tc>
          <w:tcPr>
            <w:tcW w:w="778" w:type="pct"/>
          </w:tcPr>
          <w:p w14:paraId="4A187A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828DDEE" w14:textId="77777777" w:rsidR="000E2576" w:rsidRPr="008711EA" w:rsidRDefault="000E2576" w:rsidP="00585681">
            <w:pPr>
              <w:pStyle w:val="TAL"/>
              <w:keepNext w:val="0"/>
              <w:keepLines w:val="0"/>
              <w:widowControl w:val="0"/>
              <w:rPr>
                <w:rFonts w:cs="Arial"/>
                <w:lang w:eastAsia="ja-JP"/>
              </w:rPr>
            </w:pPr>
          </w:p>
        </w:tc>
        <w:tc>
          <w:tcPr>
            <w:tcW w:w="556" w:type="pct"/>
          </w:tcPr>
          <w:p w14:paraId="42D6BB5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DCF3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3D3AE" w14:textId="77777777" w:rsidTr="00296CDB">
        <w:tc>
          <w:tcPr>
            <w:tcW w:w="1110" w:type="pct"/>
          </w:tcPr>
          <w:p w14:paraId="2FAF35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S1 Message</w:t>
            </w:r>
          </w:p>
        </w:tc>
        <w:tc>
          <w:tcPr>
            <w:tcW w:w="556" w:type="pct"/>
          </w:tcPr>
          <w:p w14:paraId="6FA1FD00"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473D7BF" w14:textId="77777777" w:rsidR="000E2576" w:rsidRPr="008711EA" w:rsidRDefault="000E2576" w:rsidP="00585681">
            <w:pPr>
              <w:pStyle w:val="TAL"/>
              <w:keepNext w:val="0"/>
              <w:keepLines w:val="0"/>
              <w:widowControl w:val="0"/>
              <w:rPr>
                <w:rFonts w:cs="Arial"/>
                <w:lang w:eastAsia="ja-JP"/>
              </w:rPr>
            </w:pPr>
          </w:p>
        </w:tc>
        <w:tc>
          <w:tcPr>
            <w:tcW w:w="778" w:type="pct"/>
          </w:tcPr>
          <w:p w14:paraId="5B287F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3BBD6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6C953E2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7E39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26E0EA5" w14:textId="77777777" w:rsidTr="00296CDB">
        <w:tc>
          <w:tcPr>
            <w:tcW w:w="1110" w:type="pct"/>
            <w:tcBorders>
              <w:top w:val="single" w:sz="4" w:space="0" w:color="auto"/>
              <w:left w:val="single" w:sz="4" w:space="0" w:color="auto"/>
              <w:bottom w:val="single" w:sz="4" w:space="0" w:color="auto"/>
              <w:right w:val="single" w:sz="4" w:space="0" w:color="auto"/>
            </w:tcBorders>
          </w:tcPr>
          <w:p w14:paraId="1B8CB0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7F4E77E5"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5A811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16C3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2365E3B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DCA1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266E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4CB1231" w14:textId="77777777" w:rsidTr="00296CDB">
        <w:tc>
          <w:tcPr>
            <w:tcW w:w="1110" w:type="pct"/>
            <w:tcBorders>
              <w:top w:val="single" w:sz="4" w:space="0" w:color="auto"/>
              <w:left w:val="single" w:sz="4" w:space="0" w:color="auto"/>
              <w:bottom w:val="single" w:sz="4" w:space="0" w:color="auto"/>
              <w:right w:val="single" w:sz="4" w:space="0" w:color="auto"/>
            </w:tcBorders>
          </w:tcPr>
          <w:p w14:paraId="13349D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64936426"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75EA8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7B25B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307AF092"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76BEF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C543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324790B" w14:textId="77777777" w:rsidTr="00296CDB">
        <w:tc>
          <w:tcPr>
            <w:tcW w:w="1110" w:type="pct"/>
            <w:tcBorders>
              <w:top w:val="single" w:sz="4" w:space="0" w:color="auto"/>
              <w:left w:val="single" w:sz="4" w:space="0" w:color="auto"/>
              <w:bottom w:val="single" w:sz="4" w:space="0" w:color="auto"/>
              <w:right w:val="single" w:sz="4" w:space="0" w:color="auto"/>
            </w:tcBorders>
          </w:tcPr>
          <w:p w14:paraId="5D85C5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700079CB"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4D442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D4D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62DA1C8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8514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713C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94497FA" w14:textId="77777777" w:rsidR="000E2576" w:rsidRPr="008711EA" w:rsidRDefault="000E2576" w:rsidP="00585681">
      <w:pPr>
        <w:widowControl w:val="0"/>
      </w:pPr>
    </w:p>
    <w:p w14:paraId="37872AC3" w14:textId="77777777" w:rsidR="000E2576" w:rsidRPr="008711EA" w:rsidRDefault="000E2576" w:rsidP="00585681">
      <w:pPr>
        <w:pStyle w:val="Heading3"/>
        <w:keepNext w:val="0"/>
        <w:keepLines w:val="0"/>
        <w:widowControl w:val="0"/>
      </w:pPr>
      <w:bookmarkStart w:id="4804" w:name="_Toc20953656"/>
      <w:bookmarkStart w:id="4805" w:name="_Toc29390833"/>
      <w:bookmarkStart w:id="4806" w:name="_Toc36551570"/>
      <w:bookmarkStart w:id="4807" w:name="_Toc45831789"/>
      <w:bookmarkStart w:id="4808" w:name="_Toc51762742"/>
      <w:bookmarkStart w:id="4809" w:name="_Toc64381794"/>
      <w:bookmarkStart w:id="4810" w:name="_Toc73964312"/>
      <w:bookmarkStart w:id="4811" w:name="_Toc88646921"/>
      <w:bookmarkStart w:id="4812" w:name="_Toc97882870"/>
      <w:bookmarkStart w:id="4813" w:name="_Toc105518653"/>
      <w:bookmarkStart w:id="4814" w:name="_Toc106108575"/>
      <w:bookmarkStart w:id="4815" w:name="_Toc112857374"/>
      <w:bookmarkStart w:id="4816" w:name="_Toc161904232"/>
      <w:r w:rsidRPr="008711EA">
        <w:t>9.1.</w:t>
      </w:r>
      <w:r w:rsidRPr="008711EA">
        <w:rPr>
          <w:rFonts w:eastAsia="Batang"/>
        </w:rPr>
        <w:t>8</w:t>
      </w:r>
      <w:r w:rsidRPr="008711EA">
        <w:tab/>
        <w:t>Management messages</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5780459E" w14:textId="77777777" w:rsidR="000E2576" w:rsidRPr="008711EA" w:rsidRDefault="000E2576" w:rsidP="00585681">
      <w:pPr>
        <w:pStyle w:val="Heading4"/>
        <w:keepNext w:val="0"/>
        <w:keepLines w:val="0"/>
        <w:widowControl w:val="0"/>
      </w:pPr>
      <w:bookmarkStart w:id="4817" w:name="_Toc20953657"/>
      <w:bookmarkStart w:id="4818" w:name="_Toc29390834"/>
      <w:bookmarkStart w:id="4819" w:name="_Toc36551571"/>
      <w:bookmarkStart w:id="4820" w:name="_Toc45831790"/>
      <w:bookmarkStart w:id="4821" w:name="_Toc51762743"/>
      <w:bookmarkStart w:id="4822" w:name="_Toc64381795"/>
      <w:bookmarkStart w:id="4823" w:name="_Toc73964313"/>
      <w:bookmarkStart w:id="4824" w:name="_Toc88646922"/>
      <w:bookmarkStart w:id="4825" w:name="_Toc97882871"/>
      <w:bookmarkStart w:id="4826" w:name="_Toc105518654"/>
      <w:bookmarkStart w:id="4827" w:name="_Toc106108576"/>
      <w:bookmarkStart w:id="4828" w:name="_Toc112857375"/>
      <w:bookmarkStart w:id="4829" w:name="_Toc161904233"/>
      <w:r w:rsidRPr="008711EA">
        <w:t>9.1.8.1</w:t>
      </w:r>
      <w:r w:rsidRPr="008711EA">
        <w:tab/>
        <w:t>RESET</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EFBA2E0" w14:textId="77777777" w:rsidR="000E2576" w:rsidRPr="008711EA" w:rsidRDefault="000E2576" w:rsidP="00585681">
      <w:pPr>
        <w:widowControl w:val="0"/>
      </w:pPr>
      <w:r w:rsidRPr="008711EA">
        <w:t>This message is sent by both the MME and the eNB and is used to request that the S1 interface, or parts of the S1 interface, to be reset.</w:t>
      </w:r>
    </w:p>
    <w:p w14:paraId="46A45B78" w14:textId="77777777" w:rsidR="000E2576" w:rsidRPr="00B662B7" w:rsidRDefault="000E2576" w:rsidP="00585681">
      <w:pPr>
        <w:widowControl w:val="0"/>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7486B06" w14:textId="77777777" w:rsidTr="00296CDB">
        <w:trPr>
          <w:tblHeader/>
        </w:trPr>
        <w:tc>
          <w:tcPr>
            <w:tcW w:w="1111" w:type="pct"/>
          </w:tcPr>
          <w:p w14:paraId="2A55DA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A25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15399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F43CE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74A0C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EC074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832FE0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BBDCFB1" w14:textId="77777777" w:rsidTr="00296CDB">
        <w:tc>
          <w:tcPr>
            <w:tcW w:w="1111" w:type="pct"/>
          </w:tcPr>
          <w:p w14:paraId="703E91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B538C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F3E931A" w14:textId="77777777" w:rsidR="000E2576" w:rsidRPr="008711EA" w:rsidRDefault="000E2576" w:rsidP="00585681">
            <w:pPr>
              <w:pStyle w:val="TAL"/>
              <w:keepNext w:val="0"/>
              <w:keepLines w:val="0"/>
              <w:widowControl w:val="0"/>
              <w:rPr>
                <w:rFonts w:cs="Arial"/>
                <w:lang w:eastAsia="ja-JP"/>
              </w:rPr>
            </w:pPr>
          </w:p>
        </w:tc>
        <w:tc>
          <w:tcPr>
            <w:tcW w:w="778" w:type="pct"/>
          </w:tcPr>
          <w:p w14:paraId="5E9E2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499EB67" w14:textId="77777777" w:rsidR="000E2576" w:rsidRPr="008711EA" w:rsidRDefault="000E2576" w:rsidP="00585681">
            <w:pPr>
              <w:pStyle w:val="TAL"/>
              <w:keepNext w:val="0"/>
              <w:keepLines w:val="0"/>
              <w:widowControl w:val="0"/>
              <w:rPr>
                <w:rFonts w:cs="Arial"/>
                <w:lang w:eastAsia="ja-JP"/>
              </w:rPr>
            </w:pPr>
          </w:p>
        </w:tc>
        <w:tc>
          <w:tcPr>
            <w:tcW w:w="556" w:type="pct"/>
          </w:tcPr>
          <w:p w14:paraId="4FE8CF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15F9AA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50C7FF1F" w14:textId="77777777" w:rsidTr="00296CDB">
        <w:tc>
          <w:tcPr>
            <w:tcW w:w="1111" w:type="pct"/>
          </w:tcPr>
          <w:p w14:paraId="7BD581E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48E57B7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6BF854A" w14:textId="77777777" w:rsidR="000E2576" w:rsidRPr="008711EA" w:rsidRDefault="000E2576" w:rsidP="00585681">
            <w:pPr>
              <w:pStyle w:val="TAL"/>
              <w:keepNext w:val="0"/>
              <w:keepLines w:val="0"/>
              <w:widowControl w:val="0"/>
              <w:rPr>
                <w:rFonts w:cs="Arial"/>
                <w:lang w:eastAsia="ja-JP"/>
              </w:rPr>
            </w:pPr>
          </w:p>
        </w:tc>
        <w:tc>
          <w:tcPr>
            <w:tcW w:w="778" w:type="pct"/>
          </w:tcPr>
          <w:p w14:paraId="1C692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09E36C39" w14:textId="77777777" w:rsidR="000E2576" w:rsidRPr="008711EA" w:rsidRDefault="000E2576" w:rsidP="00585681">
            <w:pPr>
              <w:pStyle w:val="TAL"/>
              <w:keepNext w:val="0"/>
              <w:keepLines w:val="0"/>
              <w:widowControl w:val="0"/>
              <w:rPr>
                <w:rFonts w:cs="Arial"/>
                <w:lang w:eastAsia="ja-JP"/>
              </w:rPr>
            </w:pPr>
          </w:p>
        </w:tc>
        <w:tc>
          <w:tcPr>
            <w:tcW w:w="556" w:type="pct"/>
          </w:tcPr>
          <w:p w14:paraId="74BB80D9"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84B033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10A1DC76" w14:textId="77777777" w:rsidTr="00296CDB">
        <w:tc>
          <w:tcPr>
            <w:tcW w:w="1111" w:type="pct"/>
          </w:tcPr>
          <w:p w14:paraId="239318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556" w:type="pct"/>
          </w:tcPr>
          <w:p w14:paraId="5D1D41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6722964" w14:textId="77777777" w:rsidR="000E2576" w:rsidRPr="008711EA" w:rsidRDefault="000E2576" w:rsidP="00585681">
            <w:pPr>
              <w:pStyle w:val="TAL"/>
              <w:keepNext w:val="0"/>
              <w:keepLines w:val="0"/>
              <w:widowControl w:val="0"/>
              <w:rPr>
                <w:rFonts w:cs="Arial"/>
                <w:lang w:eastAsia="ja-JP"/>
              </w:rPr>
            </w:pPr>
          </w:p>
        </w:tc>
        <w:tc>
          <w:tcPr>
            <w:tcW w:w="778" w:type="pct"/>
          </w:tcPr>
          <w:p w14:paraId="24AACBF4" w14:textId="77777777" w:rsidR="000E2576" w:rsidRPr="008711EA" w:rsidRDefault="000E2576" w:rsidP="00585681">
            <w:pPr>
              <w:pStyle w:val="TAL"/>
              <w:keepNext w:val="0"/>
              <w:keepLines w:val="0"/>
              <w:widowControl w:val="0"/>
              <w:rPr>
                <w:rFonts w:cs="Arial"/>
                <w:lang w:eastAsia="ja-JP"/>
              </w:rPr>
            </w:pPr>
          </w:p>
        </w:tc>
        <w:tc>
          <w:tcPr>
            <w:tcW w:w="889" w:type="pct"/>
          </w:tcPr>
          <w:p w14:paraId="475F1553" w14:textId="77777777" w:rsidR="000E2576" w:rsidRPr="008711EA" w:rsidRDefault="000E2576" w:rsidP="00585681">
            <w:pPr>
              <w:pStyle w:val="TAL"/>
              <w:keepNext w:val="0"/>
              <w:keepLines w:val="0"/>
              <w:widowControl w:val="0"/>
              <w:rPr>
                <w:rFonts w:cs="Arial"/>
                <w:lang w:eastAsia="ja-JP"/>
              </w:rPr>
            </w:pPr>
          </w:p>
        </w:tc>
        <w:tc>
          <w:tcPr>
            <w:tcW w:w="556" w:type="pct"/>
          </w:tcPr>
          <w:p w14:paraId="25C1E8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1AF3A8D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326C90C9" w14:textId="77777777" w:rsidTr="00296CDB">
        <w:tc>
          <w:tcPr>
            <w:tcW w:w="1111" w:type="pct"/>
          </w:tcPr>
          <w:p w14:paraId="2C935ADC"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556" w:type="pct"/>
          </w:tcPr>
          <w:p w14:paraId="2C11620B" w14:textId="77777777" w:rsidR="000E2576" w:rsidRPr="008711EA" w:rsidRDefault="000E2576" w:rsidP="00585681">
            <w:pPr>
              <w:pStyle w:val="TAL"/>
              <w:keepNext w:val="0"/>
              <w:keepLines w:val="0"/>
              <w:widowControl w:val="0"/>
              <w:rPr>
                <w:rFonts w:cs="Arial"/>
                <w:lang w:eastAsia="ja-JP"/>
              </w:rPr>
            </w:pPr>
          </w:p>
        </w:tc>
        <w:tc>
          <w:tcPr>
            <w:tcW w:w="556" w:type="pct"/>
          </w:tcPr>
          <w:p w14:paraId="31EB1BB6" w14:textId="77777777" w:rsidR="000E2576" w:rsidRPr="008711EA" w:rsidRDefault="000E2576" w:rsidP="00585681">
            <w:pPr>
              <w:pStyle w:val="TAL"/>
              <w:keepNext w:val="0"/>
              <w:keepLines w:val="0"/>
              <w:widowControl w:val="0"/>
              <w:rPr>
                <w:rFonts w:cs="Arial"/>
                <w:lang w:eastAsia="ja-JP"/>
              </w:rPr>
            </w:pPr>
          </w:p>
        </w:tc>
        <w:tc>
          <w:tcPr>
            <w:tcW w:w="778" w:type="pct"/>
          </w:tcPr>
          <w:p w14:paraId="2392D52F" w14:textId="77777777" w:rsidR="000E2576" w:rsidRPr="008711EA" w:rsidRDefault="000E2576" w:rsidP="00585681">
            <w:pPr>
              <w:pStyle w:val="TAL"/>
              <w:keepNext w:val="0"/>
              <w:keepLines w:val="0"/>
              <w:widowControl w:val="0"/>
              <w:rPr>
                <w:rFonts w:cs="Arial"/>
                <w:lang w:eastAsia="ja-JP"/>
              </w:rPr>
            </w:pPr>
          </w:p>
        </w:tc>
        <w:tc>
          <w:tcPr>
            <w:tcW w:w="889" w:type="pct"/>
          </w:tcPr>
          <w:p w14:paraId="53092B2A" w14:textId="77777777" w:rsidR="000E2576" w:rsidRPr="008711EA" w:rsidRDefault="000E2576" w:rsidP="00585681">
            <w:pPr>
              <w:pStyle w:val="TAL"/>
              <w:keepNext w:val="0"/>
              <w:keepLines w:val="0"/>
              <w:widowControl w:val="0"/>
              <w:rPr>
                <w:rFonts w:cs="Arial"/>
                <w:lang w:eastAsia="ja-JP"/>
              </w:rPr>
            </w:pPr>
          </w:p>
        </w:tc>
        <w:tc>
          <w:tcPr>
            <w:tcW w:w="556" w:type="pct"/>
          </w:tcPr>
          <w:p w14:paraId="21C9C1DA"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541E88A2"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76A8561B" w14:textId="77777777" w:rsidTr="00296CDB">
        <w:tc>
          <w:tcPr>
            <w:tcW w:w="1111" w:type="pct"/>
          </w:tcPr>
          <w:p w14:paraId="09FB320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&gt;&gt;Reset All</w:t>
            </w:r>
          </w:p>
        </w:tc>
        <w:tc>
          <w:tcPr>
            <w:tcW w:w="556" w:type="pct"/>
          </w:tcPr>
          <w:p w14:paraId="04BA39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2B04F4" w14:textId="77777777" w:rsidR="000E2576" w:rsidRPr="008711EA" w:rsidRDefault="000E2576" w:rsidP="00585681">
            <w:pPr>
              <w:pStyle w:val="TAL"/>
              <w:keepNext w:val="0"/>
              <w:keepLines w:val="0"/>
              <w:widowControl w:val="0"/>
              <w:rPr>
                <w:rFonts w:cs="Arial"/>
                <w:lang w:eastAsia="ja-JP"/>
              </w:rPr>
            </w:pPr>
          </w:p>
        </w:tc>
        <w:tc>
          <w:tcPr>
            <w:tcW w:w="778" w:type="pct"/>
          </w:tcPr>
          <w:p w14:paraId="4869FA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(Reset all,…)</w:t>
            </w:r>
          </w:p>
        </w:tc>
        <w:tc>
          <w:tcPr>
            <w:tcW w:w="889" w:type="pct"/>
          </w:tcPr>
          <w:p w14:paraId="24AAB6D7" w14:textId="77777777" w:rsidR="000E2576" w:rsidRPr="008711EA" w:rsidRDefault="000E2576" w:rsidP="00585681">
            <w:pPr>
              <w:pStyle w:val="TAL"/>
              <w:keepNext w:val="0"/>
              <w:keepLines w:val="0"/>
              <w:widowControl w:val="0"/>
              <w:rPr>
                <w:rFonts w:cs="Arial"/>
                <w:lang w:eastAsia="ja-JP"/>
              </w:rPr>
            </w:pPr>
          </w:p>
        </w:tc>
        <w:tc>
          <w:tcPr>
            <w:tcW w:w="556" w:type="pct"/>
          </w:tcPr>
          <w:p w14:paraId="4435221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45696083"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6FA0191C" w14:textId="77777777" w:rsidTr="00296CDB">
        <w:tc>
          <w:tcPr>
            <w:tcW w:w="1111" w:type="pct"/>
          </w:tcPr>
          <w:p w14:paraId="32FC45D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556" w:type="pct"/>
          </w:tcPr>
          <w:p w14:paraId="130F2E15" w14:textId="77777777" w:rsidR="000E2576" w:rsidRPr="008711EA" w:rsidRDefault="000E2576" w:rsidP="00585681">
            <w:pPr>
              <w:pStyle w:val="TAL"/>
              <w:keepNext w:val="0"/>
              <w:keepLines w:val="0"/>
              <w:widowControl w:val="0"/>
              <w:rPr>
                <w:rFonts w:cs="Arial"/>
                <w:lang w:eastAsia="ja-JP"/>
              </w:rPr>
            </w:pPr>
          </w:p>
        </w:tc>
        <w:tc>
          <w:tcPr>
            <w:tcW w:w="556" w:type="pct"/>
          </w:tcPr>
          <w:p w14:paraId="48679639" w14:textId="77777777" w:rsidR="000E2576" w:rsidRPr="008711EA" w:rsidRDefault="000E2576" w:rsidP="00585681">
            <w:pPr>
              <w:pStyle w:val="TAL"/>
              <w:keepNext w:val="0"/>
              <w:keepLines w:val="0"/>
              <w:widowControl w:val="0"/>
              <w:rPr>
                <w:rFonts w:cs="Arial"/>
                <w:lang w:eastAsia="ja-JP"/>
              </w:rPr>
            </w:pPr>
          </w:p>
        </w:tc>
        <w:tc>
          <w:tcPr>
            <w:tcW w:w="778" w:type="pct"/>
          </w:tcPr>
          <w:p w14:paraId="48FAE432" w14:textId="77777777" w:rsidR="000E2576" w:rsidRPr="008711EA" w:rsidRDefault="000E2576" w:rsidP="00585681">
            <w:pPr>
              <w:pStyle w:val="TAL"/>
              <w:keepNext w:val="0"/>
              <w:keepLines w:val="0"/>
              <w:widowControl w:val="0"/>
              <w:rPr>
                <w:rFonts w:cs="Arial"/>
                <w:lang w:eastAsia="ja-JP"/>
              </w:rPr>
            </w:pPr>
          </w:p>
        </w:tc>
        <w:tc>
          <w:tcPr>
            <w:tcW w:w="889" w:type="pct"/>
          </w:tcPr>
          <w:p w14:paraId="5C1123AF" w14:textId="77777777" w:rsidR="000E2576" w:rsidRPr="008711EA" w:rsidRDefault="000E2576" w:rsidP="00585681">
            <w:pPr>
              <w:pStyle w:val="TAL"/>
              <w:keepNext w:val="0"/>
              <w:keepLines w:val="0"/>
              <w:widowControl w:val="0"/>
              <w:rPr>
                <w:rFonts w:cs="Arial"/>
                <w:lang w:eastAsia="ja-JP"/>
              </w:rPr>
            </w:pPr>
          </w:p>
        </w:tc>
        <w:tc>
          <w:tcPr>
            <w:tcW w:w="556" w:type="pct"/>
          </w:tcPr>
          <w:p w14:paraId="1892E265"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5603ECCB"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0B214A8F" w14:textId="77777777" w:rsidTr="00296CDB">
        <w:tc>
          <w:tcPr>
            <w:tcW w:w="1111" w:type="pct"/>
          </w:tcPr>
          <w:p w14:paraId="6BF0408E" w14:textId="77777777" w:rsidR="000E2576" w:rsidRPr="008711EA" w:rsidRDefault="000E2576" w:rsidP="00585681">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556" w:type="pct"/>
          </w:tcPr>
          <w:p w14:paraId="7AE96B50" w14:textId="77777777" w:rsidR="000E2576" w:rsidRPr="008711EA" w:rsidRDefault="000E2576" w:rsidP="00585681">
            <w:pPr>
              <w:pStyle w:val="TAL"/>
              <w:keepNext w:val="0"/>
              <w:keepLines w:val="0"/>
              <w:widowControl w:val="0"/>
              <w:rPr>
                <w:rFonts w:cs="Arial"/>
                <w:lang w:eastAsia="ja-JP"/>
              </w:rPr>
            </w:pPr>
          </w:p>
        </w:tc>
        <w:tc>
          <w:tcPr>
            <w:tcW w:w="556" w:type="pct"/>
          </w:tcPr>
          <w:p w14:paraId="67C6D345"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778" w:type="pct"/>
          </w:tcPr>
          <w:p w14:paraId="51A3FDF8" w14:textId="77777777" w:rsidR="000E2576" w:rsidRPr="008711EA" w:rsidRDefault="000E2576" w:rsidP="00585681">
            <w:pPr>
              <w:pStyle w:val="TAL"/>
              <w:keepNext w:val="0"/>
              <w:keepLines w:val="0"/>
              <w:widowControl w:val="0"/>
              <w:rPr>
                <w:rFonts w:cs="Arial"/>
                <w:lang w:eastAsia="ja-JP"/>
              </w:rPr>
            </w:pPr>
          </w:p>
        </w:tc>
        <w:tc>
          <w:tcPr>
            <w:tcW w:w="889" w:type="pct"/>
          </w:tcPr>
          <w:p w14:paraId="1B52EF42" w14:textId="77777777" w:rsidR="000E2576" w:rsidRPr="008711EA" w:rsidRDefault="000E2576" w:rsidP="00585681">
            <w:pPr>
              <w:pStyle w:val="TAL"/>
              <w:keepNext w:val="0"/>
              <w:keepLines w:val="0"/>
              <w:widowControl w:val="0"/>
              <w:rPr>
                <w:rFonts w:cs="Arial"/>
                <w:lang w:eastAsia="ja-JP"/>
              </w:rPr>
            </w:pPr>
          </w:p>
        </w:tc>
        <w:tc>
          <w:tcPr>
            <w:tcW w:w="556" w:type="pct"/>
          </w:tcPr>
          <w:p w14:paraId="57B17A7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4EB4DA23"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224077BB" w14:textId="77777777" w:rsidTr="00296CDB">
        <w:tc>
          <w:tcPr>
            <w:tcW w:w="1111" w:type="pct"/>
          </w:tcPr>
          <w:p w14:paraId="1735FB43"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556" w:type="pct"/>
          </w:tcPr>
          <w:p w14:paraId="0CF4EC5F" w14:textId="77777777" w:rsidR="000E2576" w:rsidRPr="008711EA" w:rsidRDefault="000E2576" w:rsidP="00585681">
            <w:pPr>
              <w:pStyle w:val="TAC"/>
              <w:keepNext w:val="0"/>
              <w:keepLines w:val="0"/>
              <w:widowControl w:val="0"/>
              <w:rPr>
                <w:rFonts w:cs="Arial"/>
                <w:lang w:eastAsia="ja-JP"/>
              </w:rPr>
            </w:pPr>
          </w:p>
        </w:tc>
        <w:tc>
          <w:tcPr>
            <w:tcW w:w="556" w:type="pct"/>
          </w:tcPr>
          <w:p w14:paraId="2B1CA06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778" w:type="pct"/>
          </w:tcPr>
          <w:p w14:paraId="04414EA2" w14:textId="77777777" w:rsidR="000E2576" w:rsidRPr="008711EA" w:rsidRDefault="000E2576" w:rsidP="00585681">
            <w:pPr>
              <w:pStyle w:val="TAL"/>
              <w:keepNext w:val="0"/>
              <w:keepLines w:val="0"/>
              <w:widowControl w:val="0"/>
              <w:rPr>
                <w:rFonts w:cs="Arial"/>
                <w:lang w:eastAsia="ja-JP"/>
              </w:rPr>
            </w:pPr>
          </w:p>
        </w:tc>
        <w:tc>
          <w:tcPr>
            <w:tcW w:w="889" w:type="pct"/>
          </w:tcPr>
          <w:p w14:paraId="58724277" w14:textId="77777777" w:rsidR="000E2576" w:rsidRPr="008711EA" w:rsidRDefault="000E2576" w:rsidP="00585681">
            <w:pPr>
              <w:pStyle w:val="TAL"/>
              <w:keepNext w:val="0"/>
              <w:keepLines w:val="0"/>
              <w:widowControl w:val="0"/>
              <w:rPr>
                <w:rFonts w:cs="Arial"/>
                <w:lang w:eastAsia="ja-JP"/>
              </w:rPr>
            </w:pPr>
          </w:p>
        </w:tc>
        <w:tc>
          <w:tcPr>
            <w:tcW w:w="556" w:type="pct"/>
          </w:tcPr>
          <w:p w14:paraId="326CB01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556" w:type="pct"/>
          </w:tcPr>
          <w:p w14:paraId="0EAD1D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553E47AB" w14:textId="77777777" w:rsidTr="00296CDB">
        <w:tc>
          <w:tcPr>
            <w:tcW w:w="1111" w:type="pct"/>
          </w:tcPr>
          <w:p w14:paraId="1E3E0C04" w14:textId="77777777" w:rsidR="000E2576" w:rsidRPr="008711EA" w:rsidRDefault="000E2576" w:rsidP="00585681">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556" w:type="pct"/>
          </w:tcPr>
          <w:p w14:paraId="4D5FA9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9E643DF" w14:textId="77777777" w:rsidR="000E2576" w:rsidRPr="008711EA" w:rsidRDefault="000E2576" w:rsidP="00585681">
            <w:pPr>
              <w:pStyle w:val="TAL"/>
              <w:keepNext w:val="0"/>
              <w:keepLines w:val="0"/>
              <w:widowControl w:val="0"/>
              <w:rPr>
                <w:rFonts w:cs="Arial"/>
                <w:lang w:eastAsia="ja-JP"/>
              </w:rPr>
            </w:pPr>
          </w:p>
        </w:tc>
        <w:tc>
          <w:tcPr>
            <w:tcW w:w="778" w:type="pct"/>
          </w:tcPr>
          <w:p w14:paraId="41C6B9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FC818A7" w14:textId="77777777" w:rsidR="000E2576" w:rsidRPr="008711EA" w:rsidRDefault="000E2576" w:rsidP="00585681">
            <w:pPr>
              <w:pStyle w:val="TAL"/>
              <w:keepNext w:val="0"/>
              <w:keepLines w:val="0"/>
              <w:widowControl w:val="0"/>
              <w:rPr>
                <w:rFonts w:cs="Arial"/>
                <w:lang w:eastAsia="ja-JP"/>
              </w:rPr>
            </w:pPr>
          </w:p>
        </w:tc>
        <w:tc>
          <w:tcPr>
            <w:tcW w:w="556" w:type="pct"/>
          </w:tcPr>
          <w:p w14:paraId="3A66A9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0F8AA73B"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919FE7A" w14:textId="77777777" w:rsidTr="00296CDB">
        <w:tc>
          <w:tcPr>
            <w:tcW w:w="1111" w:type="pct"/>
          </w:tcPr>
          <w:p w14:paraId="51503EAA" w14:textId="77777777" w:rsidR="000E2576" w:rsidRPr="008711EA" w:rsidRDefault="000E2576" w:rsidP="00585681">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556" w:type="pct"/>
          </w:tcPr>
          <w:p w14:paraId="0E80ED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3339136" w14:textId="77777777" w:rsidR="000E2576" w:rsidRPr="008711EA" w:rsidRDefault="000E2576" w:rsidP="00585681">
            <w:pPr>
              <w:pStyle w:val="TAL"/>
              <w:keepNext w:val="0"/>
              <w:keepLines w:val="0"/>
              <w:widowControl w:val="0"/>
              <w:rPr>
                <w:rFonts w:cs="Arial"/>
                <w:lang w:eastAsia="ja-JP"/>
              </w:rPr>
            </w:pPr>
          </w:p>
        </w:tc>
        <w:tc>
          <w:tcPr>
            <w:tcW w:w="778" w:type="pct"/>
          </w:tcPr>
          <w:p w14:paraId="6C5673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B94EA8A" w14:textId="77777777" w:rsidR="000E2576" w:rsidRPr="008711EA" w:rsidRDefault="000E2576" w:rsidP="00585681">
            <w:pPr>
              <w:pStyle w:val="TAL"/>
              <w:keepNext w:val="0"/>
              <w:keepLines w:val="0"/>
              <w:widowControl w:val="0"/>
              <w:rPr>
                <w:rFonts w:cs="Arial"/>
                <w:lang w:eastAsia="ja-JP"/>
              </w:rPr>
            </w:pPr>
          </w:p>
        </w:tc>
        <w:tc>
          <w:tcPr>
            <w:tcW w:w="556" w:type="pct"/>
          </w:tcPr>
          <w:p w14:paraId="2AF697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230F97" w14:textId="77777777" w:rsidR="000E2576" w:rsidRPr="008711EA" w:rsidRDefault="000E2576" w:rsidP="00585681">
            <w:pPr>
              <w:pStyle w:val="TAL"/>
              <w:keepNext w:val="0"/>
              <w:keepLines w:val="0"/>
              <w:widowControl w:val="0"/>
              <w:jc w:val="center"/>
              <w:rPr>
                <w:rFonts w:cs="Arial"/>
                <w:lang w:eastAsia="ja-JP"/>
              </w:rPr>
            </w:pPr>
          </w:p>
        </w:tc>
      </w:tr>
    </w:tbl>
    <w:p w14:paraId="05447A5F"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91E6DAC" w14:textId="77777777" w:rsidTr="00EB7B38">
        <w:trPr>
          <w:jc w:val="center"/>
        </w:trPr>
        <w:tc>
          <w:tcPr>
            <w:tcW w:w="3686" w:type="dxa"/>
          </w:tcPr>
          <w:p w14:paraId="2F173F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9DE1D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221E9C8" w14:textId="77777777" w:rsidTr="00EB7B38">
        <w:trPr>
          <w:jc w:val="center"/>
        </w:trPr>
        <w:tc>
          <w:tcPr>
            <w:tcW w:w="3686" w:type="dxa"/>
          </w:tcPr>
          <w:p w14:paraId="2F6245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maxnoofIndividualS1ConnectionsToReset</w:t>
            </w:r>
          </w:p>
        </w:tc>
        <w:tc>
          <w:tcPr>
            <w:tcW w:w="5670" w:type="dxa"/>
          </w:tcPr>
          <w:p w14:paraId="681E01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4A128415" w14:textId="77777777" w:rsidR="000E2576" w:rsidRPr="008711EA" w:rsidRDefault="000E2576" w:rsidP="00585681">
      <w:pPr>
        <w:widowControl w:val="0"/>
      </w:pPr>
    </w:p>
    <w:p w14:paraId="4361FF15" w14:textId="77777777" w:rsidR="000E2576" w:rsidRPr="008711EA" w:rsidRDefault="000E2576" w:rsidP="00585681">
      <w:pPr>
        <w:pStyle w:val="Heading4"/>
        <w:keepNext w:val="0"/>
        <w:keepLines w:val="0"/>
        <w:widowControl w:val="0"/>
      </w:pPr>
      <w:bookmarkStart w:id="4830" w:name="_Toc20953658"/>
      <w:bookmarkStart w:id="4831" w:name="_Toc29390835"/>
      <w:bookmarkStart w:id="4832" w:name="_Toc36551572"/>
      <w:bookmarkStart w:id="4833" w:name="_Toc45831791"/>
      <w:bookmarkStart w:id="4834" w:name="_Toc51762744"/>
      <w:bookmarkStart w:id="4835" w:name="_Toc64381796"/>
      <w:bookmarkStart w:id="4836" w:name="_Toc73964314"/>
      <w:bookmarkStart w:id="4837" w:name="_Toc88646923"/>
      <w:bookmarkStart w:id="4838" w:name="_Toc97882872"/>
      <w:bookmarkStart w:id="4839" w:name="_Toc105518655"/>
      <w:bookmarkStart w:id="4840" w:name="_Toc106108577"/>
      <w:bookmarkStart w:id="4841" w:name="_Toc112857376"/>
      <w:bookmarkStart w:id="4842" w:name="_Toc161904234"/>
      <w:r w:rsidRPr="008711EA">
        <w:t>9.1.8.2</w:t>
      </w:r>
      <w:r w:rsidRPr="008711EA">
        <w:tab/>
        <w:t>RESET ACKNOWLEDGE</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2183A039" w14:textId="77777777" w:rsidR="000E2576" w:rsidRPr="008711EA" w:rsidRDefault="000E2576" w:rsidP="00585681">
      <w:pPr>
        <w:widowControl w:val="0"/>
      </w:pPr>
      <w:r w:rsidRPr="008711EA">
        <w:t>This message is sent by both the MME and the eNB as a response to a RESET</w:t>
      </w:r>
      <w:r w:rsidRPr="008711EA">
        <w:rPr>
          <w:rFonts w:eastAsia="MS Mincho"/>
        </w:rPr>
        <w:t xml:space="preserve"> message</w:t>
      </w:r>
      <w:r w:rsidRPr="008711EA">
        <w:t>.</w:t>
      </w:r>
    </w:p>
    <w:p w14:paraId="51A66B25" w14:textId="77777777" w:rsidR="000E2576" w:rsidRPr="00B662B7" w:rsidRDefault="000E2576" w:rsidP="00585681">
      <w:pPr>
        <w:widowControl w:val="0"/>
        <w:rPr>
          <w:lang w:val="fr-FR"/>
        </w:rPr>
      </w:pPr>
      <w:r w:rsidRPr="00B662B7">
        <w:rPr>
          <w:lang w:val="fr-FR"/>
        </w:rPr>
        <w:t xml:space="preserve">Direction: eNB </w:t>
      </w:r>
      <w:r w:rsidRPr="008711EA">
        <w:sym w:font="Symbol" w:char="F0AE"/>
      </w:r>
      <w:r w:rsidRPr="00B662B7">
        <w:rPr>
          <w:lang w:val="fr-FR"/>
        </w:rPr>
        <w:t xml:space="preserve"> MME and MME </w:t>
      </w:r>
      <w:r w:rsidRPr="008711EA">
        <w:sym w:font="Symbol" w:char="F0AE"/>
      </w:r>
      <w:r w:rsidRPr="00B662B7">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420A49" w14:textId="77777777" w:rsidTr="004113C7">
        <w:tc>
          <w:tcPr>
            <w:tcW w:w="2160" w:type="dxa"/>
          </w:tcPr>
          <w:p w14:paraId="78694C5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7AA3C1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7750FD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92366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E2895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5EB2F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3A958CA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34CA7A4" w14:textId="77777777" w:rsidTr="004113C7">
        <w:tc>
          <w:tcPr>
            <w:tcW w:w="2160" w:type="dxa"/>
          </w:tcPr>
          <w:p w14:paraId="7E9152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81CE3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74EACAF" w14:textId="77777777" w:rsidR="000E2576" w:rsidRPr="008711EA" w:rsidRDefault="000E2576" w:rsidP="00585681">
            <w:pPr>
              <w:pStyle w:val="TAL"/>
              <w:keepNext w:val="0"/>
              <w:keepLines w:val="0"/>
              <w:widowControl w:val="0"/>
              <w:rPr>
                <w:rFonts w:cs="Arial"/>
                <w:lang w:eastAsia="ja-JP"/>
              </w:rPr>
            </w:pPr>
          </w:p>
        </w:tc>
        <w:tc>
          <w:tcPr>
            <w:tcW w:w="1512" w:type="dxa"/>
          </w:tcPr>
          <w:p w14:paraId="2043A3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5DECA448" w14:textId="77777777" w:rsidR="000E2576" w:rsidRPr="008711EA" w:rsidRDefault="000E2576" w:rsidP="00585681">
            <w:pPr>
              <w:pStyle w:val="TAL"/>
              <w:keepNext w:val="0"/>
              <w:keepLines w:val="0"/>
              <w:widowControl w:val="0"/>
              <w:rPr>
                <w:rFonts w:cs="Arial"/>
                <w:lang w:eastAsia="ja-JP"/>
              </w:rPr>
            </w:pPr>
          </w:p>
        </w:tc>
        <w:tc>
          <w:tcPr>
            <w:tcW w:w="1080" w:type="dxa"/>
          </w:tcPr>
          <w:p w14:paraId="5A6741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63D93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993979" w14:textId="77777777" w:rsidTr="004113C7">
        <w:tc>
          <w:tcPr>
            <w:tcW w:w="2160" w:type="dxa"/>
          </w:tcPr>
          <w:p w14:paraId="6EC8148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0CC81945" w14:textId="77777777" w:rsidR="000E2576" w:rsidRPr="008711EA" w:rsidRDefault="000E2576" w:rsidP="00585681">
            <w:pPr>
              <w:pStyle w:val="TAL"/>
              <w:keepNext w:val="0"/>
              <w:keepLines w:val="0"/>
              <w:widowControl w:val="0"/>
              <w:rPr>
                <w:rFonts w:cs="Arial"/>
                <w:lang w:eastAsia="ja-JP"/>
              </w:rPr>
            </w:pPr>
          </w:p>
        </w:tc>
        <w:tc>
          <w:tcPr>
            <w:tcW w:w="1080" w:type="dxa"/>
          </w:tcPr>
          <w:p w14:paraId="737E35B8"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Pr>
          <w:p w14:paraId="4BDFC2E3" w14:textId="77777777" w:rsidR="000E2576" w:rsidRPr="008711EA" w:rsidRDefault="000E2576" w:rsidP="00585681">
            <w:pPr>
              <w:pStyle w:val="TAL"/>
              <w:keepNext w:val="0"/>
              <w:keepLines w:val="0"/>
              <w:widowControl w:val="0"/>
              <w:rPr>
                <w:rFonts w:cs="Arial"/>
                <w:lang w:eastAsia="ja-JP"/>
              </w:rPr>
            </w:pPr>
          </w:p>
        </w:tc>
        <w:tc>
          <w:tcPr>
            <w:tcW w:w="1728" w:type="dxa"/>
          </w:tcPr>
          <w:p w14:paraId="62445FCC" w14:textId="77777777" w:rsidR="000E2576" w:rsidRPr="008711EA" w:rsidRDefault="000E2576" w:rsidP="00585681">
            <w:pPr>
              <w:pStyle w:val="TAL"/>
              <w:keepNext w:val="0"/>
              <w:keepLines w:val="0"/>
              <w:widowControl w:val="0"/>
              <w:rPr>
                <w:rFonts w:cs="Arial"/>
                <w:lang w:eastAsia="ja-JP"/>
              </w:rPr>
            </w:pPr>
          </w:p>
        </w:tc>
        <w:tc>
          <w:tcPr>
            <w:tcW w:w="1080" w:type="dxa"/>
          </w:tcPr>
          <w:p w14:paraId="741BED1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E62D5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80C4F5F" w14:textId="77777777" w:rsidTr="004113C7">
        <w:tc>
          <w:tcPr>
            <w:tcW w:w="2160" w:type="dxa"/>
          </w:tcPr>
          <w:p w14:paraId="713EC938"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10BA69A0" w14:textId="77777777" w:rsidR="000E2576" w:rsidRPr="008711EA" w:rsidRDefault="000E2576" w:rsidP="00585681">
            <w:pPr>
              <w:pStyle w:val="TAL"/>
              <w:keepNext w:val="0"/>
              <w:keepLines w:val="0"/>
              <w:widowControl w:val="0"/>
              <w:rPr>
                <w:rFonts w:cs="Arial"/>
                <w:lang w:eastAsia="ja-JP"/>
              </w:rPr>
            </w:pPr>
          </w:p>
        </w:tc>
        <w:tc>
          <w:tcPr>
            <w:tcW w:w="1080" w:type="dxa"/>
          </w:tcPr>
          <w:p w14:paraId="5A72D167"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01D831B1" w14:textId="77777777" w:rsidR="000E2576" w:rsidRPr="008711EA" w:rsidRDefault="000E2576" w:rsidP="00585681">
            <w:pPr>
              <w:pStyle w:val="TAL"/>
              <w:keepNext w:val="0"/>
              <w:keepLines w:val="0"/>
              <w:widowControl w:val="0"/>
              <w:rPr>
                <w:rFonts w:cs="Arial"/>
                <w:lang w:eastAsia="ja-JP"/>
              </w:rPr>
            </w:pPr>
          </w:p>
        </w:tc>
        <w:tc>
          <w:tcPr>
            <w:tcW w:w="1728" w:type="dxa"/>
          </w:tcPr>
          <w:p w14:paraId="5DF6FB89" w14:textId="77777777" w:rsidR="000E2576" w:rsidRPr="008711EA" w:rsidRDefault="000E2576" w:rsidP="00585681">
            <w:pPr>
              <w:pStyle w:val="TAL"/>
              <w:keepNext w:val="0"/>
              <w:keepLines w:val="0"/>
              <w:widowControl w:val="0"/>
              <w:rPr>
                <w:rFonts w:cs="Arial"/>
                <w:lang w:eastAsia="ja-JP"/>
              </w:rPr>
            </w:pPr>
          </w:p>
        </w:tc>
        <w:tc>
          <w:tcPr>
            <w:tcW w:w="1080" w:type="dxa"/>
          </w:tcPr>
          <w:p w14:paraId="671CA55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5100D5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2B79DF3" w14:textId="77777777" w:rsidTr="004113C7">
        <w:tc>
          <w:tcPr>
            <w:tcW w:w="2160" w:type="dxa"/>
          </w:tcPr>
          <w:p w14:paraId="7B4DB33E" w14:textId="77777777" w:rsidR="000E2576" w:rsidRPr="008711EA" w:rsidRDefault="000E2576" w:rsidP="00585681">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6EE259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7C9110DD" w14:textId="77777777" w:rsidR="000E2576" w:rsidRPr="008711EA" w:rsidRDefault="000E2576" w:rsidP="00585681">
            <w:pPr>
              <w:pStyle w:val="TAL"/>
              <w:keepNext w:val="0"/>
              <w:keepLines w:val="0"/>
              <w:widowControl w:val="0"/>
              <w:rPr>
                <w:rFonts w:cs="Arial"/>
                <w:lang w:eastAsia="ja-JP"/>
              </w:rPr>
            </w:pPr>
          </w:p>
        </w:tc>
        <w:tc>
          <w:tcPr>
            <w:tcW w:w="1512" w:type="dxa"/>
          </w:tcPr>
          <w:p w14:paraId="6440EE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2A0A0329" w14:textId="77777777" w:rsidR="000E2576" w:rsidRPr="008711EA" w:rsidRDefault="000E2576" w:rsidP="00585681">
            <w:pPr>
              <w:pStyle w:val="TAL"/>
              <w:keepNext w:val="0"/>
              <w:keepLines w:val="0"/>
              <w:widowControl w:val="0"/>
              <w:rPr>
                <w:rFonts w:cs="Arial"/>
                <w:lang w:eastAsia="ja-JP"/>
              </w:rPr>
            </w:pPr>
          </w:p>
        </w:tc>
        <w:tc>
          <w:tcPr>
            <w:tcW w:w="1080" w:type="dxa"/>
          </w:tcPr>
          <w:p w14:paraId="5D27F5E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110F5E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A9B1396" w14:textId="77777777" w:rsidTr="004113C7">
        <w:tc>
          <w:tcPr>
            <w:tcW w:w="2160" w:type="dxa"/>
          </w:tcPr>
          <w:p w14:paraId="39336219" w14:textId="77777777" w:rsidR="000E2576" w:rsidRPr="008711EA" w:rsidRDefault="000E2576" w:rsidP="00585681">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034725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B7110D0" w14:textId="77777777" w:rsidR="000E2576" w:rsidRPr="008711EA" w:rsidRDefault="000E2576" w:rsidP="00585681">
            <w:pPr>
              <w:pStyle w:val="TAL"/>
              <w:keepNext w:val="0"/>
              <w:keepLines w:val="0"/>
              <w:widowControl w:val="0"/>
              <w:rPr>
                <w:rFonts w:cs="Arial"/>
                <w:lang w:eastAsia="ja-JP"/>
              </w:rPr>
            </w:pPr>
          </w:p>
        </w:tc>
        <w:tc>
          <w:tcPr>
            <w:tcW w:w="1512" w:type="dxa"/>
          </w:tcPr>
          <w:p w14:paraId="1B9EE5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39E8FC83" w14:textId="77777777" w:rsidR="000E2576" w:rsidRPr="008711EA" w:rsidRDefault="000E2576" w:rsidP="00585681">
            <w:pPr>
              <w:pStyle w:val="TAL"/>
              <w:keepNext w:val="0"/>
              <w:keepLines w:val="0"/>
              <w:widowControl w:val="0"/>
              <w:rPr>
                <w:rFonts w:cs="Arial"/>
                <w:lang w:eastAsia="ja-JP"/>
              </w:rPr>
            </w:pPr>
          </w:p>
        </w:tc>
        <w:tc>
          <w:tcPr>
            <w:tcW w:w="1080" w:type="dxa"/>
          </w:tcPr>
          <w:p w14:paraId="3A2C07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463717DB"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A43D6FD" w14:textId="77777777" w:rsidTr="004113C7">
        <w:tc>
          <w:tcPr>
            <w:tcW w:w="2160" w:type="dxa"/>
          </w:tcPr>
          <w:p w14:paraId="3A4B31F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71C8ADB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3ABD2F48" w14:textId="77777777" w:rsidR="000E2576" w:rsidRPr="008711EA" w:rsidRDefault="000E2576" w:rsidP="00585681">
            <w:pPr>
              <w:pStyle w:val="TAL"/>
              <w:keepNext w:val="0"/>
              <w:keepLines w:val="0"/>
              <w:widowControl w:val="0"/>
              <w:rPr>
                <w:rFonts w:cs="Arial"/>
                <w:lang w:eastAsia="ja-JP"/>
              </w:rPr>
            </w:pPr>
          </w:p>
        </w:tc>
        <w:tc>
          <w:tcPr>
            <w:tcW w:w="1512" w:type="dxa"/>
          </w:tcPr>
          <w:p w14:paraId="06CBA2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D35C8F8" w14:textId="77777777" w:rsidR="000E2576" w:rsidRPr="008711EA" w:rsidRDefault="000E2576" w:rsidP="00585681">
            <w:pPr>
              <w:pStyle w:val="TAL"/>
              <w:keepNext w:val="0"/>
              <w:keepLines w:val="0"/>
              <w:widowControl w:val="0"/>
              <w:rPr>
                <w:rFonts w:cs="Arial"/>
                <w:lang w:eastAsia="ja-JP"/>
              </w:rPr>
            </w:pPr>
          </w:p>
        </w:tc>
        <w:tc>
          <w:tcPr>
            <w:tcW w:w="1080" w:type="dxa"/>
          </w:tcPr>
          <w:p w14:paraId="236BA36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736810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79B983B"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892B13" w14:textId="77777777" w:rsidTr="00EB7B38">
        <w:trPr>
          <w:jc w:val="center"/>
        </w:trPr>
        <w:tc>
          <w:tcPr>
            <w:tcW w:w="3686" w:type="dxa"/>
          </w:tcPr>
          <w:p w14:paraId="472BCD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67F23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F2C8F22" w14:textId="77777777" w:rsidTr="00EB7B38">
        <w:trPr>
          <w:jc w:val="center"/>
        </w:trPr>
        <w:tc>
          <w:tcPr>
            <w:tcW w:w="3686" w:type="dxa"/>
          </w:tcPr>
          <w:p w14:paraId="57462F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maxnoofIndividualS1ConnectionsToReset</w:t>
            </w:r>
          </w:p>
        </w:tc>
        <w:tc>
          <w:tcPr>
            <w:tcW w:w="5670" w:type="dxa"/>
          </w:tcPr>
          <w:p w14:paraId="3A9632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5B7BC771" w14:textId="77777777" w:rsidR="000E2576" w:rsidRPr="008711EA" w:rsidRDefault="000E2576" w:rsidP="00585681">
      <w:pPr>
        <w:widowControl w:val="0"/>
      </w:pPr>
    </w:p>
    <w:p w14:paraId="369F2DD1" w14:textId="77777777" w:rsidR="000E2576" w:rsidRPr="008711EA" w:rsidRDefault="000E2576" w:rsidP="00585681">
      <w:pPr>
        <w:pStyle w:val="Heading4"/>
        <w:keepNext w:val="0"/>
        <w:keepLines w:val="0"/>
        <w:widowControl w:val="0"/>
      </w:pPr>
      <w:bookmarkStart w:id="4843" w:name="_Toc20953659"/>
      <w:bookmarkStart w:id="4844" w:name="_Toc29390836"/>
      <w:bookmarkStart w:id="4845" w:name="_Toc36551573"/>
      <w:bookmarkStart w:id="4846" w:name="_Toc45831792"/>
      <w:bookmarkStart w:id="4847" w:name="_Toc51762745"/>
      <w:bookmarkStart w:id="4848" w:name="_Toc64381797"/>
      <w:bookmarkStart w:id="4849" w:name="_Toc73964315"/>
      <w:bookmarkStart w:id="4850" w:name="_Toc88646924"/>
      <w:bookmarkStart w:id="4851" w:name="_Toc97882873"/>
      <w:bookmarkStart w:id="4852" w:name="_Toc105518656"/>
      <w:bookmarkStart w:id="4853" w:name="_Toc106108578"/>
      <w:bookmarkStart w:id="4854" w:name="_Toc112857377"/>
      <w:bookmarkStart w:id="4855" w:name="_Toc161904235"/>
      <w:r w:rsidRPr="008711EA">
        <w:t>9.1.8.3</w:t>
      </w:r>
      <w:r w:rsidRPr="008711EA">
        <w:tab/>
        <w:t>ERROR INDICATION</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13AD76C2" w14:textId="77777777" w:rsidR="000E2576" w:rsidRPr="008711EA" w:rsidRDefault="000E2576" w:rsidP="00585681">
      <w:pPr>
        <w:widowControl w:val="0"/>
      </w:pPr>
      <w:r w:rsidRPr="008711EA">
        <w:t>This message is sent by both the MME and the eNB and is used to indicate that some error has been detected in the node.</w:t>
      </w:r>
    </w:p>
    <w:p w14:paraId="00B19D10" w14:textId="77777777" w:rsidR="000E2576" w:rsidRPr="00B662B7" w:rsidRDefault="000E2576" w:rsidP="00585681">
      <w:pPr>
        <w:widowControl w:val="0"/>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648FF88" w14:textId="77777777" w:rsidTr="00296CDB">
        <w:tc>
          <w:tcPr>
            <w:tcW w:w="1111" w:type="pct"/>
          </w:tcPr>
          <w:p w14:paraId="38E325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D175D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46B48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BCBB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680B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B9395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7E5CF2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F443F1D" w14:textId="77777777" w:rsidTr="00296CDB">
        <w:tc>
          <w:tcPr>
            <w:tcW w:w="1111" w:type="pct"/>
          </w:tcPr>
          <w:p w14:paraId="497FE1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FF42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0B02C6B" w14:textId="77777777" w:rsidR="000E2576" w:rsidRPr="008711EA" w:rsidRDefault="000E2576" w:rsidP="00585681">
            <w:pPr>
              <w:pStyle w:val="TAL"/>
              <w:keepNext w:val="0"/>
              <w:keepLines w:val="0"/>
              <w:widowControl w:val="0"/>
              <w:rPr>
                <w:rFonts w:cs="Arial"/>
                <w:lang w:eastAsia="ja-JP"/>
              </w:rPr>
            </w:pPr>
          </w:p>
        </w:tc>
        <w:tc>
          <w:tcPr>
            <w:tcW w:w="778" w:type="pct"/>
          </w:tcPr>
          <w:p w14:paraId="61A4E3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DC9F4BD" w14:textId="77777777" w:rsidR="000E2576" w:rsidRPr="008711EA" w:rsidRDefault="000E2576" w:rsidP="00585681">
            <w:pPr>
              <w:pStyle w:val="TAL"/>
              <w:keepNext w:val="0"/>
              <w:keepLines w:val="0"/>
              <w:widowControl w:val="0"/>
              <w:rPr>
                <w:rFonts w:cs="Arial"/>
                <w:lang w:eastAsia="ja-JP"/>
              </w:rPr>
            </w:pPr>
          </w:p>
        </w:tc>
        <w:tc>
          <w:tcPr>
            <w:tcW w:w="556" w:type="pct"/>
          </w:tcPr>
          <w:p w14:paraId="17BEBC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B43B3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F41BDD0" w14:textId="77777777" w:rsidTr="00296CDB">
        <w:tc>
          <w:tcPr>
            <w:tcW w:w="1111" w:type="pct"/>
          </w:tcPr>
          <w:p w14:paraId="383616F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E1B32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479E4F4" w14:textId="77777777" w:rsidR="000E2576" w:rsidRPr="008711EA" w:rsidRDefault="000E2576" w:rsidP="00585681">
            <w:pPr>
              <w:pStyle w:val="TAL"/>
              <w:keepNext w:val="0"/>
              <w:keepLines w:val="0"/>
              <w:widowControl w:val="0"/>
              <w:rPr>
                <w:rFonts w:cs="Arial"/>
                <w:lang w:eastAsia="ja-JP"/>
              </w:rPr>
            </w:pPr>
          </w:p>
        </w:tc>
        <w:tc>
          <w:tcPr>
            <w:tcW w:w="778" w:type="pct"/>
          </w:tcPr>
          <w:p w14:paraId="13513A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E470CD3" w14:textId="77777777" w:rsidR="000E2576" w:rsidRPr="008711EA" w:rsidRDefault="000E2576" w:rsidP="00585681">
            <w:pPr>
              <w:pStyle w:val="TAL"/>
              <w:keepNext w:val="0"/>
              <w:keepLines w:val="0"/>
              <w:widowControl w:val="0"/>
              <w:rPr>
                <w:rFonts w:cs="Arial"/>
                <w:lang w:eastAsia="ja-JP"/>
              </w:rPr>
            </w:pPr>
          </w:p>
        </w:tc>
        <w:tc>
          <w:tcPr>
            <w:tcW w:w="556" w:type="pct"/>
          </w:tcPr>
          <w:p w14:paraId="76C3BB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E0CE1D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1CF1100" w14:textId="77777777" w:rsidTr="00296CDB">
        <w:tc>
          <w:tcPr>
            <w:tcW w:w="1111" w:type="pct"/>
          </w:tcPr>
          <w:p w14:paraId="781BCF4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EC5E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EB1CD2" w14:textId="77777777" w:rsidR="000E2576" w:rsidRPr="008711EA" w:rsidRDefault="000E2576" w:rsidP="00585681">
            <w:pPr>
              <w:pStyle w:val="TAL"/>
              <w:keepNext w:val="0"/>
              <w:keepLines w:val="0"/>
              <w:widowControl w:val="0"/>
              <w:rPr>
                <w:rFonts w:cs="Arial"/>
                <w:lang w:eastAsia="ja-JP"/>
              </w:rPr>
            </w:pPr>
          </w:p>
        </w:tc>
        <w:tc>
          <w:tcPr>
            <w:tcW w:w="778" w:type="pct"/>
          </w:tcPr>
          <w:p w14:paraId="09BD84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690DEAB" w14:textId="77777777" w:rsidR="000E2576" w:rsidRPr="008711EA" w:rsidRDefault="000E2576" w:rsidP="00585681">
            <w:pPr>
              <w:pStyle w:val="TAL"/>
              <w:keepNext w:val="0"/>
              <w:keepLines w:val="0"/>
              <w:widowControl w:val="0"/>
              <w:rPr>
                <w:rFonts w:cs="Arial"/>
                <w:lang w:eastAsia="ja-JP"/>
              </w:rPr>
            </w:pPr>
          </w:p>
        </w:tc>
        <w:tc>
          <w:tcPr>
            <w:tcW w:w="556" w:type="pct"/>
          </w:tcPr>
          <w:p w14:paraId="3EBB1A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AF41B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83A4771" w14:textId="77777777" w:rsidTr="00296CDB">
        <w:tc>
          <w:tcPr>
            <w:tcW w:w="1111" w:type="pct"/>
          </w:tcPr>
          <w:p w14:paraId="2FCC2C9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46D7F6A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661EFF72" w14:textId="77777777" w:rsidR="000E2576" w:rsidRPr="008711EA" w:rsidRDefault="000E2576" w:rsidP="00585681">
            <w:pPr>
              <w:pStyle w:val="TAL"/>
              <w:keepNext w:val="0"/>
              <w:keepLines w:val="0"/>
              <w:widowControl w:val="0"/>
              <w:rPr>
                <w:rFonts w:cs="Arial"/>
                <w:lang w:eastAsia="ja-JP"/>
              </w:rPr>
            </w:pPr>
          </w:p>
        </w:tc>
        <w:tc>
          <w:tcPr>
            <w:tcW w:w="778" w:type="pct"/>
          </w:tcPr>
          <w:p w14:paraId="4E3AA5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AFAB767" w14:textId="77777777" w:rsidR="000E2576" w:rsidRPr="008711EA" w:rsidRDefault="000E2576" w:rsidP="00585681">
            <w:pPr>
              <w:pStyle w:val="TAL"/>
              <w:keepNext w:val="0"/>
              <w:keepLines w:val="0"/>
              <w:widowControl w:val="0"/>
              <w:rPr>
                <w:rFonts w:cs="Arial"/>
                <w:lang w:eastAsia="ja-JP"/>
              </w:rPr>
            </w:pPr>
          </w:p>
        </w:tc>
        <w:tc>
          <w:tcPr>
            <w:tcW w:w="556" w:type="pct"/>
          </w:tcPr>
          <w:p w14:paraId="3F5ABE4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741F3F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64C9F90" w14:textId="77777777" w:rsidTr="00296CDB">
        <w:tc>
          <w:tcPr>
            <w:tcW w:w="1111" w:type="pct"/>
          </w:tcPr>
          <w:p w14:paraId="4ED390AB" w14:textId="77777777" w:rsidR="000E2576" w:rsidRPr="008711EA" w:rsidRDefault="000E2576" w:rsidP="00585681">
            <w:pPr>
              <w:pStyle w:val="TAL"/>
              <w:keepNext w:val="0"/>
              <w:keepLines w:val="0"/>
              <w:widowControl w:val="0"/>
              <w:rPr>
                <w:rFonts w:cs="Arial"/>
              </w:rPr>
            </w:pPr>
            <w:r w:rsidRPr="008711EA">
              <w:rPr>
                <w:rFonts w:cs="Arial"/>
                <w:lang w:eastAsia="ja-JP"/>
              </w:rPr>
              <w:t>Criticality Diagnostics</w:t>
            </w:r>
          </w:p>
        </w:tc>
        <w:tc>
          <w:tcPr>
            <w:tcW w:w="556" w:type="pct"/>
          </w:tcPr>
          <w:p w14:paraId="2561C9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36B3598" w14:textId="77777777" w:rsidR="000E2576" w:rsidRPr="008711EA" w:rsidRDefault="000E2576" w:rsidP="00585681">
            <w:pPr>
              <w:pStyle w:val="TAL"/>
              <w:keepNext w:val="0"/>
              <w:keepLines w:val="0"/>
              <w:widowControl w:val="0"/>
              <w:rPr>
                <w:rFonts w:cs="Arial"/>
                <w:lang w:eastAsia="ja-JP"/>
              </w:rPr>
            </w:pPr>
          </w:p>
        </w:tc>
        <w:tc>
          <w:tcPr>
            <w:tcW w:w="778" w:type="pct"/>
          </w:tcPr>
          <w:p w14:paraId="32F3C6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4D0C9AF9" w14:textId="77777777" w:rsidR="000E2576" w:rsidRPr="008711EA" w:rsidRDefault="000E2576" w:rsidP="00585681">
            <w:pPr>
              <w:pStyle w:val="TAL"/>
              <w:keepNext w:val="0"/>
              <w:keepLines w:val="0"/>
              <w:widowControl w:val="0"/>
              <w:rPr>
                <w:rFonts w:cs="Arial"/>
                <w:lang w:eastAsia="ja-JP"/>
              </w:rPr>
            </w:pPr>
          </w:p>
        </w:tc>
        <w:tc>
          <w:tcPr>
            <w:tcW w:w="556" w:type="pct"/>
          </w:tcPr>
          <w:p w14:paraId="77A2121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9D72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C1F4FFD" w14:textId="77777777" w:rsidTr="00296CDB">
        <w:tc>
          <w:tcPr>
            <w:tcW w:w="1111" w:type="pct"/>
          </w:tcPr>
          <w:p w14:paraId="74924D3F"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S-TMSI</w:t>
            </w:r>
          </w:p>
        </w:tc>
        <w:tc>
          <w:tcPr>
            <w:tcW w:w="556" w:type="pct"/>
          </w:tcPr>
          <w:p w14:paraId="2BAA667E" w14:textId="77777777" w:rsidR="00AA4CF4" w:rsidRPr="008711EA" w:rsidRDefault="00AA4CF4" w:rsidP="00585681">
            <w:pPr>
              <w:pStyle w:val="TAL"/>
              <w:keepNext w:val="0"/>
              <w:keepLines w:val="0"/>
              <w:widowControl w:val="0"/>
              <w:rPr>
                <w:rFonts w:cs="Arial"/>
                <w:lang w:eastAsia="ja-JP"/>
              </w:rPr>
            </w:pPr>
            <w:r w:rsidRPr="008711EA">
              <w:rPr>
                <w:rFonts w:cs="Arial"/>
                <w:lang w:eastAsia="zh-CN"/>
              </w:rPr>
              <w:t>O</w:t>
            </w:r>
          </w:p>
        </w:tc>
        <w:tc>
          <w:tcPr>
            <w:tcW w:w="556" w:type="pct"/>
          </w:tcPr>
          <w:p w14:paraId="432ACC4F" w14:textId="77777777" w:rsidR="00AA4CF4" w:rsidRPr="008711EA" w:rsidRDefault="00AA4CF4" w:rsidP="00585681">
            <w:pPr>
              <w:pStyle w:val="TAL"/>
              <w:keepNext w:val="0"/>
              <w:keepLines w:val="0"/>
              <w:widowControl w:val="0"/>
              <w:rPr>
                <w:rFonts w:cs="Arial"/>
                <w:lang w:eastAsia="ja-JP"/>
              </w:rPr>
            </w:pPr>
          </w:p>
        </w:tc>
        <w:tc>
          <w:tcPr>
            <w:tcW w:w="778" w:type="pct"/>
          </w:tcPr>
          <w:p w14:paraId="5BECD90D"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9.2.3.6</w:t>
            </w:r>
          </w:p>
        </w:tc>
        <w:tc>
          <w:tcPr>
            <w:tcW w:w="889" w:type="pct"/>
          </w:tcPr>
          <w:p w14:paraId="284FA636" w14:textId="77777777" w:rsidR="00AA4CF4" w:rsidRPr="008711EA" w:rsidRDefault="00AA4CF4" w:rsidP="00585681">
            <w:pPr>
              <w:pStyle w:val="TAL"/>
              <w:keepNext w:val="0"/>
              <w:keepLines w:val="0"/>
              <w:widowControl w:val="0"/>
              <w:rPr>
                <w:rFonts w:cs="Arial"/>
                <w:lang w:eastAsia="ja-JP"/>
              </w:rPr>
            </w:pPr>
          </w:p>
        </w:tc>
        <w:tc>
          <w:tcPr>
            <w:tcW w:w="556" w:type="pct"/>
          </w:tcPr>
          <w:p w14:paraId="12A81AF8" w14:textId="77777777" w:rsidR="00AA4CF4" w:rsidRPr="008711EA" w:rsidRDefault="00AA4CF4"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1F5C28" w14:textId="77777777" w:rsidR="00AA4CF4" w:rsidRPr="008711EA" w:rsidRDefault="00AA4CF4" w:rsidP="00585681">
            <w:pPr>
              <w:pStyle w:val="TAL"/>
              <w:keepNext w:val="0"/>
              <w:keepLines w:val="0"/>
              <w:widowControl w:val="0"/>
              <w:jc w:val="center"/>
              <w:rPr>
                <w:rFonts w:cs="Arial"/>
                <w:lang w:eastAsia="ja-JP"/>
              </w:rPr>
            </w:pPr>
            <w:r w:rsidRPr="008711EA">
              <w:rPr>
                <w:rFonts w:cs="Arial"/>
                <w:lang w:eastAsia="ja-JP"/>
              </w:rPr>
              <w:t>ignore</w:t>
            </w:r>
          </w:p>
        </w:tc>
      </w:tr>
    </w:tbl>
    <w:p w14:paraId="284C4E24" w14:textId="77777777" w:rsidR="000E2576" w:rsidRPr="008711EA" w:rsidRDefault="000E2576" w:rsidP="00585681">
      <w:pPr>
        <w:widowControl w:val="0"/>
      </w:pPr>
    </w:p>
    <w:p w14:paraId="125E7B85" w14:textId="77777777" w:rsidR="000E2576" w:rsidRPr="008711EA" w:rsidRDefault="000E2576" w:rsidP="00585681">
      <w:pPr>
        <w:pStyle w:val="Heading4"/>
        <w:keepNext w:val="0"/>
        <w:keepLines w:val="0"/>
        <w:widowControl w:val="0"/>
      </w:pPr>
      <w:bookmarkStart w:id="4856" w:name="_Toc20953660"/>
      <w:bookmarkStart w:id="4857" w:name="_Toc29390837"/>
      <w:bookmarkStart w:id="4858" w:name="_Toc36551574"/>
      <w:bookmarkStart w:id="4859" w:name="_Toc45831793"/>
      <w:bookmarkStart w:id="4860" w:name="_Toc51762746"/>
      <w:bookmarkStart w:id="4861" w:name="_Toc64381798"/>
      <w:bookmarkStart w:id="4862" w:name="_Toc73964316"/>
      <w:bookmarkStart w:id="4863" w:name="_Toc88646925"/>
      <w:bookmarkStart w:id="4864" w:name="_Toc97882874"/>
      <w:bookmarkStart w:id="4865" w:name="_Toc105518657"/>
      <w:bookmarkStart w:id="4866" w:name="_Toc106108579"/>
      <w:bookmarkStart w:id="4867" w:name="_Toc112857378"/>
      <w:bookmarkStart w:id="4868" w:name="_Toc161904236"/>
      <w:r w:rsidRPr="008711EA">
        <w:t>9.1.8.4</w:t>
      </w:r>
      <w:r w:rsidRPr="008711EA">
        <w:tab/>
        <w:t>S1 SETUP REQUEST</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4DB558E2" w14:textId="77777777" w:rsidR="000E2576" w:rsidRPr="008711EA" w:rsidRDefault="000E2576" w:rsidP="00585681">
      <w:pPr>
        <w:widowControl w:val="0"/>
      </w:pPr>
      <w:r w:rsidRPr="008711EA">
        <w:t>This message is sent by the eNB to transfer information for a TNL association.</w:t>
      </w:r>
    </w:p>
    <w:p w14:paraId="411FBF73"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7B55F3" w14:textId="77777777" w:rsidTr="004113C7">
        <w:trPr>
          <w:tblHeader/>
        </w:trPr>
        <w:tc>
          <w:tcPr>
            <w:tcW w:w="2160" w:type="dxa"/>
          </w:tcPr>
          <w:p w14:paraId="7A0087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1593D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797CD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5AB0E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E64F8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29333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41CD74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D9CC7A" w14:textId="77777777" w:rsidTr="004113C7">
        <w:tc>
          <w:tcPr>
            <w:tcW w:w="2160" w:type="dxa"/>
          </w:tcPr>
          <w:p w14:paraId="739D03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9A0DB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B0CFDEA" w14:textId="77777777" w:rsidR="000E2576" w:rsidRPr="008711EA" w:rsidRDefault="000E2576" w:rsidP="00585681">
            <w:pPr>
              <w:pStyle w:val="TAL"/>
              <w:keepNext w:val="0"/>
              <w:keepLines w:val="0"/>
              <w:widowControl w:val="0"/>
              <w:rPr>
                <w:rFonts w:cs="Arial"/>
                <w:lang w:eastAsia="ja-JP"/>
              </w:rPr>
            </w:pPr>
          </w:p>
        </w:tc>
        <w:tc>
          <w:tcPr>
            <w:tcW w:w="1512" w:type="dxa"/>
          </w:tcPr>
          <w:p w14:paraId="1C75E6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7218BD4D" w14:textId="77777777" w:rsidR="000E2576" w:rsidRPr="008711EA" w:rsidRDefault="000E2576" w:rsidP="00585681">
            <w:pPr>
              <w:pStyle w:val="TAL"/>
              <w:keepNext w:val="0"/>
              <w:keepLines w:val="0"/>
              <w:widowControl w:val="0"/>
              <w:rPr>
                <w:rFonts w:cs="Arial"/>
                <w:lang w:eastAsia="ja-JP"/>
              </w:rPr>
            </w:pPr>
          </w:p>
        </w:tc>
        <w:tc>
          <w:tcPr>
            <w:tcW w:w="1080" w:type="dxa"/>
          </w:tcPr>
          <w:p w14:paraId="3A23160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10E97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4472DA" w14:textId="77777777" w:rsidTr="004113C7">
        <w:tc>
          <w:tcPr>
            <w:tcW w:w="2160" w:type="dxa"/>
          </w:tcPr>
          <w:p w14:paraId="1C865889"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68FF4F1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258B1974" w14:textId="77777777" w:rsidR="000E2576" w:rsidRPr="008711EA" w:rsidRDefault="000E2576" w:rsidP="00585681">
            <w:pPr>
              <w:pStyle w:val="TAL"/>
              <w:keepNext w:val="0"/>
              <w:keepLines w:val="0"/>
              <w:widowControl w:val="0"/>
              <w:rPr>
                <w:rFonts w:cs="Arial"/>
                <w:lang w:eastAsia="ja-JP"/>
              </w:rPr>
            </w:pPr>
          </w:p>
        </w:tc>
        <w:tc>
          <w:tcPr>
            <w:tcW w:w="1512" w:type="dxa"/>
          </w:tcPr>
          <w:p w14:paraId="645C2B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1728" w:type="dxa"/>
          </w:tcPr>
          <w:p w14:paraId="3F03FF43" w14:textId="77777777" w:rsidR="000E2576" w:rsidRPr="008711EA" w:rsidRDefault="000E2576" w:rsidP="00585681">
            <w:pPr>
              <w:pStyle w:val="TAL"/>
              <w:keepNext w:val="0"/>
              <w:keepLines w:val="0"/>
              <w:widowControl w:val="0"/>
              <w:rPr>
                <w:rFonts w:cs="Arial"/>
                <w:lang w:eastAsia="ja-JP"/>
              </w:rPr>
            </w:pPr>
          </w:p>
        </w:tc>
        <w:tc>
          <w:tcPr>
            <w:tcW w:w="1080" w:type="dxa"/>
          </w:tcPr>
          <w:p w14:paraId="1764736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3ABE38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4A2E853" w14:textId="77777777" w:rsidTr="004113C7">
        <w:tc>
          <w:tcPr>
            <w:tcW w:w="2160" w:type="dxa"/>
          </w:tcPr>
          <w:p w14:paraId="00F719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Name</w:t>
            </w:r>
          </w:p>
        </w:tc>
        <w:tc>
          <w:tcPr>
            <w:tcW w:w="1080" w:type="dxa"/>
          </w:tcPr>
          <w:p w14:paraId="22AC13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E81E34B" w14:textId="77777777" w:rsidR="000E2576" w:rsidRPr="008711EA" w:rsidRDefault="000E2576" w:rsidP="00585681">
            <w:pPr>
              <w:pStyle w:val="TAL"/>
              <w:keepNext w:val="0"/>
              <w:keepLines w:val="0"/>
              <w:widowControl w:val="0"/>
              <w:rPr>
                <w:rFonts w:cs="Arial"/>
                <w:lang w:eastAsia="ja-JP"/>
              </w:rPr>
            </w:pPr>
          </w:p>
        </w:tc>
        <w:tc>
          <w:tcPr>
            <w:tcW w:w="1512" w:type="dxa"/>
          </w:tcPr>
          <w:p w14:paraId="17F97E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59755EAA" w14:textId="77777777" w:rsidR="000E2576" w:rsidRPr="008711EA" w:rsidRDefault="000E2576" w:rsidP="00585681">
            <w:pPr>
              <w:pStyle w:val="TAL"/>
              <w:keepNext w:val="0"/>
              <w:keepLines w:val="0"/>
              <w:widowControl w:val="0"/>
              <w:rPr>
                <w:rFonts w:cs="Arial"/>
                <w:lang w:eastAsia="ja-JP"/>
              </w:rPr>
            </w:pPr>
          </w:p>
        </w:tc>
        <w:tc>
          <w:tcPr>
            <w:tcW w:w="1080" w:type="dxa"/>
          </w:tcPr>
          <w:p w14:paraId="06BD8B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0AC14B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98F3B16" w14:textId="77777777" w:rsidTr="004113C7">
        <w:tc>
          <w:tcPr>
            <w:tcW w:w="2160" w:type="dxa"/>
          </w:tcPr>
          <w:p w14:paraId="08B79511"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Supported TAs</w:t>
            </w:r>
          </w:p>
        </w:tc>
        <w:tc>
          <w:tcPr>
            <w:tcW w:w="1080" w:type="dxa"/>
          </w:tcPr>
          <w:p w14:paraId="05DE69A6"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4087A8D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2F645DE0" w14:textId="77777777" w:rsidR="000E2576" w:rsidRPr="008711EA" w:rsidRDefault="000E2576" w:rsidP="00585681">
            <w:pPr>
              <w:pStyle w:val="TAL"/>
              <w:keepNext w:val="0"/>
              <w:keepLines w:val="0"/>
              <w:widowControl w:val="0"/>
              <w:rPr>
                <w:rFonts w:cs="Arial"/>
                <w:lang w:eastAsia="ja-JP"/>
              </w:rPr>
            </w:pPr>
          </w:p>
        </w:tc>
        <w:tc>
          <w:tcPr>
            <w:tcW w:w="1728" w:type="dxa"/>
          </w:tcPr>
          <w:p w14:paraId="38722F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F895C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23A7706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50C3188" w14:textId="77777777" w:rsidTr="004113C7">
        <w:tc>
          <w:tcPr>
            <w:tcW w:w="2160" w:type="dxa"/>
          </w:tcPr>
          <w:p w14:paraId="36DAB2E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1080" w:type="dxa"/>
          </w:tcPr>
          <w:p w14:paraId="7F0D2D30"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78B8745" w14:textId="77777777" w:rsidR="000E2576" w:rsidRPr="008711EA" w:rsidRDefault="000E2576" w:rsidP="00585681">
            <w:pPr>
              <w:pStyle w:val="TAL"/>
              <w:keepNext w:val="0"/>
              <w:keepLines w:val="0"/>
              <w:widowControl w:val="0"/>
              <w:rPr>
                <w:rFonts w:cs="Arial"/>
                <w:lang w:eastAsia="ja-JP"/>
              </w:rPr>
            </w:pPr>
          </w:p>
        </w:tc>
        <w:tc>
          <w:tcPr>
            <w:tcW w:w="1512" w:type="dxa"/>
          </w:tcPr>
          <w:p w14:paraId="7ED12D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p w14:paraId="39C09E4D" w14:textId="77777777" w:rsidR="000E2576" w:rsidRPr="008711EA" w:rsidRDefault="000E2576" w:rsidP="00585681">
            <w:pPr>
              <w:pStyle w:val="TAL"/>
              <w:keepNext w:val="0"/>
              <w:keepLines w:val="0"/>
              <w:widowControl w:val="0"/>
              <w:rPr>
                <w:rFonts w:cs="Arial"/>
                <w:lang w:eastAsia="ja-JP"/>
              </w:rPr>
            </w:pPr>
          </w:p>
        </w:tc>
        <w:tc>
          <w:tcPr>
            <w:tcW w:w="1728" w:type="dxa"/>
          </w:tcPr>
          <w:p w14:paraId="2D85CB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TAC.</w:t>
            </w:r>
          </w:p>
        </w:tc>
        <w:tc>
          <w:tcPr>
            <w:tcW w:w="1080" w:type="dxa"/>
          </w:tcPr>
          <w:p w14:paraId="00E0FF2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2A87E9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8F26743" w14:textId="77777777" w:rsidTr="004113C7">
        <w:tc>
          <w:tcPr>
            <w:tcW w:w="2160" w:type="dxa"/>
            <w:tcBorders>
              <w:top w:val="single" w:sz="4" w:space="0" w:color="auto"/>
              <w:left w:val="single" w:sz="4" w:space="0" w:color="auto"/>
              <w:bottom w:val="single" w:sz="4" w:space="0" w:color="auto"/>
              <w:right w:val="single" w:sz="4" w:space="0" w:color="auto"/>
            </w:tcBorders>
          </w:tcPr>
          <w:p w14:paraId="5FD4FDD4"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91A9C8A"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F40A8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94510A6"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99C7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51EE87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CAB0E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34A8FE6" w14:textId="77777777" w:rsidTr="004113C7">
        <w:tc>
          <w:tcPr>
            <w:tcW w:w="2160" w:type="dxa"/>
            <w:tcBorders>
              <w:top w:val="single" w:sz="4" w:space="0" w:color="auto"/>
              <w:left w:val="single" w:sz="4" w:space="0" w:color="auto"/>
              <w:bottom w:val="single" w:sz="4" w:space="0" w:color="auto"/>
              <w:right w:val="single" w:sz="4" w:space="0" w:color="auto"/>
            </w:tcBorders>
          </w:tcPr>
          <w:p w14:paraId="3670562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0EA5BD5C"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E25D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DDDA5B" w14:textId="77777777" w:rsidR="000E2576" w:rsidRPr="008711EA" w:rsidRDefault="000E2576"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70EB29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E558E5"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8FF22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175C9C4" w14:textId="77777777" w:rsidTr="004113C7">
        <w:tc>
          <w:tcPr>
            <w:tcW w:w="2160" w:type="dxa"/>
          </w:tcPr>
          <w:p w14:paraId="4E7F457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0397E68F"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75749BA4" w14:textId="77777777" w:rsidR="000E2576" w:rsidRPr="008711EA" w:rsidRDefault="000E2576" w:rsidP="00585681">
            <w:pPr>
              <w:pStyle w:val="TAL"/>
              <w:keepNext w:val="0"/>
              <w:keepLines w:val="0"/>
              <w:widowControl w:val="0"/>
              <w:rPr>
                <w:rFonts w:cs="Arial"/>
                <w:lang w:eastAsia="ja-JP"/>
              </w:rPr>
            </w:pPr>
          </w:p>
        </w:tc>
        <w:tc>
          <w:tcPr>
            <w:tcW w:w="1512" w:type="dxa"/>
          </w:tcPr>
          <w:p w14:paraId="1583DC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9.2.1.117</w:t>
            </w:r>
          </w:p>
        </w:tc>
        <w:tc>
          <w:tcPr>
            <w:tcW w:w="1728" w:type="dxa"/>
          </w:tcPr>
          <w:p w14:paraId="7EAB8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16ABDAF1"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59FB1C33"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D8456D5" w14:textId="77777777" w:rsidTr="004113C7">
        <w:tc>
          <w:tcPr>
            <w:tcW w:w="2160" w:type="dxa"/>
            <w:tcBorders>
              <w:top w:val="single" w:sz="4" w:space="0" w:color="auto"/>
              <w:left w:val="single" w:sz="4" w:space="0" w:color="auto"/>
              <w:bottom w:val="single" w:sz="4" w:space="0" w:color="auto"/>
              <w:right w:val="single" w:sz="4" w:space="0" w:color="auto"/>
            </w:tcBorders>
          </w:tcPr>
          <w:p w14:paraId="6ECA13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Default Paging DRX</w:t>
            </w:r>
          </w:p>
        </w:tc>
        <w:tc>
          <w:tcPr>
            <w:tcW w:w="1080" w:type="dxa"/>
            <w:tcBorders>
              <w:top w:val="single" w:sz="4" w:space="0" w:color="auto"/>
              <w:left w:val="single" w:sz="4" w:space="0" w:color="auto"/>
              <w:bottom w:val="single" w:sz="4" w:space="0" w:color="auto"/>
              <w:right w:val="single" w:sz="4" w:space="0" w:color="auto"/>
            </w:tcBorders>
          </w:tcPr>
          <w:p w14:paraId="596006DD"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4446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F0B70C" w14:textId="77777777" w:rsidR="000E2576" w:rsidRPr="008711EA" w:rsidRDefault="000E2576" w:rsidP="00585681">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19AB37D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898C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D22F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71A68A" w14:textId="77777777" w:rsidTr="004113C7">
        <w:tc>
          <w:tcPr>
            <w:tcW w:w="2160" w:type="dxa"/>
            <w:tcBorders>
              <w:top w:val="single" w:sz="4" w:space="0" w:color="auto"/>
              <w:left w:val="single" w:sz="4" w:space="0" w:color="auto"/>
              <w:bottom w:val="single" w:sz="4" w:space="0" w:color="auto"/>
              <w:right w:val="single" w:sz="4" w:space="0" w:color="auto"/>
            </w:tcBorders>
          </w:tcPr>
          <w:p w14:paraId="4903FFC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397812F7"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7C64D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536A25F" w14:textId="77777777" w:rsidR="000E2576" w:rsidRPr="008711EA" w:rsidRDefault="000E2576"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BFFC47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200A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E3251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0F84446" w14:textId="77777777" w:rsidTr="004113C7">
        <w:tc>
          <w:tcPr>
            <w:tcW w:w="2160" w:type="dxa"/>
            <w:tcBorders>
              <w:top w:val="single" w:sz="4" w:space="0" w:color="auto"/>
              <w:left w:val="single" w:sz="4" w:space="0" w:color="auto"/>
              <w:bottom w:val="single" w:sz="4" w:space="0" w:color="auto"/>
              <w:right w:val="single" w:sz="4" w:space="0" w:color="auto"/>
            </w:tcBorders>
          </w:tcPr>
          <w:p w14:paraId="420EBFF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4AE6692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5CC687"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7638D5D9"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D70D77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8121A"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AB701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7AA5C49" w14:textId="77777777" w:rsidTr="004113C7">
        <w:tc>
          <w:tcPr>
            <w:tcW w:w="2160" w:type="dxa"/>
            <w:tcBorders>
              <w:top w:val="single" w:sz="4" w:space="0" w:color="auto"/>
              <w:left w:val="single" w:sz="4" w:space="0" w:color="auto"/>
              <w:bottom w:val="single" w:sz="4" w:space="0" w:color="auto"/>
              <w:right w:val="single" w:sz="4" w:space="0" w:color="auto"/>
            </w:tcBorders>
          </w:tcPr>
          <w:p w14:paraId="7F601F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25A264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079BB6" w14:textId="77777777" w:rsidR="000E2576" w:rsidRPr="008711EA" w:rsidRDefault="000E2576"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8ED825D"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2AAEFD2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33ADE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A3F2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AA26831" w14:textId="77777777" w:rsidTr="004113C7">
        <w:tc>
          <w:tcPr>
            <w:tcW w:w="2160" w:type="dxa"/>
            <w:tcBorders>
              <w:top w:val="single" w:sz="4" w:space="0" w:color="auto"/>
              <w:left w:val="single" w:sz="4" w:space="0" w:color="auto"/>
              <w:bottom w:val="single" w:sz="4" w:space="0" w:color="auto"/>
              <w:right w:val="single" w:sz="4" w:space="0" w:color="auto"/>
            </w:tcBorders>
          </w:tcPr>
          <w:p w14:paraId="6DA34A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2C7156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03D597" w14:textId="77777777" w:rsidR="000E2576" w:rsidRPr="008711EA" w:rsidRDefault="000E2576"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525C226"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6495D96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C368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9CC0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9345C1" w:rsidRPr="008711EA" w14:paraId="6F4FAA15" w14:textId="77777777" w:rsidTr="004113C7">
        <w:tc>
          <w:tcPr>
            <w:tcW w:w="2160" w:type="dxa"/>
            <w:tcBorders>
              <w:top w:val="single" w:sz="4" w:space="0" w:color="auto"/>
              <w:left w:val="single" w:sz="4" w:space="0" w:color="auto"/>
              <w:bottom w:val="single" w:sz="4" w:space="0" w:color="auto"/>
              <w:right w:val="single" w:sz="4" w:space="0" w:color="auto"/>
            </w:tcBorders>
          </w:tcPr>
          <w:p w14:paraId="5383F1B2"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07DC27F6"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F5CA3B" w14:textId="77777777" w:rsidR="009345C1" w:rsidRPr="008711EA" w:rsidRDefault="009345C1" w:rsidP="00585681">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275C0650"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06AEC7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FECDBF"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A2818E3"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EF9832F" w14:textId="77777777" w:rsidTr="004113C7">
        <w:tc>
          <w:tcPr>
            <w:tcW w:w="2160" w:type="dxa"/>
            <w:tcBorders>
              <w:top w:val="single" w:sz="4" w:space="0" w:color="auto"/>
              <w:left w:val="single" w:sz="4" w:space="0" w:color="auto"/>
              <w:bottom w:val="single" w:sz="4" w:space="0" w:color="auto"/>
              <w:right w:val="single" w:sz="4" w:space="0" w:color="auto"/>
            </w:tcBorders>
          </w:tcPr>
          <w:p w14:paraId="5E3CDDF0"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601B3932"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6E1A6B"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DF839E4"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06D18A17"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2FAB58EB" w14:textId="77777777" w:rsidR="009345C1" w:rsidRPr="008711EA" w:rsidRDefault="009345C1"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7EEA90"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52491578" w14:textId="77777777" w:rsidTr="004113C7">
        <w:tc>
          <w:tcPr>
            <w:tcW w:w="2160" w:type="dxa"/>
            <w:tcBorders>
              <w:top w:val="single" w:sz="4" w:space="0" w:color="auto"/>
              <w:left w:val="single" w:sz="4" w:space="0" w:color="auto"/>
              <w:bottom w:val="single" w:sz="4" w:space="0" w:color="auto"/>
              <w:right w:val="single" w:sz="4" w:space="0" w:color="auto"/>
            </w:tcBorders>
          </w:tcPr>
          <w:p w14:paraId="352A78FE" w14:textId="77777777" w:rsidR="009345C1" w:rsidRPr="008711EA" w:rsidRDefault="009345C1" w:rsidP="00585681">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397076B9"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8777DE" w14:textId="77777777" w:rsidR="009345C1" w:rsidRPr="008711EA" w:rsidRDefault="009345C1" w:rsidP="00585681">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2A0E3F44" w14:textId="77777777" w:rsidR="009345C1" w:rsidRPr="008711EA" w:rsidRDefault="009345C1"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9DCF58"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64285349" w14:textId="77777777" w:rsidR="009345C1" w:rsidRPr="008711EA" w:rsidRDefault="008C748A"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0FFC25"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5F8659EC" w14:textId="77777777" w:rsidTr="004113C7">
        <w:tc>
          <w:tcPr>
            <w:tcW w:w="2160" w:type="dxa"/>
            <w:tcBorders>
              <w:top w:val="single" w:sz="4" w:space="0" w:color="auto"/>
              <w:left w:val="single" w:sz="4" w:space="0" w:color="auto"/>
              <w:bottom w:val="single" w:sz="4" w:space="0" w:color="auto"/>
              <w:right w:val="single" w:sz="4" w:space="0" w:color="auto"/>
            </w:tcBorders>
          </w:tcPr>
          <w:p w14:paraId="58C98A83"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6D3AF56" w14:textId="77777777" w:rsidR="009345C1" w:rsidRPr="008711EA" w:rsidRDefault="009345C1" w:rsidP="00585681">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FA57B9"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C043A1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TAC</w:t>
            </w:r>
          </w:p>
          <w:p w14:paraId="09361F3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7C5828B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D1DF27A"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EC2CFA"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069F513C" w14:textId="77777777" w:rsidTr="004113C7">
        <w:tc>
          <w:tcPr>
            <w:tcW w:w="2160" w:type="dxa"/>
            <w:tcBorders>
              <w:top w:val="single" w:sz="4" w:space="0" w:color="auto"/>
              <w:left w:val="single" w:sz="4" w:space="0" w:color="auto"/>
              <w:bottom w:val="single" w:sz="4" w:space="0" w:color="auto"/>
              <w:right w:val="single" w:sz="4" w:space="0" w:color="auto"/>
            </w:tcBorders>
          </w:tcPr>
          <w:p w14:paraId="40348A2D" w14:textId="77777777" w:rsidR="009345C1" w:rsidRPr="008711EA" w:rsidRDefault="009345C1" w:rsidP="00585681">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3AA5B937"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BF36CB" w14:textId="77777777" w:rsidR="009345C1" w:rsidRPr="008711EA" w:rsidRDefault="009345C1" w:rsidP="00585681">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7CA5CBFB" w14:textId="77777777" w:rsidR="009345C1" w:rsidRPr="008711EA" w:rsidRDefault="009345C1"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8F4BE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75FC718"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65A607"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126B681D" w14:textId="77777777" w:rsidTr="004113C7">
        <w:tc>
          <w:tcPr>
            <w:tcW w:w="2160" w:type="dxa"/>
            <w:tcBorders>
              <w:top w:val="single" w:sz="4" w:space="0" w:color="auto"/>
              <w:left w:val="single" w:sz="4" w:space="0" w:color="auto"/>
              <w:bottom w:val="single" w:sz="4" w:space="0" w:color="auto"/>
              <w:right w:val="single" w:sz="4" w:space="0" w:color="auto"/>
            </w:tcBorders>
          </w:tcPr>
          <w:p w14:paraId="28FC137C"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698447B9" w14:textId="77777777" w:rsidR="009345C1" w:rsidRPr="008711EA" w:rsidRDefault="009345C1" w:rsidP="00585681">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C06F95"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8565C4" w14:textId="77777777" w:rsidR="009345C1" w:rsidRPr="008711EA" w:rsidRDefault="009345C1" w:rsidP="00585681">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479E0AB6"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0DC15C" w14:textId="77777777" w:rsidR="009345C1" w:rsidRPr="008711EA" w:rsidRDefault="009345C1"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BFA6B6" w14:textId="77777777" w:rsidR="009345C1" w:rsidRPr="008711EA" w:rsidRDefault="009345C1" w:rsidP="00585681">
            <w:pPr>
              <w:pStyle w:val="TAL"/>
              <w:keepNext w:val="0"/>
              <w:keepLines w:val="0"/>
              <w:widowControl w:val="0"/>
              <w:jc w:val="center"/>
              <w:rPr>
                <w:rFonts w:cs="Arial"/>
                <w:lang w:eastAsia="ja-JP"/>
              </w:rPr>
            </w:pPr>
          </w:p>
        </w:tc>
      </w:tr>
    </w:tbl>
    <w:p w14:paraId="3D85EBC3" w14:textId="77777777" w:rsidR="000E2576" w:rsidRPr="008711EA" w:rsidRDefault="000E2576" w:rsidP="00585681">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F6507F0" w14:textId="77777777" w:rsidTr="004113C7">
        <w:tc>
          <w:tcPr>
            <w:tcW w:w="1970" w:type="pct"/>
          </w:tcPr>
          <w:p w14:paraId="55B27F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3BDC59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C681D80" w14:textId="77777777" w:rsidTr="004113C7">
        <w:tc>
          <w:tcPr>
            <w:tcW w:w="1970" w:type="pct"/>
          </w:tcPr>
          <w:p w14:paraId="31EE4A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maxnoofTACs</w:t>
            </w:r>
          </w:p>
        </w:tc>
        <w:tc>
          <w:tcPr>
            <w:tcW w:w="3030" w:type="pct"/>
          </w:tcPr>
          <w:p w14:paraId="1D9E49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5EE5D4D8" w14:textId="77777777" w:rsidTr="004113C7">
        <w:tc>
          <w:tcPr>
            <w:tcW w:w="1970" w:type="pct"/>
            <w:tcBorders>
              <w:top w:val="single" w:sz="4" w:space="0" w:color="auto"/>
              <w:left w:val="single" w:sz="4" w:space="0" w:color="auto"/>
              <w:bottom w:val="single" w:sz="4" w:space="0" w:color="auto"/>
              <w:right w:val="single" w:sz="4" w:space="0" w:color="auto"/>
            </w:tcBorders>
          </w:tcPr>
          <w:p w14:paraId="21409F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472B30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0B4D0326" w14:textId="77777777" w:rsidTr="004113C7">
        <w:tc>
          <w:tcPr>
            <w:tcW w:w="1970" w:type="pct"/>
            <w:tcBorders>
              <w:top w:val="single" w:sz="4" w:space="0" w:color="auto"/>
              <w:left w:val="single" w:sz="4" w:space="0" w:color="auto"/>
              <w:bottom w:val="single" w:sz="4" w:space="0" w:color="auto"/>
              <w:right w:val="single" w:sz="4" w:space="0" w:color="auto"/>
            </w:tcBorders>
          </w:tcPr>
          <w:p w14:paraId="32235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0FC172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16058A8A" w14:textId="77777777" w:rsidTr="004113C7">
        <w:tc>
          <w:tcPr>
            <w:tcW w:w="1970" w:type="pct"/>
            <w:tcBorders>
              <w:top w:val="single" w:sz="4" w:space="0" w:color="auto"/>
              <w:left w:val="single" w:sz="4" w:space="0" w:color="auto"/>
              <w:bottom w:val="single" w:sz="4" w:space="0" w:color="auto"/>
              <w:right w:val="single" w:sz="4" w:space="0" w:color="auto"/>
            </w:tcBorders>
          </w:tcPr>
          <w:p w14:paraId="247E8679" w14:textId="77777777" w:rsidR="009345C1" w:rsidRPr="008711EA" w:rsidRDefault="009345C1" w:rsidP="00585681">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24F9963E"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6DA08495" w14:textId="77777777" w:rsidR="000E2576" w:rsidRPr="008711EA" w:rsidRDefault="000E2576" w:rsidP="00585681">
      <w:pPr>
        <w:widowControl w:val="0"/>
        <w:rPr>
          <w:kern w:val="28"/>
        </w:rPr>
      </w:pPr>
    </w:p>
    <w:p w14:paraId="420B27AA" w14:textId="77777777" w:rsidR="000E2576" w:rsidRPr="008711EA" w:rsidRDefault="000E2576" w:rsidP="00585681">
      <w:pPr>
        <w:pStyle w:val="Heading4"/>
        <w:keepNext w:val="0"/>
        <w:keepLines w:val="0"/>
        <w:widowControl w:val="0"/>
      </w:pPr>
      <w:bookmarkStart w:id="4869" w:name="_Toc20953661"/>
      <w:bookmarkStart w:id="4870" w:name="_Toc29390838"/>
      <w:bookmarkStart w:id="4871" w:name="_Toc36551575"/>
      <w:bookmarkStart w:id="4872" w:name="_Toc45831794"/>
      <w:bookmarkStart w:id="4873" w:name="_Toc51762747"/>
      <w:bookmarkStart w:id="4874" w:name="_Toc64381799"/>
      <w:bookmarkStart w:id="4875" w:name="_Toc73964317"/>
      <w:bookmarkStart w:id="4876" w:name="_Toc88646926"/>
      <w:bookmarkStart w:id="4877" w:name="_Toc97882875"/>
      <w:bookmarkStart w:id="4878" w:name="_Toc105518658"/>
      <w:bookmarkStart w:id="4879" w:name="_Toc106108580"/>
      <w:bookmarkStart w:id="4880" w:name="_Toc112857379"/>
      <w:bookmarkStart w:id="4881" w:name="_Toc161904237"/>
      <w:r w:rsidRPr="008711EA">
        <w:t>9.1.8.5</w:t>
      </w:r>
      <w:r w:rsidRPr="008711EA">
        <w:tab/>
        <w:t>S1 SETUP RESPONSE</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40FD6F03" w14:textId="77777777" w:rsidR="000E2576" w:rsidRPr="008711EA" w:rsidRDefault="000E2576" w:rsidP="00585681">
      <w:pPr>
        <w:widowControl w:val="0"/>
      </w:pPr>
      <w:r w:rsidRPr="008711EA">
        <w:t>This message is sent by the MME to transfer information for a TNL association.</w:t>
      </w:r>
    </w:p>
    <w:p w14:paraId="5598A027"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56DB1DE" w14:textId="77777777" w:rsidTr="004113C7">
        <w:trPr>
          <w:tblHeader/>
        </w:trPr>
        <w:tc>
          <w:tcPr>
            <w:tcW w:w="2160" w:type="dxa"/>
          </w:tcPr>
          <w:p w14:paraId="5B44DE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C2212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2293B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2EA28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C1474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7D6B0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24B14E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E14B90B" w14:textId="77777777" w:rsidTr="004113C7">
        <w:tc>
          <w:tcPr>
            <w:tcW w:w="2160" w:type="dxa"/>
          </w:tcPr>
          <w:p w14:paraId="1C4D64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00D78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FD48583" w14:textId="77777777" w:rsidR="000E2576" w:rsidRPr="008711EA" w:rsidRDefault="000E2576" w:rsidP="00585681">
            <w:pPr>
              <w:pStyle w:val="TAL"/>
              <w:keepNext w:val="0"/>
              <w:keepLines w:val="0"/>
              <w:widowControl w:val="0"/>
              <w:rPr>
                <w:rFonts w:cs="Arial"/>
                <w:lang w:eastAsia="ja-JP"/>
              </w:rPr>
            </w:pPr>
          </w:p>
        </w:tc>
        <w:tc>
          <w:tcPr>
            <w:tcW w:w="1512" w:type="dxa"/>
          </w:tcPr>
          <w:p w14:paraId="1712E9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B979753" w14:textId="77777777" w:rsidR="000E2576" w:rsidRPr="008711EA" w:rsidRDefault="000E2576" w:rsidP="00585681">
            <w:pPr>
              <w:pStyle w:val="TAL"/>
              <w:keepNext w:val="0"/>
              <w:keepLines w:val="0"/>
              <w:widowControl w:val="0"/>
              <w:rPr>
                <w:rFonts w:cs="Arial"/>
                <w:lang w:eastAsia="ja-JP"/>
              </w:rPr>
            </w:pPr>
          </w:p>
        </w:tc>
        <w:tc>
          <w:tcPr>
            <w:tcW w:w="1080" w:type="dxa"/>
          </w:tcPr>
          <w:p w14:paraId="11952C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2E108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CA86DF" w14:textId="77777777" w:rsidTr="004113C7">
        <w:tc>
          <w:tcPr>
            <w:tcW w:w="2160" w:type="dxa"/>
          </w:tcPr>
          <w:p w14:paraId="6C0BA9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Name</w:t>
            </w:r>
          </w:p>
        </w:tc>
        <w:tc>
          <w:tcPr>
            <w:tcW w:w="1080" w:type="dxa"/>
          </w:tcPr>
          <w:p w14:paraId="16705B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6F62A7AA" w14:textId="77777777" w:rsidR="000E2576" w:rsidRPr="008711EA" w:rsidRDefault="000E2576" w:rsidP="00585681">
            <w:pPr>
              <w:pStyle w:val="TAL"/>
              <w:keepNext w:val="0"/>
              <w:keepLines w:val="0"/>
              <w:widowControl w:val="0"/>
              <w:rPr>
                <w:rFonts w:cs="Arial"/>
                <w:lang w:eastAsia="ja-JP"/>
              </w:rPr>
            </w:pPr>
          </w:p>
        </w:tc>
        <w:tc>
          <w:tcPr>
            <w:tcW w:w="1512" w:type="dxa"/>
          </w:tcPr>
          <w:p w14:paraId="36C714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E71FF42" w14:textId="77777777" w:rsidR="000E2576" w:rsidRPr="008711EA" w:rsidRDefault="000E2576" w:rsidP="00585681">
            <w:pPr>
              <w:pStyle w:val="TAL"/>
              <w:keepNext w:val="0"/>
              <w:keepLines w:val="0"/>
              <w:widowControl w:val="0"/>
              <w:rPr>
                <w:rFonts w:cs="Arial"/>
                <w:lang w:eastAsia="ja-JP"/>
              </w:rPr>
            </w:pPr>
          </w:p>
        </w:tc>
        <w:tc>
          <w:tcPr>
            <w:tcW w:w="1080" w:type="dxa"/>
          </w:tcPr>
          <w:p w14:paraId="465A2D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C8FFC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94A43E" w14:textId="77777777" w:rsidTr="004113C7">
        <w:tc>
          <w:tcPr>
            <w:tcW w:w="2160" w:type="dxa"/>
          </w:tcPr>
          <w:p w14:paraId="16A4CCCA"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Served GUMMEIs</w:t>
            </w:r>
          </w:p>
        </w:tc>
        <w:tc>
          <w:tcPr>
            <w:tcW w:w="1080" w:type="dxa"/>
          </w:tcPr>
          <w:p w14:paraId="4B512890"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038E0B9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7B5F22D9" w14:textId="77777777" w:rsidR="000E2576" w:rsidRPr="008711EA" w:rsidRDefault="000E2576" w:rsidP="00585681">
            <w:pPr>
              <w:pStyle w:val="TAL"/>
              <w:keepNext w:val="0"/>
              <w:keepLines w:val="0"/>
              <w:widowControl w:val="0"/>
              <w:rPr>
                <w:rFonts w:eastAsia="Batang" w:cs="Arial"/>
              </w:rPr>
            </w:pPr>
          </w:p>
        </w:tc>
        <w:tc>
          <w:tcPr>
            <w:tcW w:w="1728" w:type="dxa"/>
          </w:tcPr>
          <w:p w14:paraId="0BC8E9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A81C6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0D5770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reject</w:t>
            </w:r>
          </w:p>
        </w:tc>
      </w:tr>
      <w:tr w:rsidR="000E2576" w:rsidRPr="008711EA" w14:paraId="354AB6CF" w14:textId="77777777" w:rsidTr="004113C7">
        <w:tc>
          <w:tcPr>
            <w:tcW w:w="2160" w:type="dxa"/>
          </w:tcPr>
          <w:p w14:paraId="576DBE6E"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282F6EFC" w14:textId="77777777" w:rsidR="000E2576" w:rsidRPr="008711EA" w:rsidRDefault="000E2576" w:rsidP="00585681">
            <w:pPr>
              <w:pStyle w:val="TAL"/>
              <w:keepNext w:val="0"/>
              <w:keepLines w:val="0"/>
              <w:widowControl w:val="0"/>
              <w:rPr>
                <w:rFonts w:cs="Arial"/>
                <w:lang w:eastAsia="en-US"/>
              </w:rPr>
            </w:pPr>
          </w:p>
        </w:tc>
        <w:tc>
          <w:tcPr>
            <w:tcW w:w="1080" w:type="dxa"/>
          </w:tcPr>
          <w:p w14:paraId="3EC1780A"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1F26DDD8" w14:textId="77777777" w:rsidR="000E2576" w:rsidRPr="008711EA" w:rsidRDefault="000E2576" w:rsidP="00585681">
            <w:pPr>
              <w:pStyle w:val="TAL"/>
              <w:keepNext w:val="0"/>
              <w:keepLines w:val="0"/>
              <w:widowControl w:val="0"/>
              <w:rPr>
                <w:rFonts w:cs="Arial"/>
                <w:lang w:eastAsia="en-US"/>
              </w:rPr>
            </w:pPr>
          </w:p>
        </w:tc>
        <w:tc>
          <w:tcPr>
            <w:tcW w:w="1728" w:type="dxa"/>
          </w:tcPr>
          <w:p w14:paraId="31196283" w14:textId="77777777" w:rsidR="000E2576" w:rsidRPr="008711EA" w:rsidRDefault="000E2576" w:rsidP="00585681">
            <w:pPr>
              <w:pStyle w:val="TAL"/>
              <w:keepNext w:val="0"/>
              <w:keepLines w:val="0"/>
              <w:widowControl w:val="0"/>
              <w:rPr>
                <w:rFonts w:cs="Arial"/>
                <w:lang w:eastAsia="en-US"/>
              </w:rPr>
            </w:pPr>
          </w:p>
        </w:tc>
        <w:tc>
          <w:tcPr>
            <w:tcW w:w="1080" w:type="dxa"/>
          </w:tcPr>
          <w:p w14:paraId="35E51A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13765D7" w14:textId="77777777" w:rsidR="000E2576" w:rsidRPr="008711EA" w:rsidRDefault="000E2576" w:rsidP="00585681">
            <w:pPr>
              <w:pStyle w:val="TAC"/>
              <w:keepNext w:val="0"/>
              <w:keepLines w:val="0"/>
              <w:widowControl w:val="0"/>
              <w:rPr>
                <w:rFonts w:cs="Arial"/>
                <w:lang w:eastAsia="en-US"/>
              </w:rPr>
            </w:pPr>
          </w:p>
        </w:tc>
      </w:tr>
      <w:tr w:rsidR="000E2576" w:rsidRPr="008711EA" w14:paraId="2FE4235F" w14:textId="77777777" w:rsidTr="004113C7">
        <w:tc>
          <w:tcPr>
            <w:tcW w:w="2160" w:type="dxa"/>
          </w:tcPr>
          <w:p w14:paraId="0E53E48A"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373449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81B597B" w14:textId="77777777" w:rsidR="000E2576" w:rsidRPr="008711EA" w:rsidRDefault="000E2576" w:rsidP="00585681">
            <w:pPr>
              <w:pStyle w:val="TAL"/>
              <w:keepNext w:val="0"/>
              <w:keepLines w:val="0"/>
              <w:widowControl w:val="0"/>
              <w:rPr>
                <w:rFonts w:cs="Arial"/>
                <w:lang w:eastAsia="ja-JP"/>
              </w:rPr>
            </w:pPr>
          </w:p>
        </w:tc>
        <w:tc>
          <w:tcPr>
            <w:tcW w:w="1512" w:type="dxa"/>
          </w:tcPr>
          <w:p w14:paraId="0C448A7F"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Pr>
          <w:p w14:paraId="3C81D033" w14:textId="77777777" w:rsidR="000E2576" w:rsidRPr="008711EA" w:rsidRDefault="000E2576" w:rsidP="00585681">
            <w:pPr>
              <w:pStyle w:val="TAL"/>
              <w:keepNext w:val="0"/>
              <w:keepLines w:val="0"/>
              <w:widowControl w:val="0"/>
              <w:rPr>
                <w:rFonts w:cs="Arial"/>
                <w:lang w:eastAsia="ja-JP"/>
              </w:rPr>
            </w:pPr>
          </w:p>
        </w:tc>
        <w:tc>
          <w:tcPr>
            <w:tcW w:w="1080" w:type="dxa"/>
          </w:tcPr>
          <w:p w14:paraId="5B1D18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64F6BB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7A161666" w14:textId="77777777" w:rsidTr="004113C7">
        <w:tc>
          <w:tcPr>
            <w:tcW w:w="2160" w:type="dxa"/>
          </w:tcPr>
          <w:p w14:paraId="5E2DCFD2"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1E8AA31A"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479FE0E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5B84E50C" w14:textId="77777777" w:rsidR="000E2576" w:rsidRPr="008711EA" w:rsidRDefault="000E2576" w:rsidP="00585681">
            <w:pPr>
              <w:pStyle w:val="TAL"/>
              <w:keepNext w:val="0"/>
              <w:keepLines w:val="0"/>
              <w:widowControl w:val="0"/>
              <w:rPr>
                <w:rFonts w:eastAsia="Batang" w:cs="Arial"/>
              </w:rPr>
            </w:pPr>
          </w:p>
        </w:tc>
        <w:tc>
          <w:tcPr>
            <w:tcW w:w="1728" w:type="dxa"/>
          </w:tcPr>
          <w:p w14:paraId="1453EE5B" w14:textId="77777777" w:rsidR="000E2576" w:rsidRPr="008711EA" w:rsidRDefault="000E2576" w:rsidP="00585681">
            <w:pPr>
              <w:pStyle w:val="TAL"/>
              <w:keepNext w:val="0"/>
              <w:keepLines w:val="0"/>
              <w:widowControl w:val="0"/>
              <w:rPr>
                <w:rFonts w:cs="Arial"/>
                <w:lang w:eastAsia="ja-JP"/>
              </w:rPr>
            </w:pPr>
          </w:p>
        </w:tc>
        <w:tc>
          <w:tcPr>
            <w:tcW w:w="1080" w:type="dxa"/>
          </w:tcPr>
          <w:p w14:paraId="72EBC93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5A93FB2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CEB1989" w14:textId="77777777" w:rsidTr="004113C7">
        <w:tc>
          <w:tcPr>
            <w:tcW w:w="2160" w:type="dxa"/>
          </w:tcPr>
          <w:p w14:paraId="3C66391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lastRenderedPageBreak/>
              <w:t>&gt;&gt;MME Group ID</w:t>
            </w:r>
          </w:p>
        </w:tc>
        <w:tc>
          <w:tcPr>
            <w:tcW w:w="1080" w:type="dxa"/>
          </w:tcPr>
          <w:p w14:paraId="38A9393E"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4F05CC19" w14:textId="77777777" w:rsidR="000E2576" w:rsidRPr="008711EA" w:rsidRDefault="000E2576" w:rsidP="00585681">
            <w:pPr>
              <w:pStyle w:val="TAL"/>
              <w:keepNext w:val="0"/>
              <w:keepLines w:val="0"/>
              <w:widowControl w:val="0"/>
              <w:rPr>
                <w:rFonts w:cs="Arial"/>
                <w:lang w:eastAsia="ja-JP"/>
              </w:rPr>
            </w:pPr>
          </w:p>
        </w:tc>
        <w:tc>
          <w:tcPr>
            <w:tcW w:w="1512" w:type="dxa"/>
          </w:tcPr>
          <w:p w14:paraId="2C73CD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728" w:type="dxa"/>
          </w:tcPr>
          <w:p w14:paraId="7199A93E" w14:textId="77777777" w:rsidR="000E2576" w:rsidRPr="008711EA" w:rsidRDefault="000E2576" w:rsidP="00585681">
            <w:pPr>
              <w:pStyle w:val="TAL"/>
              <w:keepNext w:val="0"/>
              <w:keepLines w:val="0"/>
              <w:widowControl w:val="0"/>
              <w:rPr>
                <w:rFonts w:cs="Arial"/>
                <w:lang w:eastAsia="ja-JP"/>
              </w:rPr>
            </w:pPr>
          </w:p>
        </w:tc>
        <w:tc>
          <w:tcPr>
            <w:tcW w:w="1080" w:type="dxa"/>
          </w:tcPr>
          <w:p w14:paraId="2EFEAE8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7B7A4662"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6D4B18D5" w14:textId="77777777" w:rsidTr="004113C7">
        <w:tc>
          <w:tcPr>
            <w:tcW w:w="2160" w:type="dxa"/>
          </w:tcPr>
          <w:p w14:paraId="023F6109"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547A3597"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6F66B8D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52CE4941" w14:textId="77777777" w:rsidR="000E2576" w:rsidRPr="008711EA" w:rsidRDefault="000E2576" w:rsidP="00585681">
            <w:pPr>
              <w:pStyle w:val="TAL"/>
              <w:keepNext w:val="0"/>
              <w:keepLines w:val="0"/>
              <w:widowControl w:val="0"/>
              <w:rPr>
                <w:rFonts w:eastAsia="Batang" w:cs="Arial"/>
              </w:rPr>
            </w:pPr>
          </w:p>
        </w:tc>
        <w:tc>
          <w:tcPr>
            <w:tcW w:w="1728" w:type="dxa"/>
          </w:tcPr>
          <w:p w14:paraId="4EDD1628" w14:textId="77777777" w:rsidR="000E2576" w:rsidRPr="008711EA" w:rsidRDefault="000E2576" w:rsidP="00585681">
            <w:pPr>
              <w:pStyle w:val="TAL"/>
              <w:keepNext w:val="0"/>
              <w:keepLines w:val="0"/>
              <w:widowControl w:val="0"/>
              <w:rPr>
                <w:rFonts w:cs="Arial"/>
                <w:lang w:eastAsia="ja-JP"/>
              </w:rPr>
            </w:pPr>
          </w:p>
        </w:tc>
        <w:tc>
          <w:tcPr>
            <w:tcW w:w="1080" w:type="dxa"/>
          </w:tcPr>
          <w:p w14:paraId="12A7EAA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EE2C923"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834A087" w14:textId="77777777" w:rsidTr="004113C7">
        <w:tc>
          <w:tcPr>
            <w:tcW w:w="2160" w:type="dxa"/>
          </w:tcPr>
          <w:p w14:paraId="75048A6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4A3E885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C00E28B" w14:textId="77777777" w:rsidR="000E2576" w:rsidRPr="008711EA" w:rsidRDefault="000E2576" w:rsidP="00585681">
            <w:pPr>
              <w:pStyle w:val="TAL"/>
              <w:keepNext w:val="0"/>
              <w:keepLines w:val="0"/>
              <w:widowControl w:val="0"/>
              <w:rPr>
                <w:rFonts w:cs="Arial"/>
                <w:lang w:eastAsia="ja-JP"/>
              </w:rPr>
            </w:pPr>
          </w:p>
        </w:tc>
        <w:tc>
          <w:tcPr>
            <w:tcW w:w="1512" w:type="dxa"/>
          </w:tcPr>
          <w:p w14:paraId="28FFDB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9.2.3.12</w:t>
            </w:r>
          </w:p>
        </w:tc>
        <w:tc>
          <w:tcPr>
            <w:tcW w:w="1728" w:type="dxa"/>
          </w:tcPr>
          <w:p w14:paraId="7A86DC73" w14:textId="77777777" w:rsidR="000E2576" w:rsidRPr="008711EA" w:rsidRDefault="000E2576" w:rsidP="00585681">
            <w:pPr>
              <w:pStyle w:val="TAL"/>
              <w:keepNext w:val="0"/>
              <w:keepLines w:val="0"/>
              <w:widowControl w:val="0"/>
              <w:rPr>
                <w:rFonts w:cs="Arial"/>
                <w:lang w:eastAsia="ja-JP"/>
              </w:rPr>
            </w:pPr>
          </w:p>
        </w:tc>
        <w:tc>
          <w:tcPr>
            <w:tcW w:w="1080" w:type="dxa"/>
          </w:tcPr>
          <w:p w14:paraId="22C428F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5A63F82C" w14:textId="77777777" w:rsidR="000E2576" w:rsidRPr="008711EA" w:rsidRDefault="000E2576" w:rsidP="00585681">
            <w:pPr>
              <w:pStyle w:val="TAR"/>
              <w:keepNext w:val="0"/>
              <w:keepLines w:val="0"/>
              <w:widowControl w:val="0"/>
              <w:jc w:val="center"/>
              <w:rPr>
                <w:rFonts w:cs="Arial"/>
                <w:lang w:eastAsia="ja-JP"/>
              </w:rPr>
            </w:pPr>
          </w:p>
        </w:tc>
      </w:tr>
      <w:tr w:rsidR="00C34053" w:rsidRPr="008711EA" w14:paraId="66F4E0C1" w14:textId="77777777" w:rsidTr="004113C7">
        <w:tc>
          <w:tcPr>
            <w:tcW w:w="2160" w:type="dxa"/>
          </w:tcPr>
          <w:p w14:paraId="25FF2E24" w14:textId="77777777" w:rsidR="00C34053" w:rsidRPr="008711EA" w:rsidRDefault="00C34053" w:rsidP="00585681">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999DF6A" w14:textId="77777777" w:rsidR="00C34053" w:rsidRPr="008711EA" w:rsidRDefault="00C34053" w:rsidP="00585681">
            <w:pPr>
              <w:pStyle w:val="TAL"/>
              <w:keepNext w:val="0"/>
              <w:keepLines w:val="0"/>
              <w:widowControl w:val="0"/>
              <w:rPr>
                <w:rFonts w:eastAsia="MS Mincho" w:cs="Arial"/>
                <w:lang w:eastAsia="ja-JP"/>
              </w:rPr>
            </w:pPr>
            <w:r w:rsidRPr="008711EA">
              <w:rPr>
                <w:rFonts w:eastAsia="MS Mincho" w:cs="Arial"/>
              </w:rPr>
              <w:t>O</w:t>
            </w:r>
          </w:p>
        </w:tc>
        <w:tc>
          <w:tcPr>
            <w:tcW w:w="1080" w:type="dxa"/>
          </w:tcPr>
          <w:p w14:paraId="2F1CB229" w14:textId="77777777" w:rsidR="00C34053" w:rsidRPr="008711EA" w:rsidRDefault="00C34053" w:rsidP="00585681">
            <w:pPr>
              <w:pStyle w:val="TAL"/>
              <w:keepNext w:val="0"/>
              <w:keepLines w:val="0"/>
              <w:widowControl w:val="0"/>
              <w:rPr>
                <w:rFonts w:cs="Arial"/>
                <w:lang w:eastAsia="ja-JP"/>
              </w:rPr>
            </w:pPr>
          </w:p>
        </w:tc>
        <w:tc>
          <w:tcPr>
            <w:tcW w:w="1512" w:type="dxa"/>
          </w:tcPr>
          <w:p w14:paraId="7AEBA1C3" w14:textId="77777777" w:rsidR="00C34053" w:rsidRPr="008711EA" w:rsidRDefault="00C34053" w:rsidP="00585681">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3CA9B1FF" w14:textId="77777777" w:rsidR="00C34053" w:rsidRPr="008711EA" w:rsidRDefault="00C34053" w:rsidP="00585681">
            <w:pPr>
              <w:pStyle w:val="TAL"/>
              <w:keepNext w:val="0"/>
              <w:keepLines w:val="0"/>
              <w:widowControl w:val="0"/>
              <w:rPr>
                <w:rFonts w:cs="Arial"/>
                <w:lang w:eastAsia="ja-JP"/>
              </w:rPr>
            </w:pPr>
          </w:p>
        </w:tc>
        <w:tc>
          <w:tcPr>
            <w:tcW w:w="1080" w:type="dxa"/>
          </w:tcPr>
          <w:p w14:paraId="551E5CBA" w14:textId="77777777" w:rsidR="00C34053" w:rsidRPr="008711EA" w:rsidRDefault="00C34053" w:rsidP="00585681">
            <w:pPr>
              <w:pStyle w:val="TAR"/>
              <w:keepNext w:val="0"/>
              <w:keepLines w:val="0"/>
              <w:widowControl w:val="0"/>
              <w:jc w:val="center"/>
              <w:rPr>
                <w:rFonts w:cs="Arial"/>
                <w:lang w:eastAsia="ja-JP"/>
              </w:rPr>
            </w:pPr>
            <w:r w:rsidRPr="008711EA">
              <w:rPr>
                <w:rFonts w:cs="Arial"/>
              </w:rPr>
              <w:t>-</w:t>
            </w:r>
          </w:p>
        </w:tc>
        <w:tc>
          <w:tcPr>
            <w:tcW w:w="1080" w:type="dxa"/>
          </w:tcPr>
          <w:p w14:paraId="08D8244A" w14:textId="77777777" w:rsidR="00C34053" w:rsidRPr="008711EA" w:rsidRDefault="00C34053" w:rsidP="00585681">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740F5D0" w14:textId="77777777" w:rsidTr="004113C7">
        <w:tc>
          <w:tcPr>
            <w:tcW w:w="2160" w:type="dxa"/>
            <w:tcBorders>
              <w:top w:val="single" w:sz="4" w:space="0" w:color="auto"/>
              <w:left w:val="single" w:sz="4" w:space="0" w:color="auto"/>
              <w:bottom w:val="single" w:sz="4" w:space="0" w:color="auto"/>
              <w:right w:val="single" w:sz="4" w:space="0" w:color="auto"/>
            </w:tcBorders>
          </w:tcPr>
          <w:p w14:paraId="5B5F3C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6FB24B9B"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0B79E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4FC7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0CA9BD3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CB84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9A6C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EB26B03" w14:textId="77777777" w:rsidTr="004113C7">
        <w:tc>
          <w:tcPr>
            <w:tcW w:w="2160" w:type="dxa"/>
            <w:tcBorders>
              <w:top w:val="single" w:sz="4" w:space="0" w:color="auto"/>
              <w:left w:val="single" w:sz="4" w:space="0" w:color="auto"/>
              <w:bottom w:val="single" w:sz="4" w:space="0" w:color="auto"/>
              <w:right w:val="single" w:sz="4" w:space="0" w:color="auto"/>
            </w:tcBorders>
          </w:tcPr>
          <w:p w14:paraId="222316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372EF2C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2434C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0A7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6A78379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0F9C2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B5BA2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5AE613" w14:textId="77777777" w:rsidTr="004113C7">
        <w:tc>
          <w:tcPr>
            <w:tcW w:w="2160" w:type="dxa"/>
            <w:tcBorders>
              <w:top w:val="single" w:sz="4" w:space="0" w:color="auto"/>
              <w:left w:val="single" w:sz="4" w:space="0" w:color="auto"/>
              <w:bottom w:val="single" w:sz="4" w:space="0" w:color="auto"/>
              <w:right w:val="single" w:sz="4" w:space="0" w:color="auto"/>
            </w:tcBorders>
          </w:tcPr>
          <w:p w14:paraId="7DC048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4BA891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29D48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6CA25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5410EBB2"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2EDD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EE05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E447888" w14:textId="77777777" w:rsidTr="004113C7">
        <w:tc>
          <w:tcPr>
            <w:tcW w:w="2160" w:type="dxa"/>
            <w:tcBorders>
              <w:top w:val="single" w:sz="4" w:space="0" w:color="auto"/>
              <w:left w:val="single" w:sz="4" w:space="0" w:color="auto"/>
              <w:bottom w:val="single" w:sz="4" w:space="0" w:color="auto"/>
              <w:right w:val="single" w:sz="4" w:space="0" w:color="auto"/>
            </w:tcBorders>
          </w:tcPr>
          <w:p w14:paraId="103959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0318E0CC"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74ACA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0F71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126F467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EE72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B553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2150643" w14:textId="77777777" w:rsidTr="004113C7">
        <w:tc>
          <w:tcPr>
            <w:tcW w:w="2160" w:type="dxa"/>
            <w:tcBorders>
              <w:top w:val="single" w:sz="4" w:space="0" w:color="auto"/>
              <w:left w:val="single" w:sz="4" w:space="0" w:color="auto"/>
              <w:bottom w:val="single" w:sz="4" w:space="0" w:color="auto"/>
              <w:right w:val="single" w:sz="4" w:space="0" w:color="auto"/>
            </w:tcBorders>
          </w:tcPr>
          <w:p w14:paraId="43D0C010" w14:textId="77777777" w:rsidR="000E2576" w:rsidRPr="008711EA" w:rsidRDefault="000E2576" w:rsidP="00585681">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3A650AAB"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570854" w14:textId="77777777" w:rsidR="000E2576" w:rsidRPr="008711EA" w:rsidRDefault="000E2576" w:rsidP="00585681">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12E75FE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157BFA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0E2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55D5B1D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1155398" w14:textId="77777777" w:rsidTr="004113C7">
        <w:tc>
          <w:tcPr>
            <w:tcW w:w="2160" w:type="dxa"/>
            <w:tcBorders>
              <w:top w:val="single" w:sz="4" w:space="0" w:color="auto"/>
              <w:left w:val="single" w:sz="4" w:space="0" w:color="auto"/>
              <w:bottom w:val="single" w:sz="4" w:space="0" w:color="auto"/>
              <w:right w:val="single" w:sz="4" w:space="0" w:color="auto"/>
            </w:tcBorders>
          </w:tcPr>
          <w:p w14:paraId="7B9DFACC" w14:textId="77777777" w:rsidR="000E2576" w:rsidRPr="008711EA" w:rsidRDefault="000E2576" w:rsidP="00585681">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76AB68BB"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8DDD22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D51F7A"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6B257352"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EF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42736C7A" w14:textId="77777777" w:rsidR="000E2576" w:rsidRPr="008711EA" w:rsidRDefault="000E2576" w:rsidP="00585681">
            <w:pPr>
              <w:pStyle w:val="TAL"/>
              <w:keepNext w:val="0"/>
              <w:keepLines w:val="0"/>
              <w:widowControl w:val="0"/>
              <w:jc w:val="center"/>
              <w:rPr>
                <w:rFonts w:cs="Arial"/>
                <w:lang w:eastAsia="ja-JP"/>
              </w:rPr>
            </w:pPr>
          </w:p>
        </w:tc>
      </w:tr>
      <w:tr w:rsidR="000408EE" w:rsidRPr="00C14447" w14:paraId="4C0402B7" w14:textId="77777777" w:rsidTr="004113C7">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A34CECE" w14:textId="77777777" w:rsidR="000408EE" w:rsidRPr="00C14447" w:rsidRDefault="000408EE" w:rsidP="00585681">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26EE6D7C" w14:textId="77777777" w:rsidR="000408EE" w:rsidRPr="00C14447" w:rsidRDefault="000408EE" w:rsidP="00585681">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3EAEDD0" w14:textId="77777777" w:rsidR="000408EE" w:rsidRPr="00C14447" w:rsidRDefault="000408EE"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B20E25" w14:textId="77777777" w:rsidR="000408EE" w:rsidRPr="00C14447" w:rsidRDefault="000408EE" w:rsidP="00585681">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77D56327" w14:textId="77777777" w:rsidR="000408EE" w:rsidRPr="00C14447" w:rsidRDefault="000408EE" w:rsidP="00585681">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5049B478" w14:textId="77777777" w:rsidR="000408EE" w:rsidRPr="00C14447" w:rsidRDefault="000408EE" w:rsidP="00585681">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69D4F9D" w14:textId="77777777" w:rsidR="000408EE" w:rsidRPr="00C14447" w:rsidRDefault="000408EE" w:rsidP="00585681">
            <w:pPr>
              <w:pStyle w:val="TAL"/>
              <w:keepNext w:val="0"/>
              <w:keepLines w:val="0"/>
              <w:widowControl w:val="0"/>
              <w:jc w:val="center"/>
              <w:rPr>
                <w:rFonts w:cs="Arial"/>
                <w:lang w:eastAsia="ja-JP"/>
              </w:rPr>
            </w:pPr>
            <w:r w:rsidRPr="00C14447">
              <w:rPr>
                <w:rFonts w:cs="Arial"/>
                <w:lang w:eastAsia="ja-JP"/>
              </w:rPr>
              <w:t>ignore</w:t>
            </w:r>
          </w:p>
        </w:tc>
      </w:tr>
    </w:tbl>
    <w:p w14:paraId="50E907A9"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C70112" w14:textId="77777777" w:rsidTr="00EB7B38">
        <w:tc>
          <w:tcPr>
            <w:tcW w:w="3686" w:type="dxa"/>
          </w:tcPr>
          <w:p w14:paraId="16D7CE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024E0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FEF132B" w14:textId="77777777" w:rsidTr="00EB7B38">
        <w:tc>
          <w:tcPr>
            <w:tcW w:w="3686" w:type="dxa"/>
          </w:tcPr>
          <w:p w14:paraId="5A810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maxnoofPLMNsPerMME</w:t>
            </w:r>
          </w:p>
        </w:tc>
        <w:tc>
          <w:tcPr>
            <w:tcW w:w="5670" w:type="dxa"/>
          </w:tcPr>
          <w:p w14:paraId="2234D5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560AF931" w14:textId="77777777" w:rsidTr="00EB7B38">
        <w:tc>
          <w:tcPr>
            <w:tcW w:w="3686" w:type="dxa"/>
            <w:tcBorders>
              <w:top w:val="single" w:sz="4" w:space="0" w:color="auto"/>
              <w:left w:val="single" w:sz="4" w:space="0" w:color="auto"/>
              <w:bottom w:val="single" w:sz="4" w:space="0" w:color="auto"/>
              <w:right w:val="single" w:sz="4" w:space="0" w:color="auto"/>
            </w:tcBorders>
          </w:tcPr>
          <w:p w14:paraId="71BF55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542CC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3A132065" w14:textId="77777777" w:rsidTr="00EB7B38">
        <w:tc>
          <w:tcPr>
            <w:tcW w:w="3686" w:type="dxa"/>
            <w:tcBorders>
              <w:top w:val="single" w:sz="4" w:space="0" w:color="auto"/>
              <w:left w:val="single" w:sz="4" w:space="0" w:color="auto"/>
              <w:bottom w:val="single" w:sz="4" w:space="0" w:color="auto"/>
              <w:right w:val="single" w:sz="4" w:space="0" w:color="auto"/>
            </w:tcBorders>
          </w:tcPr>
          <w:p w14:paraId="7E06B5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62643A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7C8DF1CA" w14:textId="77777777" w:rsidTr="00EB7B38">
        <w:tc>
          <w:tcPr>
            <w:tcW w:w="3686" w:type="dxa"/>
            <w:tcBorders>
              <w:top w:val="single" w:sz="4" w:space="0" w:color="auto"/>
              <w:left w:val="single" w:sz="4" w:space="0" w:color="auto"/>
              <w:bottom w:val="single" w:sz="4" w:space="0" w:color="auto"/>
              <w:right w:val="single" w:sz="4" w:space="0" w:color="auto"/>
            </w:tcBorders>
          </w:tcPr>
          <w:p w14:paraId="0ACE94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3218CD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21B29C3E" w14:textId="77777777" w:rsidTr="00EB7B38">
        <w:tc>
          <w:tcPr>
            <w:tcW w:w="3686" w:type="dxa"/>
            <w:tcBorders>
              <w:top w:val="single" w:sz="4" w:space="0" w:color="auto"/>
              <w:left w:val="single" w:sz="4" w:space="0" w:color="auto"/>
              <w:bottom w:val="single" w:sz="4" w:space="0" w:color="auto"/>
              <w:right w:val="single" w:sz="4" w:space="0" w:color="auto"/>
            </w:tcBorders>
          </w:tcPr>
          <w:p w14:paraId="6C81C3BF"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493F6FD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5C20CA24" w14:textId="77777777" w:rsidR="000E2576" w:rsidRPr="008711EA" w:rsidRDefault="000E2576" w:rsidP="00585681">
      <w:pPr>
        <w:widowControl w:val="0"/>
        <w:rPr>
          <w:kern w:val="28"/>
        </w:rPr>
      </w:pPr>
    </w:p>
    <w:p w14:paraId="70F7BC30" w14:textId="77777777" w:rsidR="000E2576" w:rsidRPr="008711EA" w:rsidRDefault="000E2576" w:rsidP="00585681">
      <w:pPr>
        <w:pStyle w:val="Heading4"/>
        <w:keepNext w:val="0"/>
        <w:keepLines w:val="0"/>
        <w:widowControl w:val="0"/>
      </w:pPr>
      <w:bookmarkStart w:id="4882" w:name="_Toc20953662"/>
      <w:bookmarkStart w:id="4883" w:name="_Toc29390839"/>
      <w:bookmarkStart w:id="4884" w:name="_Toc36551576"/>
      <w:bookmarkStart w:id="4885" w:name="_Toc45831795"/>
      <w:bookmarkStart w:id="4886" w:name="_Toc51762748"/>
      <w:bookmarkStart w:id="4887" w:name="_Toc64381800"/>
      <w:bookmarkStart w:id="4888" w:name="_Toc73964318"/>
      <w:bookmarkStart w:id="4889" w:name="_Toc88646927"/>
      <w:bookmarkStart w:id="4890" w:name="_Toc97882876"/>
      <w:bookmarkStart w:id="4891" w:name="_Toc105518659"/>
      <w:bookmarkStart w:id="4892" w:name="_Toc106108581"/>
      <w:bookmarkStart w:id="4893" w:name="_Toc112857380"/>
      <w:bookmarkStart w:id="4894" w:name="_Toc161904238"/>
      <w:r w:rsidRPr="008711EA">
        <w:t>9.1.8.6</w:t>
      </w:r>
      <w:r w:rsidRPr="008711EA">
        <w:tab/>
        <w:t>S1 SETUP FAILURE</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6AFB79F7" w14:textId="77777777" w:rsidR="000E2576" w:rsidRPr="008711EA" w:rsidRDefault="000E2576" w:rsidP="00585681">
      <w:pPr>
        <w:widowControl w:val="0"/>
      </w:pPr>
      <w:r w:rsidRPr="008711EA">
        <w:t>This message is sent by the MME to indicate S1 Setup failure.</w:t>
      </w:r>
    </w:p>
    <w:p w14:paraId="4C82F4BD"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14D22B9" w14:textId="77777777" w:rsidTr="00296CDB">
        <w:tc>
          <w:tcPr>
            <w:tcW w:w="1111" w:type="pct"/>
          </w:tcPr>
          <w:p w14:paraId="56F3C1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05F29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DC8AE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6E6E6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2022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2E6C1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9A7469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477E0E6" w14:textId="77777777" w:rsidTr="00296CDB">
        <w:tc>
          <w:tcPr>
            <w:tcW w:w="1111" w:type="pct"/>
          </w:tcPr>
          <w:p w14:paraId="0739C8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EC736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7EE45F" w14:textId="77777777" w:rsidR="000E2576" w:rsidRPr="008711EA" w:rsidRDefault="000E2576" w:rsidP="00585681">
            <w:pPr>
              <w:pStyle w:val="TAL"/>
              <w:keepNext w:val="0"/>
              <w:keepLines w:val="0"/>
              <w:widowControl w:val="0"/>
              <w:rPr>
                <w:rFonts w:cs="Arial"/>
                <w:lang w:eastAsia="ja-JP"/>
              </w:rPr>
            </w:pPr>
          </w:p>
        </w:tc>
        <w:tc>
          <w:tcPr>
            <w:tcW w:w="778" w:type="pct"/>
          </w:tcPr>
          <w:p w14:paraId="5E0BF5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BDC5CD8" w14:textId="77777777" w:rsidR="000E2576" w:rsidRPr="008711EA" w:rsidRDefault="000E2576" w:rsidP="00585681">
            <w:pPr>
              <w:pStyle w:val="TAL"/>
              <w:keepNext w:val="0"/>
              <w:keepLines w:val="0"/>
              <w:widowControl w:val="0"/>
              <w:rPr>
                <w:rFonts w:cs="Arial"/>
                <w:lang w:eastAsia="ja-JP"/>
              </w:rPr>
            </w:pPr>
          </w:p>
        </w:tc>
        <w:tc>
          <w:tcPr>
            <w:tcW w:w="556" w:type="pct"/>
          </w:tcPr>
          <w:p w14:paraId="1FE275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B06D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AE7495C" w14:textId="77777777" w:rsidTr="00296CDB">
        <w:tc>
          <w:tcPr>
            <w:tcW w:w="1111" w:type="pct"/>
          </w:tcPr>
          <w:p w14:paraId="05FB7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1B6562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B7B2C2E" w14:textId="77777777" w:rsidR="000E2576" w:rsidRPr="008711EA" w:rsidRDefault="000E2576" w:rsidP="00585681">
            <w:pPr>
              <w:pStyle w:val="TAL"/>
              <w:keepNext w:val="0"/>
              <w:keepLines w:val="0"/>
              <w:widowControl w:val="0"/>
              <w:rPr>
                <w:rFonts w:cs="Arial"/>
                <w:lang w:eastAsia="ja-JP"/>
              </w:rPr>
            </w:pPr>
          </w:p>
        </w:tc>
        <w:tc>
          <w:tcPr>
            <w:tcW w:w="778" w:type="pct"/>
          </w:tcPr>
          <w:p w14:paraId="5F5AA2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318CE69" w14:textId="77777777" w:rsidR="000E2576" w:rsidRPr="008711EA" w:rsidRDefault="000E2576" w:rsidP="00585681">
            <w:pPr>
              <w:pStyle w:val="TAL"/>
              <w:keepNext w:val="0"/>
              <w:keepLines w:val="0"/>
              <w:widowControl w:val="0"/>
              <w:rPr>
                <w:rFonts w:cs="Arial"/>
                <w:lang w:eastAsia="ja-JP"/>
              </w:rPr>
            </w:pPr>
          </w:p>
        </w:tc>
        <w:tc>
          <w:tcPr>
            <w:tcW w:w="556" w:type="pct"/>
          </w:tcPr>
          <w:p w14:paraId="59B357A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03777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417308F" w14:textId="77777777" w:rsidTr="00296CDB">
        <w:tc>
          <w:tcPr>
            <w:tcW w:w="1111" w:type="pct"/>
          </w:tcPr>
          <w:p w14:paraId="15F650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257DDE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CE0986" w14:textId="77777777" w:rsidR="000E2576" w:rsidRPr="008711EA" w:rsidRDefault="000E2576" w:rsidP="00585681">
            <w:pPr>
              <w:pStyle w:val="TAL"/>
              <w:keepNext w:val="0"/>
              <w:keepLines w:val="0"/>
              <w:widowControl w:val="0"/>
              <w:rPr>
                <w:rFonts w:cs="Arial"/>
                <w:lang w:eastAsia="ja-JP"/>
              </w:rPr>
            </w:pPr>
          </w:p>
        </w:tc>
        <w:tc>
          <w:tcPr>
            <w:tcW w:w="778" w:type="pct"/>
          </w:tcPr>
          <w:p w14:paraId="435053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7BAF0F1E" w14:textId="77777777" w:rsidR="000E2576" w:rsidRPr="008711EA" w:rsidRDefault="000E2576" w:rsidP="00585681">
            <w:pPr>
              <w:pStyle w:val="TAL"/>
              <w:keepNext w:val="0"/>
              <w:keepLines w:val="0"/>
              <w:widowControl w:val="0"/>
              <w:rPr>
                <w:rFonts w:cs="Arial"/>
                <w:lang w:eastAsia="ja-JP"/>
              </w:rPr>
            </w:pPr>
          </w:p>
        </w:tc>
        <w:tc>
          <w:tcPr>
            <w:tcW w:w="556" w:type="pct"/>
          </w:tcPr>
          <w:p w14:paraId="05E3E21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647C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B1C3079" w14:textId="77777777" w:rsidTr="00296CDB">
        <w:tc>
          <w:tcPr>
            <w:tcW w:w="1111" w:type="pct"/>
          </w:tcPr>
          <w:p w14:paraId="78AEA4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EEDB3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FFF189D" w14:textId="77777777" w:rsidR="000E2576" w:rsidRPr="008711EA" w:rsidRDefault="000E2576" w:rsidP="00585681">
            <w:pPr>
              <w:pStyle w:val="TAL"/>
              <w:keepNext w:val="0"/>
              <w:keepLines w:val="0"/>
              <w:widowControl w:val="0"/>
              <w:rPr>
                <w:rFonts w:cs="Arial"/>
                <w:lang w:eastAsia="ja-JP"/>
              </w:rPr>
            </w:pPr>
          </w:p>
        </w:tc>
        <w:tc>
          <w:tcPr>
            <w:tcW w:w="778" w:type="pct"/>
          </w:tcPr>
          <w:p w14:paraId="58602E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CE015ED" w14:textId="77777777" w:rsidR="000E2576" w:rsidRPr="008711EA" w:rsidRDefault="000E2576" w:rsidP="00585681">
            <w:pPr>
              <w:pStyle w:val="TAL"/>
              <w:keepNext w:val="0"/>
              <w:keepLines w:val="0"/>
              <w:widowControl w:val="0"/>
              <w:rPr>
                <w:rFonts w:cs="Arial"/>
                <w:lang w:eastAsia="ja-JP"/>
              </w:rPr>
            </w:pPr>
          </w:p>
        </w:tc>
        <w:tc>
          <w:tcPr>
            <w:tcW w:w="556" w:type="pct"/>
          </w:tcPr>
          <w:p w14:paraId="3BB62B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AAA2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37C7E87" w14:textId="77777777" w:rsidR="000E2576" w:rsidRPr="008711EA" w:rsidRDefault="000E2576" w:rsidP="00585681">
      <w:pPr>
        <w:widowControl w:val="0"/>
        <w:rPr>
          <w:kern w:val="28"/>
        </w:rPr>
      </w:pPr>
    </w:p>
    <w:p w14:paraId="4A0EE286" w14:textId="77777777" w:rsidR="000E2576" w:rsidRPr="008711EA" w:rsidRDefault="000E2576" w:rsidP="00585681">
      <w:pPr>
        <w:pStyle w:val="Heading4"/>
        <w:keepNext w:val="0"/>
        <w:keepLines w:val="0"/>
        <w:widowControl w:val="0"/>
      </w:pPr>
      <w:bookmarkStart w:id="4895" w:name="_Toc20953663"/>
      <w:bookmarkStart w:id="4896" w:name="_Toc29390840"/>
      <w:bookmarkStart w:id="4897" w:name="_Toc36551577"/>
      <w:bookmarkStart w:id="4898" w:name="_Toc45831796"/>
      <w:bookmarkStart w:id="4899" w:name="_Toc51762749"/>
      <w:bookmarkStart w:id="4900" w:name="_Toc64381801"/>
      <w:bookmarkStart w:id="4901" w:name="_Toc73964319"/>
      <w:bookmarkStart w:id="4902" w:name="_Toc88646928"/>
      <w:bookmarkStart w:id="4903" w:name="_Toc97882877"/>
      <w:bookmarkStart w:id="4904" w:name="_Toc105518660"/>
      <w:bookmarkStart w:id="4905" w:name="_Toc106108582"/>
      <w:bookmarkStart w:id="4906" w:name="_Toc112857381"/>
      <w:bookmarkStart w:id="4907" w:name="_Toc161904239"/>
      <w:r w:rsidRPr="008711EA">
        <w:t>9.1.8.7</w:t>
      </w:r>
      <w:r w:rsidRPr="008711EA">
        <w:tab/>
        <w:t>ENB CONFIGURATION UPDATE</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38151495" w14:textId="77777777" w:rsidR="000E2576" w:rsidRPr="008711EA" w:rsidRDefault="000E2576" w:rsidP="00585681">
      <w:pPr>
        <w:widowControl w:val="0"/>
      </w:pPr>
      <w:r w:rsidRPr="008711EA">
        <w:t>This message is sent by the eNB to transfer updated information for a TNL association.</w:t>
      </w:r>
    </w:p>
    <w:p w14:paraId="1BC3732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9250E28" w14:textId="77777777" w:rsidTr="004113C7">
        <w:trPr>
          <w:tblHeader/>
        </w:trPr>
        <w:tc>
          <w:tcPr>
            <w:tcW w:w="2160" w:type="dxa"/>
          </w:tcPr>
          <w:p w14:paraId="342606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1DBBE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63538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2CC98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DF2C6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5A6ABF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61EDD8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61E6FA" w14:textId="77777777" w:rsidTr="004113C7">
        <w:tc>
          <w:tcPr>
            <w:tcW w:w="2160" w:type="dxa"/>
          </w:tcPr>
          <w:p w14:paraId="1D9D02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B7101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95F0904" w14:textId="77777777" w:rsidR="000E2576" w:rsidRPr="008711EA" w:rsidRDefault="000E2576" w:rsidP="00585681">
            <w:pPr>
              <w:pStyle w:val="TAL"/>
              <w:keepNext w:val="0"/>
              <w:keepLines w:val="0"/>
              <w:widowControl w:val="0"/>
              <w:rPr>
                <w:rFonts w:cs="Arial"/>
                <w:i/>
                <w:lang w:eastAsia="ja-JP"/>
              </w:rPr>
            </w:pPr>
          </w:p>
        </w:tc>
        <w:tc>
          <w:tcPr>
            <w:tcW w:w="1512" w:type="dxa"/>
          </w:tcPr>
          <w:p w14:paraId="3DE995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514632F" w14:textId="77777777" w:rsidR="000E2576" w:rsidRPr="008711EA" w:rsidRDefault="000E2576" w:rsidP="00585681">
            <w:pPr>
              <w:pStyle w:val="TAL"/>
              <w:keepNext w:val="0"/>
              <w:keepLines w:val="0"/>
              <w:widowControl w:val="0"/>
              <w:rPr>
                <w:rFonts w:cs="Arial"/>
                <w:lang w:eastAsia="ja-JP"/>
              </w:rPr>
            </w:pPr>
          </w:p>
        </w:tc>
        <w:tc>
          <w:tcPr>
            <w:tcW w:w="1080" w:type="dxa"/>
          </w:tcPr>
          <w:p w14:paraId="3A2DDDB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C9F6E9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6F1F3F6" w14:textId="77777777" w:rsidTr="004113C7">
        <w:tc>
          <w:tcPr>
            <w:tcW w:w="2160" w:type="dxa"/>
          </w:tcPr>
          <w:p w14:paraId="55E6DC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Name</w:t>
            </w:r>
          </w:p>
        </w:tc>
        <w:tc>
          <w:tcPr>
            <w:tcW w:w="1080" w:type="dxa"/>
          </w:tcPr>
          <w:p w14:paraId="14942F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3F2AA65" w14:textId="77777777" w:rsidR="000E2576" w:rsidRPr="008711EA" w:rsidRDefault="000E2576" w:rsidP="00585681">
            <w:pPr>
              <w:pStyle w:val="TAL"/>
              <w:keepNext w:val="0"/>
              <w:keepLines w:val="0"/>
              <w:widowControl w:val="0"/>
              <w:rPr>
                <w:rFonts w:cs="Arial"/>
                <w:i/>
                <w:lang w:eastAsia="ja-JP"/>
              </w:rPr>
            </w:pPr>
          </w:p>
        </w:tc>
        <w:tc>
          <w:tcPr>
            <w:tcW w:w="1512" w:type="dxa"/>
          </w:tcPr>
          <w:p w14:paraId="5F7FA5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3F08A3C2" w14:textId="77777777" w:rsidR="000E2576" w:rsidRPr="008711EA" w:rsidRDefault="000E2576" w:rsidP="00585681">
            <w:pPr>
              <w:pStyle w:val="TAL"/>
              <w:keepNext w:val="0"/>
              <w:keepLines w:val="0"/>
              <w:widowControl w:val="0"/>
              <w:rPr>
                <w:rFonts w:cs="Arial"/>
                <w:lang w:eastAsia="ja-JP"/>
              </w:rPr>
            </w:pPr>
          </w:p>
        </w:tc>
        <w:tc>
          <w:tcPr>
            <w:tcW w:w="1080" w:type="dxa"/>
          </w:tcPr>
          <w:p w14:paraId="497F0DB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A3ED15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2E43708" w14:textId="77777777" w:rsidTr="004113C7">
        <w:tc>
          <w:tcPr>
            <w:tcW w:w="2160" w:type="dxa"/>
          </w:tcPr>
          <w:p w14:paraId="4B28F9C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Supported TAs</w:t>
            </w:r>
          </w:p>
        </w:tc>
        <w:tc>
          <w:tcPr>
            <w:tcW w:w="1080" w:type="dxa"/>
          </w:tcPr>
          <w:p w14:paraId="7E03708D" w14:textId="77777777" w:rsidR="000E2576" w:rsidRPr="008711EA" w:rsidRDefault="000E2576" w:rsidP="00585681">
            <w:pPr>
              <w:pStyle w:val="TAL"/>
              <w:keepNext w:val="0"/>
              <w:keepLines w:val="0"/>
              <w:widowControl w:val="0"/>
              <w:rPr>
                <w:rFonts w:cs="Arial"/>
                <w:lang w:eastAsia="ja-JP"/>
              </w:rPr>
            </w:pPr>
          </w:p>
        </w:tc>
        <w:tc>
          <w:tcPr>
            <w:tcW w:w="1080" w:type="dxa"/>
          </w:tcPr>
          <w:p w14:paraId="6501DDF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13AC1ED3" w14:textId="77777777" w:rsidR="000E2576" w:rsidRPr="008711EA" w:rsidRDefault="000E2576" w:rsidP="00585681">
            <w:pPr>
              <w:pStyle w:val="TAL"/>
              <w:keepNext w:val="0"/>
              <w:keepLines w:val="0"/>
              <w:widowControl w:val="0"/>
              <w:rPr>
                <w:rFonts w:cs="Arial"/>
                <w:lang w:eastAsia="ja-JP"/>
              </w:rPr>
            </w:pPr>
          </w:p>
        </w:tc>
        <w:tc>
          <w:tcPr>
            <w:tcW w:w="1728" w:type="dxa"/>
          </w:tcPr>
          <w:p w14:paraId="4D2747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76FFA05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7B842B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110DC9E" w14:textId="77777777" w:rsidTr="004113C7">
        <w:tc>
          <w:tcPr>
            <w:tcW w:w="2160" w:type="dxa"/>
          </w:tcPr>
          <w:p w14:paraId="081FEB8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1080" w:type="dxa"/>
          </w:tcPr>
          <w:p w14:paraId="4B9A4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981CB0D" w14:textId="77777777" w:rsidR="000E2576" w:rsidRPr="008711EA" w:rsidRDefault="000E2576" w:rsidP="00585681">
            <w:pPr>
              <w:pStyle w:val="TAL"/>
              <w:keepNext w:val="0"/>
              <w:keepLines w:val="0"/>
              <w:widowControl w:val="0"/>
              <w:rPr>
                <w:rFonts w:cs="Arial"/>
                <w:i/>
                <w:lang w:eastAsia="ja-JP"/>
              </w:rPr>
            </w:pPr>
          </w:p>
        </w:tc>
        <w:tc>
          <w:tcPr>
            <w:tcW w:w="1512" w:type="dxa"/>
          </w:tcPr>
          <w:p w14:paraId="03579A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728" w:type="dxa"/>
          </w:tcPr>
          <w:p w14:paraId="52C26B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TAC.</w:t>
            </w:r>
          </w:p>
        </w:tc>
        <w:tc>
          <w:tcPr>
            <w:tcW w:w="1080" w:type="dxa"/>
          </w:tcPr>
          <w:p w14:paraId="07B2D9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1080" w:type="dxa"/>
          </w:tcPr>
          <w:p w14:paraId="734960BB" w14:textId="77777777" w:rsidR="000E2576" w:rsidRPr="008711EA" w:rsidRDefault="000E2576" w:rsidP="00585681">
            <w:pPr>
              <w:pStyle w:val="TAL"/>
              <w:keepNext w:val="0"/>
              <w:keepLines w:val="0"/>
              <w:widowControl w:val="0"/>
              <w:rPr>
                <w:rFonts w:cs="Arial"/>
                <w:lang w:eastAsia="ja-JP"/>
              </w:rPr>
            </w:pPr>
          </w:p>
        </w:tc>
      </w:tr>
      <w:tr w:rsidR="000E2576" w:rsidRPr="008711EA" w14:paraId="53347200" w14:textId="77777777" w:rsidTr="004113C7">
        <w:tc>
          <w:tcPr>
            <w:tcW w:w="2160" w:type="dxa"/>
            <w:tcBorders>
              <w:top w:val="single" w:sz="4" w:space="0" w:color="auto"/>
              <w:left w:val="single" w:sz="4" w:space="0" w:color="auto"/>
              <w:bottom w:val="single" w:sz="4" w:space="0" w:color="auto"/>
              <w:right w:val="single" w:sz="4" w:space="0" w:color="auto"/>
            </w:tcBorders>
          </w:tcPr>
          <w:p w14:paraId="5EEC8ECF"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342F8D3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4A488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w:t>
            </w:r>
            <w:r w:rsidRPr="008711EA">
              <w:rPr>
                <w:rFonts w:cs="Arial"/>
                <w:i/>
                <w:lang w:eastAsia="ja-JP"/>
              </w:rPr>
              <w:lastRenderedPageBreak/>
              <w:t>ofBPLMNs&gt;</w:t>
            </w:r>
          </w:p>
        </w:tc>
        <w:tc>
          <w:tcPr>
            <w:tcW w:w="1512" w:type="dxa"/>
            <w:tcBorders>
              <w:top w:val="single" w:sz="4" w:space="0" w:color="auto"/>
              <w:left w:val="single" w:sz="4" w:space="0" w:color="auto"/>
              <w:bottom w:val="single" w:sz="4" w:space="0" w:color="auto"/>
              <w:right w:val="single" w:sz="4" w:space="0" w:color="auto"/>
            </w:tcBorders>
          </w:tcPr>
          <w:p w14:paraId="7FCD6E6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71186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6599E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3F1E9" w14:textId="77777777" w:rsidR="000E2576" w:rsidRPr="008711EA" w:rsidRDefault="000E2576" w:rsidP="00585681">
            <w:pPr>
              <w:pStyle w:val="TAL"/>
              <w:keepNext w:val="0"/>
              <w:keepLines w:val="0"/>
              <w:widowControl w:val="0"/>
              <w:rPr>
                <w:rFonts w:cs="Arial"/>
                <w:lang w:eastAsia="ja-JP"/>
              </w:rPr>
            </w:pPr>
          </w:p>
        </w:tc>
      </w:tr>
      <w:tr w:rsidR="000E2576" w:rsidRPr="008711EA" w14:paraId="5DFF9BD4" w14:textId="77777777" w:rsidTr="004113C7">
        <w:tc>
          <w:tcPr>
            <w:tcW w:w="2160" w:type="dxa"/>
            <w:tcBorders>
              <w:top w:val="single" w:sz="4" w:space="0" w:color="auto"/>
              <w:left w:val="single" w:sz="4" w:space="0" w:color="auto"/>
              <w:bottom w:val="single" w:sz="4" w:space="0" w:color="auto"/>
              <w:right w:val="single" w:sz="4" w:space="0" w:color="auto"/>
            </w:tcBorders>
          </w:tcPr>
          <w:p w14:paraId="1E065BA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74F777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614EA"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4D275A"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2EB996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6A2D3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5459A3"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F8571BA" w14:textId="77777777" w:rsidTr="004113C7">
        <w:tc>
          <w:tcPr>
            <w:tcW w:w="2160" w:type="dxa"/>
          </w:tcPr>
          <w:p w14:paraId="3209F72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435B2C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BBB4745" w14:textId="77777777" w:rsidR="000E2576" w:rsidRPr="008711EA" w:rsidRDefault="000E2576" w:rsidP="00585681">
            <w:pPr>
              <w:pStyle w:val="TAL"/>
              <w:keepNext w:val="0"/>
              <w:keepLines w:val="0"/>
              <w:widowControl w:val="0"/>
              <w:rPr>
                <w:rFonts w:cs="Arial"/>
                <w:i/>
                <w:lang w:eastAsia="ja-JP"/>
              </w:rPr>
            </w:pPr>
          </w:p>
        </w:tc>
        <w:tc>
          <w:tcPr>
            <w:tcW w:w="1512" w:type="dxa"/>
          </w:tcPr>
          <w:p w14:paraId="7AA9D2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9.2.1.117</w:t>
            </w:r>
          </w:p>
        </w:tc>
        <w:tc>
          <w:tcPr>
            <w:tcW w:w="1728" w:type="dxa"/>
          </w:tcPr>
          <w:p w14:paraId="5FEAED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529C6539"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54E425A8"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DE4B465" w14:textId="77777777" w:rsidTr="004113C7">
        <w:tc>
          <w:tcPr>
            <w:tcW w:w="2160" w:type="dxa"/>
            <w:tcBorders>
              <w:top w:val="single" w:sz="4" w:space="0" w:color="auto"/>
              <w:left w:val="single" w:sz="4" w:space="0" w:color="auto"/>
              <w:bottom w:val="single" w:sz="4" w:space="0" w:color="auto"/>
              <w:right w:val="single" w:sz="4" w:space="0" w:color="auto"/>
            </w:tcBorders>
          </w:tcPr>
          <w:p w14:paraId="4D68C24A"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6F262E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CA1A54"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360E87F" w14:textId="77777777" w:rsidR="000E2576" w:rsidRPr="008711EA" w:rsidRDefault="000E2576"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7C4442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76605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B5B700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07F7D06" w14:textId="77777777" w:rsidTr="004113C7">
        <w:tc>
          <w:tcPr>
            <w:tcW w:w="2160" w:type="dxa"/>
            <w:tcBorders>
              <w:top w:val="single" w:sz="4" w:space="0" w:color="auto"/>
              <w:left w:val="single" w:sz="4" w:space="0" w:color="auto"/>
              <w:bottom w:val="single" w:sz="4" w:space="0" w:color="auto"/>
              <w:right w:val="single" w:sz="4" w:space="0" w:color="auto"/>
            </w:tcBorders>
          </w:tcPr>
          <w:p w14:paraId="79E9855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0EAC73B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E097CA"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2B2BE578"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EF23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E84E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EDDE8C"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CD16B23" w14:textId="77777777" w:rsidTr="004113C7">
        <w:tc>
          <w:tcPr>
            <w:tcW w:w="2160" w:type="dxa"/>
            <w:tcBorders>
              <w:top w:val="single" w:sz="4" w:space="0" w:color="auto"/>
              <w:left w:val="single" w:sz="4" w:space="0" w:color="auto"/>
              <w:bottom w:val="single" w:sz="4" w:space="0" w:color="auto"/>
              <w:right w:val="single" w:sz="4" w:space="0" w:color="auto"/>
            </w:tcBorders>
          </w:tcPr>
          <w:p w14:paraId="55EC12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5C95DD0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4D2F61"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F9446" w14:textId="77777777" w:rsidR="000E2576" w:rsidRPr="008711EA" w:rsidRDefault="000E2576" w:rsidP="00585681">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2E881AF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7F784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353F7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2020DCB" w14:textId="77777777" w:rsidTr="004113C7">
        <w:tc>
          <w:tcPr>
            <w:tcW w:w="2160" w:type="dxa"/>
            <w:tcBorders>
              <w:top w:val="single" w:sz="4" w:space="0" w:color="auto"/>
              <w:left w:val="single" w:sz="4" w:space="0" w:color="auto"/>
              <w:bottom w:val="single" w:sz="4" w:space="0" w:color="auto"/>
              <w:right w:val="single" w:sz="4" w:space="0" w:color="auto"/>
            </w:tcBorders>
          </w:tcPr>
          <w:p w14:paraId="4907F7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1B0D442"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CBC15F"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C60160"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D2F8BA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0C6B7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83954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9345C1" w:rsidRPr="008711EA" w14:paraId="7B49FB58" w14:textId="77777777" w:rsidTr="004113C7">
        <w:tc>
          <w:tcPr>
            <w:tcW w:w="2160" w:type="dxa"/>
            <w:tcBorders>
              <w:top w:val="single" w:sz="4" w:space="0" w:color="auto"/>
              <w:left w:val="single" w:sz="4" w:space="0" w:color="auto"/>
              <w:bottom w:val="single" w:sz="4" w:space="0" w:color="auto"/>
              <w:right w:val="single" w:sz="4" w:space="0" w:color="auto"/>
            </w:tcBorders>
          </w:tcPr>
          <w:p w14:paraId="33D81883"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0431256C"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754CD0"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6B10CAAF"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E3C96F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578FB50" w14:textId="77777777" w:rsidR="009345C1" w:rsidRPr="008711EA" w:rsidRDefault="009345C1" w:rsidP="00585681">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D4E2E10" w14:textId="77777777" w:rsidR="009345C1" w:rsidRPr="008711EA" w:rsidRDefault="009345C1" w:rsidP="00585681">
            <w:pPr>
              <w:pStyle w:val="TAC"/>
              <w:keepNext w:val="0"/>
              <w:keepLines w:val="0"/>
              <w:widowControl w:val="0"/>
              <w:rPr>
                <w:lang w:eastAsia="ja-JP"/>
              </w:rPr>
            </w:pPr>
            <w:r w:rsidRPr="008711EA">
              <w:rPr>
                <w:lang w:eastAsia="ja-JP"/>
              </w:rPr>
              <w:t>ignore</w:t>
            </w:r>
          </w:p>
        </w:tc>
      </w:tr>
      <w:tr w:rsidR="009345C1" w:rsidRPr="008711EA" w14:paraId="309FE366" w14:textId="77777777" w:rsidTr="004113C7">
        <w:tc>
          <w:tcPr>
            <w:tcW w:w="2160" w:type="dxa"/>
            <w:tcBorders>
              <w:top w:val="single" w:sz="4" w:space="0" w:color="auto"/>
              <w:left w:val="single" w:sz="4" w:space="0" w:color="auto"/>
              <w:bottom w:val="single" w:sz="4" w:space="0" w:color="auto"/>
              <w:right w:val="single" w:sz="4" w:space="0" w:color="auto"/>
            </w:tcBorders>
          </w:tcPr>
          <w:p w14:paraId="603C4F82"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4C327D7"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C0F03"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38D0DE"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4B181E8"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18D17009"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C3B913" w14:textId="77777777" w:rsidR="009345C1" w:rsidRPr="008711EA" w:rsidRDefault="009345C1" w:rsidP="00585681">
            <w:pPr>
              <w:pStyle w:val="TAC"/>
              <w:keepNext w:val="0"/>
              <w:keepLines w:val="0"/>
              <w:widowControl w:val="0"/>
              <w:rPr>
                <w:lang w:eastAsia="ja-JP"/>
              </w:rPr>
            </w:pPr>
          </w:p>
        </w:tc>
      </w:tr>
      <w:tr w:rsidR="009345C1" w:rsidRPr="008711EA" w14:paraId="373D0DE3" w14:textId="77777777" w:rsidTr="004113C7">
        <w:tc>
          <w:tcPr>
            <w:tcW w:w="2160" w:type="dxa"/>
            <w:tcBorders>
              <w:top w:val="single" w:sz="4" w:space="0" w:color="auto"/>
              <w:left w:val="single" w:sz="4" w:space="0" w:color="auto"/>
              <w:bottom w:val="single" w:sz="4" w:space="0" w:color="auto"/>
              <w:right w:val="single" w:sz="4" w:space="0" w:color="auto"/>
            </w:tcBorders>
          </w:tcPr>
          <w:p w14:paraId="00E37D33"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246C96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9068D"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F6D32EA"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B471B8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61F76EFE" w14:textId="77777777" w:rsidR="009345C1" w:rsidRPr="008711EA" w:rsidRDefault="005D38F5"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69F085" w14:textId="77777777" w:rsidR="009345C1" w:rsidRPr="008711EA" w:rsidRDefault="009345C1" w:rsidP="00585681">
            <w:pPr>
              <w:pStyle w:val="TAC"/>
              <w:keepNext w:val="0"/>
              <w:keepLines w:val="0"/>
              <w:widowControl w:val="0"/>
              <w:rPr>
                <w:lang w:eastAsia="ja-JP"/>
              </w:rPr>
            </w:pPr>
          </w:p>
        </w:tc>
      </w:tr>
      <w:tr w:rsidR="009345C1" w:rsidRPr="008711EA" w14:paraId="5FF9AB7F" w14:textId="77777777" w:rsidTr="004113C7">
        <w:tc>
          <w:tcPr>
            <w:tcW w:w="2160" w:type="dxa"/>
            <w:tcBorders>
              <w:top w:val="single" w:sz="4" w:space="0" w:color="auto"/>
              <w:left w:val="single" w:sz="4" w:space="0" w:color="auto"/>
              <w:bottom w:val="single" w:sz="4" w:space="0" w:color="auto"/>
              <w:right w:val="single" w:sz="4" w:space="0" w:color="auto"/>
            </w:tcBorders>
          </w:tcPr>
          <w:p w14:paraId="3C4A82C6"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1187C072"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EE9914"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734891" w14:textId="77777777" w:rsidR="009345C1" w:rsidRPr="008711EA" w:rsidRDefault="009345C1" w:rsidP="00585681">
            <w:pPr>
              <w:pStyle w:val="TAL"/>
              <w:keepNext w:val="0"/>
              <w:keepLines w:val="0"/>
              <w:widowControl w:val="0"/>
              <w:rPr>
                <w:rFonts w:eastAsia="Batang" w:cs="Arial"/>
              </w:rPr>
            </w:pPr>
            <w:r w:rsidRPr="008711EA">
              <w:rPr>
                <w:rFonts w:eastAsia="Batang" w:cs="Arial"/>
              </w:rPr>
              <w:t>TAC</w:t>
            </w:r>
          </w:p>
          <w:p w14:paraId="24B3B446" w14:textId="77777777" w:rsidR="009345C1" w:rsidRPr="008711EA" w:rsidRDefault="009345C1" w:rsidP="00585681">
            <w:pPr>
              <w:pStyle w:val="TAL"/>
              <w:keepNext w:val="0"/>
              <w:keepLines w:val="0"/>
              <w:widowControl w:val="0"/>
              <w:rPr>
                <w:rFonts w:eastAsia="Batang" w:cs="Arial"/>
              </w:rPr>
            </w:pPr>
            <w:r w:rsidRPr="008711EA">
              <w:rPr>
                <w:rFonts w:eastAsia="Batang" w:cs="Arial"/>
              </w:rPr>
              <w:t>9.2.3.7</w:t>
            </w:r>
          </w:p>
          <w:p w14:paraId="1D17B3DA"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315B848B"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F893E0"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4DC7E0" w14:textId="77777777" w:rsidR="009345C1" w:rsidRPr="008711EA" w:rsidRDefault="009345C1" w:rsidP="00585681">
            <w:pPr>
              <w:pStyle w:val="TAC"/>
              <w:keepNext w:val="0"/>
              <w:keepLines w:val="0"/>
              <w:widowControl w:val="0"/>
              <w:rPr>
                <w:lang w:eastAsia="ja-JP"/>
              </w:rPr>
            </w:pPr>
          </w:p>
        </w:tc>
      </w:tr>
      <w:tr w:rsidR="009345C1" w:rsidRPr="008711EA" w14:paraId="68B31F2A" w14:textId="77777777" w:rsidTr="004113C7">
        <w:tc>
          <w:tcPr>
            <w:tcW w:w="2160" w:type="dxa"/>
            <w:tcBorders>
              <w:top w:val="single" w:sz="4" w:space="0" w:color="auto"/>
              <w:left w:val="single" w:sz="4" w:space="0" w:color="auto"/>
              <w:bottom w:val="single" w:sz="4" w:space="0" w:color="auto"/>
              <w:right w:val="single" w:sz="4" w:space="0" w:color="auto"/>
            </w:tcBorders>
          </w:tcPr>
          <w:p w14:paraId="08352026"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91F12B0"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CF5AE"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4A09E4E9"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9F8A2B"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B84976C"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1D131" w14:textId="77777777" w:rsidR="009345C1" w:rsidRPr="008711EA" w:rsidRDefault="009345C1" w:rsidP="00585681">
            <w:pPr>
              <w:pStyle w:val="TAC"/>
              <w:keepNext w:val="0"/>
              <w:keepLines w:val="0"/>
              <w:widowControl w:val="0"/>
              <w:rPr>
                <w:lang w:eastAsia="ja-JP"/>
              </w:rPr>
            </w:pPr>
          </w:p>
        </w:tc>
      </w:tr>
      <w:tr w:rsidR="009345C1" w:rsidRPr="008711EA" w14:paraId="1619B227" w14:textId="77777777" w:rsidTr="004113C7">
        <w:tc>
          <w:tcPr>
            <w:tcW w:w="2160" w:type="dxa"/>
            <w:tcBorders>
              <w:top w:val="single" w:sz="4" w:space="0" w:color="auto"/>
              <w:left w:val="single" w:sz="4" w:space="0" w:color="auto"/>
              <w:bottom w:val="single" w:sz="4" w:space="0" w:color="auto"/>
              <w:right w:val="single" w:sz="4" w:space="0" w:color="auto"/>
            </w:tcBorders>
          </w:tcPr>
          <w:p w14:paraId="3ABF6A58"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C5F94DF"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DF2639"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CA322B" w14:textId="77777777" w:rsidR="009345C1" w:rsidRPr="008711EA" w:rsidRDefault="009345C1"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47F3972D"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FB8757"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40752" w14:textId="77777777" w:rsidR="009345C1" w:rsidRPr="008711EA" w:rsidRDefault="009345C1" w:rsidP="00585681">
            <w:pPr>
              <w:pStyle w:val="TAC"/>
              <w:keepNext w:val="0"/>
              <w:keepLines w:val="0"/>
              <w:widowControl w:val="0"/>
              <w:rPr>
                <w:lang w:eastAsia="ja-JP"/>
              </w:rPr>
            </w:pPr>
          </w:p>
        </w:tc>
      </w:tr>
      <w:tr w:rsidR="009345C1" w:rsidRPr="008711EA" w14:paraId="226FAA79" w14:textId="77777777" w:rsidTr="004113C7">
        <w:tc>
          <w:tcPr>
            <w:tcW w:w="2160" w:type="dxa"/>
            <w:tcBorders>
              <w:top w:val="single" w:sz="4" w:space="0" w:color="auto"/>
              <w:left w:val="single" w:sz="4" w:space="0" w:color="auto"/>
              <w:bottom w:val="single" w:sz="4" w:space="0" w:color="auto"/>
              <w:right w:val="single" w:sz="4" w:space="0" w:color="auto"/>
            </w:tcBorders>
          </w:tcPr>
          <w:p w14:paraId="72D44214"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53F7F72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D12646"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4B6317B"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0C9524D0"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B1ED0B" w14:textId="77777777" w:rsidR="009345C1" w:rsidRPr="008711EA" w:rsidRDefault="009345C1" w:rsidP="00585681">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4DFA2A6" w14:textId="77777777" w:rsidR="009345C1" w:rsidRPr="008711EA" w:rsidRDefault="009345C1" w:rsidP="00585681">
            <w:pPr>
              <w:pStyle w:val="TAC"/>
              <w:keepNext w:val="0"/>
              <w:keepLines w:val="0"/>
              <w:widowControl w:val="0"/>
              <w:rPr>
                <w:lang w:eastAsia="ja-JP"/>
              </w:rPr>
            </w:pPr>
            <w:r w:rsidRPr="008711EA">
              <w:rPr>
                <w:lang w:eastAsia="ja-JP"/>
              </w:rPr>
              <w:t>ignore</w:t>
            </w:r>
          </w:p>
        </w:tc>
      </w:tr>
      <w:tr w:rsidR="009345C1" w:rsidRPr="008711EA" w14:paraId="1336A773" w14:textId="77777777" w:rsidTr="004113C7">
        <w:tc>
          <w:tcPr>
            <w:tcW w:w="2160" w:type="dxa"/>
            <w:tcBorders>
              <w:top w:val="single" w:sz="4" w:space="0" w:color="auto"/>
              <w:left w:val="single" w:sz="4" w:space="0" w:color="auto"/>
              <w:bottom w:val="single" w:sz="4" w:space="0" w:color="auto"/>
              <w:right w:val="single" w:sz="4" w:space="0" w:color="auto"/>
            </w:tcBorders>
          </w:tcPr>
          <w:p w14:paraId="30EBBA93"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5E617257"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6C64BF"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1D7DD"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0CA32962"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6A773DE3"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E0A86" w14:textId="77777777" w:rsidR="009345C1" w:rsidRPr="008711EA" w:rsidRDefault="009345C1" w:rsidP="00585681">
            <w:pPr>
              <w:pStyle w:val="TAC"/>
              <w:keepNext w:val="0"/>
              <w:keepLines w:val="0"/>
              <w:widowControl w:val="0"/>
              <w:rPr>
                <w:lang w:eastAsia="ja-JP"/>
              </w:rPr>
            </w:pPr>
          </w:p>
        </w:tc>
      </w:tr>
      <w:tr w:rsidR="009345C1" w:rsidRPr="008711EA" w14:paraId="33D0E647" w14:textId="77777777" w:rsidTr="004113C7">
        <w:tc>
          <w:tcPr>
            <w:tcW w:w="2160" w:type="dxa"/>
            <w:tcBorders>
              <w:top w:val="single" w:sz="4" w:space="0" w:color="auto"/>
              <w:left w:val="single" w:sz="4" w:space="0" w:color="auto"/>
              <w:bottom w:val="single" w:sz="4" w:space="0" w:color="auto"/>
              <w:right w:val="single" w:sz="4" w:space="0" w:color="auto"/>
            </w:tcBorders>
          </w:tcPr>
          <w:p w14:paraId="32C2A87E"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0C6A8B6"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0433E23"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EB38D77"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9471CBE"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8269172" w14:textId="77777777" w:rsidR="009345C1" w:rsidRPr="008711EA" w:rsidRDefault="005D38F5"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A695E3" w14:textId="77777777" w:rsidR="009345C1" w:rsidRPr="008711EA" w:rsidRDefault="009345C1" w:rsidP="00585681">
            <w:pPr>
              <w:pStyle w:val="TAC"/>
              <w:keepNext w:val="0"/>
              <w:keepLines w:val="0"/>
              <w:widowControl w:val="0"/>
              <w:rPr>
                <w:lang w:eastAsia="ja-JP"/>
              </w:rPr>
            </w:pPr>
          </w:p>
        </w:tc>
      </w:tr>
      <w:tr w:rsidR="009345C1" w:rsidRPr="008711EA" w14:paraId="792958DA" w14:textId="77777777" w:rsidTr="004113C7">
        <w:tc>
          <w:tcPr>
            <w:tcW w:w="2160" w:type="dxa"/>
            <w:tcBorders>
              <w:top w:val="single" w:sz="4" w:space="0" w:color="auto"/>
              <w:left w:val="single" w:sz="4" w:space="0" w:color="auto"/>
              <w:bottom w:val="single" w:sz="4" w:space="0" w:color="auto"/>
              <w:right w:val="single" w:sz="4" w:space="0" w:color="auto"/>
            </w:tcBorders>
          </w:tcPr>
          <w:p w14:paraId="701F1033"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72BD6FA2"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708479"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970214" w14:textId="77777777" w:rsidR="009345C1" w:rsidRPr="008711EA" w:rsidRDefault="009345C1" w:rsidP="00585681">
            <w:pPr>
              <w:pStyle w:val="TAL"/>
              <w:keepNext w:val="0"/>
              <w:keepLines w:val="0"/>
              <w:widowControl w:val="0"/>
              <w:rPr>
                <w:rFonts w:eastAsia="Batang" w:cs="Arial"/>
              </w:rPr>
            </w:pPr>
            <w:r w:rsidRPr="008711EA">
              <w:rPr>
                <w:rFonts w:eastAsia="Batang" w:cs="Arial"/>
              </w:rPr>
              <w:t>TAC</w:t>
            </w:r>
          </w:p>
          <w:p w14:paraId="1F37973A" w14:textId="77777777" w:rsidR="009345C1" w:rsidRPr="008711EA" w:rsidRDefault="009345C1" w:rsidP="00585681">
            <w:pPr>
              <w:pStyle w:val="TAL"/>
              <w:keepNext w:val="0"/>
              <w:keepLines w:val="0"/>
              <w:widowControl w:val="0"/>
              <w:rPr>
                <w:rFonts w:eastAsia="Batang" w:cs="Arial"/>
              </w:rPr>
            </w:pPr>
            <w:r w:rsidRPr="008711EA">
              <w:rPr>
                <w:rFonts w:eastAsia="Batang" w:cs="Arial"/>
              </w:rPr>
              <w:t>9.2.3.7</w:t>
            </w:r>
          </w:p>
          <w:p w14:paraId="32B15D5E"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957BC0F"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D66E48"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518A09" w14:textId="77777777" w:rsidR="009345C1" w:rsidRPr="008711EA" w:rsidRDefault="009345C1" w:rsidP="00585681">
            <w:pPr>
              <w:pStyle w:val="TAC"/>
              <w:keepNext w:val="0"/>
              <w:keepLines w:val="0"/>
              <w:widowControl w:val="0"/>
              <w:rPr>
                <w:lang w:eastAsia="ja-JP"/>
              </w:rPr>
            </w:pPr>
          </w:p>
        </w:tc>
      </w:tr>
      <w:tr w:rsidR="009345C1" w:rsidRPr="008711EA" w14:paraId="3DBCACCC" w14:textId="77777777" w:rsidTr="004113C7">
        <w:tc>
          <w:tcPr>
            <w:tcW w:w="2160" w:type="dxa"/>
            <w:tcBorders>
              <w:top w:val="single" w:sz="4" w:space="0" w:color="auto"/>
              <w:left w:val="single" w:sz="4" w:space="0" w:color="auto"/>
              <w:bottom w:val="single" w:sz="4" w:space="0" w:color="auto"/>
              <w:right w:val="single" w:sz="4" w:space="0" w:color="auto"/>
            </w:tcBorders>
          </w:tcPr>
          <w:p w14:paraId="42429E61"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0C2BA6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756F4A"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493B1F02"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C21613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79C9FB4"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A792EF" w14:textId="77777777" w:rsidR="009345C1" w:rsidRPr="008711EA" w:rsidRDefault="009345C1" w:rsidP="00585681">
            <w:pPr>
              <w:pStyle w:val="TAC"/>
              <w:keepNext w:val="0"/>
              <w:keepLines w:val="0"/>
              <w:widowControl w:val="0"/>
              <w:rPr>
                <w:lang w:eastAsia="ja-JP"/>
              </w:rPr>
            </w:pPr>
          </w:p>
        </w:tc>
      </w:tr>
      <w:tr w:rsidR="009345C1" w:rsidRPr="008711EA" w14:paraId="58F81104" w14:textId="77777777" w:rsidTr="004113C7">
        <w:tc>
          <w:tcPr>
            <w:tcW w:w="2160" w:type="dxa"/>
            <w:tcBorders>
              <w:top w:val="single" w:sz="4" w:space="0" w:color="auto"/>
              <w:left w:val="single" w:sz="4" w:space="0" w:color="auto"/>
              <w:bottom w:val="single" w:sz="4" w:space="0" w:color="auto"/>
              <w:right w:val="single" w:sz="4" w:space="0" w:color="auto"/>
            </w:tcBorders>
          </w:tcPr>
          <w:p w14:paraId="0A3DDD03"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025479D6"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D2ADA0"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5BDDBF" w14:textId="77777777" w:rsidR="009345C1" w:rsidRPr="008711EA" w:rsidRDefault="009345C1"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D56B44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4F54CC"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4EEC1" w14:textId="77777777" w:rsidR="009345C1" w:rsidRPr="008711EA" w:rsidRDefault="009345C1" w:rsidP="00585681">
            <w:pPr>
              <w:pStyle w:val="TAC"/>
              <w:keepNext w:val="0"/>
              <w:keepLines w:val="0"/>
              <w:widowControl w:val="0"/>
              <w:rPr>
                <w:lang w:eastAsia="ja-JP"/>
              </w:rPr>
            </w:pPr>
          </w:p>
        </w:tc>
      </w:tr>
    </w:tbl>
    <w:p w14:paraId="3FB1BB6B"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9A5E78" w14:textId="77777777" w:rsidTr="00336E6C">
        <w:trPr>
          <w:tblHeader/>
        </w:trPr>
        <w:tc>
          <w:tcPr>
            <w:tcW w:w="3686" w:type="dxa"/>
          </w:tcPr>
          <w:p w14:paraId="206FC0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A2983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9442B44" w14:textId="77777777" w:rsidTr="00EB7B38">
        <w:tc>
          <w:tcPr>
            <w:tcW w:w="3686" w:type="dxa"/>
          </w:tcPr>
          <w:p w14:paraId="2E26E4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maxnoofTACs</w:t>
            </w:r>
          </w:p>
        </w:tc>
        <w:tc>
          <w:tcPr>
            <w:tcW w:w="5670" w:type="dxa"/>
          </w:tcPr>
          <w:p w14:paraId="251ECA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531ACB35" w14:textId="77777777" w:rsidTr="00EB7B38">
        <w:tc>
          <w:tcPr>
            <w:tcW w:w="3686" w:type="dxa"/>
          </w:tcPr>
          <w:p w14:paraId="373C9F21" w14:textId="77777777" w:rsidR="000E2576" w:rsidRPr="008711EA" w:rsidRDefault="000E2576" w:rsidP="00585681">
            <w:pPr>
              <w:pStyle w:val="TAL"/>
              <w:keepNext w:val="0"/>
              <w:keepLines w:val="0"/>
              <w:widowControl w:val="0"/>
              <w:rPr>
                <w:rFonts w:cs="Arial"/>
                <w:sz w:val="20"/>
                <w:lang w:eastAsia="ja-JP"/>
              </w:rPr>
            </w:pPr>
            <w:r w:rsidRPr="008711EA">
              <w:rPr>
                <w:rFonts w:cs="Arial"/>
                <w:lang w:eastAsia="ja-JP"/>
              </w:rPr>
              <w:t>maxnoofBPLMNs</w:t>
            </w:r>
          </w:p>
        </w:tc>
        <w:tc>
          <w:tcPr>
            <w:tcW w:w="5670" w:type="dxa"/>
          </w:tcPr>
          <w:p w14:paraId="2BB17D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44FAAAB1" w14:textId="77777777" w:rsidTr="00EB7B38">
        <w:tc>
          <w:tcPr>
            <w:tcW w:w="3686" w:type="dxa"/>
            <w:tcBorders>
              <w:top w:val="single" w:sz="4" w:space="0" w:color="auto"/>
              <w:left w:val="single" w:sz="4" w:space="0" w:color="auto"/>
              <w:bottom w:val="single" w:sz="4" w:space="0" w:color="auto"/>
              <w:right w:val="single" w:sz="4" w:space="0" w:color="auto"/>
            </w:tcBorders>
          </w:tcPr>
          <w:p w14:paraId="45F297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069CB5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6620E6F1" w14:textId="77777777" w:rsidTr="00EB7B38">
        <w:tc>
          <w:tcPr>
            <w:tcW w:w="3686" w:type="dxa"/>
            <w:tcBorders>
              <w:top w:val="single" w:sz="4" w:space="0" w:color="auto"/>
              <w:left w:val="single" w:sz="4" w:space="0" w:color="auto"/>
              <w:bottom w:val="single" w:sz="4" w:space="0" w:color="auto"/>
              <w:right w:val="single" w:sz="4" w:space="0" w:color="auto"/>
            </w:tcBorders>
          </w:tcPr>
          <w:p w14:paraId="5F733159" w14:textId="77777777" w:rsidR="00E6628C" w:rsidRPr="008711EA" w:rsidRDefault="00E6628C" w:rsidP="00585681">
            <w:pPr>
              <w:pStyle w:val="TAL"/>
              <w:keepNext w:val="0"/>
              <w:keepLines w:val="0"/>
              <w:widowControl w:val="0"/>
              <w:rPr>
                <w:rFonts w:cs="Arial"/>
                <w:lang w:eastAsia="ja-JP"/>
              </w:rPr>
            </w:pPr>
            <w:r w:rsidRPr="008711EA">
              <w:lastRenderedPageBreak/>
              <w:t>maxnoofConnecteden-gNBs</w:t>
            </w:r>
          </w:p>
        </w:tc>
        <w:tc>
          <w:tcPr>
            <w:tcW w:w="5670" w:type="dxa"/>
            <w:tcBorders>
              <w:top w:val="single" w:sz="4" w:space="0" w:color="auto"/>
              <w:left w:val="single" w:sz="4" w:space="0" w:color="auto"/>
              <w:bottom w:val="single" w:sz="4" w:space="0" w:color="auto"/>
              <w:right w:val="single" w:sz="4" w:space="0" w:color="auto"/>
            </w:tcBorders>
          </w:tcPr>
          <w:p w14:paraId="6139167F" w14:textId="77777777" w:rsidR="00E6628C" w:rsidRPr="008711EA" w:rsidRDefault="00E6628C" w:rsidP="00585681">
            <w:pPr>
              <w:pStyle w:val="TAL"/>
              <w:keepNext w:val="0"/>
              <w:keepLines w:val="0"/>
              <w:widowControl w:val="0"/>
              <w:rPr>
                <w:rFonts w:cs="Arial"/>
                <w:lang w:eastAsia="ja-JP"/>
              </w:rPr>
            </w:pPr>
            <w:r w:rsidRPr="008711EA">
              <w:t>Maximum no. of en-gNBs connected to the eNB. Value is 256.</w:t>
            </w:r>
          </w:p>
        </w:tc>
      </w:tr>
    </w:tbl>
    <w:p w14:paraId="17489F78" w14:textId="77777777" w:rsidR="000E2576" w:rsidRPr="008711EA" w:rsidRDefault="000E2576" w:rsidP="00585681">
      <w:pPr>
        <w:widowControl w:val="0"/>
        <w:rPr>
          <w:kern w:val="28"/>
        </w:rPr>
      </w:pPr>
    </w:p>
    <w:p w14:paraId="581A71FE" w14:textId="77777777" w:rsidR="000E2576" w:rsidRPr="008711EA" w:rsidRDefault="000E2576" w:rsidP="00585681">
      <w:pPr>
        <w:pStyle w:val="Heading4"/>
        <w:keepNext w:val="0"/>
        <w:keepLines w:val="0"/>
        <w:widowControl w:val="0"/>
      </w:pPr>
      <w:bookmarkStart w:id="4908" w:name="_Toc20953664"/>
      <w:bookmarkStart w:id="4909" w:name="_Toc29390841"/>
      <w:bookmarkStart w:id="4910" w:name="_Toc36551578"/>
      <w:bookmarkStart w:id="4911" w:name="_Toc45831797"/>
      <w:bookmarkStart w:id="4912" w:name="_Toc51762750"/>
      <w:bookmarkStart w:id="4913" w:name="_Toc64381802"/>
      <w:bookmarkStart w:id="4914" w:name="_Toc73964320"/>
      <w:bookmarkStart w:id="4915" w:name="_Toc88646929"/>
      <w:bookmarkStart w:id="4916" w:name="_Toc97882878"/>
      <w:bookmarkStart w:id="4917" w:name="_Toc105518661"/>
      <w:bookmarkStart w:id="4918" w:name="_Toc106108583"/>
      <w:bookmarkStart w:id="4919" w:name="_Toc112857382"/>
      <w:bookmarkStart w:id="4920" w:name="_Toc161904240"/>
      <w:r w:rsidRPr="008711EA">
        <w:t>9.1.8.8</w:t>
      </w:r>
      <w:r w:rsidRPr="008711EA">
        <w:tab/>
        <w:t>ENB CONFIGURATION UPDATE ACKNOWLEDGE</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9940E58" w14:textId="77777777" w:rsidR="000E2576" w:rsidRPr="008711EA" w:rsidRDefault="000E2576" w:rsidP="00585681">
      <w:pPr>
        <w:widowControl w:val="0"/>
      </w:pPr>
      <w:r w:rsidRPr="008711EA">
        <w:t>This message is sent by the MME to acknowledge the eNB transfer updated information for a TNL association.</w:t>
      </w:r>
    </w:p>
    <w:p w14:paraId="0FF6FD1F"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B3FD137" w14:textId="77777777" w:rsidTr="00296CDB">
        <w:tc>
          <w:tcPr>
            <w:tcW w:w="1111" w:type="pct"/>
          </w:tcPr>
          <w:p w14:paraId="115935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6FD6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7284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35C0B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3F69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4D0CB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92CEAF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5E6509C" w14:textId="77777777" w:rsidTr="00296CDB">
        <w:tc>
          <w:tcPr>
            <w:tcW w:w="1111" w:type="pct"/>
          </w:tcPr>
          <w:p w14:paraId="2A49F4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23AD9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6C6075F" w14:textId="77777777" w:rsidR="000E2576" w:rsidRPr="008711EA" w:rsidRDefault="000E2576" w:rsidP="00585681">
            <w:pPr>
              <w:pStyle w:val="TAL"/>
              <w:keepNext w:val="0"/>
              <w:keepLines w:val="0"/>
              <w:widowControl w:val="0"/>
              <w:rPr>
                <w:rFonts w:cs="Arial"/>
                <w:lang w:eastAsia="ja-JP"/>
              </w:rPr>
            </w:pPr>
          </w:p>
        </w:tc>
        <w:tc>
          <w:tcPr>
            <w:tcW w:w="778" w:type="pct"/>
          </w:tcPr>
          <w:p w14:paraId="0615B7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A3FE450" w14:textId="77777777" w:rsidR="000E2576" w:rsidRPr="008711EA" w:rsidRDefault="000E2576" w:rsidP="00585681">
            <w:pPr>
              <w:pStyle w:val="TAL"/>
              <w:keepNext w:val="0"/>
              <w:keepLines w:val="0"/>
              <w:widowControl w:val="0"/>
              <w:rPr>
                <w:rFonts w:cs="Arial"/>
                <w:lang w:eastAsia="ja-JP"/>
              </w:rPr>
            </w:pPr>
          </w:p>
        </w:tc>
        <w:tc>
          <w:tcPr>
            <w:tcW w:w="556" w:type="pct"/>
          </w:tcPr>
          <w:p w14:paraId="502699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3DC4F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F67AC15" w14:textId="77777777" w:rsidTr="00296CDB">
        <w:tc>
          <w:tcPr>
            <w:tcW w:w="1111" w:type="pct"/>
            <w:tcBorders>
              <w:top w:val="single" w:sz="4" w:space="0" w:color="auto"/>
              <w:left w:val="single" w:sz="4" w:space="0" w:color="auto"/>
              <w:bottom w:val="single" w:sz="4" w:space="0" w:color="auto"/>
              <w:right w:val="single" w:sz="4" w:space="0" w:color="auto"/>
            </w:tcBorders>
          </w:tcPr>
          <w:p w14:paraId="4FAF5B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54878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45987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0F695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4EC59C9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1429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8961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7416FEE" w14:textId="77777777" w:rsidR="000E2576" w:rsidRPr="008711EA" w:rsidRDefault="000E2576" w:rsidP="00585681">
      <w:pPr>
        <w:widowControl w:val="0"/>
        <w:rPr>
          <w:kern w:val="28"/>
        </w:rPr>
      </w:pPr>
    </w:p>
    <w:p w14:paraId="046FD030" w14:textId="77777777" w:rsidR="000E2576" w:rsidRPr="008711EA" w:rsidRDefault="000E2576" w:rsidP="00585681">
      <w:pPr>
        <w:pStyle w:val="Heading4"/>
        <w:keepNext w:val="0"/>
        <w:keepLines w:val="0"/>
        <w:widowControl w:val="0"/>
      </w:pPr>
      <w:bookmarkStart w:id="4921" w:name="_Toc20953665"/>
      <w:bookmarkStart w:id="4922" w:name="_Toc29390842"/>
      <w:bookmarkStart w:id="4923" w:name="_Toc36551579"/>
      <w:bookmarkStart w:id="4924" w:name="_Toc45831798"/>
      <w:bookmarkStart w:id="4925" w:name="_Toc51762751"/>
      <w:bookmarkStart w:id="4926" w:name="_Toc64381803"/>
      <w:bookmarkStart w:id="4927" w:name="_Toc73964321"/>
      <w:bookmarkStart w:id="4928" w:name="_Toc88646930"/>
      <w:bookmarkStart w:id="4929" w:name="_Toc97882879"/>
      <w:bookmarkStart w:id="4930" w:name="_Toc105518662"/>
      <w:bookmarkStart w:id="4931" w:name="_Toc106108584"/>
      <w:bookmarkStart w:id="4932" w:name="_Toc112857383"/>
      <w:bookmarkStart w:id="4933" w:name="_Toc161904241"/>
      <w:r w:rsidRPr="008711EA">
        <w:t>9.1.8.9</w:t>
      </w:r>
      <w:r w:rsidRPr="008711EA">
        <w:tab/>
        <w:t>ENB CONFIGURATION UPDATE FAILURE</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509262EE" w14:textId="77777777" w:rsidR="000E2576" w:rsidRPr="008711EA" w:rsidRDefault="000E2576" w:rsidP="00585681">
      <w:pPr>
        <w:widowControl w:val="0"/>
      </w:pPr>
      <w:r w:rsidRPr="008711EA">
        <w:t>This message is sent by the MME to indicate S1 eNB Configuration Update failure.</w:t>
      </w:r>
    </w:p>
    <w:p w14:paraId="1AEA25B8"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C8AA8D6" w14:textId="77777777" w:rsidTr="00296CDB">
        <w:tc>
          <w:tcPr>
            <w:tcW w:w="1111" w:type="pct"/>
          </w:tcPr>
          <w:p w14:paraId="23B5D4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1B323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065FF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3FB50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3C6E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55DD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10E4C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109D616" w14:textId="77777777" w:rsidTr="00296CDB">
        <w:tc>
          <w:tcPr>
            <w:tcW w:w="1111" w:type="pct"/>
          </w:tcPr>
          <w:p w14:paraId="5E7BEB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3003B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AE54DE4" w14:textId="77777777" w:rsidR="000E2576" w:rsidRPr="008711EA" w:rsidRDefault="000E2576" w:rsidP="00585681">
            <w:pPr>
              <w:pStyle w:val="TAL"/>
              <w:keepNext w:val="0"/>
              <w:keepLines w:val="0"/>
              <w:widowControl w:val="0"/>
              <w:rPr>
                <w:rFonts w:cs="Arial"/>
                <w:lang w:eastAsia="ja-JP"/>
              </w:rPr>
            </w:pPr>
          </w:p>
        </w:tc>
        <w:tc>
          <w:tcPr>
            <w:tcW w:w="778" w:type="pct"/>
          </w:tcPr>
          <w:p w14:paraId="59E9EF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E8A93C0" w14:textId="77777777" w:rsidR="000E2576" w:rsidRPr="008711EA" w:rsidRDefault="000E2576" w:rsidP="00585681">
            <w:pPr>
              <w:pStyle w:val="TAL"/>
              <w:keepNext w:val="0"/>
              <w:keepLines w:val="0"/>
              <w:widowControl w:val="0"/>
              <w:rPr>
                <w:rFonts w:cs="Arial"/>
                <w:lang w:eastAsia="ja-JP"/>
              </w:rPr>
            </w:pPr>
          </w:p>
        </w:tc>
        <w:tc>
          <w:tcPr>
            <w:tcW w:w="556" w:type="pct"/>
          </w:tcPr>
          <w:p w14:paraId="255322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5550C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0476AB" w14:textId="77777777" w:rsidTr="00296CDB">
        <w:tc>
          <w:tcPr>
            <w:tcW w:w="1111" w:type="pct"/>
          </w:tcPr>
          <w:p w14:paraId="3166EF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54F9EB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2D02F7E" w14:textId="77777777" w:rsidR="000E2576" w:rsidRPr="008711EA" w:rsidRDefault="000E2576" w:rsidP="00585681">
            <w:pPr>
              <w:pStyle w:val="TAL"/>
              <w:keepNext w:val="0"/>
              <w:keepLines w:val="0"/>
              <w:widowControl w:val="0"/>
              <w:rPr>
                <w:rFonts w:cs="Arial"/>
                <w:lang w:eastAsia="ja-JP"/>
              </w:rPr>
            </w:pPr>
          </w:p>
        </w:tc>
        <w:tc>
          <w:tcPr>
            <w:tcW w:w="778" w:type="pct"/>
          </w:tcPr>
          <w:p w14:paraId="57BA9F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D7C8071" w14:textId="77777777" w:rsidR="000E2576" w:rsidRPr="008711EA" w:rsidRDefault="000E2576" w:rsidP="00585681">
            <w:pPr>
              <w:pStyle w:val="TAL"/>
              <w:keepNext w:val="0"/>
              <w:keepLines w:val="0"/>
              <w:widowControl w:val="0"/>
              <w:rPr>
                <w:rFonts w:cs="Arial"/>
                <w:lang w:eastAsia="ja-JP"/>
              </w:rPr>
            </w:pPr>
          </w:p>
        </w:tc>
        <w:tc>
          <w:tcPr>
            <w:tcW w:w="556" w:type="pct"/>
          </w:tcPr>
          <w:p w14:paraId="1C5844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3EEC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0E59B" w14:textId="77777777" w:rsidTr="00296CDB">
        <w:tc>
          <w:tcPr>
            <w:tcW w:w="1111" w:type="pct"/>
          </w:tcPr>
          <w:p w14:paraId="54495B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1D476F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88A7818" w14:textId="77777777" w:rsidR="000E2576" w:rsidRPr="008711EA" w:rsidRDefault="000E2576" w:rsidP="00585681">
            <w:pPr>
              <w:pStyle w:val="TAL"/>
              <w:keepNext w:val="0"/>
              <w:keepLines w:val="0"/>
              <w:widowControl w:val="0"/>
              <w:rPr>
                <w:rFonts w:cs="Arial"/>
                <w:lang w:eastAsia="ja-JP"/>
              </w:rPr>
            </w:pPr>
          </w:p>
        </w:tc>
        <w:tc>
          <w:tcPr>
            <w:tcW w:w="778" w:type="pct"/>
          </w:tcPr>
          <w:p w14:paraId="532E26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2C7C91E7" w14:textId="77777777" w:rsidR="000E2576" w:rsidRPr="008711EA" w:rsidRDefault="000E2576" w:rsidP="00585681">
            <w:pPr>
              <w:pStyle w:val="TAL"/>
              <w:keepNext w:val="0"/>
              <w:keepLines w:val="0"/>
              <w:widowControl w:val="0"/>
              <w:rPr>
                <w:rFonts w:cs="Arial"/>
                <w:lang w:eastAsia="ja-JP"/>
              </w:rPr>
            </w:pPr>
          </w:p>
        </w:tc>
        <w:tc>
          <w:tcPr>
            <w:tcW w:w="556" w:type="pct"/>
          </w:tcPr>
          <w:p w14:paraId="41F60BC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72FC3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2E1BD5D" w14:textId="77777777" w:rsidTr="00296CDB">
        <w:tc>
          <w:tcPr>
            <w:tcW w:w="1111" w:type="pct"/>
            <w:tcBorders>
              <w:top w:val="single" w:sz="4" w:space="0" w:color="auto"/>
              <w:left w:val="single" w:sz="4" w:space="0" w:color="auto"/>
              <w:bottom w:val="single" w:sz="4" w:space="0" w:color="auto"/>
              <w:right w:val="single" w:sz="4" w:space="0" w:color="auto"/>
            </w:tcBorders>
          </w:tcPr>
          <w:p w14:paraId="06552F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D1A39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116CC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64B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8151FE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76A7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0E7D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792A62BC" w14:textId="77777777" w:rsidR="000E2576" w:rsidRPr="008711EA" w:rsidRDefault="000E2576" w:rsidP="00585681">
      <w:pPr>
        <w:widowControl w:val="0"/>
        <w:rPr>
          <w:kern w:val="28"/>
        </w:rPr>
      </w:pPr>
    </w:p>
    <w:p w14:paraId="6A1AD136" w14:textId="77777777" w:rsidR="000E2576" w:rsidRPr="008711EA" w:rsidRDefault="000E2576" w:rsidP="00585681">
      <w:pPr>
        <w:pStyle w:val="Heading4"/>
        <w:keepNext w:val="0"/>
        <w:keepLines w:val="0"/>
        <w:widowControl w:val="0"/>
      </w:pPr>
      <w:bookmarkStart w:id="4934" w:name="_Toc20953666"/>
      <w:bookmarkStart w:id="4935" w:name="_Toc29390843"/>
      <w:bookmarkStart w:id="4936" w:name="_Toc36551580"/>
      <w:bookmarkStart w:id="4937" w:name="_Toc45831799"/>
      <w:bookmarkStart w:id="4938" w:name="_Toc51762752"/>
      <w:bookmarkStart w:id="4939" w:name="_Toc64381804"/>
      <w:bookmarkStart w:id="4940" w:name="_Toc73964322"/>
      <w:bookmarkStart w:id="4941" w:name="_Toc88646931"/>
      <w:bookmarkStart w:id="4942" w:name="_Toc97882880"/>
      <w:bookmarkStart w:id="4943" w:name="_Toc105518663"/>
      <w:bookmarkStart w:id="4944" w:name="_Toc106108585"/>
      <w:bookmarkStart w:id="4945" w:name="_Toc112857384"/>
      <w:bookmarkStart w:id="4946" w:name="_Toc161904242"/>
      <w:r w:rsidRPr="008711EA">
        <w:t>9.1.8.10</w:t>
      </w:r>
      <w:r w:rsidRPr="008711EA">
        <w:tab/>
        <w:t>MME CONFIGURATION UPDATE</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r w:rsidRPr="008711EA">
        <w:t xml:space="preserve"> </w:t>
      </w:r>
    </w:p>
    <w:p w14:paraId="21D8FBD5" w14:textId="77777777" w:rsidR="000E2576" w:rsidRPr="008711EA" w:rsidRDefault="000E2576" w:rsidP="00585681">
      <w:pPr>
        <w:widowControl w:val="0"/>
      </w:pPr>
      <w:r w:rsidRPr="008711EA">
        <w:t>This message is sent by the MME to transfer updated information for a TNL association.</w:t>
      </w:r>
    </w:p>
    <w:p w14:paraId="1C41CD7C"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570863D" w14:textId="77777777" w:rsidTr="004113C7">
        <w:trPr>
          <w:tblHeader/>
        </w:trPr>
        <w:tc>
          <w:tcPr>
            <w:tcW w:w="2160" w:type="dxa"/>
          </w:tcPr>
          <w:p w14:paraId="2374BC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07ECB5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B4CC7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3B9C46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54F0E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E151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30E44C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7F9D9F" w14:textId="77777777" w:rsidTr="004113C7">
        <w:tc>
          <w:tcPr>
            <w:tcW w:w="2160" w:type="dxa"/>
          </w:tcPr>
          <w:p w14:paraId="58DAC2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B555E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51816EA" w14:textId="77777777" w:rsidR="000E2576" w:rsidRPr="008711EA" w:rsidRDefault="000E2576" w:rsidP="00585681">
            <w:pPr>
              <w:pStyle w:val="TAL"/>
              <w:keepNext w:val="0"/>
              <w:keepLines w:val="0"/>
              <w:widowControl w:val="0"/>
              <w:rPr>
                <w:rFonts w:cs="Arial"/>
                <w:i/>
                <w:lang w:eastAsia="ja-JP"/>
              </w:rPr>
            </w:pPr>
          </w:p>
        </w:tc>
        <w:tc>
          <w:tcPr>
            <w:tcW w:w="1512" w:type="dxa"/>
          </w:tcPr>
          <w:p w14:paraId="3833FF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DEB16F3" w14:textId="77777777" w:rsidR="000E2576" w:rsidRPr="008711EA" w:rsidRDefault="000E2576" w:rsidP="00585681">
            <w:pPr>
              <w:pStyle w:val="TAL"/>
              <w:keepNext w:val="0"/>
              <w:keepLines w:val="0"/>
              <w:widowControl w:val="0"/>
              <w:rPr>
                <w:rFonts w:cs="Arial"/>
                <w:lang w:eastAsia="ja-JP"/>
              </w:rPr>
            </w:pPr>
          </w:p>
        </w:tc>
        <w:tc>
          <w:tcPr>
            <w:tcW w:w="1080" w:type="dxa"/>
          </w:tcPr>
          <w:p w14:paraId="7EDC50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50651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39311E" w14:textId="77777777" w:rsidTr="004113C7">
        <w:tc>
          <w:tcPr>
            <w:tcW w:w="2160" w:type="dxa"/>
          </w:tcPr>
          <w:p w14:paraId="40CEAC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Name</w:t>
            </w:r>
          </w:p>
        </w:tc>
        <w:tc>
          <w:tcPr>
            <w:tcW w:w="1080" w:type="dxa"/>
          </w:tcPr>
          <w:p w14:paraId="53C774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5CF6E1D" w14:textId="77777777" w:rsidR="000E2576" w:rsidRPr="008711EA" w:rsidRDefault="000E2576" w:rsidP="00585681">
            <w:pPr>
              <w:pStyle w:val="TAL"/>
              <w:keepNext w:val="0"/>
              <w:keepLines w:val="0"/>
              <w:widowControl w:val="0"/>
              <w:rPr>
                <w:rFonts w:cs="Arial"/>
                <w:i/>
                <w:lang w:eastAsia="ja-JP"/>
              </w:rPr>
            </w:pPr>
          </w:p>
        </w:tc>
        <w:tc>
          <w:tcPr>
            <w:tcW w:w="1512" w:type="dxa"/>
          </w:tcPr>
          <w:p w14:paraId="21C012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812316" w14:textId="77777777" w:rsidR="000E2576" w:rsidRPr="008711EA" w:rsidRDefault="000E2576" w:rsidP="00585681">
            <w:pPr>
              <w:pStyle w:val="TAL"/>
              <w:keepNext w:val="0"/>
              <w:keepLines w:val="0"/>
              <w:widowControl w:val="0"/>
              <w:rPr>
                <w:rFonts w:cs="Arial"/>
                <w:lang w:eastAsia="ja-JP"/>
              </w:rPr>
            </w:pPr>
          </w:p>
        </w:tc>
        <w:tc>
          <w:tcPr>
            <w:tcW w:w="1080" w:type="dxa"/>
          </w:tcPr>
          <w:p w14:paraId="552BDC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EC3A90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59497B" w14:textId="77777777" w:rsidTr="004113C7">
        <w:tc>
          <w:tcPr>
            <w:tcW w:w="2160" w:type="dxa"/>
          </w:tcPr>
          <w:p w14:paraId="441DF3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Served GUMMEIs</w:t>
            </w:r>
          </w:p>
        </w:tc>
        <w:tc>
          <w:tcPr>
            <w:tcW w:w="1080" w:type="dxa"/>
          </w:tcPr>
          <w:p w14:paraId="4C1D4B98" w14:textId="77777777" w:rsidR="000E2576" w:rsidRPr="008711EA" w:rsidRDefault="000E2576" w:rsidP="00585681">
            <w:pPr>
              <w:pStyle w:val="TAL"/>
              <w:keepNext w:val="0"/>
              <w:keepLines w:val="0"/>
              <w:widowControl w:val="0"/>
              <w:rPr>
                <w:rFonts w:cs="Arial"/>
                <w:lang w:eastAsia="ja-JP"/>
              </w:rPr>
            </w:pPr>
          </w:p>
        </w:tc>
        <w:tc>
          <w:tcPr>
            <w:tcW w:w="1080" w:type="dxa"/>
          </w:tcPr>
          <w:p w14:paraId="1AE9E93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1AA42159" w14:textId="77777777" w:rsidR="000E2576" w:rsidRPr="008711EA" w:rsidRDefault="000E2576" w:rsidP="00585681">
            <w:pPr>
              <w:pStyle w:val="TAL"/>
              <w:keepNext w:val="0"/>
              <w:keepLines w:val="0"/>
              <w:widowControl w:val="0"/>
              <w:rPr>
                <w:rFonts w:eastAsia="Batang" w:cs="Arial"/>
              </w:rPr>
            </w:pPr>
          </w:p>
        </w:tc>
        <w:tc>
          <w:tcPr>
            <w:tcW w:w="1728" w:type="dxa"/>
          </w:tcPr>
          <w:p w14:paraId="25A002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06858C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4C70E6F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6C2010A" w14:textId="77777777" w:rsidTr="004113C7">
        <w:tc>
          <w:tcPr>
            <w:tcW w:w="2160" w:type="dxa"/>
          </w:tcPr>
          <w:p w14:paraId="5664AC8E"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6F3C9841" w14:textId="77777777" w:rsidR="000E2576" w:rsidRPr="008711EA" w:rsidRDefault="000E2576" w:rsidP="00585681">
            <w:pPr>
              <w:pStyle w:val="TAL"/>
              <w:keepNext w:val="0"/>
              <w:keepLines w:val="0"/>
              <w:widowControl w:val="0"/>
              <w:rPr>
                <w:rFonts w:cs="Arial"/>
                <w:lang w:eastAsia="ja-JP"/>
              </w:rPr>
            </w:pPr>
          </w:p>
        </w:tc>
        <w:tc>
          <w:tcPr>
            <w:tcW w:w="1080" w:type="dxa"/>
          </w:tcPr>
          <w:p w14:paraId="02A9D93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48FE1613" w14:textId="77777777" w:rsidR="000E2576" w:rsidRPr="008711EA" w:rsidRDefault="000E2576" w:rsidP="00585681">
            <w:pPr>
              <w:pStyle w:val="TAL"/>
              <w:keepNext w:val="0"/>
              <w:keepLines w:val="0"/>
              <w:widowControl w:val="0"/>
              <w:rPr>
                <w:rFonts w:cs="Arial"/>
                <w:lang w:eastAsia="ja-JP"/>
              </w:rPr>
            </w:pPr>
          </w:p>
        </w:tc>
        <w:tc>
          <w:tcPr>
            <w:tcW w:w="1728" w:type="dxa"/>
          </w:tcPr>
          <w:p w14:paraId="56A1B89C" w14:textId="77777777" w:rsidR="000E2576" w:rsidRPr="008711EA" w:rsidRDefault="000E2576" w:rsidP="00585681">
            <w:pPr>
              <w:pStyle w:val="TAL"/>
              <w:keepNext w:val="0"/>
              <w:keepLines w:val="0"/>
              <w:widowControl w:val="0"/>
              <w:rPr>
                <w:rFonts w:cs="Arial"/>
                <w:lang w:eastAsia="ja-JP"/>
              </w:rPr>
            </w:pPr>
          </w:p>
        </w:tc>
        <w:tc>
          <w:tcPr>
            <w:tcW w:w="1080" w:type="dxa"/>
          </w:tcPr>
          <w:p w14:paraId="153424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0C5A7EE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B7BF003" w14:textId="77777777" w:rsidTr="004113C7">
        <w:tc>
          <w:tcPr>
            <w:tcW w:w="2160" w:type="dxa"/>
          </w:tcPr>
          <w:p w14:paraId="5BAE8F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52CFD4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A12B74D" w14:textId="77777777" w:rsidR="000E2576" w:rsidRPr="008711EA" w:rsidRDefault="000E2576" w:rsidP="00585681">
            <w:pPr>
              <w:pStyle w:val="TAL"/>
              <w:keepNext w:val="0"/>
              <w:keepLines w:val="0"/>
              <w:widowControl w:val="0"/>
              <w:rPr>
                <w:rFonts w:cs="Arial"/>
                <w:i/>
                <w:lang w:eastAsia="ja-JP"/>
              </w:rPr>
            </w:pPr>
          </w:p>
        </w:tc>
        <w:tc>
          <w:tcPr>
            <w:tcW w:w="1512" w:type="dxa"/>
          </w:tcPr>
          <w:p w14:paraId="0B0EAB57"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Pr>
          <w:p w14:paraId="4CCFDC15" w14:textId="77777777" w:rsidR="000E2576" w:rsidRPr="008711EA" w:rsidRDefault="000E2576" w:rsidP="00585681">
            <w:pPr>
              <w:pStyle w:val="TAL"/>
              <w:keepNext w:val="0"/>
              <w:keepLines w:val="0"/>
              <w:widowControl w:val="0"/>
              <w:rPr>
                <w:rFonts w:cs="Arial"/>
                <w:lang w:eastAsia="ja-JP"/>
              </w:rPr>
            </w:pPr>
          </w:p>
        </w:tc>
        <w:tc>
          <w:tcPr>
            <w:tcW w:w="1080" w:type="dxa"/>
          </w:tcPr>
          <w:p w14:paraId="5D3AE3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72EDA5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E806732" w14:textId="77777777" w:rsidTr="004113C7">
        <w:tc>
          <w:tcPr>
            <w:tcW w:w="2160" w:type="dxa"/>
          </w:tcPr>
          <w:p w14:paraId="7CB36ED7"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AB02073" w14:textId="77777777" w:rsidR="000E2576" w:rsidRPr="008711EA" w:rsidRDefault="000E2576" w:rsidP="00585681">
            <w:pPr>
              <w:pStyle w:val="TAL"/>
              <w:keepNext w:val="0"/>
              <w:keepLines w:val="0"/>
              <w:widowControl w:val="0"/>
              <w:rPr>
                <w:rFonts w:cs="Arial"/>
                <w:lang w:eastAsia="ja-JP"/>
              </w:rPr>
            </w:pPr>
          </w:p>
        </w:tc>
        <w:tc>
          <w:tcPr>
            <w:tcW w:w="1080" w:type="dxa"/>
          </w:tcPr>
          <w:p w14:paraId="21D9967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336D75DF" w14:textId="77777777" w:rsidR="000E2576" w:rsidRPr="008711EA" w:rsidRDefault="000E2576" w:rsidP="00585681">
            <w:pPr>
              <w:pStyle w:val="TAL"/>
              <w:keepNext w:val="0"/>
              <w:keepLines w:val="0"/>
              <w:widowControl w:val="0"/>
              <w:rPr>
                <w:rFonts w:eastAsia="Batang" w:cs="Arial"/>
              </w:rPr>
            </w:pPr>
          </w:p>
        </w:tc>
        <w:tc>
          <w:tcPr>
            <w:tcW w:w="1728" w:type="dxa"/>
          </w:tcPr>
          <w:p w14:paraId="094FB96B" w14:textId="77777777" w:rsidR="000E2576" w:rsidRPr="008711EA" w:rsidRDefault="000E2576" w:rsidP="00585681">
            <w:pPr>
              <w:pStyle w:val="TAL"/>
              <w:keepNext w:val="0"/>
              <w:keepLines w:val="0"/>
              <w:widowControl w:val="0"/>
              <w:rPr>
                <w:rFonts w:cs="Arial"/>
                <w:lang w:eastAsia="ja-JP"/>
              </w:rPr>
            </w:pPr>
          </w:p>
        </w:tc>
        <w:tc>
          <w:tcPr>
            <w:tcW w:w="1080" w:type="dxa"/>
          </w:tcPr>
          <w:p w14:paraId="5288E3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8862D3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8535F37" w14:textId="77777777" w:rsidTr="004113C7">
        <w:tc>
          <w:tcPr>
            <w:tcW w:w="2160" w:type="dxa"/>
          </w:tcPr>
          <w:p w14:paraId="1F03E46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735ED5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82EC0C5" w14:textId="77777777" w:rsidR="000E2576" w:rsidRPr="008711EA" w:rsidRDefault="000E2576" w:rsidP="00585681">
            <w:pPr>
              <w:pStyle w:val="TAL"/>
              <w:keepNext w:val="0"/>
              <w:keepLines w:val="0"/>
              <w:widowControl w:val="0"/>
              <w:rPr>
                <w:rFonts w:cs="Arial"/>
                <w:i/>
                <w:lang w:eastAsia="ja-JP"/>
              </w:rPr>
            </w:pPr>
          </w:p>
        </w:tc>
        <w:tc>
          <w:tcPr>
            <w:tcW w:w="1512" w:type="dxa"/>
          </w:tcPr>
          <w:p w14:paraId="54A5F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728" w:type="dxa"/>
          </w:tcPr>
          <w:p w14:paraId="7DFF7049" w14:textId="77777777" w:rsidR="000E2576" w:rsidRPr="008711EA" w:rsidRDefault="000E2576" w:rsidP="00585681">
            <w:pPr>
              <w:pStyle w:val="TAL"/>
              <w:keepNext w:val="0"/>
              <w:keepLines w:val="0"/>
              <w:widowControl w:val="0"/>
              <w:rPr>
                <w:rFonts w:cs="Arial"/>
                <w:lang w:eastAsia="ja-JP"/>
              </w:rPr>
            </w:pPr>
          </w:p>
        </w:tc>
        <w:tc>
          <w:tcPr>
            <w:tcW w:w="1080" w:type="dxa"/>
          </w:tcPr>
          <w:p w14:paraId="4B83A0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13B3EB3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1D35B12" w14:textId="77777777" w:rsidTr="004113C7">
        <w:tc>
          <w:tcPr>
            <w:tcW w:w="2160" w:type="dxa"/>
          </w:tcPr>
          <w:p w14:paraId="3178B0B3"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7E1F9645" w14:textId="77777777" w:rsidR="000E2576" w:rsidRPr="008711EA" w:rsidRDefault="000E2576" w:rsidP="00585681">
            <w:pPr>
              <w:pStyle w:val="TAL"/>
              <w:keepNext w:val="0"/>
              <w:keepLines w:val="0"/>
              <w:widowControl w:val="0"/>
              <w:rPr>
                <w:rFonts w:cs="Arial"/>
                <w:lang w:eastAsia="ja-JP"/>
              </w:rPr>
            </w:pPr>
          </w:p>
        </w:tc>
        <w:tc>
          <w:tcPr>
            <w:tcW w:w="1080" w:type="dxa"/>
          </w:tcPr>
          <w:p w14:paraId="1CD4CDB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2AE436F4" w14:textId="77777777" w:rsidR="000E2576" w:rsidRPr="008711EA" w:rsidRDefault="000E2576" w:rsidP="00585681">
            <w:pPr>
              <w:pStyle w:val="TAL"/>
              <w:keepNext w:val="0"/>
              <w:keepLines w:val="0"/>
              <w:widowControl w:val="0"/>
              <w:rPr>
                <w:rFonts w:eastAsia="Batang" w:cs="Arial"/>
              </w:rPr>
            </w:pPr>
          </w:p>
        </w:tc>
        <w:tc>
          <w:tcPr>
            <w:tcW w:w="1728" w:type="dxa"/>
          </w:tcPr>
          <w:p w14:paraId="101CE9D6" w14:textId="77777777" w:rsidR="000E2576" w:rsidRPr="008711EA" w:rsidRDefault="000E2576" w:rsidP="00585681">
            <w:pPr>
              <w:pStyle w:val="TAL"/>
              <w:keepNext w:val="0"/>
              <w:keepLines w:val="0"/>
              <w:widowControl w:val="0"/>
              <w:rPr>
                <w:rFonts w:cs="Arial"/>
                <w:lang w:eastAsia="ja-JP"/>
              </w:rPr>
            </w:pPr>
          </w:p>
        </w:tc>
        <w:tc>
          <w:tcPr>
            <w:tcW w:w="1080" w:type="dxa"/>
          </w:tcPr>
          <w:p w14:paraId="40437D4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828D72A"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05FFE320" w14:textId="77777777" w:rsidTr="004113C7">
        <w:tc>
          <w:tcPr>
            <w:tcW w:w="2160" w:type="dxa"/>
          </w:tcPr>
          <w:p w14:paraId="3459A24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6DB31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B9336FB" w14:textId="77777777" w:rsidR="000E2576" w:rsidRPr="008711EA" w:rsidRDefault="000E2576" w:rsidP="00585681">
            <w:pPr>
              <w:pStyle w:val="TAL"/>
              <w:keepNext w:val="0"/>
              <w:keepLines w:val="0"/>
              <w:widowControl w:val="0"/>
              <w:rPr>
                <w:rFonts w:cs="Arial"/>
                <w:i/>
                <w:lang w:eastAsia="ja-JP"/>
              </w:rPr>
            </w:pPr>
          </w:p>
        </w:tc>
        <w:tc>
          <w:tcPr>
            <w:tcW w:w="1512" w:type="dxa"/>
          </w:tcPr>
          <w:p w14:paraId="29B0DF3A" w14:textId="77777777" w:rsidR="000E2576" w:rsidRPr="008711EA" w:rsidRDefault="000E2576" w:rsidP="00585681">
            <w:pPr>
              <w:pStyle w:val="TAL"/>
              <w:keepNext w:val="0"/>
              <w:keepLines w:val="0"/>
              <w:widowControl w:val="0"/>
              <w:rPr>
                <w:rFonts w:eastAsia="Batang" w:cs="Arial"/>
              </w:rPr>
            </w:pPr>
            <w:r w:rsidRPr="008711EA">
              <w:rPr>
                <w:rFonts w:eastAsia="Batang" w:cs="Arial"/>
              </w:rPr>
              <w:t>9.2.3.12</w:t>
            </w:r>
          </w:p>
        </w:tc>
        <w:tc>
          <w:tcPr>
            <w:tcW w:w="1728" w:type="dxa"/>
          </w:tcPr>
          <w:p w14:paraId="017075B6" w14:textId="77777777" w:rsidR="000E2576" w:rsidRPr="008711EA" w:rsidRDefault="000E2576" w:rsidP="00585681">
            <w:pPr>
              <w:pStyle w:val="TAL"/>
              <w:keepNext w:val="0"/>
              <w:keepLines w:val="0"/>
              <w:widowControl w:val="0"/>
              <w:rPr>
                <w:rFonts w:cs="Arial"/>
                <w:lang w:eastAsia="ja-JP"/>
              </w:rPr>
            </w:pPr>
          </w:p>
        </w:tc>
        <w:tc>
          <w:tcPr>
            <w:tcW w:w="1080" w:type="dxa"/>
          </w:tcPr>
          <w:p w14:paraId="52607F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AF86322" w14:textId="77777777" w:rsidR="000E2576" w:rsidRPr="008711EA" w:rsidRDefault="000E2576" w:rsidP="00585681">
            <w:pPr>
              <w:pStyle w:val="TAL"/>
              <w:keepNext w:val="0"/>
              <w:keepLines w:val="0"/>
              <w:widowControl w:val="0"/>
              <w:jc w:val="center"/>
              <w:rPr>
                <w:rFonts w:cs="Arial"/>
                <w:lang w:eastAsia="ja-JP"/>
              </w:rPr>
            </w:pPr>
          </w:p>
        </w:tc>
      </w:tr>
      <w:tr w:rsidR="00C34053" w:rsidRPr="008711EA" w14:paraId="6C620EB0" w14:textId="77777777" w:rsidTr="004113C7">
        <w:tc>
          <w:tcPr>
            <w:tcW w:w="2160" w:type="dxa"/>
          </w:tcPr>
          <w:p w14:paraId="44B8F8F3" w14:textId="77777777" w:rsidR="00C34053" w:rsidRPr="008711EA" w:rsidRDefault="00C34053" w:rsidP="00585681">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7335035" w14:textId="77777777" w:rsidR="00C34053" w:rsidRPr="008711EA" w:rsidRDefault="00C34053" w:rsidP="00585681">
            <w:pPr>
              <w:pStyle w:val="TAL"/>
              <w:keepNext w:val="0"/>
              <w:keepLines w:val="0"/>
              <w:widowControl w:val="0"/>
              <w:rPr>
                <w:rFonts w:cs="Arial"/>
                <w:lang w:eastAsia="ja-JP"/>
              </w:rPr>
            </w:pPr>
            <w:r w:rsidRPr="008711EA">
              <w:rPr>
                <w:rFonts w:eastAsia="MS Mincho" w:cs="Arial"/>
              </w:rPr>
              <w:t>O</w:t>
            </w:r>
          </w:p>
        </w:tc>
        <w:tc>
          <w:tcPr>
            <w:tcW w:w="1080" w:type="dxa"/>
          </w:tcPr>
          <w:p w14:paraId="5698B122" w14:textId="77777777" w:rsidR="00C34053" w:rsidRPr="008711EA" w:rsidRDefault="00C34053" w:rsidP="00585681">
            <w:pPr>
              <w:pStyle w:val="TAL"/>
              <w:keepNext w:val="0"/>
              <w:keepLines w:val="0"/>
              <w:widowControl w:val="0"/>
              <w:rPr>
                <w:rFonts w:cs="Arial"/>
                <w:i/>
                <w:lang w:eastAsia="ja-JP"/>
              </w:rPr>
            </w:pPr>
          </w:p>
        </w:tc>
        <w:tc>
          <w:tcPr>
            <w:tcW w:w="1512" w:type="dxa"/>
          </w:tcPr>
          <w:p w14:paraId="3AD041D0" w14:textId="77777777" w:rsidR="00C34053" w:rsidRPr="008711EA" w:rsidRDefault="00C34053" w:rsidP="00585681">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w:t>
            </w:r>
            <w:r w:rsidRPr="008711EA">
              <w:rPr>
                <w:snapToGrid w:val="0"/>
              </w:rPr>
              <w:lastRenderedPageBreak/>
              <w:t>G</w:t>
            </w:r>
            <w:r w:rsidRPr="008711EA">
              <w:rPr>
                <w:rFonts w:cs="Arial"/>
                <w:lang w:eastAsia="ja-JP"/>
              </w:rPr>
              <w:t>)</w:t>
            </w:r>
          </w:p>
        </w:tc>
        <w:tc>
          <w:tcPr>
            <w:tcW w:w="1728" w:type="dxa"/>
          </w:tcPr>
          <w:p w14:paraId="6279A7F2" w14:textId="77777777" w:rsidR="00C34053" w:rsidRPr="008711EA" w:rsidRDefault="00C34053" w:rsidP="00585681">
            <w:pPr>
              <w:pStyle w:val="TAL"/>
              <w:keepNext w:val="0"/>
              <w:keepLines w:val="0"/>
              <w:widowControl w:val="0"/>
              <w:rPr>
                <w:rFonts w:cs="Arial"/>
                <w:lang w:eastAsia="ja-JP"/>
              </w:rPr>
            </w:pPr>
          </w:p>
        </w:tc>
        <w:tc>
          <w:tcPr>
            <w:tcW w:w="1080" w:type="dxa"/>
          </w:tcPr>
          <w:p w14:paraId="702CD184" w14:textId="77777777" w:rsidR="00C34053" w:rsidRPr="008711EA" w:rsidRDefault="00C34053" w:rsidP="00585681">
            <w:pPr>
              <w:pStyle w:val="TAL"/>
              <w:keepNext w:val="0"/>
              <w:keepLines w:val="0"/>
              <w:widowControl w:val="0"/>
              <w:jc w:val="center"/>
              <w:rPr>
                <w:rFonts w:cs="Arial"/>
                <w:lang w:eastAsia="ja-JP"/>
              </w:rPr>
            </w:pPr>
            <w:r w:rsidRPr="008711EA">
              <w:rPr>
                <w:rFonts w:cs="Arial"/>
              </w:rPr>
              <w:t>-</w:t>
            </w:r>
          </w:p>
        </w:tc>
        <w:tc>
          <w:tcPr>
            <w:tcW w:w="1080" w:type="dxa"/>
          </w:tcPr>
          <w:p w14:paraId="026EB6A8" w14:textId="77777777" w:rsidR="00C34053" w:rsidRPr="008711EA" w:rsidRDefault="00C34053"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2F49817" w14:textId="77777777" w:rsidTr="004113C7">
        <w:tc>
          <w:tcPr>
            <w:tcW w:w="2160" w:type="dxa"/>
          </w:tcPr>
          <w:p w14:paraId="08DA76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1080" w:type="dxa"/>
          </w:tcPr>
          <w:p w14:paraId="4012CA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BEBC81B" w14:textId="77777777" w:rsidR="000E2576" w:rsidRPr="008711EA" w:rsidRDefault="000E2576" w:rsidP="00585681">
            <w:pPr>
              <w:pStyle w:val="TAL"/>
              <w:keepNext w:val="0"/>
              <w:keepLines w:val="0"/>
              <w:widowControl w:val="0"/>
              <w:rPr>
                <w:rFonts w:cs="Arial"/>
                <w:i/>
                <w:lang w:eastAsia="ja-JP"/>
              </w:rPr>
            </w:pPr>
          </w:p>
        </w:tc>
        <w:tc>
          <w:tcPr>
            <w:tcW w:w="1512" w:type="dxa"/>
          </w:tcPr>
          <w:p w14:paraId="0F6882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9.2.3.17</w:t>
            </w:r>
          </w:p>
        </w:tc>
        <w:tc>
          <w:tcPr>
            <w:tcW w:w="1728" w:type="dxa"/>
          </w:tcPr>
          <w:p w14:paraId="3770FD9A" w14:textId="77777777" w:rsidR="000E2576" w:rsidRPr="008711EA" w:rsidRDefault="000E2576" w:rsidP="00585681">
            <w:pPr>
              <w:pStyle w:val="TAL"/>
              <w:keepNext w:val="0"/>
              <w:keepLines w:val="0"/>
              <w:widowControl w:val="0"/>
              <w:rPr>
                <w:rFonts w:cs="Arial"/>
                <w:lang w:eastAsia="ja-JP"/>
              </w:rPr>
            </w:pPr>
          </w:p>
        </w:tc>
        <w:tc>
          <w:tcPr>
            <w:tcW w:w="1080" w:type="dxa"/>
          </w:tcPr>
          <w:p w14:paraId="04BDC1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EC692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F4F7D54" w14:textId="77777777" w:rsidTr="004113C7">
        <w:tc>
          <w:tcPr>
            <w:tcW w:w="2160" w:type="dxa"/>
          </w:tcPr>
          <w:p w14:paraId="1C7B5D3C" w14:textId="77777777" w:rsidR="000E2576" w:rsidRPr="008711EA" w:rsidRDefault="000E2576" w:rsidP="00585681">
            <w:pPr>
              <w:pStyle w:val="TAL"/>
              <w:keepNext w:val="0"/>
              <w:keepLines w:val="0"/>
              <w:widowControl w:val="0"/>
              <w:rPr>
                <w:rFonts w:cs="Arial"/>
                <w:lang w:eastAsia="ja-JP"/>
              </w:rPr>
            </w:pPr>
            <w:r w:rsidRPr="008711EA">
              <w:rPr>
                <w:rFonts w:cs="Arial"/>
                <w:b/>
                <w:lang w:eastAsia="en-US"/>
              </w:rPr>
              <w:t>Served DCNs</w:t>
            </w:r>
          </w:p>
        </w:tc>
        <w:tc>
          <w:tcPr>
            <w:tcW w:w="1080" w:type="dxa"/>
          </w:tcPr>
          <w:p w14:paraId="43B48716" w14:textId="77777777" w:rsidR="000E2576" w:rsidRPr="008711EA" w:rsidRDefault="000E2576" w:rsidP="00585681">
            <w:pPr>
              <w:pStyle w:val="TAL"/>
              <w:keepNext w:val="0"/>
              <w:keepLines w:val="0"/>
              <w:widowControl w:val="0"/>
              <w:rPr>
                <w:rFonts w:cs="Arial"/>
                <w:lang w:eastAsia="ja-JP"/>
              </w:rPr>
            </w:pPr>
          </w:p>
        </w:tc>
        <w:tc>
          <w:tcPr>
            <w:tcW w:w="1080" w:type="dxa"/>
          </w:tcPr>
          <w:p w14:paraId="7FAF2AFC" w14:textId="77777777" w:rsidR="000E2576" w:rsidRPr="008711EA" w:rsidRDefault="000E2576" w:rsidP="00585681">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7E10F722" w14:textId="77777777" w:rsidR="000E2576" w:rsidRPr="008711EA" w:rsidRDefault="000E2576" w:rsidP="00585681">
            <w:pPr>
              <w:pStyle w:val="TAL"/>
              <w:keepNext w:val="0"/>
              <w:keepLines w:val="0"/>
              <w:widowControl w:val="0"/>
              <w:rPr>
                <w:rFonts w:cs="Arial"/>
                <w:lang w:eastAsia="ja-JP"/>
              </w:rPr>
            </w:pPr>
          </w:p>
        </w:tc>
        <w:tc>
          <w:tcPr>
            <w:tcW w:w="1728" w:type="dxa"/>
          </w:tcPr>
          <w:p w14:paraId="6BE5E1A3" w14:textId="77777777" w:rsidR="000E2576" w:rsidRPr="008711EA" w:rsidRDefault="000E2576" w:rsidP="00585681">
            <w:pPr>
              <w:pStyle w:val="TAL"/>
              <w:keepNext w:val="0"/>
              <w:keepLines w:val="0"/>
              <w:widowControl w:val="0"/>
              <w:rPr>
                <w:rFonts w:cs="Arial"/>
                <w:lang w:eastAsia="ja-JP"/>
              </w:rPr>
            </w:pPr>
          </w:p>
        </w:tc>
        <w:tc>
          <w:tcPr>
            <w:tcW w:w="1080" w:type="dxa"/>
          </w:tcPr>
          <w:p w14:paraId="6D0E28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GLOBAL</w:t>
            </w:r>
          </w:p>
        </w:tc>
        <w:tc>
          <w:tcPr>
            <w:tcW w:w="1080" w:type="dxa"/>
          </w:tcPr>
          <w:p w14:paraId="532220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C0BD3CE" w14:textId="77777777" w:rsidTr="004113C7">
        <w:tc>
          <w:tcPr>
            <w:tcW w:w="2160" w:type="dxa"/>
          </w:tcPr>
          <w:p w14:paraId="0787EAF7" w14:textId="77777777" w:rsidR="000E2576" w:rsidRPr="008711EA" w:rsidRDefault="000E2576" w:rsidP="00585681">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044DCB58"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en-US"/>
              </w:rPr>
              <w:t>M</w:t>
            </w:r>
          </w:p>
        </w:tc>
        <w:tc>
          <w:tcPr>
            <w:tcW w:w="1080" w:type="dxa"/>
          </w:tcPr>
          <w:p w14:paraId="377E98A1" w14:textId="77777777" w:rsidR="000E2576" w:rsidRPr="008711EA" w:rsidRDefault="000E2576" w:rsidP="00585681">
            <w:pPr>
              <w:pStyle w:val="TAL"/>
              <w:keepNext w:val="0"/>
              <w:keepLines w:val="0"/>
              <w:widowControl w:val="0"/>
              <w:rPr>
                <w:rFonts w:cs="Arial"/>
                <w:i/>
                <w:lang w:eastAsia="ja-JP"/>
              </w:rPr>
            </w:pPr>
          </w:p>
        </w:tc>
        <w:tc>
          <w:tcPr>
            <w:tcW w:w="1512" w:type="dxa"/>
          </w:tcPr>
          <w:p w14:paraId="0EB2320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9.2.1.121</w:t>
            </w:r>
          </w:p>
        </w:tc>
        <w:tc>
          <w:tcPr>
            <w:tcW w:w="1728" w:type="dxa"/>
          </w:tcPr>
          <w:p w14:paraId="653612B4" w14:textId="77777777" w:rsidR="000E2576" w:rsidRPr="008711EA" w:rsidRDefault="000E2576" w:rsidP="00585681">
            <w:pPr>
              <w:pStyle w:val="TAL"/>
              <w:keepNext w:val="0"/>
              <w:keepLines w:val="0"/>
              <w:widowControl w:val="0"/>
              <w:rPr>
                <w:rFonts w:cs="Arial"/>
                <w:lang w:eastAsia="ja-JP"/>
              </w:rPr>
            </w:pPr>
          </w:p>
        </w:tc>
        <w:tc>
          <w:tcPr>
            <w:tcW w:w="1080" w:type="dxa"/>
          </w:tcPr>
          <w:p w14:paraId="66786D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w:t>
            </w:r>
          </w:p>
        </w:tc>
        <w:tc>
          <w:tcPr>
            <w:tcW w:w="1080" w:type="dxa"/>
          </w:tcPr>
          <w:p w14:paraId="3504966E" w14:textId="77777777" w:rsidR="000E2576" w:rsidRPr="008711EA" w:rsidRDefault="000E2576" w:rsidP="00585681">
            <w:pPr>
              <w:pStyle w:val="TAL"/>
              <w:keepNext w:val="0"/>
              <w:keepLines w:val="0"/>
              <w:widowControl w:val="0"/>
              <w:jc w:val="center"/>
              <w:rPr>
                <w:rFonts w:cs="Arial"/>
                <w:lang w:eastAsia="ja-JP"/>
              </w:rPr>
            </w:pPr>
          </w:p>
        </w:tc>
      </w:tr>
    </w:tbl>
    <w:p w14:paraId="3CC93125"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053B40F" w14:textId="77777777" w:rsidTr="00EB7B38">
        <w:tc>
          <w:tcPr>
            <w:tcW w:w="3686" w:type="dxa"/>
          </w:tcPr>
          <w:p w14:paraId="0D6F31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DD786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70B3A1D" w14:textId="77777777" w:rsidTr="00EB7B38">
        <w:tc>
          <w:tcPr>
            <w:tcW w:w="3686" w:type="dxa"/>
          </w:tcPr>
          <w:p w14:paraId="362F95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maxnoofPLMNsPerMME</w:t>
            </w:r>
          </w:p>
        </w:tc>
        <w:tc>
          <w:tcPr>
            <w:tcW w:w="5670" w:type="dxa"/>
          </w:tcPr>
          <w:p w14:paraId="5A9527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1CA703E7" w14:textId="77777777" w:rsidTr="00EB7B38">
        <w:tc>
          <w:tcPr>
            <w:tcW w:w="3686" w:type="dxa"/>
            <w:tcBorders>
              <w:top w:val="single" w:sz="4" w:space="0" w:color="auto"/>
              <w:left w:val="single" w:sz="4" w:space="0" w:color="auto"/>
              <w:bottom w:val="single" w:sz="4" w:space="0" w:color="auto"/>
              <w:right w:val="single" w:sz="4" w:space="0" w:color="auto"/>
            </w:tcBorders>
          </w:tcPr>
          <w:p w14:paraId="74C140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4D64F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52ABBDDA" w14:textId="77777777" w:rsidTr="00EB7B38">
        <w:tc>
          <w:tcPr>
            <w:tcW w:w="3686" w:type="dxa"/>
            <w:tcBorders>
              <w:top w:val="single" w:sz="4" w:space="0" w:color="auto"/>
              <w:left w:val="single" w:sz="4" w:space="0" w:color="auto"/>
              <w:bottom w:val="single" w:sz="4" w:space="0" w:color="auto"/>
              <w:right w:val="single" w:sz="4" w:space="0" w:color="auto"/>
            </w:tcBorders>
          </w:tcPr>
          <w:p w14:paraId="4E4D77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0CDB43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733ABD43" w14:textId="77777777" w:rsidTr="00EB7B38">
        <w:tc>
          <w:tcPr>
            <w:tcW w:w="3686" w:type="dxa"/>
            <w:tcBorders>
              <w:top w:val="single" w:sz="4" w:space="0" w:color="auto"/>
              <w:left w:val="single" w:sz="4" w:space="0" w:color="auto"/>
              <w:bottom w:val="single" w:sz="4" w:space="0" w:color="auto"/>
              <w:right w:val="single" w:sz="4" w:space="0" w:color="auto"/>
            </w:tcBorders>
          </w:tcPr>
          <w:p w14:paraId="219F45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62B39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7FF7F847" w14:textId="77777777" w:rsidTr="00EB7B38">
        <w:tc>
          <w:tcPr>
            <w:tcW w:w="3686" w:type="dxa"/>
            <w:tcBorders>
              <w:top w:val="single" w:sz="4" w:space="0" w:color="auto"/>
              <w:left w:val="single" w:sz="4" w:space="0" w:color="auto"/>
              <w:bottom w:val="single" w:sz="4" w:space="0" w:color="auto"/>
              <w:right w:val="single" w:sz="4" w:space="0" w:color="auto"/>
            </w:tcBorders>
          </w:tcPr>
          <w:p w14:paraId="2F7BA84E"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35F480A5"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66FCC0CA" w14:textId="77777777" w:rsidR="000E2576" w:rsidRPr="008711EA" w:rsidRDefault="000E2576" w:rsidP="00585681">
      <w:pPr>
        <w:widowControl w:val="0"/>
      </w:pPr>
    </w:p>
    <w:p w14:paraId="097CEF1C" w14:textId="77777777" w:rsidR="000E2576" w:rsidRPr="008711EA" w:rsidRDefault="000E2576" w:rsidP="00585681">
      <w:pPr>
        <w:pStyle w:val="Heading4"/>
        <w:keepNext w:val="0"/>
        <w:keepLines w:val="0"/>
        <w:widowControl w:val="0"/>
      </w:pPr>
      <w:bookmarkStart w:id="4947" w:name="_Toc20953667"/>
      <w:bookmarkStart w:id="4948" w:name="_Toc29390844"/>
      <w:bookmarkStart w:id="4949" w:name="_Toc36551581"/>
      <w:bookmarkStart w:id="4950" w:name="_Toc45831800"/>
      <w:bookmarkStart w:id="4951" w:name="_Toc51762753"/>
      <w:bookmarkStart w:id="4952" w:name="_Toc64381805"/>
      <w:bookmarkStart w:id="4953" w:name="_Toc73964323"/>
      <w:bookmarkStart w:id="4954" w:name="_Toc88646932"/>
      <w:bookmarkStart w:id="4955" w:name="_Toc97882881"/>
      <w:bookmarkStart w:id="4956" w:name="_Toc105518664"/>
      <w:bookmarkStart w:id="4957" w:name="_Toc106108586"/>
      <w:bookmarkStart w:id="4958" w:name="_Toc112857385"/>
      <w:bookmarkStart w:id="4959" w:name="_Toc161904243"/>
      <w:r w:rsidRPr="008711EA">
        <w:t>9.1.8.11</w:t>
      </w:r>
      <w:r w:rsidRPr="008711EA">
        <w:tab/>
        <w:t>MME CONFIGURATION UPDATE ACKNOWLEDGE</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18EDC3F7" w14:textId="77777777" w:rsidR="000E2576" w:rsidRPr="008711EA" w:rsidRDefault="000E2576" w:rsidP="00585681">
      <w:pPr>
        <w:widowControl w:val="0"/>
      </w:pPr>
      <w:r w:rsidRPr="008711EA">
        <w:t>This message is sent by the eNB to acknowledge the MME transfer updated information for a TNL association.</w:t>
      </w:r>
    </w:p>
    <w:p w14:paraId="74839672"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BF50EAD" w14:textId="77777777" w:rsidTr="00296CDB">
        <w:tc>
          <w:tcPr>
            <w:tcW w:w="1111" w:type="pct"/>
          </w:tcPr>
          <w:p w14:paraId="772F8A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E8D5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051E1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03225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D591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23D54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EE8F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D1970A2" w14:textId="77777777" w:rsidTr="00296CDB">
        <w:tc>
          <w:tcPr>
            <w:tcW w:w="1111" w:type="pct"/>
          </w:tcPr>
          <w:p w14:paraId="5340AC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32F70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DF70909" w14:textId="77777777" w:rsidR="000E2576" w:rsidRPr="008711EA" w:rsidRDefault="000E2576" w:rsidP="00585681">
            <w:pPr>
              <w:pStyle w:val="TAL"/>
              <w:keepNext w:val="0"/>
              <w:keepLines w:val="0"/>
              <w:widowControl w:val="0"/>
              <w:rPr>
                <w:rFonts w:cs="Arial"/>
                <w:lang w:eastAsia="ja-JP"/>
              </w:rPr>
            </w:pPr>
          </w:p>
        </w:tc>
        <w:tc>
          <w:tcPr>
            <w:tcW w:w="778" w:type="pct"/>
          </w:tcPr>
          <w:p w14:paraId="092289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CFBBE2D" w14:textId="77777777" w:rsidR="000E2576" w:rsidRPr="008711EA" w:rsidRDefault="000E2576" w:rsidP="00585681">
            <w:pPr>
              <w:pStyle w:val="TAL"/>
              <w:keepNext w:val="0"/>
              <w:keepLines w:val="0"/>
              <w:widowControl w:val="0"/>
              <w:rPr>
                <w:rFonts w:cs="Arial"/>
                <w:lang w:eastAsia="ja-JP"/>
              </w:rPr>
            </w:pPr>
          </w:p>
        </w:tc>
        <w:tc>
          <w:tcPr>
            <w:tcW w:w="556" w:type="pct"/>
          </w:tcPr>
          <w:p w14:paraId="30BB89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99ECA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1161FD7" w14:textId="77777777" w:rsidTr="00296CDB">
        <w:tc>
          <w:tcPr>
            <w:tcW w:w="1111" w:type="pct"/>
            <w:tcBorders>
              <w:top w:val="single" w:sz="4" w:space="0" w:color="auto"/>
              <w:left w:val="single" w:sz="4" w:space="0" w:color="auto"/>
              <w:bottom w:val="single" w:sz="4" w:space="0" w:color="auto"/>
              <w:right w:val="single" w:sz="4" w:space="0" w:color="auto"/>
            </w:tcBorders>
          </w:tcPr>
          <w:p w14:paraId="7402AA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255E69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FEC82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5210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654E357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466E6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A9A6B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8D02631" w14:textId="77777777" w:rsidR="000E2576" w:rsidRPr="008711EA" w:rsidRDefault="000E2576" w:rsidP="00585681">
      <w:pPr>
        <w:widowControl w:val="0"/>
      </w:pPr>
    </w:p>
    <w:p w14:paraId="0455EA4A" w14:textId="77777777" w:rsidR="000E2576" w:rsidRPr="008711EA" w:rsidRDefault="000E2576" w:rsidP="00585681">
      <w:pPr>
        <w:pStyle w:val="Heading4"/>
        <w:keepNext w:val="0"/>
        <w:keepLines w:val="0"/>
        <w:widowControl w:val="0"/>
      </w:pPr>
      <w:bookmarkStart w:id="4960" w:name="_Toc20953668"/>
      <w:bookmarkStart w:id="4961" w:name="_Toc29390845"/>
      <w:bookmarkStart w:id="4962" w:name="_Toc36551582"/>
      <w:bookmarkStart w:id="4963" w:name="_Toc45831801"/>
      <w:bookmarkStart w:id="4964" w:name="_Toc51762754"/>
      <w:bookmarkStart w:id="4965" w:name="_Toc64381806"/>
      <w:bookmarkStart w:id="4966" w:name="_Toc73964324"/>
      <w:bookmarkStart w:id="4967" w:name="_Toc88646933"/>
      <w:bookmarkStart w:id="4968" w:name="_Toc97882882"/>
      <w:bookmarkStart w:id="4969" w:name="_Toc105518665"/>
      <w:bookmarkStart w:id="4970" w:name="_Toc106108587"/>
      <w:bookmarkStart w:id="4971" w:name="_Toc112857386"/>
      <w:bookmarkStart w:id="4972" w:name="_Toc161904244"/>
      <w:r w:rsidRPr="008711EA">
        <w:t>9.1.8.12</w:t>
      </w:r>
      <w:r w:rsidRPr="008711EA">
        <w:tab/>
        <w:t>MME CONFIGURATION UPDATE FAILURE</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6F09CD1B" w14:textId="77777777" w:rsidR="000E2576" w:rsidRPr="008711EA" w:rsidRDefault="000E2576" w:rsidP="00585681">
      <w:pPr>
        <w:widowControl w:val="0"/>
      </w:pPr>
      <w:r w:rsidRPr="008711EA">
        <w:t>This message is sent by the eNB to indicate S1 MME Configuration Update failure.</w:t>
      </w:r>
    </w:p>
    <w:p w14:paraId="660E75CC"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50E243F" w14:textId="77777777" w:rsidTr="00296CDB">
        <w:tc>
          <w:tcPr>
            <w:tcW w:w="1111" w:type="pct"/>
          </w:tcPr>
          <w:p w14:paraId="53CA10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D53B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45593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208533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6E3E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6B16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B41C42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8C3CA7F" w14:textId="77777777" w:rsidTr="00296CDB">
        <w:tc>
          <w:tcPr>
            <w:tcW w:w="1111" w:type="pct"/>
          </w:tcPr>
          <w:p w14:paraId="5A913A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08AF5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DED1D49" w14:textId="77777777" w:rsidR="000E2576" w:rsidRPr="008711EA" w:rsidRDefault="000E2576" w:rsidP="00585681">
            <w:pPr>
              <w:pStyle w:val="TAL"/>
              <w:keepNext w:val="0"/>
              <w:keepLines w:val="0"/>
              <w:widowControl w:val="0"/>
              <w:rPr>
                <w:rFonts w:cs="Arial"/>
                <w:lang w:eastAsia="ja-JP"/>
              </w:rPr>
            </w:pPr>
          </w:p>
        </w:tc>
        <w:tc>
          <w:tcPr>
            <w:tcW w:w="778" w:type="pct"/>
          </w:tcPr>
          <w:p w14:paraId="4C895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B6C80CD" w14:textId="77777777" w:rsidR="000E2576" w:rsidRPr="008711EA" w:rsidRDefault="000E2576" w:rsidP="00585681">
            <w:pPr>
              <w:pStyle w:val="TAL"/>
              <w:keepNext w:val="0"/>
              <w:keepLines w:val="0"/>
              <w:widowControl w:val="0"/>
              <w:rPr>
                <w:rFonts w:cs="Arial"/>
                <w:lang w:eastAsia="ja-JP"/>
              </w:rPr>
            </w:pPr>
          </w:p>
        </w:tc>
        <w:tc>
          <w:tcPr>
            <w:tcW w:w="556" w:type="pct"/>
          </w:tcPr>
          <w:p w14:paraId="1C960F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CADE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DF8AD7D" w14:textId="77777777" w:rsidTr="00296CDB">
        <w:tc>
          <w:tcPr>
            <w:tcW w:w="1111" w:type="pct"/>
          </w:tcPr>
          <w:p w14:paraId="6A3C4E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26926D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8A292F" w14:textId="77777777" w:rsidR="000E2576" w:rsidRPr="008711EA" w:rsidRDefault="000E2576" w:rsidP="00585681">
            <w:pPr>
              <w:pStyle w:val="TAL"/>
              <w:keepNext w:val="0"/>
              <w:keepLines w:val="0"/>
              <w:widowControl w:val="0"/>
              <w:rPr>
                <w:rFonts w:cs="Arial"/>
                <w:lang w:eastAsia="ja-JP"/>
              </w:rPr>
            </w:pPr>
          </w:p>
        </w:tc>
        <w:tc>
          <w:tcPr>
            <w:tcW w:w="778" w:type="pct"/>
          </w:tcPr>
          <w:p w14:paraId="015ACB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1334A55B" w14:textId="77777777" w:rsidR="000E2576" w:rsidRPr="008711EA" w:rsidRDefault="000E2576" w:rsidP="00585681">
            <w:pPr>
              <w:pStyle w:val="TAL"/>
              <w:keepNext w:val="0"/>
              <w:keepLines w:val="0"/>
              <w:widowControl w:val="0"/>
              <w:rPr>
                <w:rFonts w:cs="Arial"/>
                <w:lang w:eastAsia="ja-JP"/>
              </w:rPr>
            </w:pPr>
          </w:p>
        </w:tc>
        <w:tc>
          <w:tcPr>
            <w:tcW w:w="556" w:type="pct"/>
          </w:tcPr>
          <w:p w14:paraId="65B84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9EDAC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7321146" w14:textId="77777777" w:rsidTr="00296CDB">
        <w:tc>
          <w:tcPr>
            <w:tcW w:w="1111" w:type="pct"/>
          </w:tcPr>
          <w:p w14:paraId="28247D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1AE545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971741" w14:textId="77777777" w:rsidR="000E2576" w:rsidRPr="008711EA" w:rsidRDefault="000E2576" w:rsidP="00585681">
            <w:pPr>
              <w:pStyle w:val="TAL"/>
              <w:keepNext w:val="0"/>
              <w:keepLines w:val="0"/>
              <w:widowControl w:val="0"/>
              <w:rPr>
                <w:rFonts w:cs="Arial"/>
                <w:lang w:eastAsia="ja-JP"/>
              </w:rPr>
            </w:pPr>
          </w:p>
        </w:tc>
        <w:tc>
          <w:tcPr>
            <w:tcW w:w="778" w:type="pct"/>
          </w:tcPr>
          <w:p w14:paraId="07640B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241652C0" w14:textId="77777777" w:rsidR="000E2576" w:rsidRPr="008711EA" w:rsidRDefault="000E2576" w:rsidP="00585681">
            <w:pPr>
              <w:pStyle w:val="TAL"/>
              <w:keepNext w:val="0"/>
              <w:keepLines w:val="0"/>
              <w:widowControl w:val="0"/>
              <w:rPr>
                <w:rFonts w:cs="Arial"/>
                <w:lang w:eastAsia="ja-JP"/>
              </w:rPr>
            </w:pPr>
          </w:p>
        </w:tc>
        <w:tc>
          <w:tcPr>
            <w:tcW w:w="556" w:type="pct"/>
          </w:tcPr>
          <w:p w14:paraId="07714B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06BEB6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AE1ED33" w14:textId="77777777" w:rsidTr="00296CDB">
        <w:tc>
          <w:tcPr>
            <w:tcW w:w="1111" w:type="pct"/>
            <w:tcBorders>
              <w:top w:val="single" w:sz="4" w:space="0" w:color="auto"/>
              <w:left w:val="single" w:sz="4" w:space="0" w:color="auto"/>
              <w:bottom w:val="single" w:sz="4" w:space="0" w:color="auto"/>
              <w:right w:val="single" w:sz="4" w:space="0" w:color="auto"/>
            </w:tcBorders>
          </w:tcPr>
          <w:p w14:paraId="06CDA2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9D5E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E58CC5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A30A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5CC591A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709F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520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8558B28" w14:textId="77777777" w:rsidR="000E2576" w:rsidRPr="008711EA" w:rsidRDefault="000E2576" w:rsidP="00585681">
      <w:pPr>
        <w:widowControl w:val="0"/>
        <w:rPr>
          <w:kern w:val="28"/>
        </w:rPr>
      </w:pPr>
    </w:p>
    <w:p w14:paraId="54C837E6" w14:textId="77777777" w:rsidR="000E2576" w:rsidRPr="008711EA" w:rsidRDefault="000E2576" w:rsidP="00585681">
      <w:pPr>
        <w:pStyle w:val="Heading4"/>
        <w:keepNext w:val="0"/>
        <w:keepLines w:val="0"/>
        <w:widowControl w:val="0"/>
      </w:pPr>
      <w:bookmarkStart w:id="4973" w:name="_Toc20953669"/>
      <w:bookmarkStart w:id="4974" w:name="_Toc29390846"/>
      <w:bookmarkStart w:id="4975" w:name="_Toc36551583"/>
      <w:bookmarkStart w:id="4976" w:name="_Toc45831802"/>
      <w:bookmarkStart w:id="4977" w:name="_Toc51762755"/>
      <w:bookmarkStart w:id="4978" w:name="_Toc64381807"/>
      <w:bookmarkStart w:id="4979" w:name="_Toc73964325"/>
      <w:bookmarkStart w:id="4980" w:name="_Toc88646934"/>
      <w:bookmarkStart w:id="4981" w:name="_Toc97882883"/>
      <w:bookmarkStart w:id="4982" w:name="_Toc105518666"/>
      <w:bookmarkStart w:id="4983" w:name="_Toc106108588"/>
      <w:bookmarkStart w:id="4984" w:name="_Toc112857387"/>
      <w:bookmarkStart w:id="4985" w:name="_Toc161904245"/>
      <w:r w:rsidRPr="008711EA">
        <w:t>9.1.8.13</w:t>
      </w:r>
      <w:r w:rsidRPr="008711EA">
        <w:tab/>
        <w:t>OVERLOAD START</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20155F81" w14:textId="77777777" w:rsidR="000E2576" w:rsidRPr="008711EA" w:rsidRDefault="000E2576" w:rsidP="00585681">
      <w:pPr>
        <w:widowControl w:val="0"/>
      </w:pPr>
      <w:r w:rsidRPr="008711EA">
        <w:t>This message is sent by the MME and is used to indicate to the eNB that the MME is overloaded.</w:t>
      </w:r>
    </w:p>
    <w:p w14:paraId="6EFD8F62"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6E84739" w14:textId="77777777" w:rsidTr="004113C7">
        <w:tc>
          <w:tcPr>
            <w:tcW w:w="2160" w:type="dxa"/>
          </w:tcPr>
          <w:p w14:paraId="107293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68985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4CAD7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4B07F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21DF5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25FDC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28AEE6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66B4F5" w14:textId="77777777" w:rsidTr="004113C7">
        <w:tc>
          <w:tcPr>
            <w:tcW w:w="2160" w:type="dxa"/>
          </w:tcPr>
          <w:p w14:paraId="580127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F61CCDA"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1080" w:type="dxa"/>
          </w:tcPr>
          <w:p w14:paraId="25FCA30F" w14:textId="77777777" w:rsidR="000E2576" w:rsidRPr="008711EA" w:rsidRDefault="000E2576" w:rsidP="00585681">
            <w:pPr>
              <w:pStyle w:val="TAL"/>
              <w:keepNext w:val="0"/>
              <w:keepLines w:val="0"/>
              <w:widowControl w:val="0"/>
              <w:rPr>
                <w:rFonts w:cs="Arial"/>
                <w:i/>
                <w:lang w:eastAsia="ja-JP"/>
              </w:rPr>
            </w:pPr>
          </w:p>
        </w:tc>
        <w:tc>
          <w:tcPr>
            <w:tcW w:w="1512" w:type="dxa"/>
          </w:tcPr>
          <w:p w14:paraId="680844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036CCFE" w14:textId="77777777" w:rsidR="000E2576" w:rsidRPr="008711EA" w:rsidRDefault="000E2576" w:rsidP="00585681">
            <w:pPr>
              <w:pStyle w:val="TAL"/>
              <w:keepNext w:val="0"/>
              <w:keepLines w:val="0"/>
              <w:widowControl w:val="0"/>
              <w:rPr>
                <w:rFonts w:cs="Arial"/>
                <w:lang w:eastAsia="ja-JP"/>
              </w:rPr>
            </w:pPr>
          </w:p>
        </w:tc>
        <w:tc>
          <w:tcPr>
            <w:tcW w:w="1080" w:type="dxa"/>
          </w:tcPr>
          <w:p w14:paraId="7162DE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8F51D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1D5D80C" w14:textId="77777777" w:rsidTr="004113C7">
        <w:tc>
          <w:tcPr>
            <w:tcW w:w="2160" w:type="dxa"/>
          </w:tcPr>
          <w:p w14:paraId="7539161C" w14:textId="77777777" w:rsidR="000E2576" w:rsidRPr="008711EA" w:rsidRDefault="000E2576" w:rsidP="00585681">
            <w:pPr>
              <w:pStyle w:val="TAL"/>
              <w:keepNext w:val="0"/>
              <w:keepLines w:val="0"/>
              <w:widowControl w:val="0"/>
              <w:rPr>
                <w:rFonts w:cs="Arial"/>
              </w:rPr>
            </w:pPr>
            <w:r w:rsidRPr="008711EA">
              <w:rPr>
                <w:rFonts w:cs="Arial"/>
              </w:rPr>
              <w:t>Overload Response</w:t>
            </w:r>
          </w:p>
        </w:tc>
        <w:tc>
          <w:tcPr>
            <w:tcW w:w="1080" w:type="dxa"/>
          </w:tcPr>
          <w:p w14:paraId="2A121A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39AC9DF" w14:textId="77777777" w:rsidR="000E2576" w:rsidRPr="008711EA" w:rsidRDefault="000E2576" w:rsidP="00585681">
            <w:pPr>
              <w:pStyle w:val="TAL"/>
              <w:keepNext w:val="0"/>
              <w:keepLines w:val="0"/>
              <w:widowControl w:val="0"/>
              <w:rPr>
                <w:rFonts w:cs="Arial"/>
                <w:i/>
                <w:lang w:eastAsia="ja-JP"/>
              </w:rPr>
            </w:pPr>
          </w:p>
        </w:tc>
        <w:tc>
          <w:tcPr>
            <w:tcW w:w="1512" w:type="dxa"/>
          </w:tcPr>
          <w:p w14:paraId="343F27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9.2.3.19</w:t>
            </w:r>
          </w:p>
        </w:tc>
        <w:tc>
          <w:tcPr>
            <w:tcW w:w="1728" w:type="dxa"/>
          </w:tcPr>
          <w:p w14:paraId="75DF5CF7" w14:textId="77777777" w:rsidR="000E2576" w:rsidRPr="008711EA" w:rsidRDefault="000E2576" w:rsidP="00585681">
            <w:pPr>
              <w:pStyle w:val="TAL"/>
              <w:keepNext w:val="0"/>
              <w:keepLines w:val="0"/>
              <w:widowControl w:val="0"/>
              <w:rPr>
                <w:rFonts w:cs="Arial"/>
                <w:lang w:eastAsia="ja-JP"/>
              </w:rPr>
            </w:pPr>
          </w:p>
        </w:tc>
        <w:tc>
          <w:tcPr>
            <w:tcW w:w="1080" w:type="dxa"/>
          </w:tcPr>
          <w:p w14:paraId="14FE730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08ED03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E7FAFD" w14:textId="77777777" w:rsidTr="004113C7">
        <w:tc>
          <w:tcPr>
            <w:tcW w:w="2160" w:type="dxa"/>
          </w:tcPr>
          <w:p w14:paraId="03CDFB96" w14:textId="77777777" w:rsidR="000E2576" w:rsidRPr="008711EA" w:rsidRDefault="000E2576" w:rsidP="00585681">
            <w:pPr>
              <w:pStyle w:val="TAL"/>
              <w:keepNext w:val="0"/>
              <w:keepLines w:val="0"/>
              <w:widowControl w:val="0"/>
              <w:rPr>
                <w:rFonts w:cs="Arial"/>
                <w:b/>
              </w:rPr>
            </w:pPr>
            <w:r w:rsidRPr="008711EA">
              <w:rPr>
                <w:rFonts w:cs="Arial"/>
                <w:b/>
              </w:rPr>
              <w:t>GUMMEI List</w:t>
            </w:r>
          </w:p>
        </w:tc>
        <w:tc>
          <w:tcPr>
            <w:tcW w:w="1080" w:type="dxa"/>
          </w:tcPr>
          <w:p w14:paraId="10396373" w14:textId="77777777" w:rsidR="000E2576" w:rsidRPr="008711EA" w:rsidRDefault="000E2576" w:rsidP="00585681">
            <w:pPr>
              <w:pStyle w:val="TAL"/>
              <w:keepNext w:val="0"/>
              <w:keepLines w:val="0"/>
              <w:widowControl w:val="0"/>
              <w:rPr>
                <w:rFonts w:cs="Arial"/>
                <w:lang w:eastAsia="ja-JP"/>
              </w:rPr>
            </w:pPr>
          </w:p>
        </w:tc>
        <w:tc>
          <w:tcPr>
            <w:tcW w:w="1080" w:type="dxa"/>
          </w:tcPr>
          <w:p w14:paraId="04A8F597"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Pr>
          <w:p w14:paraId="60E24ED0" w14:textId="77777777" w:rsidR="000E2576" w:rsidRPr="008711EA" w:rsidRDefault="000E2576" w:rsidP="00585681">
            <w:pPr>
              <w:pStyle w:val="TAL"/>
              <w:keepNext w:val="0"/>
              <w:keepLines w:val="0"/>
              <w:widowControl w:val="0"/>
              <w:rPr>
                <w:rFonts w:cs="Arial"/>
                <w:lang w:eastAsia="ja-JP"/>
              </w:rPr>
            </w:pPr>
          </w:p>
        </w:tc>
        <w:tc>
          <w:tcPr>
            <w:tcW w:w="1728" w:type="dxa"/>
          </w:tcPr>
          <w:p w14:paraId="64F65ACD" w14:textId="77777777" w:rsidR="000E2576" w:rsidRPr="008711EA" w:rsidRDefault="000E2576" w:rsidP="00585681">
            <w:pPr>
              <w:pStyle w:val="TAL"/>
              <w:keepNext w:val="0"/>
              <w:keepLines w:val="0"/>
              <w:widowControl w:val="0"/>
              <w:rPr>
                <w:rFonts w:cs="Arial"/>
                <w:lang w:eastAsia="ja-JP"/>
              </w:rPr>
            </w:pPr>
          </w:p>
        </w:tc>
        <w:tc>
          <w:tcPr>
            <w:tcW w:w="1080" w:type="dxa"/>
          </w:tcPr>
          <w:p w14:paraId="5A0651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F630C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4C2BFF" w14:textId="77777777" w:rsidTr="004113C7">
        <w:tc>
          <w:tcPr>
            <w:tcW w:w="2160" w:type="dxa"/>
          </w:tcPr>
          <w:p w14:paraId="3F94A3D6" w14:textId="77777777" w:rsidR="000E2576" w:rsidRPr="008711EA" w:rsidRDefault="000E2576" w:rsidP="00585681">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445E201C" w14:textId="77777777" w:rsidR="000E2576" w:rsidRPr="008711EA" w:rsidRDefault="000E2576" w:rsidP="00585681">
            <w:pPr>
              <w:pStyle w:val="TAL"/>
              <w:keepNext w:val="0"/>
              <w:keepLines w:val="0"/>
              <w:widowControl w:val="0"/>
              <w:rPr>
                <w:rFonts w:cs="Arial"/>
                <w:lang w:eastAsia="ja-JP"/>
              </w:rPr>
            </w:pPr>
          </w:p>
        </w:tc>
        <w:tc>
          <w:tcPr>
            <w:tcW w:w="1080" w:type="dxa"/>
          </w:tcPr>
          <w:p w14:paraId="6A02A41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025D0E79" w14:textId="77777777" w:rsidR="000E2576" w:rsidRPr="008711EA" w:rsidRDefault="000E2576" w:rsidP="00585681">
            <w:pPr>
              <w:pStyle w:val="TAL"/>
              <w:keepNext w:val="0"/>
              <w:keepLines w:val="0"/>
              <w:widowControl w:val="0"/>
              <w:rPr>
                <w:rFonts w:cs="Arial"/>
                <w:lang w:eastAsia="ja-JP"/>
              </w:rPr>
            </w:pPr>
          </w:p>
        </w:tc>
        <w:tc>
          <w:tcPr>
            <w:tcW w:w="1728" w:type="dxa"/>
          </w:tcPr>
          <w:p w14:paraId="4700F9D2" w14:textId="77777777" w:rsidR="000E2576" w:rsidRPr="008711EA" w:rsidRDefault="000E2576" w:rsidP="00585681">
            <w:pPr>
              <w:pStyle w:val="TAL"/>
              <w:keepNext w:val="0"/>
              <w:keepLines w:val="0"/>
              <w:widowControl w:val="0"/>
              <w:rPr>
                <w:rFonts w:cs="Arial"/>
                <w:lang w:eastAsia="ja-JP"/>
              </w:rPr>
            </w:pPr>
          </w:p>
        </w:tc>
        <w:tc>
          <w:tcPr>
            <w:tcW w:w="1080" w:type="dxa"/>
          </w:tcPr>
          <w:p w14:paraId="0B7CBA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4AFED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505A42" w14:textId="77777777" w:rsidTr="004113C7">
        <w:tc>
          <w:tcPr>
            <w:tcW w:w="2160" w:type="dxa"/>
          </w:tcPr>
          <w:p w14:paraId="3B40B09A" w14:textId="77777777" w:rsidR="000E2576" w:rsidRPr="008711EA" w:rsidRDefault="000E2576" w:rsidP="00585681">
            <w:pPr>
              <w:pStyle w:val="TAL"/>
              <w:keepNext w:val="0"/>
              <w:keepLines w:val="0"/>
              <w:widowControl w:val="0"/>
              <w:ind w:left="284"/>
              <w:rPr>
                <w:rFonts w:cs="Arial"/>
              </w:rPr>
            </w:pPr>
            <w:r w:rsidRPr="008711EA">
              <w:rPr>
                <w:rFonts w:cs="Arial"/>
              </w:rPr>
              <w:t>&gt;&gt;GUMMEI</w:t>
            </w:r>
          </w:p>
        </w:tc>
        <w:tc>
          <w:tcPr>
            <w:tcW w:w="1080" w:type="dxa"/>
          </w:tcPr>
          <w:p w14:paraId="3BC3CB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1519A05" w14:textId="77777777" w:rsidR="000E2576" w:rsidRPr="008711EA" w:rsidRDefault="000E2576" w:rsidP="00585681">
            <w:pPr>
              <w:pStyle w:val="TAL"/>
              <w:keepNext w:val="0"/>
              <w:keepLines w:val="0"/>
              <w:widowControl w:val="0"/>
              <w:rPr>
                <w:rFonts w:cs="Arial"/>
                <w:i/>
                <w:lang w:eastAsia="ja-JP"/>
              </w:rPr>
            </w:pPr>
          </w:p>
        </w:tc>
        <w:tc>
          <w:tcPr>
            <w:tcW w:w="1512" w:type="dxa"/>
          </w:tcPr>
          <w:p w14:paraId="128EAC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Pr>
          <w:p w14:paraId="066A45D7" w14:textId="77777777" w:rsidR="000E2576" w:rsidRPr="008711EA" w:rsidRDefault="000E2576" w:rsidP="00585681">
            <w:pPr>
              <w:pStyle w:val="TAL"/>
              <w:keepNext w:val="0"/>
              <w:keepLines w:val="0"/>
              <w:widowControl w:val="0"/>
              <w:rPr>
                <w:rFonts w:cs="Arial"/>
                <w:lang w:eastAsia="ja-JP"/>
              </w:rPr>
            </w:pPr>
          </w:p>
        </w:tc>
        <w:tc>
          <w:tcPr>
            <w:tcW w:w="1080" w:type="dxa"/>
          </w:tcPr>
          <w:p w14:paraId="3605EC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1C508D7B"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96EE5C8" w14:textId="77777777" w:rsidTr="004113C7">
        <w:tc>
          <w:tcPr>
            <w:tcW w:w="2160" w:type="dxa"/>
          </w:tcPr>
          <w:p w14:paraId="7AA3871D" w14:textId="77777777" w:rsidR="000E2576" w:rsidRPr="008711EA" w:rsidRDefault="000E2576" w:rsidP="00585681">
            <w:pPr>
              <w:pStyle w:val="TAL"/>
              <w:keepNext w:val="0"/>
              <w:keepLines w:val="0"/>
              <w:widowControl w:val="0"/>
              <w:rPr>
                <w:rFonts w:cs="Arial"/>
              </w:rPr>
            </w:pPr>
            <w:r w:rsidRPr="008711EA">
              <w:rPr>
                <w:rFonts w:cs="Arial"/>
              </w:rPr>
              <w:t>Traffic Load Reduction Indication</w:t>
            </w:r>
          </w:p>
        </w:tc>
        <w:tc>
          <w:tcPr>
            <w:tcW w:w="1080" w:type="dxa"/>
          </w:tcPr>
          <w:p w14:paraId="6E836E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32E490B" w14:textId="77777777" w:rsidR="000E2576" w:rsidRPr="008711EA" w:rsidRDefault="000E2576" w:rsidP="00585681">
            <w:pPr>
              <w:pStyle w:val="TAL"/>
              <w:keepNext w:val="0"/>
              <w:keepLines w:val="0"/>
              <w:widowControl w:val="0"/>
              <w:rPr>
                <w:rFonts w:cs="Arial"/>
                <w:i/>
                <w:lang w:eastAsia="ja-JP"/>
              </w:rPr>
            </w:pPr>
          </w:p>
        </w:tc>
        <w:tc>
          <w:tcPr>
            <w:tcW w:w="1512" w:type="dxa"/>
          </w:tcPr>
          <w:p w14:paraId="61B501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9.2.3.36</w:t>
            </w:r>
          </w:p>
        </w:tc>
        <w:tc>
          <w:tcPr>
            <w:tcW w:w="1728" w:type="dxa"/>
          </w:tcPr>
          <w:p w14:paraId="780E9CD8" w14:textId="77777777" w:rsidR="000E2576" w:rsidRPr="008711EA" w:rsidRDefault="000E2576" w:rsidP="00585681">
            <w:pPr>
              <w:pStyle w:val="TAL"/>
              <w:keepNext w:val="0"/>
              <w:keepLines w:val="0"/>
              <w:widowControl w:val="0"/>
              <w:rPr>
                <w:rFonts w:cs="Arial"/>
                <w:lang w:eastAsia="ja-JP"/>
              </w:rPr>
            </w:pPr>
          </w:p>
        </w:tc>
        <w:tc>
          <w:tcPr>
            <w:tcW w:w="1080" w:type="dxa"/>
          </w:tcPr>
          <w:p w14:paraId="63A3F7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45A5B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E7206F1"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E85EE68" w14:textId="77777777" w:rsidTr="00EB7B38">
        <w:tc>
          <w:tcPr>
            <w:tcW w:w="3686" w:type="dxa"/>
          </w:tcPr>
          <w:p w14:paraId="27812A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15615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A84F6B3" w14:textId="77777777" w:rsidTr="00EB7B38">
        <w:tc>
          <w:tcPr>
            <w:tcW w:w="3686" w:type="dxa"/>
            <w:tcBorders>
              <w:top w:val="single" w:sz="4" w:space="0" w:color="auto"/>
              <w:left w:val="single" w:sz="4" w:space="0" w:color="auto"/>
              <w:bottom w:val="single" w:sz="4" w:space="0" w:color="auto"/>
              <w:right w:val="single" w:sz="4" w:space="0" w:color="auto"/>
            </w:tcBorders>
          </w:tcPr>
          <w:p w14:paraId="7317F5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92C7B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bl>
    <w:p w14:paraId="19F90420" w14:textId="77777777" w:rsidR="000E2576" w:rsidRPr="008711EA" w:rsidRDefault="000E2576" w:rsidP="00585681">
      <w:pPr>
        <w:widowControl w:val="0"/>
        <w:rPr>
          <w:lang w:eastAsia="de-DE"/>
        </w:rPr>
      </w:pPr>
    </w:p>
    <w:p w14:paraId="012003F7" w14:textId="77777777" w:rsidR="000E2576" w:rsidRPr="008711EA" w:rsidRDefault="000E2576" w:rsidP="00585681">
      <w:pPr>
        <w:pStyle w:val="Heading4"/>
        <w:keepNext w:val="0"/>
        <w:keepLines w:val="0"/>
        <w:widowControl w:val="0"/>
      </w:pPr>
      <w:bookmarkStart w:id="4986" w:name="_Toc20953670"/>
      <w:bookmarkStart w:id="4987" w:name="_Toc29390847"/>
      <w:bookmarkStart w:id="4988" w:name="_Toc36551584"/>
      <w:bookmarkStart w:id="4989" w:name="_Toc45831803"/>
      <w:bookmarkStart w:id="4990" w:name="_Toc51762756"/>
      <w:bookmarkStart w:id="4991" w:name="_Toc64381808"/>
      <w:bookmarkStart w:id="4992" w:name="_Toc73964326"/>
      <w:bookmarkStart w:id="4993" w:name="_Toc88646935"/>
      <w:bookmarkStart w:id="4994" w:name="_Toc97882884"/>
      <w:bookmarkStart w:id="4995" w:name="_Toc105518667"/>
      <w:bookmarkStart w:id="4996" w:name="_Toc106108589"/>
      <w:bookmarkStart w:id="4997" w:name="_Toc112857388"/>
      <w:bookmarkStart w:id="4998" w:name="_Toc161904246"/>
      <w:r w:rsidRPr="008711EA">
        <w:t>9.1.8.14</w:t>
      </w:r>
      <w:r w:rsidRPr="008711EA">
        <w:tab/>
        <w:t>OVERLOAD STOP</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4444C105" w14:textId="77777777" w:rsidR="000E2576" w:rsidRPr="008711EA" w:rsidRDefault="000E2576" w:rsidP="00585681">
      <w:pPr>
        <w:widowControl w:val="0"/>
      </w:pPr>
      <w:r w:rsidRPr="008711EA">
        <w:t>This message is sent by the MME and is used to indicate that the MME is no longer overloaded.</w:t>
      </w:r>
    </w:p>
    <w:p w14:paraId="1CADAFB1"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722210" w14:textId="77777777" w:rsidTr="004113C7">
        <w:tc>
          <w:tcPr>
            <w:tcW w:w="2160" w:type="dxa"/>
          </w:tcPr>
          <w:p w14:paraId="4E39D4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B8E53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E1933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7D1B7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37BD7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10E8C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643070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CF4A36" w14:textId="77777777" w:rsidTr="004113C7">
        <w:tc>
          <w:tcPr>
            <w:tcW w:w="2160" w:type="dxa"/>
          </w:tcPr>
          <w:p w14:paraId="09919D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24D4701"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1080" w:type="dxa"/>
          </w:tcPr>
          <w:p w14:paraId="59A9C0A3" w14:textId="77777777" w:rsidR="000E2576" w:rsidRPr="008711EA" w:rsidRDefault="000E2576" w:rsidP="00585681">
            <w:pPr>
              <w:pStyle w:val="TAL"/>
              <w:keepNext w:val="0"/>
              <w:keepLines w:val="0"/>
              <w:widowControl w:val="0"/>
              <w:rPr>
                <w:rFonts w:cs="Arial"/>
                <w:i/>
                <w:lang w:eastAsia="ja-JP"/>
              </w:rPr>
            </w:pPr>
          </w:p>
        </w:tc>
        <w:tc>
          <w:tcPr>
            <w:tcW w:w="1512" w:type="dxa"/>
          </w:tcPr>
          <w:p w14:paraId="60500D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7A2E2A1D" w14:textId="77777777" w:rsidR="000E2576" w:rsidRPr="008711EA" w:rsidRDefault="000E2576" w:rsidP="00585681">
            <w:pPr>
              <w:pStyle w:val="TAL"/>
              <w:keepNext w:val="0"/>
              <w:keepLines w:val="0"/>
              <w:widowControl w:val="0"/>
              <w:rPr>
                <w:rFonts w:cs="Arial"/>
                <w:lang w:eastAsia="ja-JP"/>
              </w:rPr>
            </w:pPr>
          </w:p>
        </w:tc>
        <w:tc>
          <w:tcPr>
            <w:tcW w:w="1080" w:type="dxa"/>
          </w:tcPr>
          <w:p w14:paraId="5812A7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E9E813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B8719BC" w14:textId="77777777" w:rsidTr="004113C7">
        <w:tc>
          <w:tcPr>
            <w:tcW w:w="2160" w:type="dxa"/>
          </w:tcPr>
          <w:p w14:paraId="085EB471" w14:textId="77777777" w:rsidR="000E2576" w:rsidRPr="008711EA" w:rsidRDefault="000E2576" w:rsidP="00585681">
            <w:pPr>
              <w:pStyle w:val="TAL"/>
              <w:keepNext w:val="0"/>
              <w:keepLines w:val="0"/>
              <w:widowControl w:val="0"/>
              <w:rPr>
                <w:rFonts w:cs="Arial"/>
                <w:b/>
              </w:rPr>
            </w:pPr>
            <w:r w:rsidRPr="008711EA">
              <w:rPr>
                <w:rFonts w:cs="Arial"/>
                <w:b/>
              </w:rPr>
              <w:t>GUMMEI List</w:t>
            </w:r>
          </w:p>
        </w:tc>
        <w:tc>
          <w:tcPr>
            <w:tcW w:w="1080" w:type="dxa"/>
          </w:tcPr>
          <w:p w14:paraId="343CF6B8" w14:textId="77777777" w:rsidR="000E2576" w:rsidRPr="008711EA" w:rsidRDefault="000E2576" w:rsidP="00585681">
            <w:pPr>
              <w:pStyle w:val="TAL"/>
              <w:keepNext w:val="0"/>
              <w:keepLines w:val="0"/>
              <w:widowControl w:val="0"/>
              <w:rPr>
                <w:rFonts w:cs="Arial"/>
                <w:lang w:eastAsia="ja-JP"/>
              </w:rPr>
            </w:pPr>
          </w:p>
        </w:tc>
        <w:tc>
          <w:tcPr>
            <w:tcW w:w="1080" w:type="dxa"/>
          </w:tcPr>
          <w:p w14:paraId="21D1CD00" w14:textId="77777777" w:rsidR="000E2576" w:rsidRPr="008711EA" w:rsidRDefault="000E2576" w:rsidP="00585681">
            <w:pPr>
              <w:pStyle w:val="TAL"/>
              <w:keepNext w:val="0"/>
              <w:keepLines w:val="0"/>
              <w:widowControl w:val="0"/>
              <w:rPr>
                <w:rFonts w:cs="Arial"/>
                <w:lang w:eastAsia="ja-JP"/>
              </w:rPr>
            </w:pPr>
            <w:r w:rsidRPr="008711EA">
              <w:rPr>
                <w:rFonts w:cs="Arial"/>
                <w:i/>
                <w:lang w:eastAsia="ja-JP"/>
              </w:rPr>
              <w:t>0..1</w:t>
            </w:r>
          </w:p>
        </w:tc>
        <w:tc>
          <w:tcPr>
            <w:tcW w:w="1512" w:type="dxa"/>
          </w:tcPr>
          <w:p w14:paraId="08B22D44" w14:textId="77777777" w:rsidR="000E2576" w:rsidRPr="008711EA" w:rsidRDefault="000E2576" w:rsidP="00585681">
            <w:pPr>
              <w:pStyle w:val="TAL"/>
              <w:keepNext w:val="0"/>
              <w:keepLines w:val="0"/>
              <w:widowControl w:val="0"/>
              <w:rPr>
                <w:rFonts w:cs="Arial"/>
                <w:lang w:eastAsia="ja-JP"/>
              </w:rPr>
            </w:pPr>
          </w:p>
        </w:tc>
        <w:tc>
          <w:tcPr>
            <w:tcW w:w="1728" w:type="dxa"/>
          </w:tcPr>
          <w:p w14:paraId="367F44A3" w14:textId="77777777" w:rsidR="000E2576" w:rsidRPr="008711EA" w:rsidRDefault="000E2576" w:rsidP="00585681">
            <w:pPr>
              <w:pStyle w:val="TAL"/>
              <w:keepNext w:val="0"/>
              <w:keepLines w:val="0"/>
              <w:widowControl w:val="0"/>
              <w:rPr>
                <w:rFonts w:cs="Arial"/>
                <w:lang w:eastAsia="ja-JP"/>
              </w:rPr>
            </w:pPr>
          </w:p>
        </w:tc>
        <w:tc>
          <w:tcPr>
            <w:tcW w:w="1080" w:type="dxa"/>
          </w:tcPr>
          <w:p w14:paraId="4B78E2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796B41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7E6B6E9" w14:textId="77777777" w:rsidTr="004113C7">
        <w:tc>
          <w:tcPr>
            <w:tcW w:w="2160" w:type="dxa"/>
          </w:tcPr>
          <w:p w14:paraId="38F34399" w14:textId="77777777" w:rsidR="000E2576" w:rsidRPr="008711EA" w:rsidRDefault="000E2576" w:rsidP="00585681">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677519A0" w14:textId="77777777" w:rsidR="000E2576" w:rsidRPr="008711EA" w:rsidRDefault="000E2576" w:rsidP="00585681">
            <w:pPr>
              <w:pStyle w:val="TAL"/>
              <w:keepNext w:val="0"/>
              <w:keepLines w:val="0"/>
              <w:widowControl w:val="0"/>
              <w:rPr>
                <w:rFonts w:cs="Arial"/>
                <w:lang w:eastAsia="ja-JP"/>
              </w:rPr>
            </w:pPr>
          </w:p>
        </w:tc>
        <w:tc>
          <w:tcPr>
            <w:tcW w:w="1080" w:type="dxa"/>
          </w:tcPr>
          <w:p w14:paraId="1264EF3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4538B2AB" w14:textId="77777777" w:rsidR="000E2576" w:rsidRPr="008711EA" w:rsidRDefault="000E2576" w:rsidP="00585681">
            <w:pPr>
              <w:pStyle w:val="TAL"/>
              <w:keepNext w:val="0"/>
              <w:keepLines w:val="0"/>
              <w:widowControl w:val="0"/>
              <w:rPr>
                <w:rFonts w:cs="Arial"/>
                <w:lang w:eastAsia="ja-JP"/>
              </w:rPr>
            </w:pPr>
          </w:p>
        </w:tc>
        <w:tc>
          <w:tcPr>
            <w:tcW w:w="1728" w:type="dxa"/>
          </w:tcPr>
          <w:p w14:paraId="2B2B26BC" w14:textId="77777777" w:rsidR="000E2576" w:rsidRPr="008711EA" w:rsidRDefault="000E2576" w:rsidP="00585681">
            <w:pPr>
              <w:pStyle w:val="TAL"/>
              <w:keepNext w:val="0"/>
              <w:keepLines w:val="0"/>
              <w:widowControl w:val="0"/>
              <w:rPr>
                <w:rFonts w:cs="Arial"/>
                <w:lang w:eastAsia="ja-JP"/>
              </w:rPr>
            </w:pPr>
          </w:p>
        </w:tc>
        <w:tc>
          <w:tcPr>
            <w:tcW w:w="1080" w:type="dxa"/>
          </w:tcPr>
          <w:p w14:paraId="3179C1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26F7B4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C7A2BD" w14:textId="77777777" w:rsidTr="004113C7">
        <w:tc>
          <w:tcPr>
            <w:tcW w:w="2160" w:type="dxa"/>
          </w:tcPr>
          <w:p w14:paraId="3903C530" w14:textId="77777777" w:rsidR="000E2576" w:rsidRPr="008711EA" w:rsidRDefault="000E2576" w:rsidP="00585681">
            <w:pPr>
              <w:pStyle w:val="TAL"/>
              <w:keepNext w:val="0"/>
              <w:keepLines w:val="0"/>
              <w:widowControl w:val="0"/>
              <w:ind w:left="283"/>
              <w:rPr>
                <w:rFonts w:cs="Arial"/>
              </w:rPr>
            </w:pPr>
            <w:r w:rsidRPr="008711EA">
              <w:rPr>
                <w:rFonts w:cs="Arial"/>
              </w:rPr>
              <w:t>&gt;&gt;GUMMEI</w:t>
            </w:r>
          </w:p>
        </w:tc>
        <w:tc>
          <w:tcPr>
            <w:tcW w:w="1080" w:type="dxa"/>
          </w:tcPr>
          <w:p w14:paraId="60B093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10F30FB" w14:textId="77777777" w:rsidR="000E2576" w:rsidRPr="008711EA" w:rsidRDefault="000E2576" w:rsidP="00585681">
            <w:pPr>
              <w:pStyle w:val="TAL"/>
              <w:keepNext w:val="0"/>
              <w:keepLines w:val="0"/>
              <w:widowControl w:val="0"/>
              <w:rPr>
                <w:rFonts w:cs="Arial"/>
                <w:i/>
                <w:lang w:eastAsia="ja-JP"/>
              </w:rPr>
            </w:pPr>
          </w:p>
        </w:tc>
        <w:tc>
          <w:tcPr>
            <w:tcW w:w="1512" w:type="dxa"/>
          </w:tcPr>
          <w:p w14:paraId="6ED70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Pr>
          <w:p w14:paraId="4A7728BB" w14:textId="77777777" w:rsidR="000E2576" w:rsidRPr="008711EA" w:rsidRDefault="000E2576" w:rsidP="00585681">
            <w:pPr>
              <w:pStyle w:val="TAL"/>
              <w:keepNext w:val="0"/>
              <w:keepLines w:val="0"/>
              <w:widowControl w:val="0"/>
              <w:rPr>
                <w:rFonts w:cs="Arial"/>
                <w:lang w:eastAsia="ja-JP"/>
              </w:rPr>
            </w:pPr>
          </w:p>
        </w:tc>
        <w:tc>
          <w:tcPr>
            <w:tcW w:w="1080" w:type="dxa"/>
          </w:tcPr>
          <w:p w14:paraId="586261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13CB3B9" w14:textId="77777777" w:rsidR="000E2576" w:rsidRPr="008711EA" w:rsidRDefault="000E2576" w:rsidP="00585681">
            <w:pPr>
              <w:pStyle w:val="TAL"/>
              <w:keepNext w:val="0"/>
              <w:keepLines w:val="0"/>
              <w:widowControl w:val="0"/>
              <w:jc w:val="center"/>
              <w:rPr>
                <w:rFonts w:cs="Arial"/>
                <w:lang w:eastAsia="ja-JP"/>
              </w:rPr>
            </w:pPr>
          </w:p>
        </w:tc>
      </w:tr>
    </w:tbl>
    <w:p w14:paraId="25BB0108"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AA57D4D" w14:textId="77777777" w:rsidTr="00EB7B38">
        <w:tc>
          <w:tcPr>
            <w:tcW w:w="3686" w:type="dxa"/>
          </w:tcPr>
          <w:p w14:paraId="122357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0E4F5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63A495D" w14:textId="77777777" w:rsidTr="00EB7B38">
        <w:tc>
          <w:tcPr>
            <w:tcW w:w="3686" w:type="dxa"/>
            <w:tcBorders>
              <w:top w:val="single" w:sz="4" w:space="0" w:color="auto"/>
              <w:left w:val="single" w:sz="4" w:space="0" w:color="auto"/>
              <w:bottom w:val="single" w:sz="4" w:space="0" w:color="auto"/>
              <w:right w:val="single" w:sz="4" w:space="0" w:color="auto"/>
            </w:tcBorders>
          </w:tcPr>
          <w:p w14:paraId="59C4B3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6A20C5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bl>
    <w:p w14:paraId="051D36BA" w14:textId="77777777" w:rsidR="000E2576" w:rsidRPr="008711EA" w:rsidRDefault="000E2576" w:rsidP="00585681">
      <w:pPr>
        <w:widowControl w:val="0"/>
      </w:pPr>
    </w:p>
    <w:p w14:paraId="4CC92B0D" w14:textId="77777777" w:rsidR="000E2576" w:rsidRPr="008711EA" w:rsidRDefault="000E2576" w:rsidP="00585681">
      <w:pPr>
        <w:pStyle w:val="Heading3"/>
        <w:keepNext w:val="0"/>
        <w:keepLines w:val="0"/>
        <w:widowControl w:val="0"/>
        <w:rPr>
          <w:kern w:val="28"/>
        </w:rPr>
      </w:pPr>
      <w:bookmarkStart w:id="4999" w:name="_Toc20953671"/>
      <w:bookmarkStart w:id="5000" w:name="_Toc29390848"/>
      <w:bookmarkStart w:id="5001" w:name="_Toc36551585"/>
      <w:bookmarkStart w:id="5002" w:name="_Toc45831804"/>
      <w:bookmarkStart w:id="5003" w:name="_Toc51762757"/>
      <w:bookmarkStart w:id="5004" w:name="_Toc64381809"/>
      <w:bookmarkStart w:id="5005" w:name="_Toc73964327"/>
      <w:bookmarkStart w:id="5006" w:name="_Toc88646936"/>
      <w:bookmarkStart w:id="5007" w:name="_Toc97882885"/>
      <w:bookmarkStart w:id="5008" w:name="_Toc105518668"/>
      <w:bookmarkStart w:id="5009" w:name="_Toc106108590"/>
      <w:bookmarkStart w:id="5010" w:name="_Toc112857389"/>
      <w:bookmarkStart w:id="5011" w:name="_Toc161904247"/>
      <w:r w:rsidRPr="008711EA">
        <w:rPr>
          <w:kern w:val="28"/>
        </w:rPr>
        <w:t>9.1.9</w:t>
      </w:r>
      <w:r w:rsidRPr="008711EA">
        <w:rPr>
          <w:kern w:val="28"/>
        </w:rPr>
        <w:tab/>
      </w:r>
      <w:r w:rsidRPr="008711EA">
        <w:t>S1 CDMA2000 Tunnelling Messages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5C857560" w14:textId="77777777" w:rsidR="000E2576" w:rsidRPr="008711EA" w:rsidRDefault="000E2576" w:rsidP="00585681">
      <w:pPr>
        <w:pStyle w:val="Heading4"/>
        <w:keepNext w:val="0"/>
        <w:keepLines w:val="0"/>
        <w:widowControl w:val="0"/>
      </w:pPr>
      <w:bookmarkStart w:id="5012" w:name="_Toc20953672"/>
      <w:bookmarkStart w:id="5013" w:name="_Toc29390849"/>
      <w:bookmarkStart w:id="5014" w:name="_Toc36551586"/>
      <w:bookmarkStart w:id="5015" w:name="_Toc45831805"/>
      <w:bookmarkStart w:id="5016" w:name="_Toc51762758"/>
      <w:bookmarkStart w:id="5017" w:name="_Toc64381810"/>
      <w:bookmarkStart w:id="5018" w:name="_Toc73964328"/>
      <w:bookmarkStart w:id="5019" w:name="_Toc88646937"/>
      <w:bookmarkStart w:id="5020" w:name="_Toc97882886"/>
      <w:bookmarkStart w:id="5021" w:name="_Toc105518669"/>
      <w:bookmarkStart w:id="5022" w:name="_Toc106108591"/>
      <w:bookmarkStart w:id="5023" w:name="_Toc112857390"/>
      <w:bookmarkStart w:id="5024" w:name="_Toc161904248"/>
      <w:r w:rsidRPr="008711EA">
        <w:t>9.1.9</w:t>
      </w:r>
      <w:r w:rsidRPr="008711EA">
        <w:rPr>
          <w:rFonts w:eastAsia="Batang"/>
        </w:rPr>
        <w:t>.1</w:t>
      </w:r>
      <w:r w:rsidRPr="008711EA">
        <w:tab/>
        <w:t>DOWNLINK S1 CDMA2000 TUNNELLING</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06F4D40C" w14:textId="77777777" w:rsidR="000E2576" w:rsidRPr="008711EA" w:rsidRDefault="000E2576" w:rsidP="00585681">
      <w:pPr>
        <w:widowControl w:val="0"/>
        <w:rPr>
          <w:rFonts w:eastAsia="Batang"/>
        </w:rPr>
      </w:pPr>
      <w:r w:rsidRPr="008711EA">
        <w:t>This message is sent by the MME and is used for carrying CDMA2000 information over the S1 interface.</w:t>
      </w:r>
    </w:p>
    <w:p w14:paraId="7977809C"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B587F23" w14:textId="77777777" w:rsidTr="004113C7">
        <w:tc>
          <w:tcPr>
            <w:tcW w:w="2160" w:type="dxa"/>
          </w:tcPr>
          <w:p w14:paraId="788DDF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5D644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81566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7F727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FAE871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58212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A1E66B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4C9CDBD" w14:textId="77777777" w:rsidTr="004113C7">
        <w:tc>
          <w:tcPr>
            <w:tcW w:w="2160" w:type="dxa"/>
          </w:tcPr>
          <w:p w14:paraId="2D121B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ABDDF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12959D5" w14:textId="77777777" w:rsidR="000E2576" w:rsidRPr="008711EA" w:rsidRDefault="000E2576" w:rsidP="00585681">
            <w:pPr>
              <w:pStyle w:val="TAL"/>
              <w:keepNext w:val="0"/>
              <w:keepLines w:val="0"/>
              <w:widowControl w:val="0"/>
              <w:rPr>
                <w:rFonts w:cs="Arial"/>
                <w:lang w:eastAsia="ja-JP"/>
              </w:rPr>
            </w:pPr>
          </w:p>
        </w:tc>
        <w:tc>
          <w:tcPr>
            <w:tcW w:w="1512" w:type="dxa"/>
          </w:tcPr>
          <w:p w14:paraId="3A682F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9E783CE" w14:textId="77777777" w:rsidR="000E2576" w:rsidRPr="008711EA" w:rsidRDefault="000E2576" w:rsidP="00585681">
            <w:pPr>
              <w:pStyle w:val="TAL"/>
              <w:keepNext w:val="0"/>
              <w:keepLines w:val="0"/>
              <w:widowControl w:val="0"/>
              <w:rPr>
                <w:rFonts w:cs="Arial"/>
                <w:lang w:eastAsia="ja-JP"/>
              </w:rPr>
            </w:pPr>
          </w:p>
        </w:tc>
        <w:tc>
          <w:tcPr>
            <w:tcW w:w="1080" w:type="dxa"/>
          </w:tcPr>
          <w:p w14:paraId="51B84C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65137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6AD4175" w14:textId="77777777" w:rsidTr="004113C7">
        <w:tc>
          <w:tcPr>
            <w:tcW w:w="2160" w:type="dxa"/>
          </w:tcPr>
          <w:p w14:paraId="1CE688A7"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31542F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B6BE77" w14:textId="77777777" w:rsidR="000E2576" w:rsidRPr="008711EA" w:rsidRDefault="000E2576" w:rsidP="00585681">
            <w:pPr>
              <w:pStyle w:val="TAL"/>
              <w:keepNext w:val="0"/>
              <w:keepLines w:val="0"/>
              <w:widowControl w:val="0"/>
              <w:rPr>
                <w:rFonts w:cs="Arial"/>
                <w:lang w:eastAsia="ja-JP"/>
              </w:rPr>
            </w:pPr>
          </w:p>
        </w:tc>
        <w:tc>
          <w:tcPr>
            <w:tcW w:w="1512" w:type="dxa"/>
          </w:tcPr>
          <w:p w14:paraId="0AB5D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D540735" w14:textId="77777777" w:rsidR="000E2576" w:rsidRPr="008711EA" w:rsidRDefault="000E2576" w:rsidP="00585681">
            <w:pPr>
              <w:pStyle w:val="TAL"/>
              <w:keepNext w:val="0"/>
              <w:keepLines w:val="0"/>
              <w:widowControl w:val="0"/>
              <w:rPr>
                <w:rFonts w:cs="Arial"/>
                <w:lang w:eastAsia="ja-JP"/>
              </w:rPr>
            </w:pPr>
          </w:p>
        </w:tc>
        <w:tc>
          <w:tcPr>
            <w:tcW w:w="1080" w:type="dxa"/>
          </w:tcPr>
          <w:p w14:paraId="1BA56D66"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462A0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1DBCF2" w14:textId="77777777" w:rsidTr="004113C7">
        <w:tc>
          <w:tcPr>
            <w:tcW w:w="2160" w:type="dxa"/>
          </w:tcPr>
          <w:p w14:paraId="7FB4ECE8"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5AF18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E733FDC" w14:textId="77777777" w:rsidR="000E2576" w:rsidRPr="008711EA" w:rsidRDefault="000E2576" w:rsidP="00585681">
            <w:pPr>
              <w:pStyle w:val="TAL"/>
              <w:keepNext w:val="0"/>
              <w:keepLines w:val="0"/>
              <w:widowControl w:val="0"/>
              <w:rPr>
                <w:rFonts w:cs="Arial"/>
                <w:lang w:eastAsia="ja-JP"/>
              </w:rPr>
            </w:pPr>
          </w:p>
        </w:tc>
        <w:tc>
          <w:tcPr>
            <w:tcW w:w="1512" w:type="dxa"/>
          </w:tcPr>
          <w:p w14:paraId="2665E6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2E4638EB" w14:textId="77777777" w:rsidR="000E2576" w:rsidRPr="008711EA" w:rsidRDefault="000E2576" w:rsidP="00585681">
            <w:pPr>
              <w:pStyle w:val="TAL"/>
              <w:keepNext w:val="0"/>
              <w:keepLines w:val="0"/>
              <w:widowControl w:val="0"/>
              <w:rPr>
                <w:rFonts w:cs="Arial"/>
                <w:lang w:eastAsia="ja-JP"/>
              </w:rPr>
            </w:pPr>
          </w:p>
        </w:tc>
        <w:tc>
          <w:tcPr>
            <w:tcW w:w="1080" w:type="dxa"/>
          </w:tcPr>
          <w:p w14:paraId="57026E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34BA5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AFEFF66" w14:textId="77777777" w:rsidTr="004113C7">
        <w:tc>
          <w:tcPr>
            <w:tcW w:w="2160" w:type="dxa"/>
          </w:tcPr>
          <w:p w14:paraId="07E6773E" w14:textId="77777777" w:rsidR="000E2576" w:rsidRPr="008711EA" w:rsidRDefault="000E2576" w:rsidP="00585681">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F794B82" w14:textId="77777777" w:rsidR="000E2576" w:rsidRPr="008711EA" w:rsidRDefault="000E2576" w:rsidP="00585681">
            <w:pPr>
              <w:pStyle w:val="TAL"/>
              <w:keepNext w:val="0"/>
              <w:keepLines w:val="0"/>
              <w:widowControl w:val="0"/>
              <w:rPr>
                <w:rFonts w:cs="Arial"/>
                <w:lang w:eastAsia="ja-JP"/>
              </w:rPr>
            </w:pPr>
          </w:p>
        </w:tc>
        <w:tc>
          <w:tcPr>
            <w:tcW w:w="1080" w:type="dxa"/>
          </w:tcPr>
          <w:p w14:paraId="5B5286BA"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080778DF" w14:textId="77777777" w:rsidR="000E2576" w:rsidRPr="008711EA" w:rsidRDefault="000E2576" w:rsidP="00585681">
            <w:pPr>
              <w:pStyle w:val="TAL"/>
              <w:keepNext w:val="0"/>
              <w:keepLines w:val="0"/>
              <w:widowControl w:val="0"/>
              <w:rPr>
                <w:rFonts w:cs="Arial"/>
                <w:lang w:eastAsia="ja-JP"/>
              </w:rPr>
            </w:pPr>
          </w:p>
        </w:tc>
        <w:tc>
          <w:tcPr>
            <w:tcW w:w="1728" w:type="dxa"/>
          </w:tcPr>
          <w:p w14:paraId="21B4BAB0" w14:textId="77777777" w:rsidR="000E2576" w:rsidRPr="008711EA" w:rsidRDefault="000E2576" w:rsidP="00585681">
            <w:pPr>
              <w:pStyle w:val="TAL"/>
              <w:keepNext w:val="0"/>
              <w:keepLines w:val="0"/>
              <w:widowControl w:val="0"/>
              <w:rPr>
                <w:rFonts w:cs="Arial"/>
                <w:lang w:eastAsia="ja-JP"/>
              </w:rPr>
            </w:pPr>
          </w:p>
        </w:tc>
        <w:tc>
          <w:tcPr>
            <w:tcW w:w="1080" w:type="dxa"/>
          </w:tcPr>
          <w:p w14:paraId="2D6AA3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1C47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1E742E" w14:textId="77777777" w:rsidTr="004113C7">
        <w:tc>
          <w:tcPr>
            <w:tcW w:w="2160" w:type="dxa"/>
          </w:tcPr>
          <w:p w14:paraId="1398B26A" w14:textId="77777777" w:rsidR="000E2576" w:rsidRPr="008711EA" w:rsidRDefault="000E2576" w:rsidP="00585681">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6401557C" w14:textId="77777777" w:rsidR="000E2576" w:rsidRPr="008711EA" w:rsidRDefault="000E2576" w:rsidP="00585681">
            <w:pPr>
              <w:pStyle w:val="TAL"/>
              <w:keepNext w:val="0"/>
              <w:keepLines w:val="0"/>
              <w:widowControl w:val="0"/>
              <w:rPr>
                <w:rFonts w:cs="Arial"/>
                <w:lang w:eastAsia="ja-JP"/>
              </w:rPr>
            </w:pPr>
          </w:p>
        </w:tc>
        <w:tc>
          <w:tcPr>
            <w:tcW w:w="1080" w:type="dxa"/>
          </w:tcPr>
          <w:p w14:paraId="2239731B"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11018C5B" w14:textId="77777777" w:rsidR="000E2576" w:rsidRPr="008711EA" w:rsidRDefault="000E2576" w:rsidP="00585681">
            <w:pPr>
              <w:pStyle w:val="TAL"/>
              <w:keepNext w:val="0"/>
              <w:keepLines w:val="0"/>
              <w:widowControl w:val="0"/>
              <w:rPr>
                <w:rFonts w:cs="Arial"/>
                <w:lang w:eastAsia="ja-JP"/>
              </w:rPr>
            </w:pPr>
          </w:p>
        </w:tc>
        <w:tc>
          <w:tcPr>
            <w:tcW w:w="1728" w:type="dxa"/>
          </w:tcPr>
          <w:p w14:paraId="037245B8" w14:textId="77777777" w:rsidR="000E2576" w:rsidRPr="008711EA" w:rsidRDefault="000E2576" w:rsidP="00585681">
            <w:pPr>
              <w:pStyle w:val="TAL"/>
              <w:keepNext w:val="0"/>
              <w:keepLines w:val="0"/>
              <w:widowControl w:val="0"/>
              <w:rPr>
                <w:rFonts w:cs="Arial"/>
                <w:lang w:eastAsia="ja-JP"/>
              </w:rPr>
            </w:pPr>
          </w:p>
        </w:tc>
        <w:tc>
          <w:tcPr>
            <w:tcW w:w="1080" w:type="dxa"/>
          </w:tcPr>
          <w:p w14:paraId="51E962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016E437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FE7F97" w14:textId="77777777" w:rsidTr="004113C7">
        <w:tc>
          <w:tcPr>
            <w:tcW w:w="2160" w:type="dxa"/>
          </w:tcPr>
          <w:p w14:paraId="715C0E02"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73924D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EB3FB32" w14:textId="77777777" w:rsidR="000E2576" w:rsidRPr="008711EA" w:rsidRDefault="000E2576" w:rsidP="00585681">
            <w:pPr>
              <w:pStyle w:val="TAL"/>
              <w:keepNext w:val="0"/>
              <w:keepLines w:val="0"/>
              <w:widowControl w:val="0"/>
              <w:rPr>
                <w:rFonts w:cs="Arial"/>
                <w:lang w:eastAsia="ja-JP"/>
              </w:rPr>
            </w:pPr>
          </w:p>
        </w:tc>
        <w:tc>
          <w:tcPr>
            <w:tcW w:w="1512" w:type="dxa"/>
          </w:tcPr>
          <w:p w14:paraId="69B882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6684CA04" w14:textId="77777777" w:rsidR="000E2576" w:rsidRPr="008711EA" w:rsidRDefault="000E2576" w:rsidP="00585681">
            <w:pPr>
              <w:pStyle w:val="TAL"/>
              <w:keepNext w:val="0"/>
              <w:keepLines w:val="0"/>
              <w:widowControl w:val="0"/>
              <w:rPr>
                <w:rFonts w:cs="Arial"/>
                <w:lang w:eastAsia="ja-JP"/>
              </w:rPr>
            </w:pPr>
          </w:p>
        </w:tc>
        <w:tc>
          <w:tcPr>
            <w:tcW w:w="1080" w:type="dxa"/>
          </w:tcPr>
          <w:p w14:paraId="0F46F3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2FFABBA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41DC7FD" w14:textId="77777777" w:rsidTr="004113C7">
        <w:tc>
          <w:tcPr>
            <w:tcW w:w="2160" w:type="dxa"/>
          </w:tcPr>
          <w:p w14:paraId="7E718FFB"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65AD7F00" w14:textId="77777777" w:rsidR="000E2576" w:rsidRPr="008711EA" w:rsidRDefault="000E2576" w:rsidP="00585681">
            <w:pPr>
              <w:pStyle w:val="TAL"/>
              <w:keepNext w:val="0"/>
              <w:keepLines w:val="0"/>
              <w:widowControl w:val="0"/>
              <w:rPr>
                <w:rFonts w:cs="Arial"/>
                <w:lang w:eastAsia="ja-JP"/>
              </w:rPr>
            </w:pPr>
            <w:r w:rsidRPr="008711EA">
              <w:rPr>
                <w:rFonts w:cs="Arial"/>
              </w:rPr>
              <w:t>O</w:t>
            </w:r>
          </w:p>
        </w:tc>
        <w:tc>
          <w:tcPr>
            <w:tcW w:w="1080" w:type="dxa"/>
          </w:tcPr>
          <w:p w14:paraId="4BEE15B7" w14:textId="77777777" w:rsidR="000E2576" w:rsidRPr="008711EA" w:rsidRDefault="000E2576" w:rsidP="00585681">
            <w:pPr>
              <w:pStyle w:val="TAL"/>
              <w:keepNext w:val="0"/>
              <w:keepLines w:val="0"/>
              <w:widowControl w:val="0"/>
              <w:rPr>
                <w:rFonts w:cs="Arial"/>
                <w:lang w:eastAsia="ja-JP"/>
              </w:rPr>
            </w:pPr>
          </w:p>
        </w:tc>
        <w:tc>
          <w:tcPr>
            <w:tcW w:w="1512" w:type="dxa"/>
          </w:tcPr>
          <w:p w14:paraId="07C3EA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02152063" w14:textId="77777777" w:rsidR="000E2576" w:rsidRPr="008711EA" w:rsidRDefault="000E2576" w:rsidP="00585681">
            <w:pPr>
              <w:pStyle w:val="TAL"/>
              <w:keepNext w:val="0"/>
              <w:keepLines w:val="0"/>
              <w:widowControl w:val="0"/>
              <w:rPr>
                <w:rFonts w:cs="Arial"/>
                <w:lang w:eastAsia="ja-JP"/>
              </w:rPr>
            </w:pPr>
          </w:p>
        </w:tc>
        <w:tc>
          <w:tcPr>
            <w:tcW w:w="1080" w:type="dxa"/>
          </w:tcPr>
          <w:p w14:paraId="7F8827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255189B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5A858DE" w14:textId="77777777" w:rsidTr="004113C7">
        <w:tc>
          <w:tcPr>
            <w:tcW w:w="2160" w:type="dxa"/>
          </w:tcPr>
          <w:p w14:paraId="458E14D1"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76C182F2" w14:textId="77777777" w:rsidR="000E2576" w:rsidRPr="008711EA" w:rsidRDefault="000E2576" w:rsidP="00585681">
            <w:pPr>
              <w:pStyle w:val="TAL"/>
              <w:keepNext w:val="0"/>
              <w:keepLines w:val="0"/>
              <w:widowControl w:val="0"/>
              <w:rPr>
                <w:rFonts w:cs="Arial"/>
                <w:lang w:eastAsia="ja-JP"/>
              </w:rPr>
            </w:pPr>
            <w:r w:rsidRPr="008711EA">
              <w:rPr>
                <w:rFonts w:cs="Arial"/>
              </w:rPr>
              <w:t>O</w:t>
            </w:r>
          </w:p>
        </w:tc>
        <w:tc>
          <w:tcPr>
            <w:tcW w:w="1080" w:type="dxa"/>
          </w:tcPr>
          <w:p w14:paraId="78C962C4" w14:textId="77777777" w:rsidR="000E2576" w:rsidRPr="008711EA" w:rsidRDefault="000E2576" w:rsidP="00585681">
            <w:pPr>
              <w:pStyle w:val="TAL"/>
              <w:keepNext w:val="0"/>
              <w:keepLines w:val="0"/>
              <w:widowControl w:val="0"/>
              <w:rPr>
                <w:rFonts w:cs="Arial"/>
                <w:lang w:eastAsia="ja-JP"/>
              </w:rPr>
            </w:pPr>
          </w:p>
        </w:tc>
        <w:tc>
          <w:tcPr>
            <w:tcW w:w="1512" w:type="dxa"/>
          </w:tcPr>
          <w:p w14:paraId="60DEE5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62277E27"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201F7B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2DE4FC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6E5E4B6" w14:textId="77777777" w:rsidTr="004113C7">
        <w:tc>
          <w:tcPr>
            <w:tcW w:w="2160" w:type="dxa"/>
          </w:tcPr>
          <w:p w14:paraId="36661DF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0698FE27" w14:textId="77777777" w:rsidR="000E2576" w:rsidRPr="008711EA" w:rsidDel="00F05A5B"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65ADB16" w14:textId="77777777" w:rsidR="000E2576" w:rsidRPr="008711EA" w:rsidRDefault="000E2576" w:rsidP="00585681">
            <w:pPr>
              <w:pStyle w:val="TAL"/>
              <w:keepNext w:val="0"/>
              <w:keepLines w:val="0"/>
              <w:widowControl w:val="0"/>
              <w:rPr>
                <w:rFonts w:cs="Arial"/>
                <w:lang w:eastAsia="ja-JP"/>
              </w:rPr>
            </w:pPr>
          </w:p>
        </w:tc>
        <w:tc>
          <w:tcPr>
            <w:tcW w:w="1512" w:type="dxa"/>
          </w:tcPr>
          <w:p w14:paraId="5693A8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79AD16A5" w14:textId="77777777" w:rsidR="000E2576" w:rsidRPr="008711EA" w:rsidRDefault="000E2576" w:rsidP="00585681">
            <w:pPr>
              <w:pStyle w:val="TAL"/>
              <w:keepNext w:val="0"/>
              <w:keepLines w:val="0"/>
              <w:widowControl w:val="0"/>
              <w:rPr>
                <w:rFonts w:cs="Arial"/>
                <w:bCs/>
                <w:lang w:eastAsia="ja-JP"/>
              </w:rPr>
            </w:pPr>
          </w:p>
        </w:tc>
        <w:tc>
          <w:tcPr>
            <w:tcW w:w="1080" w:type="dxa"/>
          </w:tcPr>
          <w:p w14:paraId="004AB560" w14:textId="77777777" w:rsidR="000E2576" w:rsidRPr="008711EA" w:rsidRDefault="000E2576" w:rsidP="00585681">
            <w:pPr>
              <w:pStyle w:val="TAL"/>
              <w:keepNext w:val="0"/>
              <w:keepLines w:val="0"/>
              <w:widowControl w:val="0"/>
              <w:jc w:val="center"/>
              <w:rPr>
                <w:rFonts w:cs="Arial"/>
                <w:lang w:eastAsia="ja-JP"/>
              </w:rPr>
            </w:pPr>
            <w:r w:rsidRPr="008711EA">
              <w:rPr>
                <w:rFonts w:cs="Arial"/>
              </w:rPr>
              <w:t>-</w:t>
            </w:r>
          </w:p>
        </w:tc>
        <w:tc>
          <w:tcPr>
            <w:tcW w:w="1080" w:type="dxa"/>
          </w:tcPr>
          <w:p w14:paraId="4D1CDA0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A195DF9" w14:textId="77777777" w:rsidTr="004113C7">
        <w:tc>
          <w:tcPr>
            <w:tcW w:w="2160" w:type="dxa"/>
          </w:tcPr>
          <w:p w14:paraId="1C8406F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100CEED5" w14:textId="77777777" w:rsidR="000E2576" w:rsidRPr="008711EA" w:rsidDel="00F05A5B"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B330977" w14:textId="77777777" w:rsidR="000E2576" w:rsidRPr="008711EA" w:rsidRDefault="000E2576" w:rsidP="00585681">
            <w:pPr>
              <w:pStyle w:val="TAL"/>
              <w:keepNext w:val="0"/>
              <w:keepLines w:val="0"/>
              <w:widowControl w:val="0"/>
              <w:rPr>
                <w:rFonts w:cs="Arial"/>
                <w:lang w:eastAsia="ja-JP"/>
              </w:rPr>
            </w:pPr>
          </w:p>
        </w:tc>
        <w:tc>
          <w:tcPr>
            <w:tcW w:w="1512" w:type="dxa"/>
          </w:tcPr>
          <w:p w14:paraId="4FFEFA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03EBBC72" w14:textId="77777777" w:rsidR="000E2576" w:rsidRPr="008711EA" w:rsidRDefault="000E2576" w:rsidP="00585681">
            <w:pPr>
              <w:pStyle w:val="TAL"/>
              <w:keepNext w:val="0"/>
              <w:keepLines w:val="0"/>
              <w:widowControl w:val="0"/>
              <w:rPr>
                <w:rFonts w:cs="Arial"/>
                <w:bCs/>
                <w:lang w:eastAsia="ja-JP"/>
              </w:rPr>
            </w:pPr>
          </w:p>
        </w:tc>
        <w:tc>
          <w:tcPr>
            <w:tcW w:w="1080" w:type="dxa"/>
          </w:tcPr>
          <w:p w14:paraId="05A91D10" w14:textId="77777777" w:rsidR="000E2576" w:rsidRPr="008711EA" w:rsidRDefault="000E2576" w:rsidP="00585681">
            <w:pPr>
              <w:pStyle w:val="TAL"/>
              <w:keepNext w:val="0"/>
              <w:keepLines w:val="0"/>
              <w:widowControl w:val="0"/>
              <w:jc w:val="center"/>
              <w:rPr>
                <w:rFonts w:cs="Arial"/>
                <w:lang w:eastAsia="ja-JP"/>
              </w:rPr>
            </w:pPr>
            <w:r w:rsidRPr="008711EA">
              <w:rPr>
                <w:rFonts w:cs="Arial"/>
              </w:rPr>
              <w:t>-</w:t>
            </w:r>
          </w:p>
        </w:tc>
        <w:tc>
          <w:tcPr>
            <w:tcW w:w="1080" w:type="dxa"/>
          </w:tcPr>
          <w:p w14:paraId="43CC926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20E2E06" w14:textId="77777777" w:rsidTr="004113C7">
        <w:tc>
          <w:tcPr>
            <w:tcW w:w="2160" w:type="dxa"/>
          </w:tcPr>
          <w:p w14:paraId="5A36EA27"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7C1CC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0BE38E3" w14:textId="77777777" w:rsidR="000E2576" w:rsidRPr="008711EA" w:rsidRDefault="000E2576" w:rsidP="00585681">
            <w:pPr>
              <w:pStyle w:val="TAL"/>
              <w:keepNext w:val="0"/>
              <w:keepLines w:val="0"/>
              <w:widowControl w:val="0"/>
              <w:rPr>
                <w:rFonts w:cs="Arial"/>
                <w:lang w:eastAsia="ja-JP"/>
              </w:rPr>
            </w:pPr>
          </w:p>
        </w:tc>
        <w:tc>
          <w:tcPr>
            <w:tcW w:w="1512" w:type="dxa"/>
          </w:tcPr>
          <w:p w14:paraId="0C9923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9.2.1.28</w:t>
            </w:r>
          </w:p>
        </w:tc>
        <w:tc>
          <w:tcPr>
            <w:tcW w:w="1728" w:type="dxa"/>
          </w:tcPr>
          <w:p w14:paraId="69EDE0BA" w14:textId="77777777" w:rsidR="000E2576" w:rsidRPr="008711EA" w:rsidRDefault="000E2576" w:rsidP="00585681">
            <w:pPr>
              <w:pStyle w:val="TAL"/>
              <w:keepNext w:val="0"/>
              <w:keepLines w:val="0"/>
              <w:widowControl w:val="0"/>
              <w:rPr>
                <w:rFonts w:cs="Arial"/>
                <w:lang w:eastAsia="ja-JP"/>
              </w:rPr>
            </w:pPr>
          </w:p>
        </w:tc>
        <w:tc>
          <w:tcPr>
            <w:tcW w:w="1080" w:type="dxa"/>
          </w:tcPr>
          <w:p w14:paraId="65D31FC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76F7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B4945" w14:textId="77777777" w:rsidTr="004113C7">
        <w:tc>
          <w:tcPr>
            <w:tcW w:w="2160" w:type="dxa"/>
          </w:tcPr>
          <w:p w14:paraId="35086409"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1DF28E8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1080" w:type="dxa"/>
          </w:tcPr>
          <w:p w14:paraId="7D52A209" w14:textId="77777777" w:rsidR="000E2576" w:rsidRPr="008711EA" w:rsidRDefault="000E2576" w:rsidP="00585681">
            <w:pPr>
              <w:pStyle w:val="TAL"/>
              <w:keepNext w:val="0"/>
              <w:keepLines w:val="0"/>
              <w:widowControl w:val="0"/>
              <w:rPr>
                <w:rFonts w:cs="Arial"/>
                <w:lang w:eastAsia="ja-JP"/>
              </w:rPr>
            </w:pPr>
          </w:p>
        </w:tc>
        <w:tc>
          <w:tcPr>
            <w:tcW w:w="1512" w:type="dxa"/>
          </w:tcPr>
          <w:p w14:paraId="661F41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9.2.1.24</w:t>
            </w:r>
          </w:p>
        </w:tc>
        <w:tc>
          <w:tcPr>
            <w:tcW w:w="1728" w:type="dxa"/>
          </w:tcPr>
          <w:p w14:paraId="580EC338" w14:textId="77777777" w:rsidR="000E2576" w:rsidRPr="008711EA" w:rsidRDefault="000E2576" w:rsidP="00585681">
            <w:pPr>
              <w:pStyle w:val="TAL"/>
              <w:keepNext w:val="0"/>
              <w:keepLines w:val="0"/>
              <w:widowControl w:val="0"/>
              <w:rPr>
                <w:rFonts w:cs="Arial"/>
                <w:lang w:eastAsia="ja-JP"/>
              </w:rPr>
            </w:pPr>
          </w:p>
        </w:tc>
        <w:tc>
          <w:tcPr>
            <w:tcW w:w="1080" w:type="dxa"/>
          </w:tcPr>
          <w:p w14:paraId="49642A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2AF79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A998D3" w14:textId="77777777" w:rsidTr="004113C7">
        <w:tc>
          <w:tcPr>
            <w:tcW w:w="2160" w:type="dxa"/>
            <w:tcBorders>
              <w:top w:val="single" w:sz="4" w:space="0" w:color="auto"/>
              <w:left w:val="single" w:sz="4" w:space="0" w:color="auto"/>
              <w:bottom w:val="single" w:sz="4" w:space="0" w:color="auto"/>
              <w:right w:val="single" w:sz="4" w:space="0" w:color="auto"/>
            </w:tcBorders>
          </w:tcPr>
          <w:p w14:paraId="3796C6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2E3A3B05"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F7006B"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D7B4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2E44E0C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7130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616D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7158CFA9"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2AD323B" w14:textId="77777777" w:rsidTr="00EB7B38">
        <w:tc>
          <w:tcPr>
            <w:tcW w:w="3686" w:type="dxa"/>
          </w:tcPr>
          <w:p w14:paraId="77236D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53238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89EE3BE" w14:textId="77777777" w:rsidTr="00EB7B38">
        <w:tc>
          <w:tcPr>
            <w:tcW w:w="3686" w:type="dxa"/>
          </w:tcPr>
          <w:p w14:paraId="196CC4B9"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CC3A5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0293E6F0" w14:textId="77777777" w:rsidR="000E2576" w:rsidRPr="008711EA" w:rsidRDefault="000E2576" w:rsidP="00585681">
      <w:pPr>
        <w:widowControl w:val="0"/>
        <w:rPr>
          <w:kern w:val="28"/>
        </w:rPr>
      </w:pPr>
    </w:p>
    <w:p w14:paraId="7F0F42DA" w14:textId="77777777" w:rsidR="000E2576" w:rsidRPr="008711EA" w:rsidRDefault="000E2576" w:rsidP="00585681">
      <w:pPr>
        <w:pStyle w:val="Heading4"/>
        <w:keepNext w:val="0"/>
        <w:keepLines w:val="0"/>
        <w:widowControl w:val="0"/>
      </w:pPr>
      <w:bookmarkStart w:id="5025" w:name="_Toc20953673"/>
      <w:bookmarkStart w:id="5026" w:name="_Toc29390850"/>
      <w:bookmarkStart w:id="5027" w:name="_Toc36551587"/>
      <w:bookmarkStart w:id="5028" w:name="_Toc45831806"/>
      <w:bookmarkStart w:id="5029" w:name="_Toc51762759"/>
      <w:bookmarkStart w:id="5030" w:name="_Toc64381811"/>
      <w:bookmarkStart w:id="5031" w:name="_Toc73964329"/>
      <w:bookmarkStart w:id="5032" w:name="_Toc88646938"/>
      <w:bookmarkStart w:id="5033" w:name="_Toc97882887"/>
      <w:bookmarkStart w:id="5034" w:name="_Toc105518670"/>
      <w:bookmarkStart w:id="5035" w:name="_Toc106108592"/>
      <w:bookmarkStart w:id="5036" w:name="_Toc112857391"/>
      <w:bookmarkStart w:id="5037" w:name="_Toc161904249"/>
      <w:r w:rsidRPr="008711EA">
        <w:t>9.1.9.2</w:t>
      </w:r>
      <w:r w:rsidRPr="008711EA">
        <w:tab/>
        <w:t>UPLINK S1 CDMA2000 TUNNELLING</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78491D9" w14:textId="77777777" w:rsidR="000E2576" w:rsidRPr="008711EA" w:rsidRDefault="000E2576" w:rsidP="00585681">
      <w:pPr>
        <w:widowControl w:val="0"/>
        <w:rPr>
          <w:rFonts w:eastAsia="Batang"/>
        </w:rPr>
      </w:pPr>
      <w:r w:rsidRPr="008711EA">
        <w:t>This message is sent by the eNB and is used for carrying CDMA2000 information over the S1 interface.</w:t>
      </w:r>
    </w:p>
    <w:p w14:paraId="03DBE490" w14:textId="77777777" w:rsidR="000E2576" w:rsidRPr="008711EA" w:rsidRDefault="000E2576" w:rsidP="00585681">
      <w:pPr>
        <w:widowControl w:val="0"/>
        <w:rPr>
          <w:rFonts w:eastAsia="Batang"/>
        </w:rPr>
      </w:pPr>
      <w:r w:rsidRPr="008711EA">
        <w:lastRenderedPageBreak/>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AA6C035" w14:textId="77777777" w:rsidTr="00296CDB">
        <w:trPr>
          <w:tblHeader/>
        </w:trPr>
        <w:tc>
          <w:tcPr>
            <w:tcW w:w="1111" w:type="pct"/>
          </w:tcPr>
          <w:p w14:paraId="25DC1A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F7C8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7C04C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734E3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08A6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81B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6A09CA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62DE16C" w14:textId="77777777" w:rsidTr="00296CDB">
        <w:tc>
          <w:tcPr>
            <w:tcW w:w="1111" w:type="pct"/>
          </w:tcPr>
          <w:p w14:paraId="2A288F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11C41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409B60C" w14:textId="77777777" w:rsidR="000E2576" w:rsidRPr="008711EA" w:rsidRDefault="000E2576" w:rsidP="00585681">
            <w:pPr>
              <w:pStyle w:val="TAL"/>
              <w:keepNext w:val="0"/>
              <w:keepLines w:val="0"/>
              <w:widowControl w:val="0"/>
              <w:rPr>
                <w:rFonts w:cs="Arial"/>
                <w:lang w:eastAsia="ja-JP"/>
              </w:rPr>
            </w:pPr>
          </w:p>
        </w:tc>
        <w:tc>
          <w:tcPr>
            <w:tcW w:w="778" w:type="pct"/>
          </w:tcPr>
          <w:p w14:paraId="6399C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EBD968B" w14:textId="77777777" w:rsidR="000E2576" w:rsidRPr="008711EA" w:rsidRDefault="000E2576" w:rsidP="00585681">
            <w:pPr>
              <w:pStyle w:val="TAL"/>
              <w:keepNext w:val="0"/>
              <w:keepLines w:val="0"/>
              <w:widowControl w:val="0"/>
              <w:rPr>
                <w:rFonts w:cs="Arial"/>
                <w:lang w:eastAsia="ja-JP"/>
              </w:rPr>
            </w:pPr>
          </w:p>
        </w:tc>
        <w:tc>
          <w:tcPr>
            <w:tcW w:w="556" w:type="pct"/>
          </w:tcPr>
          <w:p w14:paraId="6A451F4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CE87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5F22156" w14:textId="77777777" w:rsidTr="00296CDB">
        <w:tc>
          <w:tcPr>
            <w:tcW w:w="1111" w:type="pct"/>
          </w:tcPr>
          <w:p w14:paraId="492DC613"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14989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D2E18CB" w14:textId="77777777" w:rsidR="000E2576" w:rsidRPr="008711EA" w:rsidRDefault="000E2576" w:rsidP="00585681">
            <w:pPr>
              <w:pStyle w:val="TAL"/>
              <w:keepNext w:val="0"/>
              <w:keepLines w:val="0"/>
              <w:widowControl w:val="0"/>
              <w:rPr>
                <w:rFonts w:cs="Arial"/>
                <w:lang w:eastAsia="ja-JP"/>
              </w:rPr>
            </w:pPr>
          </w:p>
        </w:tc>
        <w:tc>
          <w:tcPr>
            <w:tcW w:w="778" w:type="pct"/>
          </w:tcPr>
          <w:p w14:paraId="2C79F2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D478914" w14:textId="77777777" w:rsidR="000E2576" w:rsidRPr="008711EA" w:rsidRDefault="000E2576" w:rsidP="00585681">
            <w:pPr>
              <w:pStyle w:val="TAL"/>
              <w:keepNext w:val="0"/>
              <w:keepLines w:val="0"/>
              <w:widowControl w:val="0"/>
              <w:rPr>
                <w:rFonts w:cs="Arial"/>
                <w:lang w:eastAsia="ja-JP"/>
              </w:rPr>
            </w:pPr>
          </w:p>
        </w:tc>
        <w:tc>
          <w:tcPr>
            <w:tcW w:w="556" w:type="pct"/>
          </w:tcPr>
          <w:p w14:paraId="1C62B27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16620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C05694" w14:textId="77777777" w:rsidTr="00296CDB">
        <w:tc>
          <w:tcPr>
            <w:tcW w:w="1111" w:type="pct"/>
          </w:tcPr>
          <w:p w14:paraId="04F5A14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E391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C53E8D" w14:textId="77777777" w:rsidR="000E2576" w:rsidRPr="008711EA" w:rsidRDefault="000E2576" w:rsidP="00585681">
            <w:pPr>
              <w:pStyle w:val="TAL"/>
              <w:keepNext w:val="0"/>
              <w:keepLines w:val="0"/>
              <w:widowControl w:val="0"/>
              <w:rPr>
                <w:rFonts w:cs="Arial"/>
                <w:lang w:eastAsia="ja-JP"/>
              </w:rPr>
            </w:pPr>
          </w:p>
        </w:tc>
        <w:tc>
          <w:tcPr>
            <w:tcW w:w="778" w:type="pct"/>
          </w:tcPr>
          <w:p w14:paraId="7FFD92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DF935B5" w14:textId="77777777" w:rsidR="000E2576" w:rsidRPr="008711EA" w:rsidRDefault="000E2576" w:rsidP="00585681">
            <w:pPr>
              <w:pStyle w:val="TAL"/>
              <w:keepNext w:val="0"/>
              <w:keepLines w:val="0"/>
              <w:widowControl w:val="0"/>
              <w:rPr>
                <w:rFonts w:cs="Arial"/>
                <w:lang w:eastAsia="ja-JP"/>
              </w:rPr>
            </w:pPr>
          </w:p>
        </w:tc>
        <w:tc>
          <w:tcPr>
            <w:tcW w:w="556" w:type="pct"/>
          </w:tcPr>
          <w:p w14:paraId="1C8E24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417D1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6C50191" w14:textId="77777777" w:rsidTr="00296CDB">
        <w:tc>
          <w:tcPr>
            <w:tcW w:w="1111" w:type="pct"/>
          </w:tcPr>
          <w:p w14:paraId="1DC664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RAT Type</w:t>
            </w:r>
          </w:p>
        </w:tc>
        <w:tc>
          <w:tcPr>
            <w:tcW w:w="556" w:type="pct"/>
          </w:tcPr>
          <w:p w14:paraId="5F0C4791"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522776A" w14:textId="77777777" w:rsidR="000E2576" w:rsidRPr="008711EA" w:rsidRDefault="000E2576" w:rsidP="00585681">
            <w:pPr>
              <w:pStyle w:val="TAL"/>
              <w:keepNext w:val="0"/>
              <w:keepLines w:val="0"/>
              <w:widowControl w:val="0"/>
              <w:rPr>
                <w:rFonts w:cs="Arial"/>
                <w:lang w:eastAsia="ja-JP"/>
              </w:rPr>
            </w:pPr>
          </w:p>
        </w:tc>
        <w:tc>
          <w:tcPr>
            <w:tcW w:w="778" w:type="pct"/>
          </w:tcPr>
          <w:p w14:paraId="464C13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9.2.1.24</w:t>
            </w:r>
          </w:p>
        </w:tc>
        <w:tc>
          <w:tcPr>
            <w:tcW w:w="889" w:type="pct"/>
          </w:tcPr>
          <w:p w14:paraId="6F8FF2B5" w14:textId="77777777" w:rsidR="000E2576" w:rsidRPr="008711EA" w:rsidRDefault="000E2576" w:rsidP="00585681">
            <w:pPr>
              <w:pStyle w:val="TAL"/>
              <w:keepNext w:val="0"/>
              <w:keepLines w:val="0"/>
              <w:widowControl w:val="0"/>
              <w:rPr>
                <w:rFonts w:cs="Arial"/>
                <w:lang w:eastAsia="ja-JP"/>
              </w:rPr>
            </w:pPr>
          </w:p>
        </w:tc>
        <w:tc>
          <w:tcPr>
            <w:tcW w:w="556" w:type="pct"/>
          </w:tcPr>
          <w:p w14:paraId="005F09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9052E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B1959F" w14:textId="77777777" w:rsidTr="00296CDB">
        <w:tc>
          <w:tcPr>
            <w:tcW w:w="1111" w:type="pct"/>
          </w:tcPr>
          <w:p w14:paraId="3ED9F3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Sector ID</w:t>
            </w:r>
          </w:p>
        </w:tc>
        <w:tc>
          <w:tcPr>
            <w:tcW w:w="556" w:type="pct"/>
          </w:tcPr>
          <w:p w14:paraId="4A5263C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5CABB1C" w14:textId="77777777" w:rsidR="000E2576" w:rsidRPr="008711EA" w:rsidRDefault="000E2576" w:rsidP="00585681">
            <w:pPr>
              <w:pStyle w:val="TAL"/>
              <w:keepNext w:val="0"/>
              <w:keepLines w:val="0"/>
              <w:widowControl w:val="0"/>
              <w:rPr>
                <w:rFonts w:cs="Arial"/>
                <w:lang w:eastAsia="ja-JP"/>
              </w:rPr>
            </w:pPr>
          </w:p>
        </w:tc>
        <w:tc>
          <w:tcPr>
            <w:tcW w:w="778" w:type="pct"/>
          </w:tcPr>
          <w:p w14:paraId="5D78F7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9.2.1.25</w:t>
            </w:r>
          </w:p>
        </w:tc>
        <w:tc>
          <w:tcPr>
            <w:tcW w:w="889" w:type="pct"/>
          </w:tcPr>
          <w:p w14:paraId="04C11996" w14:textId="77777777" w:rsidR="000E2576" w:rsidRPr="008711EA" w:rsidRDefault="000E2576" w:rsidP="00585681">
            <w:pPr>
              <w:pStyle w:val="TAL"/>
              <w:keepNext w:val="0"/>
              <w:keepLines w:val="0"/>
              <w:widowControl w:val="0"/>
              <w:rPr>
                <w:rFonts w:cs="Arial"/>
                <w:lang w:eastAsia="ja-JP"/>
              </w:rPr>
            </w:pPr>
          </w:p>
        </w:tc>
        <w:tc>
          <w:tcPr>
            <w:tcW w:w="556" w:type="pct"/>
          </w:tcPr>
          <w:p w14:paraId="7EFF3C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0B361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4436CCB" w14:textId="77777777" w:rsidTr="00296CDB">
        <w:tc>
          <w:tcPr>
            <w:tcW w:w="1111" w:type="pct"/>
          </w:tcPr>
          <w:p w14:paraId="63C5A7D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30C59E7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285D9C51" w14:textId="77777777" w:rsidR="000E2576" w:rsidRPr="008711EA" w:rsidRDefault="000E2576" w:rsidP="00585681">
            <w:pPr>
              <w:pStyle w:val="TAL"/>
              <w:keepNext w:val="0"/>
              <w:keepLines w:val="0"/>
              <w:widowControl w:val="0"/>
              <w:rPr>
                <w:rFonts w:cs="Arial"/>
                <w:lang w:eastAsia="ja-JP"/>
              </w:rPr>
            </w:pPr>
          </w:p>
        </w:tc>
        <w:tc>
          <w:tcPr>
            <w:tcW w:w="778" w:type="pct"/>
          </w:tcPr>
          <w:p w14:paraId="2A429B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9.2.1.29</w:t>
            </w:r>
          </w:p>
        </w:tc>
        <w:tc>
          <w:tcPr>
            <w:tcW w:w="889" w:type="pct"/>
          </w:tcPr>
          <w:p w14:paraId="585EFEA7" w14:textId="77777777" w:rsidR="000E2576" w:rsidRPr="008711EA" w:rsidRDefault="000E2576" w:rsidP="00585681">
            <w:pPr>
              <w:pStyle w:val="TAL"/>
              <w:keepNext w:val="0"/>
              <w:keepLines w:val="0"/>
              <w:widowControl w:val="0"/>
              <w:rPr>
                <w:rFonts w:cs="Arial"/>
                <w:lang w:eastAsia="ja-JP"/>
              </w:rPr>
            </w:pPr>
          </w:p>
        </w:tc>
        <w:tc>
          <w:tcPr>
            <w:tcW w:w="556" w:type="pct"/>
          </w:tcPr>
          <w:p w14:paraId="4F5C32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1B45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EA1B37D" w14:textId="77777777" w:rsidTr="00296CDB">
        <w:tc>
          <w:tcPr>
            <w:tcW w:w="1111" w:type="pct"/>
          </w:tcPr>
          <w:p w14:paraId="59B18DCC"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0B99B4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2A43592" w14:textId="77777777" w:rsidR="000E2576" w:rsidRPr="008711EA" w:rsidRDefault="000E2576" w:rsidP="00585681">
            <w:pPr>
              <w:pStyle w:val="TAL"/>
              <w:keepNext w:val="0"/>
              <w:keepLines w:val="0"/>
              <w:widowControl w:val="0"/>
              <w:rPr>
                <w:rFonts w:cs="Arial"/>
                <w:lang w:eastAsia="ja-JP"/>
              </w:rPr>
            </w:pPr>
          </w:p>
        </w:tc>
        <w:tc>
          <w:tcPr>
            <w:tcW w:w="778" w:type="pct"/>
          </w:tcPr>
          <w:p w14:paraId="10A7D8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9.2.1.35</w:t>
            </w:r>
          </w:p>
        </w:tc>
        <w:tc>
          <w:tcPr>
            <w:tcW w:w="889" w:type="pct"/>
          </w:tcPr>
          <w:p w14:paraId="122435B7" w14:textId="77777777" w:rsidR="000E2576" w:rsidRPr="008711EA" w:rsidRDefault="000E2576" w:rsidP="00585681">
            <w:pPr>
              <w:pStyle w:val="TAL"/>
              <w:keepNext w:val="0"/>
              <w:keepLines w:val="0"/>
              <w:widowControl w:val="0"/>
              <w:rPr>
                <w:rFonts w:cs="Arial"/>
                <w:lang w:eastAsia="ja-JP"/>
              </w:rPr>
            </w:pPr>
          </w:p>
        </w:tc>
        <w:tc>
          <w:tcPr>
            <w:tcW w:w="556" w:type="pct"/>
          </w:tcPr>
          <w:p w14:paraId="122D5D5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636E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0C83B5D" w14:textId="77777777" w:rsidTr="00296CDB">
        <w:tc>
          <w:tcPr>
            <w:tcW w:w="1111" w:type="pct"/>
          </w:tcPr>
          <w:p w14:paraId="6C6F7EBA"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0C5D87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B328233" w14:textId="77777777" w:rsidR="000E2576" w:rsidRPr="008711EA" w:rsidRDefault="000E2576" w:rsidP="00585681">
            <w:pPr>
              <w:pStyle w:val="TAL"/>
              <w:keepNext w:val="0"/>
              <w:keepLines w:val="0"/>
              <w:widowControl w:val="0"/>
              <w:rPr>
                <w:rFonts w:cs="Arial"/>
                <w:lang w:eastAsia="ja-JP"/>
              </w:rPr>
            </w:pPr>
          </w:p>
        </w:tc>
        <w:tc>
          <w:tcPr>
            <w:tcW w:w="778" w:type="pct"/>
          </w:tcPr>
          <w:p w14:paraId="5BB9D8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9.2.1.33</w:t>
            </w:r>
          </w:p>
        </w:tc>
        <w:tc>
          <w:tcPr>
            <w:tcW w:w="889" w:type="pct"/>
          </w:tcPr>
          <w:p w14:paraId="03C527B8" w14:textId="77777777" w:rsidR="000E2576" w:rsidRPr="008711EA" w:rsidRDefault="000E2576" w:rsidP="00585681">
            <w:pPr>
              <w:pStyle w:val="TAL"/>
              <w:keepNext w:val="0"/>
              <w:keepLines w:val="0"/>
              <w:widowControl w:val="0"/>
              <w:rPr>
                <w:rFonts w:cs="Arial"/>
                <w:lang w:eastAsia="ja-JP"/>
              </w:rPr>
            </w:pPr>
          </w:p>
        </w:tc>
        <w:tc>
          <w:tcPr>
            <w:tcW w:w="556" w:type="pct"/>
          </w:tcPr>
          <w:p w14:paraId="3D9162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8A61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F8F2EAC" w14:textId="77777777" w:rsidTr="00296CDB">
        <w:tc>
          <w:tcPr>
            <w:tcW w:w="1111" w:type="pct"/>
          </w:tcPr>
          <w:p w14:paraId="6C9A0B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556" w:type="pct"/>
          </w:tcPr>
          <w:p w14:paraId="6CA7726D"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6EDDA51F" w14:textId="77777777" w:rsidR="000E2576" w:rsidRPr="008711EA" w:rsidRDefault="000E2576" w:rsidP="00585681">
            <w:pPr>
              <w:pStyle w:val="TAL"/>
              <w:keepNext w:val="0"/>
              <w:keepLines w:val="0"/>
              <w:widowControl w:val="0"/>
              <w:rPr>
                <w:rFonts w:cs="Arial"/>
                <w:lang w:eastAsia="ja-JP"/>
              </w:rPr>
            </w:pPr>
          </w:p>
        </w:tc>
        <w:tc>
          <w:tcPr>
            <w:tcW w:w="778" w:type="pct"/>
          </w:tcPr>
          <w:p w14:paraId="48149B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9.2.1.23</w:t>
            </w:r>
          </w:p>
        </w:tc>
        <w:tc>
          <w:tcPr>
            <w:tcW w:w="889" w:type="pct"/>
          </w:tcPr>
          <w:p w14:paraId="59951CB3" w14:textId="77777777" w:rsidR="000E2576" w:rsidRPr="008711EA" w:rsidRDefault="000E2576" w:rsidP="00585681">
            <w:pPr>
              <w:pStyle w:val="TAL"/>
              <w:keepNext w:val="0"/>
              <w:keepLines w:val="0"/>
              <w:widowControl w:val="0"/>
              <w:rPr>
                <w:rFonts w:cs="Arial"/>
                <w:lang w:eastAsia="ja-JP"/>
              </w:rPr>
            </w:pPr>
          </w:p>
        </w:tc>
        <w:tc>
          <w:tcPr>
            <w:tcW w:w="556" w:type="pct"/>
          </w:tcPr>
          <w:p w14:paraId="487AE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D909A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E9E2F0F" w14:textId="77777777" w:rsidTr="00296CDB">
        <w:tc>
          <w:tcPr>
            <w:tcW w:w="1111" w:type="pct"/>
            <w:tcBorders>
              <w:top w:val="single" w:sz="4" w:space="0" w:color="auto"/>
              <w:left w:val="single" w:sz="4" w:space="0" w:color="auto"/>
              <w:bottom w:val="single" w:sz="4" w:space="0" w:color="auto"/>
              <w:right w:val="single" w:sz="4" w:space="0" w:color="auto"/>
            </w:tcBorders>
          </w:tcPr>
          <w:p w14:paraId="52FE36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7D7FB6A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8F396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99ED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83258D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886D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D9F5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5802925" w14:textId="77777777" w:rsidR="000E2576" w:rsidRPr="008711EA" w:rsidRDefault="000E2576" w:rsidP="00585681">
      <w:pPr>
        <w:widowControl w:val="0"/>
      </w:pPr>
    </w:p>
    <w:p w14:paraId="40B729FD" w14:textId="77777777" w:rsidR="000E2576" w:rsidRPr="008711EA" w:rsidRDefault="000E2576" w:rsidP="00585681">
      <w:pPr>
        <w:pStyle w:val="Heading3"/>
        <w:keepNext w:val="0"/>
        <w:keepLines w:val="0"/>
        <w:widowControl w:val="0"/>
      </w:pPr>
      <w:bookmarkStart w:id="5038" w:name="_Toc20953674"/>
      <w:bookmarkStart w:id="5039" w:name="_Toc29390851"/>
      <w:bookmarkStart w:id="5040" w:name="_Toc36551588"/>
      <w:bookmarkStart w:id="5041" w:name="_Toc45831807"/>
      <w:bookmarkStart w:id="5042" w:name="_Toc51762760"/>
      <w:bookmarkStart w:id="5043" w:name="_Toc64381812"/>
      <w:bookmarkStart w:id="5044" w:name="_Toc73964330"/>
      <w:bookmarkStart w:id="5045" w:name="_Toc88646939"/>
      <w:bookmarkStart w:id="5046" w:name="_Toc97882888"/>
      <w:bookmarkStart w:id="5047" w:name="_Toc105518671"/>
      <w:bookmarkStart w:id="5048" w:name="_Toc106108593"/>
      <w:bookmarkStart w:id="5049" w:name="_Toc112857392"/>
      <w:bookmarkStart w:id="5050" w:name="_Toc161904250"/>
      <w:r w:rsidRPr="008711EA">
        <w:t>9.1.10</w:t>
      </w:r>
      <w:r w:rsidRPr="008711EA">
        <w:tab/>
        <w:t>UE CAPABILITY INFO INDICATION</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4DD29591" w14:textId="77777777" w:rsidR="000E2576" w:rsidRPr="008711EA" w:rsidRDefault="000E2576" w:rsidP="00585681">
      <w:pPr>
        <w:widowControl w:val="0"/>
        <w:rPr>
          <w:rFonts w:eastAsia="Batang"/>
        </w:rPr>
      </w:pPr>
      <w:r w:rsidRPr="008711EA">
        <w:t>This message is sent by the eNB to provide UE Radio Capability information to the MME.</w:t>
      </w:r>
    </w:p>
    <w:p w14:paraId="22C0C088"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6A040B8" w14:textId="77777777" w:rsidTr="004113C7">
        <w:trPr>
          <w:tblHeader/>
        </w:trPr>
        <w:tc>
          <w:tcPr>
            <w:tcW w:w="1111" w:type="pct"/>
          </w:tcPr>
          <w:p w14:paraId="57A6E7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91053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25DF4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98C46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5815B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E9E58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BC318E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65AA1FB" w14:textId="77777777" w:rsidTr="00296CDB">
        <w:tc>
          <w:tcPr>
            <w:tcW w:w="1111" w:type="pct"/>
          </w:tcPr>
          <w:p w14:paraId="7CDFC0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ED625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87AED03" w14:textId="77777777" w:rsidR="000E2576" w:rsidRPr="008711EA" w:rsidRDefault="000E2576" w:rsidP="00585681">
            <w:pPr>
              <w:pStyle w:val="TAL"/>
              <w:keepNext w:val="0"/>
              <w:keepLines w:val="0"/>
              <w:widowControl w:val="0"/>
              <w:rPr>
                <w:rFonts w:cs="Arial"/>
                <w:lang w:eastAsia="ja-JP"/>
              </w:rPr>
            </w:pPr>
          </w:p>
        </w:tc>
        <w:tc>
          <w:tcPr>
            <w:tcW w:w="778" w:type="pct"/>
          </w:tcPr>
          <w:p w14:paraId="4EE371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67679DE" w14:textId="77777777" w:rsidR="000E2576" w:rsidRPr="008711EA" w:rsidRDefault="000E2576" w:rsidP="00585681">
            <w:pPr>
              <w:pStyle w:val="TAL"/>
              <w:keepNext w:val="0"/>
              <w:keepLines w:val="0"/>
              <w:widowControl w:val="0"/>
              <w:rPr>
                <w:rFonts w:cs="Arial"/>
                <w:lang w:eastAsia="ja-JP"/>
              </w:rPr>
            </w:pPr>
          </w:p>
        </w:tc>
        <w:tc>
          <w:tcPr>
            <w:tcW w:w="556" w:type="pct"/>
          </w:tcPr>
          <w:p w14:paraId="0A2DEC74"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1ED4D777"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6BC0CBE7" w14:textId="77777777" w:rsidTr="00296CDB">
        <w:tc>
          <w:tcPr>
            <w:tcW w:w="1111" w:type="pct"/>
          </w:tcPr>
          <w:p w14:paraId="3E050B67"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293338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42BA179" w14:textId="77777777" w:rsidR="000E2576" w:rsidRPr="008711EA" w:rsidRDefault="000E2576" w:rsidP="00585681">
            <w:pPr>
              <w:pStyle w:val="TAL"/>
              <w:keepNext w:val="0"/>
              <w:keepLines w:val="0"/>
              <w:widowControl w:val="0"/>
              <w:rPr>
                <w:rFonts w:cs="Arial"/>
                <w:lang w:eastAsia="ja-JP"/>
              </w:rPr>
            </w:pPr>
          </w:p>
        </w:tc>
        <w:tc>
          <w:tcPr>
            <w:tcW w:w="778" w:type="pct"/>
          </w:tcPr>
          <w:p w14:paraId="58DE6E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8546CB9" w14:textId="77777777" w:rsidR="000E2576" w:rsidRPr="008711EA" w:rsidRDefault="000E2576" w:rsidP="00585681">
            <w:pPr>
              <w:pStyle w:val="TAL"/>
              <w:keepNext w:val="0"/>
              <w:keepLines w:val="0"/>
              <w:widowControl w:val="0"/>
              <w:rPr>
                <w:rFonts w:cs="Arial"/>
                <w:lang w:eastAsia="ja-JP"/>
              </w:rPr>
            </w:pPr>
          </w:p>
        </w:tc>
        <w:tc>
          <w:tcPr>
            <w:tcW w:w="556" w:type="pct"/>
          </w:tcPr>
          <w:p w14:paraId="09DBD15F" w14:textId="77777777" w:rsidR="000E2576" w:rsidRPr="008711EA" w:rsidRDefault="000E2576" w:rsidP="00585681">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50FBED05"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B4E210B" w14:textId="77777777" w:rsidTr="00296CDB">
        <w:tc>
          <w:tcPr>
            <w:tcW w:w="1111" w:type="pct"/>
          </w:tcPr>
          <w:p w14:paraId="5E5B5D1E"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2104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4746D15" w14:textId="77777777" w:rsidR="000E2576" w:rsidRPr="008711EA" w:rsidRDefault="000E2576" w:rsidP="00585681">
            <w:pPr>
              <w:pStyle w:val="TAL"/>
              <w:keepNext w:val="0"/>
              <w:keepLines w:val="0"/>
              <w:widowControl w:val="0"/>
              <w:rPr>
                <w:rFonts w:cs="Arial"/>
                <w:lang w:eastAsia="ja-JP"/>
              </w:rPr>
            </w:pPr>
          </w:p>
        </w:tc>
        <w:tc>
          <w:tcPr>
            <w:tcW w:w="778" w:type="pct"/>
          </w:tcPr>
          <w:p w14:paraId="3189AF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A14DE07" w14:textId="77777777" w:rsidR="000E2576" w:rsidRPr="008711EA" w:rsidRDefault="000E2576" w:rsidP="00585681">
            <w:pPr>
              <w:pStyle w:val="TAL"/>
              <w:keepNext w:val="0"/>
              <w:keepLines w:val="0"/>
              <w:widowControl w:val="0"/>
              <w:rPr>
                <w:rFonts w:cs="Arial"/>
                <w:lang w:eastAsia="ja-JP"/>
              </w:rPr>
            </w:pPr>
          </w:p>
        </w:tc>
        <w:tc>
          <w:tcPr>
            <w:tcW w:w="556" w:type="pct"/>
          </w:tcPr>
          <w:p w14:paraId="5D9679B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70C89D79"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C28BC64" w14:textId="77777777" w:rsidTr="00296CDB">
        <w:tc>
          <w:tcPr>
            <w:tcW w:w="1111" w:type="pct"/>
          </w:tcPr>
          <w:p w14:paraId="5F5687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w:t>
            </w:r>
          </w:p>
        </w:tc>
        <w:tc>
          <w:tcPr>
            <w:tcW w:w="556" w:type="pct"/>
          </w:tcPr>
          <w:p w14:paraId="1586DDD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1F8D006" w14:textId="77777777" w:rsidR="000E2576" w:rsidRPr="008711EA" w:rsidRDefault="000E2576" w:rsidP="00585681">
            <w:pPr>
              <w:pStyle w:val="TAL"/>
              <w:keepNext w:val="0"/>
              <w:keepLines w:val="0"/>
              <w:widowControl w:val="0"/>
              <w:rPr>
                <w:rFonts w:cs="Arial"/>
                <w:lang w:eastAsia="ja-JP"/>
              </w:rPr>
            </w:pPr>
          </w:p>
        </w:tc>
        <w:tc>
          <w:tcPr>
            <w:tcW w:w="778" w:type="pct"/>
          </w:tcPr>
          <w:p w14:paraId="715177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Pr>
          <w:p w14:paraId="5D5CBD97" w14:textId="77777777" w:rsidR="000E2576" w:rsidRPr="008711EA" w:rsidRDefault="000E2576" w:rsidP="00585681">
            <w:pPr>
              <w:pStyle w:val="TAL"/>
              <w:keepNext w:val="0"/>
              <w:keepLines w:val="0"/>
              <w:widowControl w:val="0"/>
              <w:rPr>
                <w:rFonts w:cs="Arial"/>
                <w:lang w:eastAsia="ja-JP"/>
              </w:rPr>
            </w:pPr>
          </w:p>
        </w:tc>
        <w:tc>
          <w:tcPr>
            <w:tcW w:w="556" w:type="pct"/>
          </w:tcPr>
          <w:p w14:paraId="49E23A7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06EA0E06"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4EEF96B6" w14:textId="77777777" w:rsidTr="00296CDB">
        <w:tc>
          <w:tcPr>
            <w:tcW w:w="1111" w:type="pct"/>
            <w:tcBorders>
              <w:top w:val="single" w:sz="4" w:space="0" w:color="auto"/>
              <w:left w:val="single" w:sz="4" w:space="0" w:color="auto"/>
              <w:bottom w:val="single" w:sz="4" w:space="0" w:color="auto"/>
              <w:right w:val="single" w:sz="4" w:space="0" w:color="auto"/>
            </w:tcBorders>
          </w:tcPr>
          <w:p w14:paraId="21D03B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4C8FD131"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592C5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075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9.2.1.98</w:t>
            </w:r>
          </w:p>
        </w:tc>
        <w:tc>
          <w:tcPr>
            <w:tcW w:w="889" w:type="pct"/>
            <w:tcBorders>
              <w:top w:val="single" w:sz="4" w:space="0" w:color="auto"/>
              <w:left w:val="single" w:sz="4" w:space="0" w:color="auto"/>
              <w:bottom w:val="single" w:sz="4" w:space="0" w:color="auto"/>
              <w:right w:val="single" w:sz="4" w:space="0" w:color="auto"/>
            </w:tcBorders>
          </w:tcPr>
          <w:p w14:paraId="301E61A2"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89449EA"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BE4431E"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1005751C" w14:textId="77777777" w:rsidTr="00296CDB">
        <w:tc>
          <w:tcPr>
            <w:tcW w:w="1111" w:type="pct"/>
            <w:tcBorders>
              <w:top w:val="single" w:sz="4" w:space="0" w:color="auto"/>
              <w:left w:val="single" w:sz="4" w:space="0" w:color="auto"/>
              <w:bottom w:val="single" w:sz="4" w:space="0" w:color="auto"/>
              <w:right w:val="single" w:sz="4" w:space="0" w:color="auto"/>
            </w:tcBorders>
          </w:tcPr>
          <w:p w14:paraId="5875A287" w14:textId="77777777" w:rsidR="00954417" w:rsidRPr="008711EA" w:rsidRDefault="00954417" w:rsidP="00585681">
            <w:pPr>
              <w:pStyle w:val="TAL"/>
              <w:keepNext w:val="0"/>
              <w:keepLines w:val="0"/>
              <w:widowControl w:val="0"/>
              <w:rPr>
                <w:rFonts w:cs="Arial"/>
                <w:lang w:eastAsia="ja-JP"/>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33E8E9CA" w14:textId="77777777" w:rsidR="00954417" w:rsidRPr="008711EA" w:rsidRDefault="00954417" w:rsidP="00585681">
            <w:pPr>
              <w:pStyle w:val="TAL"/>
              <w:keepNext w:val="0"/>
              <w:keepLines w:val="0"/>
              <w:widowControl w:val="0"/>
              <w:rPr>
                <w:rFonts w:eastAsia="Batang"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095DAE92" w14:textId="77777777" w:rsidR="00954417" w:rsidRPr="008711EA" w:rsidRDefault="0095441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FED5C0" w14:textId="77777777" w:rsidR="00954417" w:rsidRPr="008711EA" w:rsidRDefault="00954417" w:rsidP="00585681">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05B2839" w14:textId="77777777" w:rsidR="00954417" w:rsidRPr="008711EA" w:rsidRDefault="00954417" w:rsidP="00585681">
            <w:pPr>
              <w:pStyle w:val="TAL"/>
              <w:keepNext w:val="0"/>
              <w:keepLines w:val="0"/>
              <w:widowControl w:val="0"/>
              <w:rPr>
                <w:noProof/>
              </w:rPr>
            </w:pPr>
            <w:r w:rsidRPr="008711EA">
              <w:rPr>
                <w:noProof/>
              </w:rPr>
              <w:t>Each bit in the bitmap indicates an UE Application layer measurement capability, refer to TS 25.331[10].</w:t>
            </w:r>
          </w:p>
          <w:p w14:paraId="74230E1C" w14:textId="77777777" w:rsidR="00954417" w:rsidRPr="008711EA" w:rsidRDefault="00954417" w:rsidP="00585681">
            <w:pPr>
              <w:pStyle w:val="TAL"/>
              <w:keepNext w:val="0"/>
              <w:keepLines w:val="0"/>
              <w:widowControl w:val="0"/>
              <w:rPr>
                <w:noProof/>
              </w:rPr>
            </w:pPr>
          </w:p>
          <w:p w14:paraId="7FE14EAA" w14:textId="77777777" w:rsidR="00605CE8" w:rsidRPr="008711EA" w:rsidRDefault="00954417" w:rsidP="00585681">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193D1C3" w14:textId="77777777" w:rsidR="00605CE8" w:rsidRPr="008711EA" w:rsidRDefault="00605CE8" w:rsidP="00585681">
            <w:pPr>
              <w:pStyle w:val="TAL"/>
              <w:keepNext w:val="0"/>
              <w:keepLines w:val="0"/>
              <w:widowControl w:val="0"/>
              <w:rPr>
                <w:rFonts w:cs="Arial"/>
                <w:noProof/>
                <w:lang w:eastAsia="en-US"/>
              </w:rPr>
            </w:pPr>
          </w:p>
          <w:p w14:paraId="1EE2DF03" w14:textId="77777777" w:rsidR="00954417" w:rsidRPr="008711EA" w:rsidRDefault="00605CE8" w:rsidP="00585681">
            <w:pPr>
              <w:pStyle w:val="TAL"/>
              <w:keepNext w:val="0"/>
              <w:keepLines w:val="0"/>
              <w:widowControl w:val="0"/>
              <w:rPr>
                <w:rFonts w:cs="Arial"/>
                <w:noProof/>
                <w:lang w:eastAsia="en-US"/>
              </w:rPr>
            </w:pPr>
            <w:r w:rsidRPr="008711EA">
              <w:rPr>
                <w:rFonts w:cs="Arial"/>
                <w:noProof/>
                <w:lang w:eastAsia="en-US"/>
              </w:rPr>
              <w:t>Bit 1 = QoE Measurement for MTSI service</w:t>
            </w:r>
          </w:p>
          <w:p w14:paraId="00924046" w14:textId="77777777" w:rsidR="00954417" w:rsidRPr="008711EA" w:rsidRDefault="00954417" w:rsidP="00585681">
            <w:pPr>
              <w:pStyle w:val="TAL"/>
              <w:keepNext w:val="0"/>
              <w:keepLines w:val="0"/>
              <w:widowControl w:val="0"/>
              <w:rPr>
                <w:noProof/>
              </w:rPr>
            </w:pPr>
          </w:p>
          <w:p w14:paraId="05B875AB" w14:textId="77777777" w:rsidR="00954417" w:rsidRPr="008711EA" w:rsidRDefault="00954417" w:rsidP="00585681">
            <w:pPr>
              <w:pStyle w:val="TAL"/>
              <w:keepNext w:val="0"/>
              <w:keepLines w:val="0"/>
              <w:widowControl w:val="0"/>
              <w:rPr>
                <w:noProof/>
              </w:rPr>
            </w:pPr>
            <w:r w:rsidRPr="008711EA">
              <w:rPr>
                <w:noProof/>
              </w:rPr>
              <w:t>Value ‘1’ indicates “Capable” and value ‘0’ indicates “not Capable”.</w:t>
            </w:r>
          </w:p>
          <w:p w14:paraId="1086CDBF" w14:textId="77777777" w:rsidR="00954417" w:rsidRPr="008711EA" w:rsidRDefault="00954417" w:rsidP="00585681">
            <w:pPr>
              <w:pStyle w:val="TAL"/>
              <w:keepNext w:val="0"/>
              <w:keepLines w:val="0"/>
              <w:widowControl w:val="0"/>
              <w:rPr>
                <w:noProof/>
              </w:rPr>
            </w:pPr>
          </w:p>
          <w:p w14:paraId="1E8FCA96" w14:textId="77777777" w:rsidR="00954417" w:rsidRPr="008711EA" w:rsidRDefault="00954417" w:rsidP="00585681">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0D5BA32C" w14:textId="77777777" w:rsidR="00954417" w:rsidRPr="008711EA" w:rsidRDefault="00954417" w:rsidP="00585681">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F8F859C" w14:textId="77777777" w:rsidR="00954417" w:rsidRPr="008711EA" w:rsidRDefault="00954417" w:rsidP="00585681">
            <w:pPr>
              <w:pStyle w:val="TAC"/>
              <w:keepNext w:val="0"/>
              <w:keepLines w:val="0"/>
              <w:widowControl w:val="0"/>
              <w:rPr>
                <w:lang w:eastAsia="ja-JP"/>
              </w:rPr>
            </w:pPr>
            <w:r w:rsidRPr="008711EA">
              <w:rPr>
                <w:noProof/>
              </w:rPr>
              <w:t>ignore</w:t>
            </w:r>
          </w:p>
        </w:tc>
      </w:tr>
      <w:tr w:rsidR="00330086" w:rsidRPr="008711EA" w14:paraId="1848A443" w14:textId="77777777" w:rsidTr="00296CDB">
        <w:tc>
          <w:tcPr>
            <w:tcW w:w="1111" w:type="pct"/>
            <w:tcBorders>
              <w:top w:val="single" w:sz="4" w:space="0" w:color="auto"/>
              <w:left w:val="single" w:sz="4" w:space="0" w:color="auto"/>
              <w:bottom w:val="single" w:sz="4" w:space="0" w:color="auto"/>
              <w:right w:val="single" w:sz="4" w:space="0" w:color="auto"/>
            </w:tcBorders>
          </w:tcPr>
          <w:p w14:paraId="3C6A78EE" w14:textId="77777777" w:rsidR="00D422FD" w:rsidRPr="008711EA" w:rsidRDefault="00D422FD" w:rsidP="00585681">
            <w:pPr>
              <w:pStyle w:val="TAL"/>
              <w:keepNext w:val="0"/>
              <w:keepLines w:val="0"/>
              <w:widowControl w:val="0"/>
            </w:pPr>
            <w:r w:rsidRPr="008711EA">
              <w:rPr>
                <w:rFonts w:cs="Arial"/>
                <w:lang w:eastAsia="ja-JP"/>
              </w:rPr>
              <w:t>LTE-M Indication</w:t>
            </w:r>
          </w:p>
        </w:tc>
        <w:tc>
          <w:tcPr>
            <w:tcW w:w="556" w:type="pct"/>
            <w:tcBorders>
              <w:top w:val="single" w:sz="4" w:space="0" w:color="auto"/>
              <w:left w:val="single" w:sz="4" w:space="0" w:color="auto"/>
              <w:bottom w:val="single" w:sz="4" w:space="0" w:color="auto"/>
              <w:right w:val="single" w:sz="4" w:space="0" w:color="auto"/>
            </w:tcBorders>
          </w:tcPr>
          <w:p w14:paraId="5BAE206B" w14:textId="77777777" w:rsidR="00D422FD" w:rsidRPr="008711EA" w:rsidRDefault="00D422FD" w:rsidP="00585681">
            <w:pPr>
              <w:pStyle w:val="TAL"/>
              <w:keepNext w:val="0"/>
              <w:keepLines w:val="0"/>
              <w:widowControl w:val="0"/>
              <w:rPr>
                <w:noProof/>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1EA088" w14:textId="77777777" w:rsidR="00D422FD" w:rsidRPr="008711EA" w:rsidRDefault="00D422FD"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015E52" w14:textId="77777777" w:rsidR="00D422FD" w:rsidRPr="008711EA" w:rsidRDefault="00D422FD" w:rsidP="00585681">
            <w:pPr>
              <w:pStyle w:val="TAL"/>
              <w:keepNext w:val="0"/>
              <w:keepLines w:val="0"/>
              <w:widowControl w:val="0"/>
            </w:pPr>
            <w:r w:rsidRPr="008711EA">
              <w:rPr>
                <w:rFonts w:cs="Arial"/>
                <w:lang w:eastAsia="ja-JP"/>
              </w:rPr>
              <w:t>9.2.1.135</w:t>
            </w:r>
          </w:p>
        </w:tc>
        <w:tc>
          <w:tcPr>
            <w:tcW w:w="889" w:type="pct"/>
            <w:tcBorders>
              <w:top w:val="single" w:sz="4" w:space="0" w:color="auto"/>
              <w:left w:val="single" w:sz="4" w:space="0" w:color="auto"/>
              <w:bottom w:val="single" w:sz="4" w:space="0" w:color="auto"/>
              <w:right w:val="single" w:sz="4" w:space="0" w:color="auto"/>
            </w:tcBorders>
          </w:tcPr>
          <w:p w14:paraId="4B8C2C41" w14:textId="77777777" w:rsidR="00D422FD" w:rsidRPr="008711EA" w:rsidRDefault="00D422FD"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5B8AA9DB" w14:textId="77777777" w:rsidR="00D422FD" w:rsidRPr="008711EA" w:rsidRDefault="00D422FD" w:rsidP="00585681">
            <w:pPr>
              <w:pStyle w:val="TAC"/>
              <w:keepNext w:val="0"/>
              <w:keepLines w:val="0"/>
              <w:widowControl w:val="0"/>
              <w:rPr>
                <w:noProof/>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A31424" w14:textId="77777777" w:rsidR="00D422FD" w:rsidRPr="008711EA" w:rsidRDefault="00D422FD" w:rsidP="00585681">
            <w:pPr>
              <w:pStyle w:val="TAC"/>
              <w:keepNext w:val="0"/>
              <w:keepLines w:val="0"/>
              <w:widowControl w:val="0"/>
              <w:rPr>
                <w:noProof/>
              </w:rPr>
            </w:pPr>
            <w:r w:rsidRPr="008711EA">
              <w:rPr>
                <w:lang w:eastAsia="ja-JP"/>
              </w:rPr>
              <w:t>ignore</w:t>
            </w:r>
          </w:p>
        </w:tc>
      </w:tr>
      <w:tr w:rsidR="00330086" w:rsidRPr="008711EA" w14:paraId="36031267" w14:textId="77777777" w:rsidTr="00296CDB">
        <w:tc>
          <w:tcPr>
            <w:tcW w:w="1111" w:type="pct"/>
            <w:tcBorders>
              <w:top w:val="single" w:sz="4" w:space="0" w:color="auto"/>
              <w:left w:val="single" w:sz="4" w:space="0" w:color="auto"/>
              <w:bottom w:val="single" w:sz="4" w:space="0" w:color="auto"/>
              <w:right w:val="single" w:sz="4" w:space="0" w:color="auto"/>
            </w:tcBorders>
          </w:tcPr>
          <w:p w14:paraId="35D2697E" w14:textId="77777777" w:rsidR="00F92D3A" w:rsidRPr="008711EA" w:rsidRDefault="00F92D3A" w:rsidP="00585681">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556" w:type="pct"/>
            <w:tcBorders>
              <w:top w:val="single" w:sz="4" w:space="0" w:color="auto"/>
              <w:left w:val="single" w:sz="4" w:space="0" w:color="auto"/>
              <w:bottom w:val="single" w:sz="4" w:space="0" w:color="auto"/>
              <w:right w:val="single" w:sz="4" w:space="0" w:color="auto"/>
            </w:tcBorders>
          </w:tcPr>
          <w:p w14:paraId="6425E7BB" w14:textId="77777777" w:rsidR="00F92D3A" w:rsidRPr="008711EA" w:rsidRDefault="00F92D3A" w:rsidP="00585681">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7CC6C" w14:textId="77777777" w:rsidR="00F92D3A" w:rsidRPr="008711EA" w:rsidRDefault="00F92D3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AA1CC3" w14:textId="77777777" w:rsidR="00F92D3A" w:rsidRPr="008711EA" w:rsidRDefault="00F92D3A" w:rsidP="00585681">
            <w:pPr>
              <w:pStyle w:val="TAL"/>
              <w:keepNext w:val="0"/>
              <w:keepLines w:val="0"/>
              <w:widowControl w:val="0"/>
              <w:rPr>
                <w:rFonts w:cs="Arial"/>
                <w:lang w:eastAsia="ja-JP"/>
              </w:rPr>
            </w:pPr>
            <w:r>
              <w:rPr>
                <w:rFonts w:cs="Arial"/>
                <w:lang w:eastAsia="ja-JP"/>
              </w:rPr>
              <w:t>9.2.1.154</w:t>
            </w:r>
          </w:p>
        </w:tc>
        <w:tc>
          <w:tcPr>
            <w:tcW w:w="889" w:type="pct"/>
            <w:tcBorders>
              <w:top w:val="single" w:sz="4" w:space="0" w:color="auto"/>
              <w:left w:val="single" w:sz="4" w:space="0" w:color="auto"/>
              <w:bottom w:val="single" w:sz="4" w:space="0" w:color="auto"/>
              <w:right w:val="single" w:sz="4" w:space="0" w:color="auto"/>
            </w:tcBorders>
          </w:tcPr>
          <w:p w14:paraId="191E09EF" w14:textId="77777777" w:rsidR="00F92D3A" w:rsidRPr="008711EA" w:rsidRDefault="00F92D3A"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306FC5EE" w14:textId="77777777" w:rsidR="00F92D3A" w:rsidRPr="008711EA" w:rsidRDefault="00F92D3A" w:rsidP="00585681">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0911F7" w14:textId="77777777" w:rsidR="00F92D3A" w:rsidRPr="008711EA" w:rsidRDefault="00F92D3A" w:rsidP="00585681">
            <w:pPr>
              <w:pStyle w:val="TAC"/>
              <w:keepNext w:val="0"/>
              <w:keepLines w:val="0"/>
              <w:widowControl w:val="0"/>
              <w:rPr>
                <w:lang w:eastAsia="ja-JP"/>
              </w:rPr>
            </w:pPr>
            <w:r>
              <w:rPr>
                <w:lang w:eastAsia="ja-JP"/>
              </w:rPr>
              <w:t>ignore</w:t>
            </w:r>
          </w:p>
        </w:tc>
      </w:tr>
      <w:tr w:rsidR="00330086" w:rsidRPr="008711EA" w14:paraId="5E0591A8" w14:textId="77777777" w:rsidTr="00296CDB">
        <w:tc>
          <w:tcPr>
            <w:tcW w:w="1111" w:type="pct"/>
            <w:tcBorders>
              <w:top w:val="single" w:sz="4" w:space="0" w:color="auto"/>
              <w:left w:val="single" w:sz="4" w:space="0" w:color="auto"/>
              <w:bottom w:val="single" w:sz="4" w:space="0" w:color="auto"/>
              <w:right w:val="single" w:sz="4" w:space="0" w:color="auto"/>
            </w:tcBorders>
          </w:tcPr>
          <w:p w14:paraId="2EE5B729" w14:textId="77777777" w:rsidR="009940AD" w:rsidRPr="000E40DB" w:rsidRDefault="009940AD" w:rsidP="00585681">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556" w:type="pct"/>
            <w:tcBorders>
              <w:top w:val="single" w:sz="4" w:space="0" w:color="auto"/>
              <w:left w:val="single" w:sz="4" w:space="0" w:color="auto"/>
              <w:bottom w:val="single" w:sz="4" w:space="0" w:color="auto"/>
              <w:right w:val="single" w:sz="4" w:space="0" w:color="auto"/>
            </w:tcBorders>
          </w:tcPr>
          <w:p w14:paraId="3DB06D25" w14:textId="77777777" w:rsidR="009940AD" w:rsidRDefault="009940AD"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45808B2" w14:textId="77777777" w:rsidR="009940AD" w:rsidRPr="008711EA" w:rsidRDefault="009940AD"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0526FDA" w14:textId="77777777" w:rsidR="009940AD" w:rsidRDefault="009940AD" w:rsidP="00585681">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889" w:type="pct"/>
            <w:tcBorders>
              <w:top w:val="single" w:sz="4" w:space="0" w:color="auto"/>
              <w:left w:val="single" w:sz="4" w:space="0" w:color="auto"/>
              <w:bottom w:val="single" w:sz="4" w:space="0" w:color="auto"/>
              <w:right w:val="single" w:sz="4" w:space="0" w:color="auto"/>
            </w:tcBorders>
          </w:tcPr>
          <w:p w14:paraId="6599DA35" w14:textId="77777777" w:rsidR="009940AD" w:rsidRPr="008711EA" w:rsidRDefault="009940AD"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5A54FF31" w14:textId="77777777" w:rsidR="009940AD" w:rsidRDefault="009940AD"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CECFC6" w14:textId="77777777" w:rsidR="009940AD" w:rsidRDefault="009940AD" w:rsidP="00585681">
            <w:pPr>
              <w:pStyle w:val="TAC"/>
              <w:keepNext w:val="0"/>
              <w:keepLines w:val="0"/>
              <w:widowControl w:val="0"/>
              <w:rPr>
                <w:lang w:eastAsia="ja-JP"/>
              </w:rPr>
            </w:pPr>
            <w:r w:rsidRPr="008711EA">
              <w:rPr>
                <w:lang w:eastAsia="ja-JP"/>
              </w:rPr>
              <w:t>ignore</w:t>
            </w:r>
          </w:p>
        </w:tc>
      </w:tr>
    </w:tbl>
    <w:p w14:paraId="16B1B2C0" w14:textId="77777777" w:rsidR="000E2576" w:rsidRPr="008711EA" w:rsidRDefault="000E2576" w:rsidP="00585681">
      <w:pPr>
        <w:widowControl w:val="0"/>
        <w:rPr>
          <w:kern w:val="28"/>
        </w:rPr>
      </w:pPr>
    </w:p>
    <w:p w14:paraId="3A2325A0" w14:textId="77777777" w:rsidR="000E2576" w:rsidRPr="008711EA" w:rsidRDefault="000E2576" w:rsidP="00585681">
      <w:pPr>
        <w:pStyle w:val="Heading3"/>
        <w:keepNext w:val="0"/>
        <w:keepLines w:val="0"/>
        <w:widowControl w:val="0"/>
      </w:pPr>
      <w:bookmarkStart w:id="5051" w:name="_Toc20953675"/>
      <w:bookmarkStart w:id="5052" w:name="_Toc29390852"/>
      <w:bookmarkStart w:id="5053" w:name="_Toc36551589"/>
      <w:bookmarkStart w:id="5054" w:name="_Toc45831808"/>
      <w:bookmarkStart w:id="5055" w:name="_Toc51762761"/>
      <w:bookmarkStart w:id="5056" w:name="_Toc64381813"/>
      <w:bookmarkStart w:id="5057" w:name="_Toc73964331"/>
      <w:bookmarkStart w:id="5058" w:name="_Toc88646940"/>
      <w:bookmarkStart w:id="5059" w:name="_Toc97882889"/>
      <w:bookmarkStart w:id="5060" w:name="_Toc105518672"/>
      <w:bookmarkStart w:id="5061" w:name="_Toc106108594"/>
      <w:bookmarkStart w:id="5062" w:name="_Toc112857393"/>
      <w:bookmarkStart w:id="5063" w:name="_Toc161904251"/>
      <w:r w:rsidRPr="008711EA">
        <w:lastRenderedPageBreak/>
        <w:t>9.1.11</w:t>
      </w:r>
      <w:r w:rsidRPr="008711EA">
        <w:tab/>
        <w:t>Trace Messages</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7167359A" w14:textId="77777777" w:rsidR="000E2576" w:rsidRPr="008711EA" w:rsidRDefault="000E2576" w:rsidP="00585681">
      <w:pPr>
        <w:pStyle w:val="Heading4"/>
        <w:keepNext w:val="0"/>
        <w:keepLines w:val="0"/>
        <w:widowControl w:val="0"/>
      </w:pPr>
      <w:bookmarkStart w:id="5064" w:name="_Toc20953676"/>
      <w:bookmarkStart w:id="5065" w:name="_Toc29390853"/>
      <w:bookmarkStart w:id="5066" w:name="_Toc36551590"/>
      <w:bookmarkStart w:id="5067" w:name="_Toc45831809"/>
      <w:bookmarkStart w:id="5068" w:name="_Toc51762762"/>
      <w:bookmarkStart w:id="5069" w:name="_Toc64381814"/>
      <w:bookmarkStart w:id="5070" w:name="_Toc73964332"/>
      <w:bookmarkStart w:id="5071" w:name="_Toc88646941"/>
      <w:bookmarkStart w:id="5072" w:name="_Toc97882890"/>
      <w:bookmarkStart w:id="5073" w:name="_Toc105518673"/>
      <w:bookmarkStart w:id="5074" w:name="_Toc106108595"/>
      <w:bookmarkStart w:id="5075" w:name="_Toc112857394"/>
      <w:bookmarkStart w:id="5076" w:name="_Toc161904252"/>
      <w:r w:rsidRPr="008711EA">
        <w:t>9.1.11.1</w:t>
      </w:r>
      <w:r w:rsidRPr="008711EA">
        <w:tab/>
        <w:t>TRACE START</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1F8043EB" w14:textId="77777777" w:rsidR="000E2576" w:rsidRPr="008711EA" w:rsidRDefault="000E2576" w:rsidP="00585681">
      <w:pPr>
        <w:widowControl w:val="0"/>
      </w:pPr>
      <w:r w:rsidRPr="008711EA">
        <w:t>This message is sent by the MME to initiate trace recording for a UE.</w:t>
      </w:r>
    </w:p>
    <w:p w14:paraId="16BA424D"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13DEF0B" w14:textId="77777777" w:rsidTr="00296CDB">
        <w:tc>
          <w:tcPr>
            <w:tcW w:w="1111" w:type="pct"/>
          </w:tcPr>
          <w:p w14:paraId="028E32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43CF0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0E6EE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64783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7C50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2E4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5EBC6F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867D4CD" w14:textId="77777777" w:rsidTr="00296CDB">
        <w:tc>
          <w:tcPr>
            <w:tcW w:w="1111" w:type="pct"/>
          </w:tcPr>
          <w:p w14:paraId="10083A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6BE37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57FA36" w14:textId="77777777" w:rsidR="000E2576" w:rsidRPr="008711EA" w:rsidRDefault="000E2576" w:rsidP="00585681">
            <w:pPr>
              <w:pStyle w:val="TAL"/>
              <w:keepNext w:val="0"/>
              <w:keepLines w:val="0"/>
              <w:widowControl w:val="0"/>
              <w:rPr>
                <w:rFonts w:cs="Arial"/>
                <w:lang w:eastAsia="ja-JP"/>
              </w:rPr>
            </w:pPr>
          </w:p>
        </w:tc>
        <w:tc>
          <w:tcPr>
            <w:tcW w:w="778" w:type="pct"/>
          </w:tcPr>
          <w:p w14:paraId="4C26D8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9444D3A" w14:textId="77777777" w:rsidR="000E2576" w:rsidRPr="008711EA" w:rsidRDefault="000E2576" w:rsidP="00585681">
            <w:pPr>
              <w:pStyle w:val="TAL"/>
              <w:keepNext w:val="0"/>
              <w:keepLines w:val="0"/>
              <w:widowControl w:val="0"/>
              <w:rPr>
                <w:rFonts w:cs="Arial"/>
                <w:lang w:eastAsia="ja-JP"/>
              </w:rPr>
            </w:pPr>
          </w:p>
        </w:tc>
        <w:tc>
          <w:tcPr>
            <w:tcW w:w="556" w:type="pct"/>
          </w:tcPr>
          <w:p w14:paraId="1C5362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5F08D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86DC640" w14:textId="77777777" w:rsidTr="00296CDB">
        <w:tc>
          <w:tcPr>
            <w:tcW w:w="1111" w:type="pct"/>
          </w:tcPr>
          <w:p w14:paraId="025B7C51"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BCD99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F519A2" w14:textId="77777777" w:rsidR="000E2576" w:rsidRPr="008711EA" w:rsidRDefault="000E2576" w:rsidP="00585681">
            <w:pPr>
              <w:pStyle w:val="TAL"/>
              <w:keepNext w:val="0"/>
              <w:keepLines w:val="0"/>
              <w:widowControl w:val="0"/>
              <w:rPr>
                <w:rFonts w:cs="Arial"/>
                <w:lang w:eastAsia="ja-JP"/>
              </w:rPr>
            </w:pPr>
          </w:p>
        </w:tc>
        <w:tc>
          <w:tcPr>
            <w:tcW w:w="778" w:type="pct"/>
          </w:tcPr>
          <w:p w14:paraId="1AE50B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0026548" w14:textId="77777777" w:rsidR="000E2576" w:rsidRPr="008711EA" w:rsidRDefault="000E2576" w:rsidP="00585681">
            <w:pPr>
              <w:pStyle w:val="TAL"/>
              <w:keepNext w:val="0"/>
              <w:keepLines w:val="0"/>
              <w:widowControl w:val="0"/>
              <w:rPr>
                <w:rFonts w:cs="Arial"/>
                <w:lang w:eastAsia="ja-JP"/>
              </w:rPr>
            </w:pPr>
          </w:p>
        </w:tc>
        <w:tc>
          <w:tcPr>
            <w:tcW w:w="556" w:type="pct"/>
          </w:tcPr>
          <w:p w14:paraId="56F45BB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77040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70D2BE7" w14:textId="77777777" w:rsidTr="00296CDB">
        <w:tc>
          <w:tcPr>
            <w:tcW w:w="1111" w:type="pct"/>
          </w:tcPr>
          <w:p w14:paraId="165B4EE8"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7EEE2F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285D88D" w14:textId="77777777" w:rsidR="000E2576" w:rsidRPr="008711EA" w:rsidRDefault="000E2576" w:rsidP="00585681">
            <w:pPr>
              <w:pStyle w:val="TAL"/>
              <w:keepNext w:val="0"/>
              <w:keepLines w:val="0"/>
              <w:widowControl w:val="0"/>
              <w:rPr>
                <w:rFonts w:cs="Arial"/>
                <w:lang w:eastAsia="ja-JP"/>
              </w:rPr>
            </w:pPr>
          </w:p>
        </w:tc>
        <w:tc>
          <w:tcPr>
            <w:tcW w:w="778" w:type="pct"/>
          </w:tcPr>
          <w:p w14:paraId="53D163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2D979C6" w14:textId="77777777" w:rsidR="000E2576" w:rsidRPr="008711EA" w:rsidRDefault="000E2576" w:rsidP="00585681">
            <w:pPr>
              <w:pStyle w:val="TAL"/>
              <w:keepNext w:val="0"/>
              <w:keepLines w:val="0"/>
              <w:widowControl w:val="0"/>
              <w:rPr>
                <w:rFonts w:cs="Arial"/>
                <w:lang w:eastAsia="ja-JP"/>
              </w:rPr>
            </w:pPr>
          </w:p>
        </w:tc>
        <w:tc>
          <w:tcPr>
            <w:tcW w:w="556" w:type="pct"/>
          </w:tcPr>
          <w:p w14:paraId="0C216D8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972E0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B5F1AA0" w14:textId="77777777" w:rsidTr="00296CDB">
        <w:tc>
          <w:tcPr>
            <w:tcW w:w="1111" w:type="pct"/>
          </w:tcPr>
          <w:p w14:paraId="5F5A158E"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1DF9E438"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6B506F2" w14:textId="77777777" w:rsidR="000E2576" w:rsidRPr="008711EA" w:rsidRDefault="000E2576" w:rsidP="00585681">
            <w:pPr>
              <w:pStyle w:val="TAL"/>
              <w:keepNext w:val="0"/>
              <w:keepLines w:val="0"/>
              <w:widowControl w:val="0"/>
              <w:rPr>
                <w:rFonts w:cs="Arial"/>
                <w:lang w:eastAsia="ja-JP"/>
              </w:rPr>
            </w:pPr>
          </w:p>
        </w:tc>
        <w:tc>
          <w:tcPr>
            <w:tcW w:w="778" w:type="pct"/>
          </w:tcPr>
          <w:p w14:paraId="39D83A25"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373B7B2D" w14:textId="77777777" w:rsidR="000E2576" w:rsidRPr="008711EA" w:rsidRDefault="000E2576" w:rsidP="00585681">
            <w:pPr>
              <w:pStyle w:val="TAL"/>
              <w:keepNext w:val="0"/>
              <w:keepLines w:val="0"/>
              <w:widowControl w:val="0"/>
              <w:rPr>
                <w:rFonts w:cs="Arial"/>
                <w:lang w:eastAsia="ja-JP"/>
              </w:rPr>
            </w:pPr>
          </w:p>
        </w:tc>
        <w:tc>
          <w:tcPr>
            <w:tcW w:w="556" w:type="pct"/>
          </w:tcPr>
          <w:p w14:paraId="7FF1501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79ADE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A8D478A" w14:textId="77777777" w:rsidR="000E2576" w:rsidRPr="008711EA" w:rsidRDefault="000E2576" w:rsidP="00585681">
      <w:pPr>
        <w:widowControl w:val="0"/>
        <w:rPr>
          <w:kern w:val="28"/>
        </w:rPr>
      </w:pPr>
    </w:p>
    <w:p w14:paraId="28FE43B0" w14:textId="77777777" w:rsidR="000E2576" w:rsidRPr="008711EA" w:rsidRDefault="000E2576" w:rsidP="00585681">
      <w:pPr>
        <w:pStyle w:val="Heading4"/>
        <w:keepNext w:val="0"/>
        <w:keepLines w:val="0"/>
        <w:widowControl w:val="0"/>
      </w:pPr>
      <w:bookmarkStart w:id="5077" w:name="_Toc20953677"/>
      <w:bookmarkStart w:id="5078" w:name="_Toc29390854"/>
      <w:bookmarkStart w:id="5079" w:name="_Toc36551591"/>
      <w:bookmarkStart w:id="5080" w:name="_Toc45831810"/>
      <w:bookmarkStart w:id="5081" w:name="_Toc51762763"/>
      <w:bookmarkStart w:id="5082" w:name="_Toc64381815"/>
      <w:bookmarkStart w:id="5083" w:name="_Toc73964333"/>
      <w:bookmarkStart w:id="5084" w:name="_Toc88646942"/>
      <w:bookmarkStart w:id="5085" w:name="_Toc97882891"/>
      <w:bookmarkStart w:id="5086" w:name="_Toc105518674"/>
      <w:bookmarkStart w:id="5087" w:name="_Toc106108596"/>
      <w:bookmarkStart w:id="5088" w:name="_Toc112857395"/>
      <w:bookmarkStart w:id="5089" w:name="_Toc161904253"/>
      <w:r w:rsidRPr="008711EA">
        <w:t>9.1.11.2</w:t>
      </w:r>
      <w:r w:rsidRPr="008711EA">
        <w:tab/>
        <w:t>TRACE FAILURE INDICATION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3D778683" w14:textId="77777777" w:rsidR="000E2576" w:rsidRPr="008711EA" w:rsidRDefault="000E2576" w:rsidP="00585681">
      <w:pPr>
        <w:widowControl w:val="0"/>
      </w:pPr>
      <w:r w:rsidRPr="008711EA">
        <w:t>This message is sent by the eNB to indicate that a Trace Start procedure or a Deactivate Trace procedure has failed for a UE.</w:t>
      </w:r>
    </w:p>
    <w:p w14:paraId="2D7025AF"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A13BD25" w14:textId="77777777" w:rsidTr="00296CDB">
        <w:tc>
          <w:tcPr>
            <w:tcW w:w="1111" w:type="pct"/>
          </w:tcPr>
          <w:p w14:paraId="426279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CC9B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27E50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2E753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6A06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1890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04F379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1F2E8AF" w14:textId="77777777" w:rsidTr="00296CDB">
        <w:tc>
          <w:tcPr>
            <w:tcW w:w="1111" w:type="pct"/>
          </w:tcPr>
          <w:p w14:paraId="424C1D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D2296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304F4AA" w14:textId="77777777" w:rsidR="000E2576" w:rsidRPr="008711EA" w:rsidRDefault="000E2576" w:rsidP="00585681">
            <w:pPr>
              <w:pStyle w:val="TAL"/>
              <w:keepNext w:val="0"/>
              <w:keepLines w:val="0"/>
              <w:widowControl w:val="0"/>
              <w:rPr>
                <w:rFonts w:cs="Arial"/>
                <w:lang w:eastAsia="ja-JP"/>
              </w:rPr>
            </w:pPr>
          </w:p>
        </w:tc>
        <w:tc>
          <w:tcPr>
            <w:tcW w:w="778" w:type="pct"/>
          </w:tcPr>
          <w:p w14:paraId="602AED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9DCCC19" w14:textId="77777777" w:rsidR="000E2576" w:rsidRPr="008711EA" w:rsidRDefault="000E2576" w:rsidP="00585681">
            <w:pPr>
              <w:pStyle w:val="TAL"/>
              <w:keepNext w:val="0"/>
              <w:keepLines w:val="0"/>
              <w:widowControl w:val="0"/>
              <w:rPr>
                <w:rFonts w:cs="Arial"/>
                <w:lang w:eastAsia="ja-JP"/>
              </w:rPr>
            </w:pPr>
          </w:p>
        </w:tc>
        <w:tc>
          <w:tcPr>
            <w:tcW w:w="556" w:type="pct"/>
          </w:tcPr>
          <w:p w14:paraId="568ED4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06B5D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6782631" w14:textId="77777777" w:rsidTr="00296CDB">
        <w:tc>
          <w:tcPr>
            <w:tcW w:w="1111" w:type="pct"/>
          </w:tcPr>
          <w:p w14:paraId="0ED57890"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EF0E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6EB7C91" w14:textId="77777777" w:rsidR="000E2576" w:rsidRPr="008711EA" w:rsidRDefault="000E2576" w:rsidP="00585681">
            <w:pPr>
              <w:pStyle w:val="TAL"/>
              <w:keepNext w:val="0"/>
              <w:keepLines w:val="0"/>
              <w:widowControl w:val="0"/>
              <w:rPr>
                <w:rFonts w:cs="Arial"/>
                <w:lang w:eastAsia="ja-JP"/>
              </w:rPr>
            </w:pPr>
          </w:p>
        </w:tc>
        <w:tc>
          <w:tcPr>
            <w:tcW w:w="778" w:type="pct"/>
          </w:tcPr>
          <w:p w14:paraId="2316B3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8F2D8C7" w14:textId="77777777" w:rsidR="000E2576" w:rsidRPr="008711EA" w:rsidRDefault="000E2576" w:rsidP="00585681">
            <w:pPr>
              <w:pStyle w:val="TAL"/>
              <w:keepNext w:val="0"/>
              <w:keepLines w:val="0"/>
              <w:widowControl w:val="0"/>
              <w:rPr>
                <w:rFonts w:cs="Arial"/>
                <w:lang w:eastAsia="ja-JP"/>
              </w:rPr>
            </w:pPr>
          </w:p>
        </w:tc>
        <w:tc>
          <w:tcPr>
            <w:tcW w:w="556" w:type="pct"/>
          </w:tcPr>
          <w:p w14:paraId="577318B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58911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CEC36C5" w14:textId="77777777" w:rsidTr="00296CDB">
        <w:tc>
          <w:tcPr>
            <w:tcW w:w="1111" w:type="pct"/>
          </w:tcPr>
          <w:p w14:paraId="6A5DE184"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EA17C3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4281099" w14:textId="77777777" w:rsidR="000E2576" w:rsidRPr="008711EA" w:rsidRDefault="000E2576" w:rsidP="00585681">
            <w:pPr>
              <w:pStyle w:val="TAL"/>
              <w:keepNext w:val="0"/>
              <w:keepLines w:val="0"/>
              <w:widowControl w:val="0"/>
              <w:rPr>
                <w:rFonts w:cs="Arial"/>
                <w:lang w:eastAsia="ja-JP"/>
              </w:rPr>
            </w:pPr>
          </w:p>
        </w:tc>
        <w:tc>
          <w:tcPr>
            <w:tcW w:w="778" w:type="pct"/>
          </w:tcPr>
          <w:p w14:paraId="101168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6DACD42" w14:textId="77777777" w:rsidR="000E2576" w:rsidRPr="008711EA" w:rsidRDefault="000E2576" w:rsidP="00585681">
            <w:pPr>
              <w:pStyle w:val="TAL"/>
              <w:keepNext w:val="0"/>
              <w:keepLines w:val="0"/>
              <w:widowControl w:val="0"/>
              <w:rPr>
                <w:rFonts w:cs="Arial"/>
                <w:lang w:eastAsia="ja-JP"/>
              </w:rPr>
            </w:pPr>
          </w:p>
        </w:tc>
        <w:tc>
          <w:tcPr>
            <w:tcW w:w="556" w:type="pct"/>
          </w:tcPr>
          <w:p w14:paraId="1300FF7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285481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093A19" w14:textId="77777777" w:rsidTr="00296CDB">
        <w:tc>
          <w:tcPr>
            <w:tcW w:w="1111" w:type="pct"/>
          </w:tcPr>
          <w:p w14:paraId="1CFE0F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59B270A3"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D980CA2" w14:textId="77777777" w:rsidR="000E2576" w:rsidRPr="008711EA" w:rsidRDefault="000E2576" w:rsidP="00585681">
            <w:pPr>
              <w:pStyle w:val="TAL"/>
              <w:keepNext w:val="0"/>
              <w:keepLines w:val="0"/>
              <w:widowControl w:val="0"/>
              <w:rPr>
                <w:rFonts w:cs="Arial"/>
                <w:lang w:eastAsia="ja-JP"/>
              </w:rPr>
            </w:pPr>
          </w:p>
        </w:tc>
        <w:tc>
          <w:tcPr>
            <w:tcW w:w="778" w:type="pct"/>
          </w:tcPr>
          <w:p w14:paraId="3D2980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889" w:type="pct"/>
          </w:tcPr>
          <w:p w14:paraId="7C33FD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718C394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2B7DED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4A1C4C" w14:textId="77777777" w:rsidTr="00296CDB">
        <w:tc>
          <w:tcPr>
            <w:tcW w:w="1111" w:type="pct"/>
          </w:tcPr>
          <w:p w14:paraId="120694F8"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218DB74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4BDCA35" w14:textId="77777777" w:rsidR="000E2576" w:rsidRPr="008711EA" w:rsidRDefault="000E2576" w:rsidP="00585681">
            <w:pPr>
              <w:pStyle w:val="TAL"/>
              <w:keepNext w:val="0"/>
              <w:keepLines w:val="0"/>
              <w:widowControl w:val="0"/>
              <w:rPr>
                <w:rFonts w:cs="Arial"/>
                <w:lang w:eastAsia="ja-JP"/>
              </w:rPr>
            </w:pPr>
          </w:p>
        </w:tc>
        <w:tc>
          <w:tcPr>
            <w:tcW w:w="778" w:type="pct"/>
          </w:tcPr>
          <w:p w14:paraId="100326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3F44E41" w14:textId="77777777" w:rsidR="000E2576" w:rsidRPr="008711EA" w:rsidRDefault="000E2576" w:rsidP="00585681">
            <w:pPr>
              <w:pStyle w:val="TAL"/>
              <w:keepNext w:val="0"/>
              <w:keepLines w:val="0"/>
              <w:widowControl w:val="0"/>
              <w:rPr>
                <w:rFonts w:cs="Arial"/>
                <w:lang w:eastAsia="ja-JP"/>
              </w:rPr>
            </w:pPr>
          </w:p>
        </w:tc>
        <w:tc>
          <w:tcPr>
            <w:tcW w:w="556" w:type="pct"/>
          </w:tcPr>
          <w:p w14:paraId="2E6AEDE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7358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22C6016" w14:textId="77777777" w:rsidR="000E2576" w:rsidRPr="008711EA" w:rsidRDefault="000E2576" w:rsidP="00585681">
      <w:pPr>
        <w:widowControl w:val="0"/>
      </w:pPr>
    </w:p>
    <w:p w14:paraId="7B6EE29D" w14:textId="77777777" w:rsidR="000E2576" w:rsidRPr="008711EA" w:rsidRDefault="000E2576" w:rsidP="00585681">
      <w:pPr>
        <w:pStyle w:val="Heading4"/>
        <w:keepNext w:val="0"/>
        <w:keepLines w:val="0"/>
        <w:widowControl w:val="0"/>
      </w:pPr>
      <w:bookmarkStart w:id="5090" w:name="_Toc20953678"/>
      <w:bookmarkStart w:id="5091" w:name="_Toc29390855"/>
      <w:bookmarkStart w:id="5092" w:name="_Toc36551592"/>
      <w:bookmarkStart w:id="5093" w:name="_Toc45831811"/>
      <w:bookmarkStart w:id="5094" w:name="_Toc51762764"/>
      <w:bookmarkStart w:id="5095" w:name="_Toc64381816"/>
      <w:bookmarkStart w:id="5096" w:name="_Toc73964334"/>
      <w:bookmarkStart w:id="5097" w:name="_Toc88646943"/>
      <w:bookmarkStart w:id="5098" w:name="_Toc97882892"/>
      <w:bookmarkStart w:id="5099" w:name="_Toc105518675"/>
      <w:bookmarkStart w:id="5100" w:name="_Toc106108597"/>
      <w:bookmarkStart w:id="5101" w:name="_Toc112857396"/>
      <w:bookmarkStart w:id="5102" w:name="_Toc161904254"/>
      <w:r w:rsidRPr="008711EA">
        <w:t>9.1.11.3</w:t>
      </w:r>
      <w:r w:rsidRPr="008711EA">
        <w:tab/>
        <w:t>DEACTIVATE TRACE</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7F88AD6" w14:textId="77777777" w:rsidR="000E2576" w:rsidRPr="008711EA" w:rsidRDefault="000E2576" w:rsidP="00585681">
      <w:pPr>
        <w:widowControl w:val="0"/>
      </w:pPr>
      <w:r w:rsidRPr="008711EA">
        <w:t>This message is sent by the MME to deactivate trace.</w:t>
      </w:r>
    </w:p>
    <w:p w14:paraId="44F31094"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0ACEF0B" w14:textId="77777777" w:rsidTr="00296CDB">
        <w:tc>
          <w:tcPr>
            <w:tcW w:w="1111" w:type="pct"/>
          </w:tcPr>
          <w:p w14:paraId="3BCFD9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FDCC3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3446F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37AFF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09968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3F71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044A8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D183B46" w14:textId="77777777" w:rsidTr="00296CDB">
        <w:tc>
          <w:tcPr>
            <w:tcW w:w="1111" w:type="pct"/>
          </w:tcPr>
          <w:p w14:paraId="355B6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B634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202FD52" w14:textId="77777777" w:rsidR="000E2576" w:rsidRPr="008711EA" w:rsidRDefault="000E2576" w:rsidP="00585681">
            <w:pPr>
              <w:pStyle w:val="TAL"/>
              <w:keepNext w:val="0"/>
              <w:keepLines w:val="0"/>
              <w:widowControl w:val="0"/>
              <w:rPr>
                <w:rFonts w:cs="Arial"/>
                <w:lang w:eastAsia="ja-JP"/>
              </w:rPr>
            </w:pPr>
          </w:p>
        </w:tc>
        <w:tc>
          <w:tcPr>
            <w:tcW w:w="778" w:type="pct"/>
          </w:tcPr>
          <w:p w14:paraId="67BCF5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713B6C4" w14:textId="77777777" w:rsidR="000E2576" w:rsidRPr="008711EA" w:rsidRDefault="000E2576" w:rsidP="00585681">
            <w:pPr>
              <w:pStyle w:val="TAL"/>
              <w:keepNext w:val="0"/>
              <w:keepLines w:val="0"/>
              <w:widowControl w:val="0"/>
              <w:rPr>
                <w:rFonts w:cs="Arial"/>
                <w:lang w:eastAsia="ja-JP"/>
              </w:rPr>
            </w:pPr>
          </w:p>
        </w:tc>
        <w:tc>
          <w:tcPr>
            <w:tcW w:w="556" w:type="pct"/>
          </w:tcPr>
          <w:p w14:paraId="2A5772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7D4E31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27D0E88" w14:textId="77777777" w:rsidTr="00296CDB">
        <w:tc>
          <w:tcPr>
            <w:tcW w:w="1111" w:type="pct"/>
          </w:tcPr>
          <w:p w14:paraId="65A6D182"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BC0435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9E435A7" w14:textId="77777777" w:rsidR="000E2576" w:rsidRPr="008711EA" w:rsidRDefault="000E2576" w:rsidP="00585681">
            <w:pPr>
              <w:pStyle w:val="TAL"/>
              <w:keepNext w:val="0"/>
              <w:keepLines w:val="0"/>
              <w:widowControl w:val="0"/>
              <w:rPr>
                <w:rFonts w:cs="Arial"/>
                <w:lang w:eastAsia="ja-JP"/>
              </w:rPr>
            </w:pPr>
          </w:p>
        </w:tc>
        <w:tc>
          <w:tcPr>
            <w:tcW w:w="778" w:type="pct"/>
          </w:tcPr>
          <w:p w14:paraId="32EB015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CA02160" w14:textId="77777777" w:rsidR="000E2576" w:rsidRPr="008711EA" w:rsidRDefault="000E2576" w:rsidP="00585681">
            <w:pPr>
              <w:pStyle w:val="TAL"/>
              <w:keepNext w:val="0"/>
              <w:keepLines w:val="0"/>
              <w:widowControl w:val="0"/>
              <w:rPr>
                <w:rFonts w:cs="Arial"/>
                <w:lang w:eastAsia="ja-JP"/>
              </w:rPr>
            </w:pPr>
          </w:p>
        </w:tc>
        <w:tc>
          <w:tcPr>
            <w:tcW w:w="556" w:type="pct"/>
          </w:tcPr>
          <w:p w14:paraId="262D62D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6360C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05F63A4" w14:textId="77777777" w:rsidTr="00296CDB">
        <w:tc>
          <w:tcPr>
            <w:tcW w:w="1111" w:type="pct"/>
          </w:tcPr>
          <w:p w14:paraId="22A3537F"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EC6EBA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604C430F" w14:textId="77777777" w:rsidR="000E2576" w:rsidRPr="008711EA" w:rsidRDefault="000E2576" w:rsidP="00585681">
            <w:pPr>
              <w:pStyle w:val="TAL"/>
              <w:keepNext w:val="0"/>
              <w:keepLines w:val="0"/>
              <w:widowControl w:val="0"/>
              <w:rPr>
                <w:rFonts w:cs="Arial"/>
                <w:lang w:eastAsia="ja-JP"/>
              </w:rPr>
            </w:pPr>
          </w:p>
        </w:tc>
        <w:tc>
          <w:tcPr>
            <w:tcW w:w="778" w:type="pct"/>
          </w:tcPr>
          <w:p w14:paraId="68B56FF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13961913" w14:textId="77777777" w:rsidR="000E2576" w:rsidRPr="008711EA" w:rsidRDefault="000E2576" w:rsidP="00585681">
            <w:pPr>
              <w:pStyle w:val="TAL"/>
              <w:keepNext w:val="0"/>
              <w:keepLines w:val="0"/>
              <w:widowControl w:val="0"/>
              <w:rPr>
                <w:rFonts w:cs="Arial"/>
                <w:lang w:eastAsia="ja-JP"/>
              </w:rPr>
            </w:pPr>
          </w:p>
        </w:tc>
        <w:tc>
          <w:tcPr>
            <w:tcW w:w="556" w:type="pct"/>
          </w:tcPr>
          <w:p w14:paraId="004CB16B"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93EFC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CCE55E0" w14:textId="77777777" w:rsidTr="00296CDB">
        <w:tc>
          <w:tcPr>
            <w:tcW w:w="1111" w:type="pct"/>
          </w:tcPr>
          <w:p w14:paraId="067E44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Trace ID</w:t>
            </w:r>
          </w:p>
        </w:tc>
        <w:tc>
          <w:tcPr>
            <w:tcW w:w="556" w:type="pct"/>
          </w:tcPr>
          <w:p w14:paraId="350D4E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790E49" w14:textId="77777777" w:rsidR="000E2576" w:rsidRPr="008711EA" w:rsidRDefault="000E2576" w:rsidP="00585681">
            <w:pPr>
              <w:pStyle w:val="TAL"/>
              <w:keepNext w:val="0"/>
              <w:keepLines w:val="0"/>
              <w:widowControl w:val="0"/>
              <w:rPr>
                <w:rFonts w:cs="Arial"/>
                <w:lang w:eastAsia="ja-JP"/>
              </w:rPr>
            </w:pPr>
          </w:p>
        </w:tc>
        <w:tc>
          <w:tcPr>
            <w:tcW w:w="778" w:type="pct"/>
          </w:tcPr>
          <w:p w14:paraId="7125E9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889" w:type="pct"/>
          </w:tcPr>
          <w:p w14:paraId="566D4B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3A080664"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0EA04F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62C11E6E" w14:textId="77777777" w:rsidR="000E2576" w:rsidRPr="008711EA" w:rsidRDefault="000E2576" w:rsidP="00585681">
      <w:pPr>
        <w:widowControl w:val="0"/>
      </w:pPr>
    </w:p>
    <w:p w14:paraId="25B95AAC" w14:textId="77777777" w:rsidR="000E2576" w:rsidRPr="008711EA" w:rsidRDefault="000E2576" w:rsidP="00585681">
      <w:pPr>
        <w:pStyle w:val="Heading3"/>
        <w:keepNext w:val="0"/>
        <w:keepLines w:val="0"/>
        <w:widowControl w:val="0"/>
      </w:pPr>
      <w:bookmarkStart w:id="5103" w:name="_Toc20953679"/>
      <w:bookmarkStart w:id="5104" w:name="_Toc29390856"/>
      <w:bookmarkStart w:id="5105" w:name="_Toc36551593"/>
      <w:bookmarkStart w:id="5106" w:name="_Toc45831812"/>
      <w:bookmarkStart w:id="5107" w:name="_Toc51762765"/>
      <w:bookmarkStart w:id="5108" w:name="_Toc64381817"/>
      <w:bookmarkStart w:id="5109" w:name="_Toc73964335"/>
      <w:bookmarkStart w:id="5110" w:name="_Toc88646944"/>
      <w:bookmarkStart w:id="5111" w:name="_Toc97882893"/>
      <w:bookmarkStart w:id="5112" w:name="_Toc105518676"/>
      <w:bookmarkStart w:id="5113" w:name="_Toc106108598"/>
      <w:bookmarkStart w:id="5114" w:name="_Toc112857397"/>
      <w:bookmarkStart w:id="5115" w:name="_Toc161904255"/>
      <w:r w:rsidRPr="008711EA">
        <w:t>9.1.12</w:t>
      </w:r>
      <w:r w:rsidRPr="008711EA">
        <w:tab/>
        <w:t>Location Reporting Messages</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52D843DD" w14:textId="77777777" w:rsidR="000E2576" w:rsidRPr="008711EA" w:rsidRDefault="000E2576" w:rsidP="00585681">
      <w:pPr>
        <w:pStyle w:val="Heading4"/>
        <w:keepNext w:val="0"/>
        <w:keepLines w:val="0"/>
        <w:widowControl w:val="0"/>
        <w:rPr>
          <w:lang w:eastAsia="zh-CN"/>
        </w:rPr>
      </w:pPr>
      <w:bookmarkStart w:id="5116" w:name="_Toc20953680"/>
      <w:bookmarkStart w:id="5117" w:name="_Toc29390857"/>
      <w:bookmarkStart w:id="5118" w:name="_Toc36551594"/>
      <w:bookmarkStart w:id="5119" w:name="_Toc45831813"/>
      <w:bookmarkStart w:id="5120" w:name="_Toc51762766"/>
      <w:bookmarkStart w:id="5121" w:name="_Toc64381818"/>
      <w:bookmarkStart w:id="5122" w:name="_Toc73964336"/>
      <w:bookmarkStart w:id="5123" w:name="_Toc88646945"/>
      <w:bookmarkStart w:id="5124" w:name="_Toc97882894"/>
      <w:bookmarkStart w:id="5125" w:name="_Toc105518677"/>
      <w:bookmarkStart w:id="5126" w:name="_Toc106108599"/>
      <w:bookmarkStart w:id="5127" w:name="_Toc112857398"/>
      <w:bookmarkStart w:id="5128" w:name="_Toc161904256"/>
      <w:r w:rsidRPr="008711EA">
        <w:t>9.1.</w:t>
      </w:r>
      <w:r w:rsidRPr="008711EA">
        <w:rPr>
          <w:lang w:eastAsia="zh-CN"/>
        </w:rPr>
        <w:t>12.1</w:t>
      </w:r>
      <w:r w:rsidRPr="008711EA">
        <w:tab/>
      </w:r>
      <w:r w:rsidRPr="008711EA">
        <w:rPr>
          <w:lang w:eastAsia="zh-CN"/>
        </w:rPr>
        <w:t>LOCATION REPORTING CONTROL</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4DB044C9"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7E4BA224"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1287DD9" w14:textId="77777777" w:rsidTr="00336E6C">
        <w:trPr>
          <w:tblHeader/>
        </w:trPr>
        <w:tc>
          <w:tcPr>
            <w:tcW w:w="1111" w:type="pct"/>
          </w:tcPr>
          <w:p w14:paraId="369838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8AC8B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E698E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2970E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8117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1FF2B0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521EA5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678F1D9" w14:textId="77777777" w:rsidTr="00296CDB">
        <w:tc>
          <w:tcPr>
            <w:tcW w:w="1111" w:type="pct"/>
          </w:tcPr>
          <w:p w14:paraId="1970D1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81032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0810341" w14:textId="77777777" w:rsidR="000E2576" w:rsidRPr="008711EA" w:rsidRDefault="000E2576" w:rsidP="00585681">
            <w:pPr>
              <w:pStyle w:val="TAL"/>
              <w:keepNext w:val="0"/>
              <w:keepLines w:val="0"/>
              <w:widowControl w:val="0"/>
              <w:rPr>
                <w:rFonts w:cs="Arial"/>
                <w:lang w:eastAsia="ja-JP"/>
              </w:rPr>
            </w:pPr>
          </w:p>
        </w:tc>
        <w:tc>
          <w:tcPr>
            <w:tcW w:w="778" w:type="pct"/>
          </w:tcPr>
          <w:p w14:paraId="3066AB4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DC6AF3E" w14:textId="77777777" w:rsidR="000E2576" w:rsidRPr="008711EA" w:rsidRDefault="000E2576" w:rsidP="00585681">
            <w:pPr>
              <w:pStyle w:val="TAL"/>
              <w:keepNext w:val="0"/>
              <w:keepLines w:val="0"/>
              <w:widowControl w:val="0"/>
              <w:rPr>
                <w:rFonts w:cs="Arial"/>
                <w:lang w:eastAsia="ja-JP"/>
              </w:rPr>
            </w:pPr>
          </w:p>
        </w:tc>
        <w:tc>
          <w:tcPr>
            <w:tcW w:w="556" w:type="pct"/>
          </w:tcPr>
          <w:p w14:paraId="7A3DCA8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F901B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CA7AD3" w14:textId="77777777" w:rsidTr="00296CDB">
        <w:tc>
          <w:tcPr>
            <w:tcW w:w="1111" w:type="pct"/>
          </w:tcPr>
          <w:p w14:paraId="28E2F61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lastRenderedPageBreak/>
              <w:t>MME</w:t>
            </w:r>
            <w:r w:rsidRPr="008711EA">
              <w:rPr>
                <w:rFonts w:cs="Arial"/>
                <w:bCs/>
                <w:lang w:eastAsia="ja-JP"/>
              </w:rPr>
              <w:t xml:space="preserve"> UE S1AP ID</w:t>
            </w:r>
          </w:p>
        </w:tc>
        <w:tc>
          <w:tcPr>
            <w:tcW w:w="556" w:type="pct"/>
          </w:tcPr>
          <w:p w14:paraId="2607852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8D11BA" w14:textId="77777777" w:rsidR="000E2576" w:rsidRPr="008711EA" w:rsidRDefault="000E2576" w:rsidP="00585681">
            <w:pPr>
              <w:pStyle w:val="TAL"/>
              <w:keepNext w:val="0"/>
              <w:keepLines w:val="0"/>
              <w:widowControl w:val="0"/>
              <w:rPr>
                <w:rFonts w:cs="Arial"/>
                <w:lang w:eastAsia="ja-JP"/>
              </w:rPr>
            </w:pPr>
          </w:p>
        </w:tc>
        <w:tc>
          <w:tcPr>
            <w:tcW w:w="778" w:type="pct"/>
          </w:tcPr>
          <w:p w14:paraId="03EDC22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33DDA69" w14:textId="77777777" w:rsidR="000E2576" w:rsidRPr="008711EA" w:rsidRDefault="000E2576" w:rsidP="00585681">
            <w:pPr>
              <w:pStyle w:val="TAL"/>
              <w:keepNext w:val="0"/>
              <w:keepLines w:val="0"/>
              <w:widowControl w:val="0"/>
              <w:rPr>
                <w:rFonts w:cs="Arial"/>
                <w:lang w:eastAsia="ja-JP"/>
              </w:rPr>
            </w:pPr>
          </w:p>
        </w:tc>
        <w:tc>
          <w:tcPr>
            <w:tcW w:w="556" w:type="pct"/>
          </w:tcPr>
          <w:p w14:paraId="06F0C73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E1821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D80B23" w14:textId="77777777" w:rsidTr="00296CDB">
        <w:tc>
          <w:tcPr>
            <w:tcW w:w="1111" w:type="pct"/>
          </w:tcPr>
          <w:p w14:paraId="18D6E17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6958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26B8C3D" w14:textId="77777777" w:rsidR="000E2576" w:rsidRPr="008711EA" w:rsidRDefault="000E2576" w:rsidP="00585681">
            <w:pPr>
              <w:pStyle w:val="TAL"/>
              <w:keepNext w:val="0"/>
              <w:keepLines w:val="0"/>
              <w:widowControl w:val="0"/>
              <w:rPr>
                <w:rFonts w:cs="Arial"/>
                <w:lang w:eastAsia="ja-JP"/>
              </w:rPr>
            </w:pPr>
          </w:p>
        </w:tc>
        <w:tc>
          <w:tcPr>
            <w:tcW w:w="778" w:type="pct"/>
          </w:tcPr>
          <w:p w14:paraId="62EFCE4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24CA97D9" w14:textId="77777777" w:rsidR="000E2576" w:rsidRPr="008711EA" w:rsidRDefault="000E2576" w:rsidP="00585681">
            <w:pPr>
              <w:pStyle w:val="TAL"/>
              <w:keepNext w:val="0"/>
              <w:keepLines w:val="0"/>
              <w:widowControl w:val="0"/>
              <w:rPr>
                <w:rFonts w:cs="Arial"/>
                <w:lang w:eastAsia="ja-JP"/>
              </w:rPr>
            </w:pPr>
          </w:p>
        </w:tc>
        <w:tc>
          <w:tcPr>
            <w:tcW w:w="556" w:type="pct"/>
          </w:tcPr>
          <w:p w14:paraId="0B302F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AB9D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0C2D75D" w14:textId="77777777" w:rsidTr="00296CDB">
        <w:tc>
          <w:tcPr>
            <w:tcW w:w="1111" w:type="pct"/>
          </w:tcPr>
          <w:p w14:paraId="273001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Pr>
          <w:p w14:paraId="77BA3A26"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55AF67" w14:textId="77777777" w:rsidR="000E2576" w:rsidRPr="008711EA" w:rsidRDefault="000E2576" w:rsidP="00585681">
            <w:pPr>
              <w:pStyle w:val="TAL"/>
              <w:keepNext w:val="0"/>
              <w:keepLines w:val="0"/>
              <w:widowControl w:val="0"/>
              <w:rPr>
                <w:rFonts w:cs="Arial"/>
                <w:lang w:eastAsia="ja-JP"/>
              </w:rPr>
            </w:pPr>
          </w:p>
        </w:tc>
        <w:tc>
          <w:tcPr>
            <w:tcW w:w="778" w:type="pct"/>
          </w:tcPr>
          <w:p w14:paraId="7836D5F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BB2C82" w14:textId="77777777" w:rsidR="000E2576" w:rsidRPr="008711EA" w:rsidRDefault="000E2576" w:rsidP="00585681">
            <w:pPr>
              <w:pStyle w:val="TAL"/>
              <w:keepNext w:val="0"/>
              <w:keepLines w:val="0"/>
              <w:widowControl w:val="0"/>
              <w:rPr>
                <w:rFonts w:cs="Arial"/>
                <w:lang w:eastAsia="ja-JP"/>
              </w:rPr>
            </w:pPr>
          </w:p>
        </w:tc>
        <w:tc>
          <w:tcPr>
            <w:tcW w:w="556" w:type="pct"/>
          </w:tcPr>
          <w:p w14:paraId="29A778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B487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DCD025F" w14:textId="77777777" w:rsidR="000E2576" w:rsidRPr="008711EA" w:rsidRDefault="000E2576" w:rsidP="00585681">
      <w:pPr>
        <w:widowControl w:val="0"/>
      </w:pPr>
    </w:p>
    <w:p w14:paraId="2CE0CC75" w14:textId="77777777" w:rsidR="000E2576" w:rsidRPr="008711EA" w:rsidRDefault="000E2576" w:rsidP="00585681">
      <w:pPr>
        <w:pStyle w:val="Heading4"/>
        <w:keepNext w:val="0"/>
        <w:keepLines w:val="0"/>
        <w:widowControl w:val="0"/>
      </w:pPr>
      <w:bookmarkStart w:id="5129" w:name="_Toc20953681"/>
      <w:bookmarkStart w:id="5130" w:name="_Toc29390858"/>
      <w:bookmarkStart w:id="5131" w:name="_Toc36551595"/>
      <w:bookmarkStart w:id="5132" w:name="_Toc45831814"/>
      <w:bookmarkStart w:id="5133" w:name="_Toc51762767"/>
      <w:bookmarkStart w:id="5134" w:name="_Toc64381819"/>
      <w:bookmarkStart w:id="5135" w:name="_Toc73964337"/>
      <w:bookmarkStart w:id="5136" w:name="_Toc88646946"/>
      <w:bookmarkStart w:id="5137" w:name="_Toc97882895"/>
      <w:bookmarkStart w:id="5138" w:name="_Toc105518678"/>
      <w:bookmarkStart w:id="5139" w:name="_Toc106108600"/>
      <w:bookmarkStart w:id="5140" w:name="_Toc112857399"/>
      <w:bookmarkStart w:id="5141" w:name="_Toc161904257"/>
      <w:r w:rsidRPr="008711EA">
        <w:t>9.1.12.2</w:t>
      </w:r>
      <w:r w:rsidRPr="008711EA">
        <w:tab/>
        <w:t>LOCATION REPORT FAILURE INDICATION</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47106518"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5B03133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FA0196E" w14:textId="77777777" w:rsidTr="00296CDB">
        <w:tc>
          <w:tcPr>
            <w:tcW w:w="1111" w:type="pct"/>
          </w:tcPr>
          <w:p w14:paraId="200552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46DE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4E559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D9B79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7DEA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A50F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0C51F7E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DCF52AA" w14:textId="77777777" w:rsidTr="00296CDB">
        <w:tc>
          <w:tcPr>
            <w:tcW w:w="1111" w:type="pct"/>
          </w:tcPr>
          <w:p w14:paraId="7BFC79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FDBD2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19E4EE" w14:textId="77777777" w:rsidR="000E2576" w:rsidRPr="008711EA" w:rsidRDefault="000E2576" w:rsidP="00585681">
            <w:pPr>
              <w:pStyle w:val="TAL"/>
              <w:keepNext w:val="0"/>
              <w:keepLines w:val="0"/>
              <w:widowControl w:val="0"/>
              <w:rPr>
                <w:rFonts w:cs="Arial"/>
                <w:lang w:eastAsia="ja-JP"/>
              </w:rPr>
            </w:pPr>
          </w:p>
        </w:tc>
        <w:tc>
          <w:tcPr>
            <w:tcW w:w="778" w:type="pct"/>
          </w:tcPr>
          <w:p w14:paraId="2F70523B"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30F7E20" w14:textId="77777777" w:rsidR="000E2576" w:rsidRPr="008711EA" w:rsidRDefault="000E2576" w:rsidP="00585681">
            <w:pPr>
              <w:pStyle w:val="TAL"/>
              <w:keepNext w:val="0"/>
              <w:keepLines w:val="0"/>
              <w:widowControl w:val="0"/>
              <w:rPr>
                <w:rFonts w:cs="Arial"/>
                <w:lang w:eastAsia="ja-JP"/>
              </w:rPr>
            </w:pPr>
          </w:p>
        </w:tc>
        <w:tc>
          <w:tcPr>
            <w:tcW w:w="556" w:type="pct"/>
          </w:tcPr>
          <w:p w14:paraId="046639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ACBC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19BCBAF" w14:textId="77777777" w:rsidTr="00296CDB">
        <w:tc>
          <w:tcPr>
            <w:tcW w:w="1111" w:type="pct"/>
          </w:tcPr>
          <w:p w14:paraId="75A3312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A1868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FB1B48B" w14:textId="77777777" w:rsidR="000E2576" w:rsidRPr="008711EA" w:rsidRDefault="000E2576" w:rsidP="00585681">
            <w:pPr>
              <w:pStyle w:val="TAL"/>
              <w:keepNext w:val="0"/>
              <w:keepLines w:val="0"/>
              <w:widowControl w:val="0"/>
              <w:rPr>
                <w:rFonts w:cs="Arial"/>
                <w:lang w:eastAsia="ja-JP"/>
              </w:rPr>
            </w:pPr>
          </w:p>
        </w:tc>
        <w:tc>
          <w:tcPr>
            <w:tcW w:w="778" w:type="pct"/>
          </w:tcPr>
          <w:p w14:paraId="7F67FC6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34A04CE" w14:textId="77777777" w:rsidR="000E2576" w:rsidRPr="008711EA" w:rsidRDefault="000E2576" w:rsidP="00585681">
            <w:pPr>
              <w:pStyle w:val="TAL"/>
              <w:keepNext w:val="0"/>
              <w:keepLines w:val="0"/>
              <w:widowControl w:val="0"/>
              <w:rPr>
                <w:rFonts w:cs="Arial"/>
                <w:lang w:eastAsia="ja-JP"/>
              </w:rPr>
            </w:pPr>
          </w:p>
        </w:tc>
        <w:tc>
          <w:tcPr>
            <w:tcW w:w="556" w:type="pct"/>
          </w:tcPr>
          <w:p w14:paraId="59A73E8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015DB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5D5103C" w14:textId="77777777" w:rsidTr="00296CDB">
        <w:tc>
          <w:tcPr>
            <w:tcW w:w="1111" w:type="pct"/>
          </w:tcPr>
          <w:p w14:paraId="30E1D33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271A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DA2B95C" w14:textId="77777777" w:rsidR="000E2576" w:rsidRPr="008711EA" w:rsidRDefault="000E2576" w:rsidP="00585681">
            <w:pPr>
              <w:pStyle w:val="TAL"/>
              <w:keepNext w:val="0"/>
              <w:keepLines w:val="0"/>
              <w:widowControl w:val="0"/>
              <w:rPr>
                <w:rFonts w:cs="Arial"/>
                <w:lang w:eastAsia="ja-JP"/>
              </w:rPr>
            </w:pPr>
          </w:p>
        </w:tc>
        <w:tc>
          <w:tcPr>
            <w:tcW w:w="778" w:type="pct"/>
          </w:tcPr>
          <w:p w14:paraId="26ADE20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77C40332" w14:textId="77777777" w:rsidR="000E2576" w:rsidRPr="008711EA" w:rsidRDefault="000E2576" w:rsidP="00585681">
            <w:pPr>
              <w:pStyle w:val="TAL"/>
              <w:keepNext w:val="0"/>
              <w:keepLines w:val="0"/>
              <w:widowControl w:val="0"/>
              <w:rPr>
                <w:rFonts w:cs="Arial"/>
                <w:lang w:eastAsia="ja-JP"/>
              </w:rPr>
            </w:pPr>
          </w:p>
        </w:tc>
        <w:tc>
          <w:tcPr>
            <w:tcW w:w="556" w:type="pct"/>
          </w:tcPr>
          <w:p w14:paraId="35BB96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8087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FE8698C" w14:textId="77777777" w:rsidTr="00296CDB">
        <w:tc>
          <w:tcPr>
            <w:tcW w:w="1111" w:type="pct"/>
          </w:tcPr>
          <w:p w14:paraId="09DCC2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752E3AE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zh-CN"/>
              </w:rPr>
              <w:t>M</w:t>
            </w:r>
          </w:p>
        </w:tc>
        <w:tc>
          <w:tcPr>
            <w:tcW w:w="556" w:type="pct"/>
          </w:tcPr>
          <w:p w14:paraId="0995F2EE" w14:textId="77777777" w:rsidR="000E2576" w:rsidRPr="008711EA" w:rsidRDefault="000E2576" w:rsidP="00585681">
            <w:pPr>
              <w:pStyle w:val="TAL"/>
              <w:keepNext w:val="0"/>
              <w:keepLines w:val="0"/>
              <w:widowControl w:val="0"/>
              <w:rPr>
                <w:rFonts w:cs="Arial"/>
                <w:lang w:eastAsia="ja-JP"/>
              </w:rPr>
            </w:pPr>
          </w:p>
        </w:tc>
        <w:tc>
          <w:tcPr>
            <w:tcW w:w="778" w:type="pct"/>
          </w:tcPr>
          <w:p w14:paraId="58954DA1"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72D00A07" w14:textId="77777777" w:rsidR="000E2576" w:rsidRPr="008711EA" w:rsidRDefault="000E2576" w:rsidP="00585681">
            <w:pPr>
              <w:pStyle w:val="TAL"/>
              <w:keepNext w:val="0"/>
              <w:keepLines w:val="0"/>
              <w:widowControl w:val="0"/>
              <w:rPr>
                <w:rFonts w:cs="Arial"/>
                <w:lang w:eastAsia="ja-JP"/>
              </w:rPr>
            </w:pPr>
          </w:p>
        </w:tc>
        <w:tc>
          <w:tcPr>
            <w:tcW w:w="556" w:type="pct"/>
          </w:tcPr>
          <w:p w14:paraId="321DA8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C2F2C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22614F9" w14:textId="77777777" w:rsidR="000E2576" w:rsidRPr="008711EA" w:rsidRDefault="000E2576" w:rsidP="00585681">
      <w:pPr>
        <w:widowControl w:val="0"/>
      </w:pPr>
    </w:p>
    <w:p w14:paraId="49FF6AB3" w14:textId="77777777" w:rsidR="000E2576" w:rsidRPr="008711EA" w:rsidRDefault="000E2576" w:rsidP="00585681">
      <w:pPr>
        <w:pStyle w:val="Heading4"/>
        <w:keepNext w:val="0"/>
        <w:keepLines w:val="0"/>
        <w:widowControl w:val="0"/>
      </w:pPr>
      <w:bookmarkStart w:id="5142" w:name="_Toc20953682"/>
      <w:bookmarkStart w:id="5143" w:name="_Toc29390859"/>
      <w:bookmarkStart w:id="5144" w:name="_Toc36551596"/>
      <w:bookmarkStart w:id="5145" w:name="_Toc45831815"/>
      <w:bookmarkStart w:id="5146" w:name="_Toc51762768"/>
      <w:bookmarkStart w:id="5147" w:name="_Toc64381820"/>
      <w:bookmarkStart w:id="5148" w:name="_Toc73964338"/>
      <w:bookmarkStart w:id="5149" w:name="_Toc88646947"/>
      <w:bookmarkStart w:id="5150" w:name="_Toc97882896"/>
      <w:bookmarkStart w:id="5151" w:name="_Toc105518679"/>
      <w:bookmarkStart w:id="5152" w:name="_Toc106108601"/>
      <w:bookmarkStart w:id="5153" w:name="_Toc112857400"/>
      <w:bookmarkStart w:id="5154" w:name="_Toc161904258"/>
      <w:r w:rsidRPr="008711EA">
        <w:t>9.1.12.3</w:t>
      </w:r>
      <w:r w:rsidRPr="008711EA">
        <w:tab/>
        <w:t>LOCATION REPORT</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66AD317D"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1D5067C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39BDBA9" w14:textId="77777777" w:rsidTr="00296CDB">
        <w:tc>
          <w:tcPr>
            <w:tcW w:w="1111" w:type="pct"/>
          </w:tcPr>
          <w:p w14:paraId="30AAB9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0958D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45055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8FA86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FD41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7C02B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261F90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82CB2F0" w14:textId="77777777" w:rsidTr="00296CDB">
        <w:tc>
          <w:tcPr>
            <w:tcW w:w="1111" w:type="pct"/>
          </w:tcPr>
          <w:p w14:paraId="2D46B2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C48CB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FB8EFA6" w14:textId="77777777" w:rsidR="000E2576" w:rsidRPr="008711EA" w:rsidRDefault="000E2576" w:rsidP="00585681">
            <w:pPr>
              <w:pStyle w:val="TAL"/>
              <w:keepNext w:val="0"/>
              <w:keepLines w:val="0"/>
              <w:widowControl w:val="0"/>
              <w:rPr>
                <w:rFonts w:cs="Arial"/>
                <w:lang w:eastAsia="ja-JP"/>
              </w:rPr>
            </w:pPr>
          </w:p>
        </w:tc>
        <w:tc>
          <w:tcPr>
            <w:tcW w:w="778" w:type="pct"/>
          </w:tcPr>
          <w:p w14:paraId="54CE9F6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15C6F690" w14:textId="77777777" w:rsidR="000E2576" w:rsidRPr="008711EA" w:rsidRDefault="000E2576" w:rsidP="00585681">
            <w:pPr>
              <w:pStyle w:val="TAL"/>
              <w:keepNext w:val="0"/>
              <w:keepLines w:val="0"/>
              <w:widowControl w:val="0"/>
              <w:rPr>
                <w:rFonts w:cs="Arial"/>
                <w:lang w:eastAsia="ja-JP"/>
              </w:rPr>
            </w:pPr>
          </w:p>
        </w:tc>
        <w:tc>
          <w:tcPr>
            <w:tcW w:w="556" w:type="pct"/>
          </w:tcPr>
          <w:p w14:paraId="0CED9D4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B656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5B6E64D" w14:textId="77777777" w:rsidTr="00296CDB">
        <w:tc>
          <w:tcPr>
            <w:tcW w:w="1111" w:type="pct"/>
          </w:tcPr>
          <w:p w14:paraId="65D9916E"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AD06B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6E6BD6C" w14:textId="77777777" w:rsidR="000E2576" w:rsidRPr="008711EA" w:rsidRDefault="000E2576" w:rsidP="00585681">
            <w:pPr>
              <w:pStyle w:val="TAL"/>
              <w:keepNext w:val="0"/>
              <w:keepLines w:val="0"/>
              <w:widowControl w:val="0"/>
              <w:rPr>
                <w:rFonts w:cs="Arial"/>
                <w:lang w:eastAsia="ja-JP"/>
              </w:rPr>
            </w:pPr>
          </w:p>
        </w:tc>
        <w:tc>
          <w:tcPr>
            <w:tcW w:w="778" w:type="pct"/>
          </w:tcPr>
          <w:p w14:paraId="2CFD9B2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1835BC27" w14:textId="77777777" w:rsidR="000E2576" w:rsidRPr="008711EA" w:rsidRDefault="000E2576" w:rsidP="00585681">
            <w:pPr>
              <w:pStyle w:val="TAL"/>
              <w:keepNext w:val="0"/>
              <w:keepLines w:val="0"/>
              <w:widowControl w:val="0"/>
              <w:rPr>
                <w:rFonts w:cs="Arial"/>
                <w:lang w:eastAsia="ja-JP"/>
              </w:rPr>
            </w:pPr>
          </w:p>
        </w:tc>
        <w:tc>
          <w:tcPr>
            <w:tcW w:w="556" w:type="pct"/>
          </w:tcPr>
          <w:p w14:paraId="607FD23F"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B1AFE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14B5412" w14:textId="77777777" w:rsidTr="00296CDB">
        <w:tc>
          <w:tcPr>
            <w:tcW w:w="1111" w:type="pct"/>
          </w:tcPr>
          <w:p w14:paraId="24ADCB3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5A2C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076F37F" w14:textId="77777777" w:rsidR="000E2576" w:rsidRPr="008711EA" w:rsidRDefault="000E2576" w:rsidP="00585681">
            <w:pPr>
              <w:pStyle w:val="TAL"/>
              <w:keepNext w:val="0"/>
              <w:keepLines w:val="0"/>
              <w:widowControl w:val="0"/>
              <w:rPr>
                <w:rFonts w:cs="Arial"/>
                <w:lang w:eastAsia="ja-JP"/>
              </w:rPr>
            </w:pPr>
          </w:p>
        </w:tc>
        <w:tc>
          <w:tcPr>
            <w:tcW w:w="778" w:type="pct"/>
          </w:tcPr>
          <w:p w14:paraId="5E681C3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B10267A" w14:textId="77777777" w:rsidR="000E2576" w:rsidRPr="008711EA" w:rsidRDefault="000E2576" w:rsidP="00585681">
            <w:pPr>
              <w:pStyle w:val="TAL"/>
              <w:keepNext w:val="0"/>
              <w:keepLines w:val="0"/>
              <w:widowControl w:val="0"/>
              <w:rPr>
                <w:rFonts w:cs="Arial"/>
                <w:lang w:eastAsia="ja-JP"/>
              </w:rPr>
            </w:pPr>
          </w:p>
        </w:tc>
        <w:tc>
          <w:tcPr>
            <w:tcW w:w="556" w:type="pct"/>
          </w:tcPr>
          <w:p w14:paraId="15A0F9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B9A16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3893D76" w14:textId="77777777" w:rsidTr="00296CDB">
        <w:tc>
          <w:tcPr>
            <w:tcW w:w="1111" w:type="pct"/>
          </w:tcPr>
          <w:p w14:paraId="01E50E5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E-UTRAN CGI</w:t>
            </w:r>
          </w:p>
        </w:tc>
        <w:tc>
          <w:tcPr>
            <w:tcW w:w="556" w:type="pct"/>
          </w:tcPr>
          <w:p w14:paraId="4B648E67"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M</w:t>
            </w:r>
          </w:p>
        </w:tc>
        <w:tc>
          <w:tcPr>
            <w:tcW w:w="556" w:type="pct"/>
          </w:tcPr>
          <w:p w14:paraId="6BB7DAFC" w14:textId="77777777" w:rsidR="000E2576" w:rsidRPr="008711EA" w:rsidRDefault="000E2576" w:rsidP="00585681">
            <w:pPr>
              <w:pStyle w:val="TAL"/>
              <w:keepNext w:val="0"/>
              <w:keepLines w:val="0"/>
              <w:widowControl w:val="0"/>
              <w:rPr>
                <w:rFonts w:cs="Arial"/>
                <w:lang w:eastAsia="ja-JP"/>
              </w:rPr>
            </w:pPr>
          </w:p>
        </w:tc>
        <w:tc>
          <w:tcPr>
            <w:tcW w:w="778" w:type="pct"/>
          </w:tcPr>
          <w:p w14:paraId="0758F70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9.2.1.38</w:t>
            </w:r>
          </w:p>
        </w:tc>
        <w:tc>
          <w:tcPr>
            <w:tcW w:w="889" w:type="pct"/>
          </w:tcPr>
          <w:p w14:paraId="7B097638" w14:textId="77777777" w:rsidR="000E2576" w:rsidRPr="008711EA" w:rsidRDefault="000E2576" w:rsidP="00585681">
            <w:pPr>
              <w:pStyle w:val="TAL"/>
              <w:keepNext w:val="0"/>
              <w:keepLines w:val="0"/>
              <w:widowControl w:val="0"/>
              <w:rPr>
                <w:rFonts w:cs="Arial"/>
                <w:lang w:eastAsia="ja-JP"/>
              </w:rPr>
            </w:pPr>
          </w:p>
        </w:tc>
        <w:tc>
          <w:tcPr>
            <w:tcW w:w="556" w:type="pct"/>
          </w:tcPr>
          <w:p w14:paraId="350948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0395BF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F98B186" w14:textId="77777777" w:rsidTr="00296CDB">
        <w:tc>
          <w:tcPr>
            <w:tcW w:w="1111" w:type="pct"/>
          </w:tcPr>
          <w:p w14:paraId="7307BC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Pr>
          <w:p w14:paraId="0AE86B1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556" w:type="pct"/>
          </w:tcPr>
          <w:p w14:paraId="1161A089" w14:textId="77777777" w:rsidR="000E2576" w:rsidRPr="008711EA" w:rsidRDefault="000E2576" w:rsidP="00585681">
            <w:pPr>
              <w:pStyle w:val="TAL"/>
              <w:keepNext w:val="0"/>
              <w:keepLines w:val="0"/>
              <w:widowControl w:val="0"/>
              <w:rPr>
                <w:rFonts w:cs="Arial"/>
                <w:lang w:eastAsia="ja-JP"/>
              </w:rPr>
            </w:pPr>
          </w:p>
        </w:tc>
        <w:tc>
          <w:tcPr>
            <w:tcW w:w="778" w:type="pct"/>
          </w:tcPr>
          <w:p w14:paraId="695864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7F0D21E8" w14:textId="77777777" w:rsidR="000E2576" w:rsidRPr="008711EA" w:rsidRDefault="000E2576" w:rsidP="00585681">
            <w:pPr>
              <w:pStyle w:val="TAL"/>
              <w:keepNext w:val="0"/>
              <w:keepLines w:val="0"/>
              <w:widowControl w:val="0"/>
              <w:rPr>
                <w:rFonts w:cs="Arial"/>
                <w:lang w:eastAsia="ja-JP"/>
              </w:rPr>
            </w:pPr>
          </w:p>
        </w:tc>
        <w:tc>
          <w:tcPr>
            <w:tcW w:w="556" w:type="pct"/>
          </w:tcPr>
          <w:p w14:paraId="35DAC1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42F24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19344E6" w14:textId="77777777" w:rsidTr="00296CDB">
        <w:tc>
          <w:tcPr>
            <w:tcW w:w="1111" w:type="pct"/>
          </w:tcPr>
          <w:p w14:paraId="5FDF25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Pr>
          <w:p w14:paraId="0EB9947F"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M</w:t>
            </w:r>
          </w:p>
        </w:tc>
        <w:tc>
          <w:tcPr>
            <w:tcW w:w="556" w:type="pct"/>
          </w:tcPr>
          <w:p w14:paraId="00828503" w14:textId="77777777" w:rsidR="000E2576" w:rsidRPr="008711EA" w:rsidRDefault="000E2576" w:rsidP="00585681">
            <w:pPr>
              <w:pStyle w:val="TAL"/>
              <w:keepNext w:val="0"/>
              <w:keepLines w:val="0"/>
              <w:widowControl w:val="0"/>
              <w:rPr>
                <w:rFonts w:cs="Arial"/>
                <w:lang w:eastAsia="ja-JP"/>
              </w:rPr>
            </w:pPr>
          </w:p>
        </w:tc>
        <w:tc>
          <w:tcPr>
            <w:tcW w:w="778" w:type="pct"/>
          </w:tcPr>
          <w:p w14:paraId="2A35726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5F727045"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4449FB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54C778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53ABF25" w14:textId="77777777" w:rsidTr="00296CDB">
        <w:tc>
          <w:tcPr>
            <w:tcW w:w="1111" w:type="pct"/>
          </w:tcPr>
          <w:p w14:paraId="49C6FBE1"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PSCell Information</w:t>
            </w:r>
          </w:p>
        </w:tc>
        <w:tc>
          <w:tcPr>
            <w:tcW w:w="556" w:type="pct"/>
          </w:tcPr>
          <w:p w14:paraId="71B9B5C9" w14:textId="77777777" w:rsidR="00740F2F" w:rsidRPr="008711EA" w:rsidRDefault="00740F2F" w:rsidP="00585681">
            <w:pPr>
              <w:pStyle w:val="TAL"/>
              <w:keepNext w:val="0"/>
              <w:keepLines w:val="0"/>
              <w:widowControl w:val="0"/>
              <w:rPr>
                <w:rFonts w:cs="Arial"/>
                <w:lang w:eastAsia="zh-CN"/>
              </w:rPr>
            </w:pPr>
            <w:r w:rsidRPr="008711EA">
              <w:rPr>
                <w:rFonts w:cs="Arial"/>
                <w:lang w:eastAsia="zh-CN"/>
              </w:rPr>
              <w:t>O</w:t>
            </w:r>
          </w:p>
        </w:tc>
        <w:tc>
          <w:tcPr>
            <w:tcW w:w="556" w:type="pct"/>
          </w:tcPr>
          <w:p w14:paraId="7C7FD20F" w14:textId="77777777" w:rsidR="00740F2F" w:rsidRPr="008711EA" w:rsidRDefault="00740F2F" w:rsidP="00585681">
            <w:pPr>
              <w:pStyle w:val="TAL"/>
              <w:keepNext w:val="0"/>
              <w:keepLines w:val="0"/>
              <w:widowControl w:val="0"/>
              <w:rPr>
                <w:rFonts w:cs="Arial"/>
                <w:lang w:eastAsia="ja-JP"/>
              </w:rPr>
            </w:pPr>
          </w:p>
        </w:tc>
        <w:tc>
          <w:tcPr>
            <w:tcW w:w="778" w:type="pct"/>
          </w:tcPr>
          <w:p w14:paraId="4EAA74F9"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9.2.1.141</w:t>
            </w:r>
          </w:p>
        </w:tc>
        <w:tc>
          <w:tcPr>
            <w:tcW w:w="889" w:type="pct"/>
          </w:tcPr>
          <w:p w14:paraId="7C56411B" w14:textId="77777777" w:rsidR="00740F2F" w:rsidRPr="008711EA" w:rsidRDefault="00740F2F" w:rsidP="00585681">
            <w:pPr>
              <w:pStyle w:val="TAL"/>
              <w:keepNext w:val="0"/>
              <w:keepLines w:val="0"/>
              <w:widowControl w:val="0"/>
              <w:rPr>
                <w:rFonts w:eastAsia="MS Mincho" w:cs="Arial"/>
                <w:lang w:eastAsia="ja-JP"/>
              </w:rPr>
            </w:pPr>
          </w:p>
        </w:tc>
        <w:tc>
          <w:tcPr>
            <w:tcW w:w="556" w:type="pct"/>
          </w:tcPr>
          <w:p w14:paraId="140CA20C" w14:textId="77777777" w:rsidR="00740F2F" w:rsidRPr="008711EA" w:rsidRDefault="00740F2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B155F0" w14:textId="77777777" w:rsidR="00740F2F" w:rsidRPr="008711EA" w:rsidRDefault="00740F2F" w:rsidP="00585681">
            <w:pPr>
              <w:pStyle w:val="TAL"/>
              <w:keepNext w:val="0"/>
              <w:keepLines w:val="0"/>
              <w:widowControl w:val="0"/>
              <w:jc w:val="center"/>
              <w:rPr>
                <w:rFonts w:cs="Arial"/>
                <w:lang w:eastAsia="ja-JP"/>
              </w:rPr>
            </w:pPr>
            <w:r w:rsidRPr="008711EA">
              <w:rPr>
                <w:rFonts w:cs="Arial"/>
                <w:lang w:eastAsia="ja-JP"/>
              </w:rPr>
              <w:t>ignore</w:t>
            </w:r>
          </w:p>
        </w:tc>
      </w:tr>
    </w:tbl>
    <w:p w14:paraId="39C39195" w14:textId="77777777" w:rsidR="000E2576" w:rsidRPr="008711EA" w:rsidRDefault="000E2576" w:rsidP="00585681">
      <w:pPr>
        <w:widowControl w:val="0"/>
        <w:rPr>
          <w:lang w:eastAsia="zh-CN"/>
        </w:rPr>
      </w:pPr>
    </w:p>
    <w:p w14:paraId="1EB4E23D" w14:textId="77777777" w:rsidR="000E2576" w:rsidRPr="008711EA" w:rsidRDefault="000E2576" w:rsidP="00585681">
      <w:pPr>
        <w:pStyle w:val="Heading3"/>
        <w:keepNext w:val="0"/>
        <w:keepLines w:val="0"/>
        <w:widowControl w:val="0"/>
      </w:pPr>
      <w:bookmarkStart w:id="5155" w:name="_Toc20953683"/>
      <w:bookmarkStart w:id="5156" w:name="_Toc29390860"/>
      <w:bookmarkStart w:id="5157" w:name="_Toc36551597"/>
      <w:bookmarkStart w:id="5158" w:name="_Toc45831816"/>
      <w:bookmarkStart w:id="5159" w:name="_Toc51762769"/>
      <w:bookmarkStart w:id="5160" w:name="_Toc64381821"/>
      <w:bookmarkStart w:id="5161" w:name="_Toc73964339"/>
      <w:bookmarkStart w:id="5162" w:name="_Toc88646948"/>
      <w:bookmarkStart w:id="5163" w:name="_Toc97882897"/>
      <w:bookmarkStart w:id="5164" w:name="_Toc105518680"/>
      <w:bookmarkStart w:id="5165" w:name="_Toc106108602"/>
      <w:bookmarkStart w:id="5166" w:name="_Toc112857401"/>
      <w:bookmarkStart w:id="5167" w:name="_Toc161904259"/>
      <w:r w:rsidRPr="008711EA">
        <w:t>9.1.13</w:t>
      </w:r>
      <w:r w:rsidRPr="008711EA">
        <w:tab/>
        <w:t>Warning Message Transmission Messages</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1C580139" w14:textId="77777777" w:rsidR="000E2576" w:rsidRPr="008711EA" w:rsidRDefault="000E2576" w:rsidP="00585681">
      <w:pPr>
        <w:pStyle w:val="Heading4"/>
        <w:keepNext w:val="0"/>
        <w:keepLines w:val="0"/>
        <w:widowControl w:val="0"/>
      </w:pPr>
      <w:bookmarkStart w:id="5168" w:name="_Toc20953684"/>
      <w:bookmarkStart w:id="5169" w:name="_Toc29390861"/>
      <w:bookmarkStart w:id="5170" w:name="_Toc36551598"/>
      <w:bookmarkStart w:id="5171" w:name="_Toc45831817"/>
      <w:bookmarkStart w:id="5172" w:name="_Toc51762770"/>
      <w:bookmarkStart w:id="5173" w:name="_Toc64381822"/>
      <w:bookmarkStart w:id="5174" w:name="_Toc73964340"/>
      <w:bookmarkStart w:id="5175" w:name="_Toc88646949"/>
      <w:bookmarkStart w:id="5176" w:name="_Toc97882898"/>
      <w:bookmarkStart w:id="5177" w:name="_Toc105518681"/>
      <w:bookmarkStart w:id="5178" w:name="_Toc106108603"/>
      <w:bookmarkStart w:id="5179" w:name="_Toc112857402"/>
      <w:bookmarkStart w:id="5180" w:name="_Toc161904260"/>
      <w:r w:rsidRPr="008711EA">
        <w:t>9.1.13</w:t>
      </w:r>
      <w:r w:rsidRPr="008711EA">
        <w:rPr>
          <w:lang w:eastAsia="zh-CN"/>
        </w:rPr>
        <w:t>.1</w:t>
      </w:r>
      <w:r w:rsidRPr="008711EA">
        <w:tab/>
        <w:t>WRITE-REPLACE WARNING REQUEST</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733B0FC" w14:textId="77777777" w:rsidR="000E2576" w:rsidRPr="008711EA" w:rsidRDefault="000E2576" w:rsidP="00585681">
      <w:pPr>
        <w:widowControl w:val="0"/>
        <w:rPr>
          <w:lang w:eastAsia="zh-CN"/>
        </w:rPr>
      </w:pPr>
      <w:r w:rsidRPr="008711EA">
        <w:t>This message is sent by the MME to request the start or overwrite of the broadcast of a warning message.</w:t>
      </w:r>
    </w:p>
    <w:p w14:paraId="1519A61D" w14:textId="77777777" w:rsidR="000E2576" w:rsidRPr="008711EA" w:rsidRDefault="000E2576" w:rsidP="00585681">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9A31DE5" w14:textId="77777777" w:rsidTr="004113C7">
        <w:trPr>
          <w:tblHeader/>
        </w:trPr>
        <w:tc>
          <w:tcPr>
            <w:tcW w:w="1111" w:type="pct"/>
          </w:tcPr>
          <w:p w14:paraId="140676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EB06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16123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6958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95A4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7C73C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173FC4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3390E12" w14:textId="77777777" w:rsidTr="00296CDB">
        <w:tc>
          <w:tcPr>
            <w:tcW w:w="1111" w:type="pct"/>
          </w:tcPr>
          <w:p w14:paraId="21BEA0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927C9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7B175C" w14:textId="77777777" w:rsidR="000E2576" w:rsidRPr="008711EA" w:rsidRDefault="000E2576" w:rsidP="00585681">
            <w:pPr>
              <w:pStyle w:val="TAL"/>
              <w:keepNext w:val="0"/>
              <w:keepLines w:val="0"/>
              <w:widowControl w:val="0"/>
              <w:rPr>
                <w:rFonts w:cs="Arial"/>
                <w:lang w:eastAsia="ja-JP"/>
              </w:rPr>
            </w:pPr>
          </w:p>
        </w:tc>
        <w:tc>
          <w:tcPr>
            <w:tcW w:w="778" w:type="pct"/>
          </w:tcPr>
          <w:p w14:paraId="6B3C2B7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7E5B742D" w14:textId="77777777" w:rsidR="000E2576" w:rsidRPr="008711EA" w:rsidRDefault="000E2576" w:rsidP="00585681">
            <w:pPr>
              <w:pStyle w:val="TAL"/>
              <w:keepNext w:val="0"/>
              <w:keepLines w:val="0"/>
              <w:widowControl w:val="0"/>
              <w:rPr>
                <w:rFonts w:cs="Arial"/>
                <w:lang w:eastAsia="ja-JP"/>
              </w:rPr>
            </w:pPr>
          </w:p>
        </w:tc>
        <w:tc>
          <w:tcPr>
            <w:tcW w:w="556" w:type="pct"/>
          </w:tcPr>
          <w:p w14:paraId="1584D25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38728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270C0D2" w14:textId="77777777" w:rsidTr="00296CDB">
        <w:tc>
          <w:tcPr>
            <w:tcW w:w="1111" w:type="pct"/>
          </w:tcPr>
          <w:p w14:paraId="0EDD8E73"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64AE97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8EFA11F" w14:textId="77777777" w:rsidR="000E2576" w:rsidRPr="008711EA" w:rsidRDefault="000E2576" w:rsidP="00585681">
            <w:pPr>
              <w:pStyle w:val="TAL"/>
              <w:keepNext w:val="0"/>
              <w:keepLines w:val="0"/>
              <w:widowControl w:val="0"/>
              <w:rPr>
                <w:rFonts w:cs="Arial"/>
                <w:lang w:eastAsia="ja-JP"/>
              </w:rPr>
            </w:pPr>
          </w:p>
        </w:tc>
        <w:tc>
          <w:tcPr>
            <w:tcW w:w="778" w:type="pct"/>
          </w:tcPr>
          <w:p w14:paraId="3C04D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211B1EBD" w14:textId="77777777" w:rsidR="000E2576" w:rsidRPr="008711EA" w:rsidRDefault="000E2576" w:rsidP="00585681">
            <w:pPr>
              <w:pStyle w:val="TAL"/>
              <w:keepNext w:val="0"/>
              <w:keepLines w:val="0"/>
              <w:widowControl w:val="0"/>
              <w:rPr>
                <w:rFonts w:cs="Arial"/>
                <w:lang w:eastAsia="ja-JP"/>
              </w:rPr>
            </w:pPr>
          </w:p>
        </w:tc>
        <w:tc>
          <w:tcPr>
            <w:tcW w:w="556" w:type="pct"/>
          </w:tcPr>
          <w:p w14:paraId="2876FF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3C0A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ED076B8" w14:textId="77777777" w:rsidTr="00296CDB">
        <w:tc>
          <w:tcPr>
            <w:tcW w:w="1111" w:type="pct"/>
          </w:tcPr>
          <w:p w14:paraId="2AA1F55B"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Serial Number</w:t>
            </w:r>
          </w:p>
        </w:tc>
        <w:tc>
          <w:tcPr>
            <w:tcW w:w="556" w:type="pct"/>
          </w:tcPr>
          <w:p w14:paraId="224E7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8774FC5" w14:textId="77777777" w:rsidR="000E2576" w:rsidRPr="008711EA" w:rsidRDefault="000E2576" w:rsidP="00585681">
            <w:pPr>
              <w:pStyle w:val="TAL"/>
              <w:keepNext w:val="0"/>
              <w:keepLines w:val="0"/>
              <w:widowControl w:val="0"/>
              <w:rPr>
                <w:rFonts w:cs="Arial"/>
                <w:lang w:eastAsia="ja-JP"/>
              </w:rPr>
            </w:pPr>
          </w:p>
        </w:tc>
        <w:tc>
          <w:tcPr>
            <w:tcW w:w="778" w:type="pct"/>
          </w:tcPr>
          <w:p w14:paraId="543C10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1F4D54F2" w14:textId="77777777" w:rsidR="000E2576" w:rsidRPr="008711EA" w:rsidRDefault="000E2576" w:rsidP="00585681">
            <w:pPr>
              <w:pStyle w:val="TAL"/>
              <w:keepNext w:val="0"/>
              <w:keepLines w:val="0"/>
              <w:widowControl w:val="0"/>
              <w:rPr>
                <w:rFonts w:cs="Arial"/>
                <w:lang w:eastAsia="ja-JP"/>
              </w:rPr>
            </w:pPr>
          </w:p>
        </w:tc>
        <w:tc>
          <w:tcPr>
            <w:tcW w:w="556" w:type="pct"/>
          </w:tcPr>
          <w:p w14:paraId="74C09D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C66622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8B5EA71" w14:textId="77777777" w:rsidTr="00296CDB">
        <w:tc>
          <w:tcPr>
            <w:tcW w:w="1111" w:type="pct"/>
          </w:tcPr>
          <w:p w14:paraId="3E6730AF"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17C37A20"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4130DB37" w14:textId="77777777" w:rsidR="000E2576" w:rsidRPr="008711EA" w:rsidRDefault="000E2576" w:rsidP="00585681">
            <w:pPr>
              <w:pStyle w:val="TAL"/>
              <w:keepNext w:val="0"/>
              <w:keepLines w:val="0"/>
              <w:widowControl w:val="0"/>
              <w:rPr>
                <w:rFonts w:cs="Arial"/>
                <w:lang w:eastAsia="ja-JP"/>
              </w:rPr>
            </w:pPr>
          </w:p>
        </w:tc>
        <w:tc>
          <w:tcPr>
            <w:tcW w:w="778" w:type="pct"/>
          </w:tcPr>
          <w:p w14:paraId="0A56B2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9.2.1.46</w:t>
            </w:r>
          </w:p>
        </w:tc>
        <w:tc>
          <w:tcPr>
            <w:tcW w:w="889" w:type="pct"/>
          </w:tcPr>
          <w:p w14:paraId="3B10C387" w14:textId="77777777" w:rsidR="000E2576" w:rsidRPr="008711EA" w:rsidRDefault="000E2576" w:rsidP="00585681">
            <w:pPr>
              <w:pStyle w:val="TAL"/>
              <w:keepNext w:val="0"/>
              <w:keepLines w:val="0"/>
              <w:widowControl w:val="0"/>
              <w:rPr>
                <w:rFonts w:cs="Arial"/>
                <w:lang w:eastAsia="ja-JP"/>
              </w:rPr>
            </w:pPr>
          </w:p>
        </w:tc>
        <w:tc>
          <w:tcPr>
            <w:tcW w:w="556" w:type="pct"/>
          </w:tcPr>
          <w:p w14:paraId="0D29EC7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C620D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A567B4" w14:textId="77777777" w:rsidTr="00296CDB">
        <w:tc>
          <w:tcPr>
            <w:tcW w:w="1111" w:type="pct"/>
          </w:tcPr>
          <w:p w14:paraId="75EFE8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Repetition Period</w:t>
            </w:r>
          </w:p>
        </w:tc>
        <w:tc>
          <w:tcPr>
            <w:tcW w:w="556" w:type="pct"/>
          </w:tcPr>
          <w:p w14:paraId="0FBC8B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33648F" w14:textId="77777777" w:rsidR="000E2576" w:rsidRPr="008711EA" w:rsidRDefault="000E2576" w:rsidP="00585681">
            <w:pPr>
              <w:pStyle w:val="TAL"/>
              <w:keepNext w:val="0"/>
              <w:keepLines w:val="0"/>
              <w:widowControl w:val="0"/>
              <w:rPr>
                <w:rFonts w:cs="Arial"/>
                <w:lang w:eastAsia="ja-JP"/>
              </w:rPr>
            </w:pPr>
          </w:p>
        </w:tc>
        <w:tc>
          <w:tcPr>
            <w:tcW w:w="778" w:type="pct"/>
          </w:tcPr>
          <w:p w14:paraId="01A592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9.2.1.48</w:t>
            </w:r>
          </w:p>
        </w:tc>
        <w:tc>
          <w:tcPr>
            <w:tcW w:w="889" w:type="pct"/>
          </w:tcPr>
          <w:p w14:paraId="47EF1638" w14:textId="77777777" w:rsidR="000E2576" w:rsidRPr="008711EA" w:rsidRDefault="000E2576" w:rsidP="00585681">
            <w:pPr>
              <w:pStyle w:val="TAL"/>
              <w:keepNext w:val="0"/>
              <w:keepLines w:val="0"/>
              <w:widowControl w:val="0"/>
              <w:rPr>
                <w:rFonts w:cs="Arial"/>
                <w:lang w:eastAsia="ja-JP"/>
              </w:rPr>
            </w:pPr>
          </w:p>
        </w:tc>
        <w:tc>
          <w:tcPr>
            <w:tcW w:w="556" w:type="pct"/>
          </w:tcPr>
          <w:p w14:paraId="3A344C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359F8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22EDA29" w14:textId="77777777" w:rsidTr="00296CDB">
        <w:tc>
          <w:tcPr>
            <w:tcW w:w="1111" w:type="pct"/>
          </w:tcPr>
          <w:p w14:paraId="3D8824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2AFF7A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612930C" w14:textId="77777777" w:rsidR="000E2576" w:rsidRPr="008711EA" w:rsidRDefault="000E2576" w:rsidP="00585681">
            <w:pPr>
              <w:pStyle w:val="TAL"/>
              <w:keepNext w:val="0"/>
              <w:keepLines w:val="0"/>
              <w:widowControl w:val="0"/>
              <w:rPr>
                <w:rFonts w:cs="Arial"/>
                <w:lang w:eastAsia="ja-JP"/>
              </w:rPr>
            </w:pPr>
          </w:p>
        </w:tc>
        <w:tc>
          <w:tcPr>
            <w:tcW w:w="778" w:type="pct"/>
          </w:tcPr>
          <w:p w14:paraId="319FF6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9.2.1.75</w:t>
            </w:r>
          </w:p>
        </w:tc>
        <w:tc>
          <w:tcPr>
            <w:tcW w:w="889" w:type="pct"/>
          </w:tcPr>
          <w:p w14:paraId="60BD5683" w14:textId="77777777" w:rsidR="000E2576" w:rsidRPr="008711EA" w:rsidRDefault="000E2576" w:rsidP="00585681">
            <w:pPr>
              <w:pStyle w:val="TAL"/>
              <w:keepNext w:val="0"/>
              <w:keepLines w:val="0"/>
              <w:widowControl w:val="0"/>
              <w:rPr>
                <w:rFonts w:cs="Arial"/>
                <w:lang w:eastAsia="ja-JP"/>
              </w:rPr>
            </w:pPr>
          </w:p>
        </w:tc>
        <w:tc>
          <w:tcPr>
            <w:tcW w:w="556" w:type="pct"/>
          </w:tcPr>
          <w:p w14:paraId="5AACD2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0717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84BCF2F" w14:textId="77777777" w:rsidTr="00296CDB">
        <w:tc>
          <w:tcPr>
            <w:tcW w:w="1111" w:type="pct"/>
          </w:tcPr>
          <w:p w14:paraId="4A742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660893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06A6F7" w14:textId="77777777" w:rsidR="000E2576" w:rsidRPr="008711EA" w:rsidRDefault="000E2576" w:rsidP="00585681">
            <w:pPr>
              <w:pStyle w:val="TAL"/>
              <w:keepNext w:val="0"/>
              <w:keepLines w:val="0"/>
              <w:widowControl w:val="0"/>
              <w:rPr>
                <w:rFonts w:cs="Arial"/>
                <w:lang w:eastAsia="ja-JP"/>
              </w:rPr>
            </w:pPr>
          </w:p>
        </w:tc>
        <w:tc>
          <w:tcPr>
            <w:tcW w:w="778" w:type="pct"/>
          </w:tcPr>
          <w:p w14:paraId="044036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9.2.1.49</w:t>
            </w:r>
          </w:p>
        </w:tc>
        <w:tc>
          <w:tcPr>
            <w:tcW w:w="889" w:type="pct"/>
          </w:tcPr>
          <w:p w14:paraId="2E893E21" w14:textId="77777777" w:rsidR="000E2576" w:rsidRPr="008711EA" w:rsidRDefault="000E2576" w:rsidP="00585681">
            <w:pPr>
              <w:pStyle w:val="TAL"/>
              <w:keepNext w:val="0"/>
              <w:keepLines w:val="0"/>
              <w:widowControl w:val="0"/>
              <w:rPr>
                <w:rFonts w:cs="Arial"/>
                <w:lang w:eastAsia="ja-JP"/>
              </w:rPr>
            </w:pPr>
          </w:p>
        </w:tc>
        <w:tc>
          <w:tcPr>
            <w:tcW w:w="556" w:type="pct"/>
          </w:tcPr>
          <w:p w14:paraId="62214B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2642E2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79AED4A" w14:textId="77777777" w:rsidTr="00296CDB">
        <w:tc>
          <w:tcPr>
            <w:tcW w:w="1111" w:type="pct"/>
          </w:tcPr>
          <w:p w14:paraId="1F5814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Type</w:t>
            </w:r>
          </w:p>
        </w:tc>
        <w:tc>
          <w:tcPr>
            <w:tcW w:w="556" w:type="pct"/>
          </w:tcPr>
          <w:p w14:paraId="111043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8093AD9" w14:textId="77777777" w:rsidR="000E2576" w:rsidRPr="008711EA" w:rsidRDefault="000E2576" w:rsidP="00585681">
            <w:pPr>
              <w:pStyle w:val="TAL"/>
              <w:keepNext w:val="0"/>
              <w:keepLines w:val="0"/>
              <w:widowControl w:val="0"/>
              <w:rPr>
                <w:rFonts w:cs="Arial"/>
                <w:lang w:eastAsia="ja-JP"/>
              </w:rPr>
            </w:pPr>
          </w:p>
        </w:tc>
        <w:tc>
          <w:tcPr>
            <w:tcW w:w="778" w:type="pct"/>
          </w:tcPr>
          <w:p w14:paraId="552379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9.2.1.50</w:t>
            </w:r>
          </w:p>
        </w:tc>
        <w:tc>
          <w:tcPr>
            <w:tcW w:w="889" w:type="pct"/>
          </w:tcPr>
          <w:p w14:paraId="4CF69906" w14:textId="77777777" w:rsidR="000E2576" w:rsidRPr="008711EA" w:rsidRDefault="000E2576" w:rsidP="00585681">
            <w:pPr>
              <w:pStyle w:val="TAL"/>
              <w:keepNext w:val="0"/>
              <w:keepLines w:val="0"/>
              <w:widowControl w:val="0"/>
              <w:rPr>
                <w:rFonts w:cs="Arial"/>
                <w:lang w:eastAsia="ja-JP"/>
              </w:rPr>
            </w:pPr>
          </w:p>
        </w:tc>
        <w:tc>
          <w:tcPr>
            <w:tcW w:w="556" w:type="pct"/>
          </w:tcPr>
          <w:p w14:paraId="2B59652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8976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6BA2374" w14:textId="77777777" w:rsidTr="00296CDB">
        <w:tc>
          <w:tcPr>
            <w:tcW w:w="1111" w:type="pct"/>
          </w:tcPr>
          <w:p w14:paraId="0D8E28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21AC9B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5CA6763" w14:textId="77777777" w:rsidR="000E2576" w:rsidRPr="008711EA" w:rsidRDefault="000E2576" w:rsidP="00585681">
            <w:pPr>
              <w:pStyle w:val="TAL"/>
              <w:keepNext w:val="0"/>
              <w:keepLines w:val="0"/>
              <w:widowControl w:val="0"/>
              <w:rPr>
                <w:rFonts w:cs="Arial"/>
                <w:lang w:eastAsia="ja-JP"/>
              </w:rPr>
            </w:pPr>
          </w:p>
        </w:tc>
        <w:tc>
          <w:tcPr>
            <w:tcW w:w="778" w:type="pct"/>
          </w:tcPr>
          <w:p w14:paraId="70ED30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9.2.1.51</w:t>
            </w:r>
          </w:p>
        </w:tc>
        <w:tc>
          <w:tcPr>
            <w:tcW w:w="889" w:type="pct"/>
          </w:tcPr>
          <w:p w14:paraId="56773C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See TS 23.041 [29].</w:t>
            </w:r>
          </w:p>
        </w:tc>
        <w:tc>
          <w:tcPr>
            <w:tcW w:w="556" w:type="pct"/>
          </w:tcPr>
          <w:p w14:paraId="375B2A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7717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4A268A" w14:textId="77777777" w:rsidTr="00296CDB">
        <w:tc>
          <w:tcPr>
            <w:tcW w:w="1111" w:type="pct"/>
          </w:tcPr>
          <w:p w14:paraId="3DEF0B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Data Coding Scheme</w:t>
            </w:r>
          </w:p>
        </w:tc>
        <w:tc>
          <w:tcPr>
            <w:tcW w:w="556" w:type="pct"/>
          </w:tcPr>
          <w:p w14:paraId="16A3CE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5248CC2" w14:textId="77777777" w:rsidR="000E2576" w:rsidRPr="008711EA" w:rsidRDefault="000E2576" w:rsidP="00585681">
            <w:pPr>
              <w:pStyle w:val="TAL"/>
              <w:keepNext w:val="0"/>
              <w:keepLines w:val="0"/>
              <w:widowControl w:val="0"/>
              <w:rPr>
                <w:rFonts w:cs="Arial"/>
                <w:lang w:eastAsia="ja-JP"/>
              </w:rPr>
            </w:pPr>
          </w:p>
        </w:tc>
        <w:tc>
          <w:tcPr>
            <w:tcW w:w="778" w:type="pct"/>
          </w:tcPr>
          <w:p w14:paraId="0638C5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9.2.1.52</w:t>
            </w:r>
          </w:p>
        </w:tc>
        <w:tc>
          <w:tcPr>
            <w:tcW w:w="889" w:type="pct"/>
          </w:tcPr>
          <w:p w14:paraId="4B0221C1" w14:textId="77777777" w:rsidR="000E2576" w:rsidRPr="008711EA" w:rsidRDefault="000E2576" w:rsidP="00585681">
            <w:pPr>
              <w:pStyle w:val="TAL"/>
              <w:keepNext w:val="0"/>
              <w:keepLines w:val="0"/>
              <w:widowControl w:val="0"/>
              <w:rPr>
                <w:rFonts w:cs="Arial"/>
                <w:lang w:eastAsia="ja-JP"/>
              </w:rPr>
            </w:pPr>
          </w:p>
        </w:tc>
        <w:tc>
          <w:tcPr>
            <w:tcW w:w="556" w:type="pct"/>
          </w:tcPr>
          <w:p w14:paraId="2BD5BD6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D025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AB272AA" w14:textId="77777777" w:rsidTr="00296CDB">
        <w:tc>
          <w:tcPr>
            <w:tcW w:w="1111" w:type="pct"/>
          </w:tcPr>
          <w:p w14:paraId="5CB57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Warning Message </w:t>
            </w:r>
            <w:r w:rsidRPr="008711EA">
              <w:rPr>
                <w:rFonts w:cs="Arial"/>
                <w:lang w:eastAsia="ja-JP"/>
              </w:rPr>
              <w:lastRenderedPageBreak/>
              <w:t>Contents</w:t>
            </w:r>
          </w:p>
        </w:tc>
        <w:tc>
          <w:tcPr>
            <w:tcW w:w="556" w:type="pct"/>
          </w:tcPr>
          <w:p w14:paraId="394A62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O</w:t>
            </w:r>
          </w:p>
        </w:tc>
        <w:tc>
          <w:tcPr>
            <w:tcW w:w="556" w:type="pct"/>
          </w:tcPr>
          <w:p w14:paraId="75B549D1" w14:textId="77777777" w:rsidR="000E2576" w:rsidRPr="008711EA" w:rsidRDefault="000E2576" w:rsidP="00585681">
            <w:pPr>
              <w:pStyle w:val="TAL"/>
              <w:keepNext w:val="0"/>
              <w:keepLines w:val="0"/>
              <w:widowControl w:val="0"/>
              <w:rPr>
                <w:rFonts w:cs="Arial"/>
                <w:lang w:eastAsia="ja-JP"/>
              </w:rPr>
            </w:pPr>
          </w:p>
        </w:tc>
        <w:tc>
          <w:tcPr>
            <w:tcW w:w="778" w:type="pct"/>
          </w:tcPr>
          <w:p w14:paraId="46DDC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9.2.1.53</w:t>
            </w:r>
          </w:p>
        </w:tc>
        <w:tc>
          <w:tcPr>
            <w:tcW w:w="889" w:type="pct"/>
          </w:tcPr>
          <w:p w14:paraId="451A7B30" w14:textId="77777777" w:rsidR="000E2576" w:rsidRPr="008711EA" w:rsidRDefault="000E2576" w:rsidP="00585681">
            <w:pPr>
              <w:pStyle w:val="TAL"/>
              <w:keepNext w:val="0"/>
              <w:keepLines w:val="0"/>
              <w:widowControl w:val="0"/>
              <w:rPr>
                <w:rFonts w:cs="Arial"/>
                <w:lang w:eastAsia="ja-JP"/>
              </w:rPr>
            </w:pPr>
          </w:p>
        </w:tc>
        <w:tc>
          <w:tcPr>
            <w:tcW w:w="556" w:type="pct"/>
          </w:tcPr>
          <w:p w14:paraId="23F4B2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D78B4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CBAF956" w14:textId="77777777" w:rsidTr="00296CDB">
        <w:tc>
          <w:tcPr>
            <w:tcW w:w="1111" w:type="pct"/>
            <w:tcBorders>
              <w:top w:val="single" w:sz="4" w:space="0" w:color="auto"/>
              <w:left w:val="single" w:sz="4" w:space="0" w:color="auto"/>
              <w:bottom w:val="single" w:sz="4" w:space="0" w:color="auto"/>
              <w:right w:val="single" w:sz="4" w:space="0" w:color="auto"/>
            </w:tcBorders>
          </w:tcPr>
          <w:p w14:paraId="4AE5B2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68FDFB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A227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619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37D024F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2829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CCC5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7A01A07" w14:textId="77777777" w:rsidTr="00296CDB">
        <w:tc>
          <w:tcPr>
            <w:tcW w:w="1111" w:type="pct"/>
            <w:tcBorders>
              <w:top w:val="single" w:sz="4" w:space="0" w:color="auto"/>
              <w:left w:val="single" w:sz="4" w:space="0" w:color="auto"/>
              <w:bottom w:val="single" w:sz="4" w:space="0" w:color="auto"/>
              <w:right w:val="single" w:sz="4" w:space="0" w:color="auto"/>
            </w:tcBorders>
          </w:tcPr>
          <w:p w14:paraId="3BFC3F92"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571F8A05"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FFED4AE" w14:textId="77777777" w:rsidR="004219B1" w:rsidRPr="008711EA" w:rsidRDefault="004219B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E320283"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7F971342" w14:textId="77777777" w:rsidR="004219B1" w:rsidRPr="008711EA" w:rsidRDefault="004219B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CAC99B" w14:textId="77777777" w:rsidR="004219B1" w:rsidRPr="008711EA" w:rsidRDefault="004219B1"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A51840" w14:textId="77777777" w:rsidR="004219B1" w:rsidRPr="008711EA" w:rsidRDefault="004219B1" w:rsidP="00585681">
            <w:pPr>
              <w:pStyle w:val="TAL"/>
              <w:keepNext w:val="0"/>
              <w:keepLines w:val="0"/>
              <w:widowControl w:val="0"/>
              <w:jc w:val="center"/>
              <w:rPr>
                <w:rFonts w:cs="Arial"/>
                <w:lang w:eastAsia="ja-JP"/>
              </w:rPr>
            </w:pPr>
            <w:r w:rsidRPr="008711EA">
              <w:rPr>
                <w:rFonts w:cs="Arial"/>
                <w:lang w:eastAsia="ja-JP"/>
              </w:rPr>
              <w:t>ignore</w:t>
            </w:r>
          </w:p>
        </w:tc>
      </w:tr>
    </w:tbl>
    <w:p w14:paraId="64136305" w14:textId="77777777" w:rsidR="000E2576" w:rsidRPr="008711EA" w:rsidRDefault="000E2576" w:rsidP="00585681">
      <w:pPr>
        <w:widowControl w:val="0"/>
      </w:pPr>
    </w:p>
    <w:p w14:paraId="56CAA6E8" w14:textId="77777777" w:rsidR="000E2576" w:rsidRPr="008711EA" w:rsidRDefault="000E2576" w:rsidP="00585681">
      <w:pPr>
        <w:pStyle w:val="Heading4"/>
        <w:keepNext w:val="0"/>
        <w:keepLines w:val="0"/>
        <w:widowControl w:val="0"/>
      </w:pPr>
      <w:bookmarkStart w:id="5181" w:name="_Toc20953685"/>
      <w:bookmarkStart w:id="5182" w:name="_Toc29390862"/>
      <w:bookmarkStart w:id="5183" w:name="_Toc36551599"/>
      <w:bookmarkStart w:id="5184" w:name="_Toc45831818"/>
      <w:bookmarkStart w:id="5185" w:name="_Toc51762771"/>
      <w:bookmarkStart w:id="5186" w:name="_Toc64381823"/>
      <w:bookmarkStart w:id="5187" w:name="_Toc73964341"/>
      <w:bookmarkStart w:id="5188" w:name="_Toc88646950"/>
      <w:bookmarkStart w:id="5189" w:name="_Toc97882899"/>
      <w:bookmarkStart w:id="5190" w:name="_Toc105518682"/>
      <w:bookmarkStart w:id="5191" w:name="_Toc106108604"/>
      <w:bookmarkStart w:id="5192" w:name="_Toc112857403"/>
      <w:bookmarkStart w:id="5193" w:name="_Toc161904261"/>
      <w:r w:rsidRPr="008711EA">
        <w:t>9.1.13.2</w:t>
      </w:r>
      <w:r w:rsidRPr="008711EA">
        <w:tab/>
        <w:t>WRITE-REPLACE WARNING RESPONSE</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3772084B" w14:textId="77777777" w:rsidR="000E2576" w:rsidRPr="008711EA" w:rsidRDefault="000E2576" w:rsidP="00585681">
      <w:pPr>
        <w:widowControl w:val="0"/>
        <w:rPr>
          <w:lang w:eastAsia="zh-CN"/>
        </w:rPr>
      </w:pPr>
      <w:r w:rsidRPr="008711EA">
        <w:t>This message is sent by the eNB to acknowledge the MME on the start or overwrite request of a warning message.</w:t>
      </w:r>
    </w:p>
    <w:p w14:paraId="2CB5024F"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9F2FAF9" w14:textId="77777777" w:rsidTr="00296CDB">
        <w:tc>
          <w:tcPr>
            <w:tcW w:w="1111" w:type="pct"/>
          </w:tcPr>
          <w:p w14:paraId="37265B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81DC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1F2DF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D7E96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C6181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B1D7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8AFC3A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2A60269" w14:textId="77777777" w:rsidTr="00296CDB">
        <w:tc>
          <w:tcPr>
            <w:tcW w:w="1111" w:type="pct"/>
          </w:tcPr>
          <w:p w14:paraId="3992F9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67E45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4DDC7B" w14:textId="77777777" w:rsidR="000E2576" w:rsidRPr="008711EA" w:rsidRDefault="000E2576" w:rsidP="00585681">
            <w:pPr>
              <w:pStyle w:val="TAL"/>
              <w:keepNext w:val="0"/>
              <w:keepLines w:val="0"/>
              <w:widowControl w:val="0"/>
              <w:rPr>
                <w:rFonts w:cs="Arial"/>
                <w:lang w:eastAsia="ja-JP"/>
              </w:rPr>
            </w:pPr>
          </w:p>
        </w:tc>
        <w:tc>
          <w:tcPr>
            <w:tcW w:w="778" w:type="pct"/>
          </w:tcPr>
          <w:p w14:paraId="571041C9"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5B89376" w14:textId="77777777" w:rsidR="000E2576" w:rsidRPr="008711EA" w:rsidRDefault="000E2576" w:rsidP="00585681">
            <w:pPr>
              <w:pStyle w:val="TAL"/>
              <w:keepNext w:val="0"/>
              <w:keepLines w:val="0"/>
              <w:widowControl w:val="0"/>
              <w:rPr>
                <w:rFonts w:cs="Arial"/>
                <w:lang w:eastAsia="ja-JP"/>
              </w:rPr>
            </w:pPr>
          </w:p>
        </w:tc>
        <w:tc>
          <w:tcPr>
            <w:tcW w:w="556" w:type="pct"/>
          </w:tcPr>
          <w:p w14:paraId="34FDEE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BC66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0B4143E" w14:textId="77777777" w:rsidTr="00296CDB">
        <w:tc>
          <w:tcPr>
            <w:tcW w:w="1111" w:type="pct"/>
          </w:tcPr>
          <w:p w14:paraId="25B73F80"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20BE4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D5065CA" w14:textId="77777777" w:rsidR="000E2576" w:rsidRPr="008711EA" w:rsidRDefault="000E2576" w:rsidP="00585681">
            <w:pPr>
              <w:pStyle w:val="TAL"/>
              <w:keepNext w:val="0"/>
              <w:keepLines w:val="0"/>
              <w:widowControl w:val="0"/>
              <w:rPr>
                <w:rFonts w:cs="Arial"/>
                <w:lang w:eastAsia="ja-JP"/>
              </w:rPr>
            </w:pPr>
          </w:p>
        </w:tc>
        <w:tc>
          <w:tcPr>
            <w:tcW w:w="778" w:type="pct"/>
          </w:tcPr>
          <w:p w14:paraId="305DB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17720142" w14:textId="77777777" w:rsidR="000E2576" w:rsidRPr="008711EA" w:rsidRDefault="000E2576" w:rsidP="00585681">
            <w:pPr>
              <w:pStyle w:val="TAL"/>
              <w:keepNext w:val="0"/>
              <w:keepLines w:val="0"/>
              <w:widowControl w:val="0"/>
              <w:rPr>
                <w:rFonts w:cs="Arial"/>
                <w:lang w:eastAsia="ja-JP"/>
              </w:rPr>
            </w:pPr>
          </w:p>
        </w:tc>
        <w:tc>
          <w:tcPr>
            <w:tcW w:w="556" w:type="pct"/>
          </w:tcPr>
          <w:p w14:paraId="0BA70A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3E72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7327E33" w14:textId="77777777" w:rsidTr="00296CDB">
        <w:tc>
          <w:tcPr>
            <w:tcW w:w="1111" w:type="pct"/>
          </w:tcPr>
          <w:p w14:paraId="27797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7AB086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1213F43" w14:textId="77777777" w:rsidR="000E2576" w:rsidRPr="008711EA" w:rsidRDefault="000E2576" w:rsidP="00585681">
            <w:pPr>
              <w:pStyle w:val="TAL"/>
              <w:keepNext w:val="0"/>
              <w:keepLines w:val="0"/>
              <w:widowControl w:val="0"/>
              <w:rPr>
                <w:rFonts w:cs="Arial"/>
                <w:lang w:eastAsia="ja-JP"/>
              </w:rPr>
            </w:pPr>
          </w:p>
        </w:tc>
        <w:tc>
          <w:tcPr>
            <w:tcW w:w="778" w:type="pct"/>
          </w:tcPr>
          <w:p w14:paraId="5384D4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29D3EAA0" w14:textId="77777777" w:rsidR="000E2576" w:rsidRPr="008711EA" w:rsidRDefault="000E2576" w:rsidP="00585681">
            <w:pPr>
              <w:pStyle w:val="TAL"/>
              <w:keepNext w:val="0"/>
              <w:keepLines w:val="0"/>
              <w:widowControl w:val="0"/>
              <w:rPr>
                <w:rFonts w:cs="Arial"/>
                <w:lang w:eastAsia="ja-JP"/>
              </w:rPr>
            </w:pPr>
          </w:p>
        </w:tc>
        <w:tc>
          <w:tcPr>
            <w:tcW w:w="556" w:type="pct"/>
          </w:tcPr>
          <w:p w14:paraId="41DCB2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C233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2B31943" w14:textId="77777777" w:rsidTr="00296CDB">
        <w:tc>
          <w:tcPr>
            <w:tcW w:w="1111" w:type="pct"/>
          </w:tcPr>
          <w:p w14:paraId="072022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76C9F6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D1298A5" w14:textId="77777777" w:rsidR="000E2576" w:rsidRPr="008711EA" w:rsidRDefault="000E2576" w:rsidP="00585681">
            <w:pPr>
              <w:pStyle w:val="TAL"/>
              <w:keepNext w:val="0"/>
              <w:keepLines w:val="0"/>
              <w:widowControl w:val="0"/>
              <w:rPr>
                <w:rFonts w:cs="Arial"/>
                <w:lang w:eastAsia="ja-JP"/>
              </w:rPr>
            </w:pPr>
          </w:p>
        </w:tc>
        <w:tc>
          <w:tcPr>
            <w:tcW w:w="778" w:type="pct"/>
          </w:tcPr>
          <w:p w14:paraId="0D76D4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9.2.1.54</w:t>
            </w:r>
          </w:p>
        </w:tc>
        <w:tc>
          <w:tcPr>
            <w:tcW w:w="889" w:type="pct"/>
          </w:tcPr>
          <w:p w14:paraId="22CD79D0" w14:textId="77777777" w:rsidR="000E2576" w:rsidRPr="008711EA" w:rsidRDefault="000E2576" w:rsidP="00585681">
            <w:pPr>
              <w:pStyle w:val="TAL"/>
              <w:keepNext w:val="0"/>
              <w:keepLines w:val="0"/>
              <w:widowControl w:val="0"/>
              <w:rPr>
                <w:rFonts w:cs="Arial"/>
                <w:lang w:eastAsia="ja-JP"/>
              </w:rPr>
            </w:pPr>
          </w:p>
        </w:tc>
        <w:tc>
          <w:tcPr>
            <w:tcW w:w="556" w:type="pct"/>
          </w:tcPr>
          <w:p w14:paraId="3FC6D7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510E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46D233E" w14:textId="77777777" w:rsidTr="00296CDB">
        <w:tc>
          <w:tcPr>
            <w:tcW w:w="1111" w:type="pct"/>
          </w:tcPr>
          <w:p w14:paraId="4BDCD9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2A181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8EAAB96" w14:textId="77777777" w:rsidR="000E2576" w:rsidRPr="008711EA" w:rsidRDefault="000E2576" w:rsidP="00585681">
            <w:pPr>
              <w:pStyle w:val="TAL"/>
              <w:keepNext w:val="0"/>
              <w:keepLines w:val="0"/>
              <w:widowControl w:val="0"/>
              <w:rPr>
                <w:rFonts w:cs="Arial"/>
                <w:lang w:eastAsia="ja-JP"/>
              </w:rPr>
            </w:pPr>
          </w:p>
        </w:tc>
        <w:tc>
          <w:tcPr>
            <w:tcW w:w="778" w:type="pct"/>
          </w:tcPr>
          <w:p w14:paraId="1DC564F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9.2.1.21</w:t>
            </w:r>
          </w:p>
        </w:tc>
        <w:tc>
          <w:tcPr>
            <w:tcW w:w="889" w:type="pct"/>
          </w:tcPr>
          <w:p w14:paraId="38BE6E62" w14:textId="77777777" w:rsidR="000E2576" w:rsidRPr="008711EA" w:rsidRDefault="000E2576" w:rsidP="00585681">
            <w:pPr>
              <w:pStyle w:val="TAL"/>
              <w:keepNext w:val="0"/>
              <w:keepLines w:val="0"/>
              <w:widowControl w:val="0"/>
              <w:rPr>
                <w:rFonts w:cs="Arial"/>
                <w:lang w:eastAsia="ja-JP"/>
              </w:rPr>
            </w:pPr>
          </w:p>
        </w:tc>
        <w:tc>
          <w:tcPr>
            <w:tcW w:w="556" w:type="pct"/>
          </w:tcPr>
          <w:p w14:paraId="7C9D70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EF5BD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9EDF8A9" w14:textId="77777777" w:rsidR="000E2576" w:rsidRPr="008711EA" w:rsidRDefault="000E2576" w:rsidP="00585681">
      <w:pPr>
        <w:widowControl w:val="0"/>
      </w:pPr>
    </w:p>
    <w:p w14:paraId="59693E0A" w14:textId="77777777" w:rsidR="000E2576" w:rsidRPr="008711EA" w:rsidRDefault="000E2576" w:rsidP="00585681">
      <w:pPr>
        <w:pStyle w:val="Heading4"/>
        <w:keepNext w:val="0"/>
        <w:keepLines w:val="0"/>
        <w:widowControl w:val="0"/>
      </w:pPr>
      <w:bookmarkStart w:id="5194" w:name="_Toc20953686"/>
      <w:bookmarkStart w:id="5195" w:name="_Toc29390863"/>
      <w:bookmarkStart w:id="5196" w:name="_Toc36551600"/>
      <w:bookmarkStart w:id="5197" w:name="_Toc45831819"/>
      <w:bookmarkStart w:id="5198" w:name="_Toc51762772"/>
      <w:bookmarkStart w:id="5199" w:name="_Toc64381824"/>
      <w:bookmarkStart w:id="5200" w:name="_Toc73964342"/>
      <w:bookmarkStart w:id="5201" w:name="_Toc88646951"/>
      <w:bookmarkStart w:id="5202" w:name="_Toc97882900"/>
      <w:bookmarkStart w:id="5203" w:name="_Toc105518683"/>
      <w:bookmarkStart w:id="5204" w:name="_Toc106108605"/>
      <w:bookmarkStart w:id="5205" w:name="_Toc112857404"/>
      <w:bookmarkStart w:id="5206" w:name="_Toc161904262"/>
      <w:r w:rsidRPr="008711EA">
        <w:t>9.1.13.3</w:t>
      </w:r>
      <w:r w:rsidRPr="008711EA">
        <w:tab/>
        <w:t>KILL REQUEST</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357DECE3" w14:textId="77777777" w:rsidR="000E2576" w:rsidRPr="008711EA" w:rsidRDefault="000E2576" w:rsidP="00585681">
      <w:pPr>
        <w:widowControl w:val="0"/>
        <w:rPr>
          <w:lang w:eastAsia="zh-CN"/>
        </w:rPr>
      </w:pPr>
      <w:r w:rsidRPr="008711EA">
        <w:t>This message is forwarded by the MME to eNB to cancel an already ongoing broadcast of a warning message</w:t>
      </w:r>
    </w:p>
    <w:p w14:paraId="3AF57F7B" w14:textId="77777777" w:rsidR="000E2576" w:rsidRPr="008711EA" w:rsidRDefault="000E2576" w:rsidP="00585681">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A4D86C4" w14:textId="77777777" w:rsidTr="00296CDB">
        <w:tc>
          <w:tcPr>
            <w:tcW w:w="1111" w:type="pct"/>
          </w:tcPr>
          <w:p w14:paraId="772862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35035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71806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FC25C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E55F0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1FC12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E68ECB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FC5D1C9" w14:textId="77777777" w:rsidTr="00296CDB">
        <w:tc>
          <w:tcPr>
            <w:tcW w:w="1111" w:type="pct"/>
          </w:tcPr>
          <w:p w14:paraId="5B37CA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668D3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88B8D6" w14:textId="77777777" w:rsidR="000E2576" w:rsidRPr="008711EA" w:rsidRDefault="000E2576" w:rsidP="00585681">
            <w:pPr>
              <w:pStyle w:val="TAL"/>
              <w:keepNext w:val="0"/>
              <w:keepLines w:val="0"/>
              <w:widowControl w:val="0"/>
              <w:rPr>
                <w:rFonts w:cs="Arial"/>
                <w:lang w:eastAsia="ja-JP"/>
              </w:rPr>
            </w:pPr>
          </w:p>
        </w:tc>
        <w:tc>
          <w:tcPr>
            <w:tcW w:w="778" w:type="pct"/>
          </w:tcPr>
          <w:p w14:paraId="5E27EA2B"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C4F5A59" w14:textId="77777777" w:rsidR="000E2576" w:rsidRPr="008711EA" w:rsidRDefault="000E2576" w:rsidP="00585681">
            <w:pPr>
              <w:pStyle w:val="TAL"/>
              <w:keepNext w:val="0"/>
              <w:keepLines w:val="0"/>
              <w:widowControl w:val="0"/>
              <w:rPr>
                <w:rFonts w:cs="Arial"/>
                <w:lang w:eastAsia="ja-JP"/>
              </w:rPr>
            </w:pPr>
          </w:p>
        </w:tc>
        <w:tc>
          <w:tcPr>
            <w:tcW w:w="556" w:type="pct"/>
          </w:tcPr>
          <w:p w14:paraId="4B49E3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CA1A1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9C309F9" w14:textId="77777777" w:rsidTr="00296CDB">
        <w:tc>
          <w:tcPr>
            <w:tcW w:w="1111" w:type="pct"/>
          </w:tcPr>
          <w:p w14:paraId="330DB981"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309247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C09355" w14:textId="77777777" w:rsidR="000E2576" w:rsidRPr="008711EA" w:rsidRDefault="000E2576" w:rsidP="00585681">
            <w:pPr>
              <w:pStyle w:val="TAL"/>
              <w:keepNext w:val="0"/>
              <w:keepLines w:val="0"/>
              <w:widowControl w:val="0"/>
              <w:rPr>
                <w:rFonts w:cs="Arial"/>
                <w:lang w:eastAsia="ja-JP"/>
              </w:rPr>
            </w:pPr>
          </w:p>
        </w:tc>
        <w:tc>
          <w:tcPr>
            <w:tcW w:w="778" w:type="pct"/>
          </w:tcPr>
          <w:p w14:paraId="54E120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5BB670DC" w14:textId="77777777" w:rsidR="000E2576" w:rsidRPr="008711EA" w:rsidRDefault="000E2576" w:rsidP="00585681">
            <w:pPr>
              <w:pStyle w:val="TAL"/>
              <w:keepNext w:val="0"/>
              <w:keepLines w:val="0"/>
              <w:widowControl w:val="0"/>
              <w:rPr>
                <w:rFonts w:cs="Arial"/>
                <w:lang w:eastAsia="ja-JP"/>
              </w:rPr>
            </w:pPr>
          </w:p>
        </w:tc>
        <w:tc>
          <w:tcPr>
            <w:tcW w:w="556" w:type="pct"/>
          </w:tcPr>
          <w:p w14:paraId="011499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E40DF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59ED350" w14:textId="77777777" w:rsidTr="00296CDB">
        <w:tc>
          <w:tcPr>
            <w:tcW w:w="1111" w:type="pct"/>
          </w:tcPr>
          <w:p w14:paraId="7A6296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334693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5A280BD" w14:textId="77777777" w:rsidR="000E2576" w:rsidRPr="008711EA" w:rsidRDefault="000E2576" w:rsidP="00585681">
            <w:pPr>
              <w:pStyle w:val="TAL"/>
              <w:keepNext w:val="0"/>
              <w:keepLines w:val="0"/>
              <w:widowControl w:val="0"/>
              <w:rPr>
                <w:rFonts w:cs="Arial"/>
                <w:lang w:eastAsia="ja-JP"/>
              </w:rPr>
            </w:pPr>
          </w:p>
        </w:tc>
        <w:tc>
          <w:tcPr>
            <w:tcW w:w="778" w:type="pct"/>
          </w:tcPr>
          <w:p w14:paraId="3631A0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28D93183" w14:textId="77777777" w:rsidR="000E2576" w:rsidRPr="008711EA" w:rsidRDefault="000E2576" w:rsidP="00585681">
            <w:pPr>
              <w:pStyle w:val="TAL"/>
              <w:keepNext w:val="0"/>
              <w:keepLines w:val="0"/>
              <w:widowControl w:val="0"/>
              <w:rPr>
                <w:rFonts w:cs="Arial"/>
                <w:lang w:eastAsia="ja-JP"/>
              </w:rPr>
            </w:pPr>
          </w:p>
        </w:tc>
        <w:tc>
          <w:tcPr>
            <w:tcW w:w="556" w:type="pct"/>
          </w:tcPr>
          <w:p w14:paraId="2F4D3D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39E8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682EE75" w14:textId="77777777" w:rsidTr="00296CDB">
        <w:tc>
          <w:tcPr>
            <w:tcW w:w="1111" w:type="pct"/>
          </w:tcPr>
          <w:p w14:paraId="191D87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Area List</w:t>
            </w:r>
          </w:p>
        </w:tc>
        <w:tc>
          <w:tcPr>
            <w:tcW w:w="556" w:type="pct"/>
          </w:tcPr>
          <w:p w14:paraId="1CF507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F245F97" w14:textId="77777777" w:rsidR="000E2576" w:rsidRPr="008711EA" w:rsidRDefault="000E2576" w:rsidP="00585681">
            <w:pPr>
              <w:pStyle w:val="TAL"/>
              <w:keepNext w:val="0"/>
              <w:keepLines w:val="0"/>
              <w:widowControl w:val="0"/>
              <w:rPr>
                <w:rFonts w:cs="Arial"/>
                <w:lang w:eastAsia="ja-JP"/>
              </w:rPr>
            </w:pPr>
          </w:p>
        </w:tc>
        <w:tc>
          <w:tcPr>
            <w:tcW w:w="778" w:type="pct"/>
          </w:tcPr>
          <w:p w14:paraId="317424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9.2.1.46</w:t>
            </w:r>
          </w:p>
        </w:tc>
        <w:tc>
          <w:tcPr>
            <w:tcW w:w="889" w:type="pct"/>
          </w:tcPr>
          <w:p w14:paraId="4FA0C4E2" w14:textId="77777777" w:rsidR="000E2576" w:rsidRPr="008711EA" w:rsidRDefault="000E2576" w:rsidP="00585681">
            <w:pPr>
              <w:pStyle w:val="TAL"/>
              <w:keepNext w:val="0"/>
              <w:keepLines w:val="0"/>
              <w:widowControl w:val="0"/>
              <w:rPr>
                <w:rFonts w:cs="Arial"/>
                <w:lang w:eastAsia="ja-JP"/>
              </w:rPr>
            </w:pPr>
          </w:p>
        </w:tc>
        <w:tc>
          <w:tcPr>
            <w:tcW w:w="556" w:type="pct"/>
          </w:tcPr>
          <w:p w14:paraId="65ADED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6C6C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2090AC7" w14:textId="77777777" w:rsidTr="00296CDB">
        <w:tc>
          <w:tcPr>
            <w:tcW w:w="1111" w:type="pct"/>
            <w:tcBorders>
              <w:top w:val="single" w:sz="4" w:space="0" w:color="auto"/>
              <w:left w:val="single" w:sz="4" w:space="0" w:color="auto"/>
              <w:bottom w:val="single" w:sz="4" w:space="0" w:color="auto"/>
              <w:right w:val="single" w:sz="4" w:space="0" w:color="auto"/>
            </w:tcBorders>
          </w:tcPr>
          <w:p w14:paraId="2802D2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0F4C8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704AB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FEF25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546F090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B9F5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1D9C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3FEF43F1" w14:textId="77777777" w:rsidR="000E2576" w:rsidRPr="008711EA" w:rsidRDefault="000E2576" w:rsidP="00585681">
      <w:pPr>
        <w:widowControl w:val="0"/>
      </w:pPr>
    </w:p>
    <w:p w14:paraId="590E519C" w14:textId="77777777" w:rsidR="000E2576" w:rsidRPr="008711EA" w:rsidRDefault="000E2576" w:rsidP="00585681">
      <w:pPr>
        <w:pStyle w:val="Heading4"/>
        <w:keepNext w:val="0"/>
        <w:keepLines w:val="0"/>
        <w:widowControl w:val="0"/>
      </w:pPr>
      <w:bookmarkStart w:id="5207" w:name="_Toc20953687"/>
      <w:bookmarkStart w:id="5208" w:name="_Toc29390864"/>
      <w:bookmarkStart w:id="5209" w:name="_Toc36551601"/>
      <w:bookmarkStart w:id="5210" w:name="_Toc45831820"/>
      <w:bookmarkStart w:id="5211" w:name="_Toc51762773"/>
      <w:bookmarkStart w:id="5212" w:name="_Toc64381825"/>
      <w:bookmarkStart w:id="5213" w:name="_Toc73964343"/>
      <w:bookmarkStart w:id="5214" w:name="_Toc88646952"/>
      <w:bookmarkStart w:id="5215" w:name="_Toc97882901"/>
      <w:bookmarkStart w:id="5216" w:name="_Toc105518684"/>
      <w:bookmarkStart w:id="5217" w:name="_Toc106108606"/>
      <w:bookmarkStart w:id="5218" w:name="_Toc112857405"/>
      <w:bookmarkStart w:id="5219" w:name="_Toc161904263"/>
      <w:r w:rsidRPr="008711EA">
        <w:t>9.1.13.4</w:t>
      </w:r>
      <w:r w:rsidRPr="008711EA">
        <w:tab/>
        <w:t>KILL RESPONSE</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155DBE71" w14:textId="77777777" w:rsidR="000E2576" w:rsidRPr="008711EA" w:rsidRDefault="000E2576" w:rsidP="00585681">
      <w:pPr>
        <w:widowControl w:val="0"/>
        <w:rPr>
          <w:lang w:eastAsia="zh-CN"/>
        </w:rPr>
      </w:pPr>
      <w:r w:rsidRPr="008711EA">
        <w:t>This message is sent by the eNB to indicate the list of warning areas where cancellation of the broadcast of the identified message was successful and unsuccessful.</w:t>
      </w:r>
    </w:p>
    <w:p w14:paraId="485FB6B0"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14EA5132" w14:textId="77777777" w:rsidTr="00296CDB">
        <w:tc>
          <w:tcPr>
            <w:tcW w:w="1111" w:type="pct"/>
          </w:tcPr>
          <w:p w14:paraId="1AF05C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210B7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65134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45A36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3EF83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8D0A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BDD53F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A1F1F27" w14:textId="77777777" w:rsidTr="00296CDB">
        <w:tc>
          <w:tcPr>
            <w:tcW w:w="1111" w:type="pct"/>
          </w:tcPr>
          <w:p w14:paraId="7C399C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2EAF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065D1B" w14:textId="77777777" w:rsidR="000E2576" w:rsidRPr="008711EA" w:rsidRDefault="000E2576" w:rsidP="00585681">
            <w:pPr>
              <w:pStyle w:val="TAL"/>
              <w:keepNext w:val="0"/>
              <w:keepLines w:val="0"/>
              <w:widowControl w:val="0"/>
              <w:rPr>
                <w:rFonts w:cs="Arial"/>
                <w:lang w:eastAsia="ja-JP"/>
              </w:rPr>
            </w:pPr>
          </w:p>
        </w:tc>
        <w:tc>
          <w:tcPr>
            <w:tcW w:w="778" w:type="pct"/>
          </w:tcPr>
          <w:p w14:paraId="522E9E63"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17F240A" w14:textId="77777777" w:rsidR="000E2576" w:rsidRPr="008711EA" w:rsidRDefault="000E2576" w:rsidP="00585681">
            <w:pPr>
              <w:pStyle w:val="TAL"/>
              <w:keepNext w:val="0"/>
              <w:keepLines w:val="0"/>
              <w:widowControl w:val="0"/>
              <w:rPr>
                <w:rFonts w:cs="Arial"/>
                <w:lang w:eastAsia="ja-JP"/>
              </w:rPr>
            </w:pPr>
          </w:p>
        </w:tc>
        <w:tc>
          <w:tcPr>
            <w:tcW w:w="556" w:type="pct"/>
          </w:tcPr>
          <w:p w14:paraId="65967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AA58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DC83E68" w14:textId="77777777" w:rsidTr="00296CDB">
        <w:tc>
          <w:tcPr>
            <w:tcW w:w="1111" w:type="pct"/>
          </w:tcPr>
          <w:p w14:paraId="36FAD5FD"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FF014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86026B6" w14:textId="77777777" w:rsidR="000E2576" w:rsidRPr="008711EA" w:rsidRDefault="000E2576" w:rsidP="00585681">
            <w:pPr>
              <w:pStyle w:val="TAL"/>
              <w:keepNext w:val="0"/>
              <w:keepLines w:val="0"/>
              <w:widowControl w:val="0"/>
              <w:rPr>
                <w:rFonts w:cs="Arial"/>
                <w:lang w:eastAsia="ja-JP"/>
              </w:rPr>
            </w:pPr>
          </w:p>
        </w:tc>
        <w:tc>
          <w:tcPr>
            <w:tcW w:w="778" w:type="pct"/>
          </w:tcPr>
          <w:p w14:paraId="2BB9E0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14EDD892" w14:textId="77777777" w:rsidR="000E2576" w:rsidRPr="008711EA" w:rsidRDefault="000E2576" w:rsidP="00585681">
            <w:pPr>
              <w:pStyle w:val="TAL"/>
              <w:keepNext w:val="0"/>
              <w:keepLines w:val="0"/>
              <w:widowControl w:val="0"/>
              <w:rPr>
                <w:rFonts w:cs="Arial"/>
                <w:lang w:eastAsia="ja-JP"/>
              </w:rPr>
            </w:pPr>
          </w:p>
        </w:tc>
        <w:tc>
          <w:tcPr>
            <w:tcW w:w="556" w:type="pct"/>
          </w:tcPr>
          <w:p w14:paraId="039A0C9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7E1D5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24711FD" w14:textId="77777777" w:rsidTr="00296CDB">
        <w:tc>
          <w:tcPr>
            <w:tcW w:w="1111" w:type="pct"/>
          </w:tcPr>
          <w:p w14:paraId="460EEA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454279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248BE1E" w14:textId="77777777" w:rsidR="000E2576" w:rsidRPr="008711EA" w:rsidRDefault="000E2576" w:rsidP="00585681">
            <w:pPr>
              <w:pStyle w:val="TAL"/>
              <w:keepNext w:val="0"/>
              <w:keepLines w:val="0"/>
              <w:widowControl w:val="0"/>
              <w:rPr>
                <w:rFonts w:cs="Arial"/>
                <w:lang w:eastAsia="ja-JP"/>
              </w:rPr>
            </w:pPr>
          </w:p>
        </w:tc>
        <w:tc>
          <w:tcPr>
            <w:tcW w:w="778" w:type="pct"/>
          </w:tcPr>
          <w:p w14:paraId="5BB241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607F9D28" w14:textId="77777777" w:rsidR="000E2576" w:rsidRPr="008711EA" w:rsidRDefault="000E2576" w:rsidP="00585681">
            <w:pPr>
              <w:pStyle w:val="TAL"/>
              <w:keepNext w:val="0"/>
              <w:keepLines w:val="0"/>
              <w:widowControl w:val="0"/>
              <w:rPr>
                <w:rFonts w:cs="Arial"/>
                <w:lang w:eastAsia="ja-JP"/>
              </w:rPr>
            </w:pPr>
          </w:p>
        </w:tc>
        <w:tc>
          <w:tcPr>
            <w:tcW w:w="556" w:type="pct"/>
          </w:tcPr>
          <w:p w14:paraId="1ABCE9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4C9D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D29C001" w14:textId="77777777" w:rsidTr="00296CDB">
        <w:tc>
          <w:tcPr>
            <w:tcW w:w="1111" w:type="pct"/>
          </w:tcPr>
          <w:p w14:paraId="7B89BF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6E8DDC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33DE635" w14:textId="77777777" w:rsidR="000E2576" w:rsidRPr="008711EA" w:rsidRDefault="000E2576" w:rsidP="00585681">
            <w:pPr>
              <w:pStyle w:val="TAL"/>
              <w:keepNext w:val="0"/>
              <w:keepLines w:val="0"/>
              <w:widowControl w:val="0"/>
              <w:rPr>
                <w:rFonts w:cs="Arial"/>
                <w:lang w:eastAsia="ja-JP"/>
              </w:rPr>
            </w:pPr>
          </w:p>
        </w:tc>
        <w:tc>
          <w:tcPr>
            <w:tcW w:w="778" w:type="pct"/>
          </w:tcPr>
          <w:p w14:paraId="08B562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9.2.1.70</w:t>
            </w:r>
          </w:p>
        </w:tc>
        <w:tc>
          <w:tcPr>
            <w:tcW w:w="889" w:type="pct"/>
          </w:tcPr>
          <w:p w14:paraId="31A32E52" w14:textId="77777777" w:rsidR="000E2576" w:rsidRPr="008711EA" w:rsidRDefault="000E2576" w:rsidP="00585681">
            <w:pPr>
              <w:pStyle w:val="TAL"/>
              <w:keepNext w:val="0"/>
              <w:keepLines w:val="0"/>
              <w:widowControl w:val="0"/>
              <w:rPr>
                <w:rFonts w:cs="Arial"/>
                <w:lang w:eastAsia="ja-JP"/>
              </w:rPr>
            </w:pPr>
          </w:p>
        </w:tc>
        <w:tc>
          <w:tcPr>
            <w:tcW w:w="556" w:type="pct"/>
          </w:tcPr>
          <w:p w14:paraId="5C34D2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7413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0E3FB31" w14:textId="77777777" w:rsidTr="00296CDB">
        <w:tc>
          <w:tcPr>
            <w:tcW w:w="1111" w:type="pct"/>
          </w:tcPr>
          <w:p w14:paraId="15B78F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E1A2F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DAA781E" w14:textId="77777777" w:rsidR="000E2576" w:rsidRPr="008711EA" w:rsidRDefault="000E2576" w:rsidP="00585681">
            <w:pPr>
              <w:pStyle w:val="TAL"/>
              <w:keepNext w:val="0"/>
              <w:keepLines w:val="0"/>
              <w:widowControl w:val="0"/>
              <w:rPr>
                <w:rFonts w:cs="Arial"/>
                <w:lang w:eastAsia="ja-JP"/>
              </w:rPr>
            </w:pPr>
          </w:p>
        </w:tc>
        <w:tc>
          <w:tcPr>
            <w:tcW w:w="778" w:type="pct"/>
          </w:tcPr>
          <w:p w14:paraId="5FCEDA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D8F5B85" w14:textId="77777777" w:rsidR="000E2576" w:rsidRPr="008711EA" w:rsidRDefault="000E2576" w:rsidP="00585681">
            <w:pPr>
              <w:pStyle w:val="TAL"/>
              <w:keepNext w:val="0"/>
              <w:keepLines w:val="0"/>
              <w:widowControl w:val="0"/>
              <w:rPr>
                <w:rFonts w:cs="Arial"/>
                <w:lang w:eastAsia="ja-JP"/>
              </w:rPr>
            </w:pPr>
          </w:p>
        </w:tc>
        <w:tc>
          <w:tcPr>
            <w:tcW w:w="556" w:type="pct"/>
          </w:tcPr>
          <w:p w14:paraId="1FB6C5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BFA9D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75286F53" w14:textId="77777777" w:rsidR="000E2576" w:rsidRPr="008711EA" w:rsidRDefault="000E2576" w:rsidP="00585681">
      <w:pPr>
        <w:widowControl w:val="0"/>
      </w:pPr>
    </w:p>
    <w:p w14:paraId="2B43ABFB" w14:textId="77777777" w:rsidR="000E2576" w:rsidRPr="008711EA" w:rsidRDefault="000E2576" w:rsidP="00585681">
      <w:pPr>
        <w:pStyle w:val="Heading4"/>
        <w:keepNext w:val="0"/>
        <w:keepLines w:val="0"/>
        <w:widowControl w:val="0"/>
        <w:rPr>
          <w:lang w:eastAsia="zh-CN"/>
        </w:rPr>
      </w:pPr>
      <w:bookmarkStart w:id="5220" w:name="_Toc20953688"/>
      <w:bookmarkStart w:id="5221" w:name="_Toc29390865"/>
      <w:bookmarkStart w:id="5222" w:name="_Toc36551602"/>
      <w:bookmarkStart w:id="5223" w:name="_Toc45831821"/>
      <w:bookmarkStart w:id="5224" w:name="_Toc51762774"/>
      <w:bookmarkStart w:id="5225" w:name="_Toc64381826"/>
      <w:bookmarkStart w:id="5226" w:name="_Toc73964344"/>
      <w:bookmarkStart w:id="5227" w:name="_Toc88646953"/>
      <w:bookmarkStart w:id="5228" w:name="_Toc97882902"/>
      <w:bookmarkStart w:id="5229" w:name="_Toc105518685"/>
      <w:bookmarkStart w:id="5230" w:name="_Toc106108607"/>
      <w:bookmarkStart w:id="5231" w:name="_Toc112857406"/>
      <w:bookmarkStart w:id="5232" w:name="_Toc161904264"/>
      <w:r w:rsidRPr="008711EA">
        <w:t>9.1.13.</w:t>
      </w:r>
      <w:r w:rsidRPr="008711EA">
        <w:rPr>
          <w:lang w:eastAsia="zh-CN"/>
        </w:rPr>
        <w:t>5</w:t>
      </w:r>
      <w:r w:rsidRPr="008711EA">
        <w:tab/>
      </w:r>
      <w:r w:rsidRPr="008711EA">
        <w:rPr>
          <w:lang w:eastAsia="zh-CN"/>
        </w:rPr>
        <w:t>PWS RESTART INDICATION</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5E297427" w14:textId="77777777" w:rsidR="000E2576" w:rsidRPr="008711EA" w:rsidRDefault="000E2576" w:rsidP="00585681">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7759F04E"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41DEE0" w14:textId="77777777" w:rsidTr="004113C7">
        <w:trPr>
          <w:tblHeader/>
        </w:trPr>
        <w:tc>
          <w:tcPr>
            <w:tcW w:w="2160" w:type="dxa"/>
          </w:tcPr>
          <w:p w14:paraId="5064CF0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lastRenderedPageBreak/>
              <w:t>IE/Group Name</w:t>
            </w:r>
          </w:p>
        </w:tc>
        <w:tc>
          <w:tcPr>
            <w:tcW w:w="1080" w:type="dxa"/>
          </w:tcPr>
          <w:p w14:paraId="46663E2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1080" w:type="dxa"/>
          </w:tcPr>
          <w:p w14:paraId="5B6AD0A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1512" w:type="dxa"/>
          </w:tcPr>
          <w:p w14:paraId="2BD488B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728" w:type="dxa"/>
          </w:tcPr>
          <w:p w14:paraId="138E9939"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1080" w:type="dxa"/>
          </w:tcPr>
          <w:p w14:paraId="6098DC06"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1080" w:type="dxa"/>
          </w:tcPr>
          <w:p w14:paraId="633DB47C" w14:textId="77777777" w:rsidR="000E2576" w:rsidRPr="008711EA" w:rsidRDefault="000E2576" w:rsidP="00585681">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1A5A8CD7" w14:textId="77777777" w:rsidTr="004113C7">
        <w:tc>
          <w:tcPr>
            <w:tcW w:w="2160" w:type="dxa"/>
          </w:tcPr>
          <w:p w14:paraId="67100B71"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Message Type</w:t>
            </w:r>
          </w:p>
        </w:tc>
        <w:tc>
          <w:tcPr>
            <w:tcW w:w="1080" w:type="dxa"/>
          </w:tcPr>
          <w:p w14:paraId="6D93E69C"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w:t>
            </w:r>
          </w:p>
        </w:tc>
        <w:tc>
          <w:tcPr>
            <w:tcW w:w="1080" w:type="dxa"/>
          </w:tcPr>
          <w:p w14:paraId="5E02D27A" w14:textId="77777777" w:rsidR="000E2576" w:rsidRPr="008711EA" w:rsidRDefault="000E2576" w:rsidP="00585681">
            <w:pPr>
              <w:pStyle w:val="TAL"/>
              <w:keepNext w:val="0"/>
              <w:keepLines w:val="0"/>
              <w:widowControl w:val="0"/>
              <w:rPr>
                <w:rFonts w:cs="Arial"/>
                <w:lang w:eastAsia="en-US"/>
              </w:rPr>
            </w:pPr>
          </w:p>
        </w:tc>
        <w:tc>
          <w:tcPr>
            <w:tcW w:w="1512" w:type="dxa"/>
          </w:tcPr>
          <w:p w14:paraId="2D516A10" w14:textId="77777777" w:rsidR="000E2576" w:rsidRPr="008711EA" w:rsidRDefault="000E2576" w:rsidP="00585681">
            <w:pPr>
              <w:pStyle w:val="TAL"/>
              <w:keepNext w:val="0"/>
              <w:keepLines w:val="0"/>
              <w:widowControl w:val="0"/>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728" w:type="dxa"/>
          </w:tcPr>
          <w:p w14:paraId="275EB630" w14:textId="77777777" w:rsidR="000E2576" w:rsidRPr="008711EA" w:rsidRDefault="000E2576" w:rsidP="00585681">
            <w:pPr>
              <w:pStyle w:val="TAL"/>
              <w:keepNext w:val="0"/>
              <w:keepLines w:val="0"/>
              <w:widowControl w:val="0"/>
              <w:rPr>
                <w:rFonts w:cs="Arial"/>
                <w:lang w:eastAsia="en-US"/>
              </w:rPr>
            </w:pPr>
          </w:p>
        </w:tc>
        <w:tc>
          <w:tcPr>
            <w:tcW w:w="1080" w:type="dxa"/>
          </w:tcPr>
          <w:p w14:paraId="77802920"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en-US"/>
              </w:rPr>
              <w:t>YES</w:t>
            </w:r>
          </w:p>
        </w:tc>
        <w:tc>
          <w:tcPr>
            <w:tcW w:w="1080" w:type="dxa"/>
          </w:tcPr>
          <w:p w14:paraId="0AB69AB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C23EBF1" w14:textId="77777777" w:rsidTr="004113C7">
        <w:tc>
          <w:tcPr>
            <w:tcW w:w="2160" w:type="dxa"/>
          </w:tcPr>
          <w:p w14:paraId="1ED9E195" w14:textId="77777777" w:rsidR="000E2576" w:rsidRPr="008711EA" w:rsidRDefault="000E2576" w:rsidP="00585681">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27AFE3ED" w14:textId="77777777" w:rsidR="000E2576" w:rsidRPr="008711EA" w:rsidRDefault="000E2576" w:rsidP="00585681">
            <w:pPr>
              <w:pStyle w:val="TAL"/>
              <w:keepNext w:val="0"/>
              <w:keepLines w:val="0"/>
              <w:widowControl w:val="0"/>
              <w:rPr>
                <w:rFonts w:cs="Arial"/>
                <w:lang w:eastAsia="zh-CN"/>
              </w:rPr>
            </w:pPr>
          </w:p>
        </w:tc>
        <w:tc>
          <w:tcPr>
            <w:tcW w:w="1080" w:type="dxa"/>
          </w:tcPr>
          <w:p w14:paraId="21C7C9ED"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089A3FE0" w14:textId="77777777" w:rsidR="000E2576" w:rsidRPr="008711EA" w:rsidRDefault="000E2576" w:rsidP="00585681">
            <w:pPr>
              <w:pStyle w:val="TAL"/>
              <w:keepNext w:val="0"/>
              <w:keepLines w:val="0"/>
              <w:widowControl w:val="0"/>
              <w:rPr>
                <w:rFonts w:cs="Arial"/>
                <w:lang w:eastAsia="en-US"/>
              </w:rPr>
            </w:pPr>
          </w:p>
        </w:tc>
        <w:tc>
          <w:tcPr>
            <w:tcW w:w="1728" w:type="dxa"/>
          </w:tcPr>
          <w:p w14:paraId="20911F63" w14:textId="77777777" w:rsidR="000E2576" w:rsidRPr="008711EA" w:rsidRDefault="000E2576" w:rsidP="00585681">
            <w:pPr>
              <w:pStyle w:val="TAL"/>
              <w:keepNext w:val="0"/>
              <w:keepLines w:val="0"/>
              <w:widowControl w:val="0"/>
              <w:rPr>
                <w:rFonts w:cs="Arial"/>
                <w:lang w:eastAsia="en-US"/>
              </w:rPr>
            </w:pPr>
          </w:p>
        </w:tc>
        <w:tc>
          <w:tcPr>
            <w:tcW w:w="1080" w:type="dxa"/>
          </w:tcPr>
          <w:p w14:paraId="7A6DD67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62CA0B64"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en-US"/>
              </w:rPr>
              <w:t>reject</w:t>
            </w:r>
          </w:p>
        </w:tc>
      </w:tr>
      <w:tr w:rsidR="000E2576" w:rsidRPr="008711EA" w14:paraId="71DD7F50" w14:textId="77777777" w:rsidTr="004113C7">
        <w:tc>
          <w:tcPr>
            <w:tcW w:w="2160" w:type="dxa"/>
          </w:tcPr>
          <w:p w14:paraId="091F7CFB"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&gt;E-CGI</w:t>
            </w:r>
          </w:p>
        </w:tc>
        <w:tc>
          <w:tcPr>
            <w:tcW w:w="1080" w:type="dxa"/>
          </w:tcPr>
          <w:p w14:paraId="180A698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27FFAD2" w14:textId="77777777" w:rsidR="000E2576" w:rsidRPr="008711EA" w:rsidRDefault="000E2576" w:rsidP="00585681">
            <w:pPr>
              <w:pStyle w:val="TAL"/>
              <w:keepNext w:val="0"/>
              <w:keepLines w:val="0"/>
              <w:widowControl w:val="0"/>
              <w:rPr>
                <w:rFonts w:cs="Arial"/>
                <w:lang w:eastAsia="en-US"/>
              </w:rPr>
            </w:pPr>
          </w:p>
        </w:tc>
        <w:tc>
          <w:tcPr>
            <w:tcW w:w="1512" w:type="dxa"/>
          </w:tcPr>
          <w:p w14:paraId="62C637C2"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6955F5C6" w14:textId="77777777" w:rsidR="000E2576" w:rsidRPr="008711EA" w:rsidRDefault="000E2576" w:rsidP="00585681">
            <w:pPr>
              <w:pStyle w:val="TAL"/>
              <w:keepNext w:val="0"/>
              <w:keepLines w:val="0"/>
              <w:widowControl w:val="0"/>
              <w:rPr>
                <w:rFonts w:cs="Arial"/>
                <w:lang w:eastAsia="en-US"/>
              </w:rPr>
            </w:pPr>
          </w:p>
        </w:tc>
        <w:tc>
          <w:tcPr>
            <w:tcW w:w="1080" w:type="dxa"/>
          </w:tcPr>
          <w:p w14:paraId="21C2A72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4392CD5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59F7C34A" w14:textId="77777777" w:rsidTr="004113C7">
        <w:tc>
          <w:tcPr>
            <w:tcW w:w="2160" w:type="dxa"/>
          </w:tcPr>
          <w:p w14:paraId="596A1D0B"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56E907E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4E24CF7" w14:textId="77777777" w:rsidR="000E2576" w:rsidRPr="008711EA" w:rsidRDefault="000E2576" w:rsidP="00585681">
            <w:pPr>
              <w:pStyle w:val="TAL"/>
              <w:keepNext w:val="0"/>
              <w:keepLines w:val="0"/>
              <w:widowControl w:val="0"/>
              <w:rPr>
                <w:rFonts w:cs="Arial"/>
                <w:lang w:eastAsia="en-US"/>
              </w:rPr>
            </w:pPr>
          </w:p>
        </w:tc>
        <w:tc>
          <w:tcPr>
            <w:tcW w:w="1512" w:type="dxa"/>
          </w:tcPr>
          <w:p w14:paraId="38AF843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9.2.1.37</w:t>
            </w:r>
          </w:p>
        </w:tc>
        <w:tc>
          <w:tcPr>
            <w:tcW w:w="1728" w:type="dxa"/>
          </w:tcPr>
          <w:p w14:paraId="406FD559" w14:textId="77777777" w:rsidR="000E2576" w:rsidRPr="008711EA" w:rsidRDefault="000E2576" w:rsidP="00585681">
            <w:pPr>
              <w:pStyle w:val="TAL"/>
              <w:keepNext w:val="0"/>
              <w:keepLines w:val="0"/>
              <w:widowControl w:val="0"/>
              <w:rPr>
                <w:rFonts w:cs="Arial"/>
                <w:lang w:eastAsia="en-US"/>
              </w:rPr>
            </w:pPr>
          </w:p>
        </w:tc>
        <w:tc>
          <w:tcPr>
            <w:tcW w:w="1080" w:type="dxa"/>
          </w:tcPr>
          <w:p w14:paraId="1D5886F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683F283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en-US"/>
              </w:rPr>
              <w:t>reject</w:t>
            </w:r>
          </w:p>
        </w:tc>
      </w:tr>
      <w:tr w:rsidR="000E2576" w:rsidRPr="008711EA" w14:paraId="4DE8A153" w14:textId="77777777" w:rsidTr="004113C7">
        <w:tc>
          <w:tcPr>
            <w:tcW w:w="2160" w:type="dxa"/>
          </w:tcPr>
          <w:p w14:paraId="110BD5E3"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0E191D71" w14:textId="77777777" w:rsidR="000E2576" w:rsidRPr="008711EA" w:rsidRDefault="000E2576" w:rsidP="00585681">
            <w:pPr>
              <w:pStyle w:val="TAL"/>
              <w:keepNext w:val="0"/>
              <w:keepLines w:val="0"/>
              <w:widowControl w:val="0"/>
              <w:rPr>
                <w:rFonts w:cs="Arial"/>
                <w:lang w:eastAsia="zh-CN"/>
              </w:rPr>
            </w:pPr>
          </w:p>
        </w:tc>
        <w:tc>
          <w:tcPr>
            <w:tcW w:w="1080" w:type="dxa"/>
          </w:tcPr>
          <w:p w14:paraId="748B1F76" w14:textId="77777777" w:rsidR="000E2576" w:rsidRPr="008711EA" w:rsidRDefault="000E2576" w:rsidP="00585681">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1842E08A" w14:textId="77777777" w:rsidR="000E2576" w:rsidRPr="008711EA" w:rsidRDefault="000E2576" w:rsidP="00585681">
            <w:pPr>
              <w:pStyle w:val="TAL"/>
              <w:keepNext w:val="0"/>
              <w:keepLines w:val="0"/>
              <w:widowControl w:val="0"/>
              <w:rPr>
                <w:rFonts w:cs="Arial"/>
                <w:lang w:eastAsia="en-US"/>
              </w:rPr>
            </w:pPr>
          </w:p>
        </w:tc>
        <w:tc>
          <w:tcPr>
            <w:tcW w:w="1728" w:type="dxa"/>
          </w:tcPr>
          <w:p w14:paraId="58ACCC8C" w14:textId="77777777" w:rsidR="000E2576" w:rsidRPr="008711EA" w:rsidRDefault="000E2576" w:rsidP="00585681">
            <w:pPr>
              <w:pStyle w:val="TAL"/>
              <w:keepNext w:val="0"/>
              <w:keepLines w:val="0"/>
              <w:widowControl w:val="0"/>
              <w:rPr>
                <w:rFonts w:cs="Arial"/>
                <w:lang w:eastAsia="en-US"/>
              </w:rPr>
            </w:pPr>
          </w:p>
        </w:tc>
        <w:tc>
          <w:tcPr>
            <w:tcW w:w="1080" w:type="dxa"/>
          </w:tcPr>
          <w:p w14:paraId="782FFC7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63F520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44FABEC" w14:textId="77777777" w:rsidTr="004113C7">
        <w:tc>
          <w:tcPr>
            <w:tcW w:w="2160" w:type="dxa"/>
          </w:tcPr>
          <w:p w14:paraId="7081D6CC"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401A54A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D2E974F" w14:textId="77777777" w:rsidR="000E2576" w:rsidRPr="008711EA" w:rsidRDefault="000E2576" w:rsidP="00585681">
            <w:pPr>
              <w:pStyle w:val="TAL"/>
              <w:keepNext w:val="0"/>
              <w:keepLines w:val="0"/>
              <w:widowControl w:val="0"/>
              <w:rPr>
                <w:rFonts w:cs="Arial"/>
                <w:lang w:eastAsia="en-US"/>
              </w:rPr>
            </w:pPr>
          </w:p>
        </w:tc>
        <w:tc>
          <w:tcPr>
            <w:tcW w:w="1512" w:type="dxa"/>
          </w:tcPr>
          <w:p w14:paraId="0F6F893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9.2.3.16</w:t>
            </w:r>
          </w:p>
        </w:tc>
        <w:tc>
          <w:tcPr>
            <w:tcW w:w="1728" w:type="dxa"/>
          </w:tcPr>
          <w:p w14:paraId="44EFE2D0" w14:textId="77777777" w:rsidR="000E2576" w:rsidRPr="008711EA" w:rsidRDefault="000E2576" w:rsidP="00585681">
            <w:pPr>
              <w:pStyle w:val="TAL"/>
              <w:keepNext w:val="0"/>
              <w:keepLines w:val="0"/>
              <w:widowControl w:val="0"/>
              <w:rPr>
                <w:rFonts w:cs="Arial"/>
                <w:lang w:eastAsia="en-US"/>
              </w:rPr>
            </w:pPr>
          </w:p>
        </w:tc>
        <w:tc>
          <w:tcPr>
            <w:tcW w:w="1080" w:type="dxa"/>
          </w:tcPr>
          <w:p w14:paraId="41DD2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5CDF0F0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7C153D1B" w14:textId="77777777" w:rsidTr="004113C7">
        <w:tc>
          <w:tcPr>
            <w:tcW w:w="2160" w:type="dxa"/>
          </w:tcPr>
          <w:p w14:paraId="2F8361A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5E468402" w14:textId="77777777" w:rsidR="000E2576" w:rsidRPr="008711EA" w:rsidRDefault="000E2576" w:rsidP="00585681">
            <w:pPr>
              <w:pStyle w:val="TAL"/>
              <w:keepNext w:val="0"/>
              <w:keepLines w:val="0"/>
              <w:widowControl w:val="0"/>
              <w:rPr>
                <w:rFonts w:cs="Arial"/>
                <w:lang w:eastAsia="zh-CN"/>
              </w:rPr>
            </w:pPr>
          </w:p>
        </w:tc>
        <w:tc>
          <w:tcPr>
            <w:tcW w:w="1080" w:type="dxa"/>
          </w:tcPr>
          <w:p w14:paraId="524324FB" w14:textId="77777777" w:rsidR="000E2576" w:rsidRPr="008711EA" w:rsidRDefault="000E2576" w:rsidP="00585681">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74EE8C5E" w14:textId="77777777" w:rsidR="000E2576" w:rsidRPr="008711EA" w:rsidRDefault="000E2576" w:rsidP="00585681">
            <w:pPr>
              <w:pStyle w:val="TAL"/>
              <w:keepNext w:val="0"/>
              <w:keepLines w:val="0"/>
              <w:widowControl w:val="0"/>
              <w:rPr>
                <w:rFonts w:cs="Arial"/>
                <w:lang w:eastAsia="en-US"/>
              </w:rPr>
            </w:pPr>
          </w:p>
        </w:tc>
        <w:tc>
          <w:tcPr>
            <w:tcW w:w="1728" w:type="dxa"/>
          </w:tcPr>
          <w:p w14:paraId="7E8BF485" w14:textId="77777777" w:rsidR="000E2576" w:rsidRPr="008711EA" w:rsidRDefault="000E2576" w:rsidP="00585681">
            <w:pPr>
              <w:pStyle w:val="TAL"/>
              <w:keepNext w:val="0"/>
              <w:keepLines w:val="0"/>
              <w:widowControl w:val="0"/>
              <w:rPr>
                <w:rFonts w:cs="Arial"/>
                <w:lang w:eastAsia="en-US"/>
              </w:rPr>
            </w:pPr>
          </w:p>
        </w:tc>
        <w:tc>
          <w:tcPr>
            <w:tcW w:w="1080" w:type="dxa"/>
          </w:tcPr>
          <w:p w14:paraId="5A30949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14C2467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029F6B0" w14:textId="77777777" w:rsidTr="004113C7">
        <w:tc>
          <w:tcPr>
            <w:tcW w:w="2160" w:type="dxa"/>
          </w:tcPr>
          <w:p w14:paraId="55D62FC4" w14:textId="77777777" w:rsidR="000E2576" w:rsidRPr="008711EA" w:rsidRDefault="000E2576" w:rsidP="00585681">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14F34EE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55264EC1" w14:textId="77777777" w:rsidR="000E2576" w:rsidRPr="008711EA" w:rsidRDefault="000E2576" w:rsidP="00585681">
            <w:pPr>
              <w:pStyle w:val="TAL"/>
              <w:keepNext w:val="0"/>
              <w:keepLines w:val="0"/>
              <w:widowControl w:val="0"/>
              <w:rPr>
                <w:rFonts w:cs="Arial"/>
                <w:lang w:eastAsia="en-US"/>
              </w:rPr>
            </w:pPr>
          </w:p>
        </w:tc>
        <w:tc>
          <w:tcPr>
            <w:tcW w:w="1512" w:type="dxa"/>
          </w:tcPr>
          <w:p w14:paraId="39A8185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9.2.1.47</w:t>
            </w:r>
          </w:p>
        </w:tc>
        <w:tc>
          <w:tcPr>
            <w:tcW w:w="1728" w:type="dxa"/>
          </w:tcPr>
          <w:p w14:paraId="00BB3786" w14:textId="77777777" w:rsidR="000E2576" w:rsidRPr="008711EA" w:rsidRDefault="000E2576" w:rsidP="00585681">
            <w:pPr>
              <w:pStyle w:val="TAL"/>
              <w:keepNext w:val="0"/>
              <w:keepLines w:val="0"/>
              <w:widowControl w:val="0"/>
              <w:rPr>
                <w:rFonts w:cs="Arial"/>
                <w:lang w:eastAsia="en-US"/>
              </w:rPr>
            </w:pPr>
          </w:p>
        </w:tc>
        <w:tc>
          <w:tcPr>
            <w:tcW w:w="1080" w:type="dxa"/>
          </w:tcPr>
          <w:p w14:paraId="294DC8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28195D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bl>
    <w:p w14:paraId="14E9B68A"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B577AAA" w14:textId="77777777" w:rsidTr="00EB7B38">
        <w:tc>
          <w:tcPr>
            <w:tcW w:w="3686" w:type="dxa"/>
          </w:tcPr>
          <w:p w14:paraId="650C79E9"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 bound</w:t>
            </w:r>
          </w:p>
        </w:tc>
        <w:tc>
          <w:tcPr>
            <w:tcW w:w="5670" w:type="dxa"/>
          </w:tcPr>
          <w:p w14:paraId="2AADDF2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Explanation</w:t>
            </w:r>
          </w:p>
        </w:tc>
      </w:tr>
      <w:tr w:rsidR="000E2576" w:rsidRPr="008711EA" w14:paraId="7150CB89" w14:textId="77777777" w:rsidTr="00EB7B38">
        <w:tc>
          <w:tcPr>
            <w:tcW w:w="3686" w:type="dxa"/>
          </w:tcPr>
          <w:p w14:paraId="1609CA3D"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10A05104"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0C3D4CC6" w14:textId="77777777" w:rsidTr="00EB7B38">
        <w:tc>
          <w:tcPr>
            <w:tcW w:w="3686" w:type="dxa"/>
          </w:tcPr>
          <w:p w14:paraId="439D32B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maxnoofRestartTAIs</w:t>
            </w:r>
          </w:p>
        </w:tc>
        <w:tc>
          <w:tcPr>
            <w:tcW w:w="5670" w:type="dxa"/>
          </w:tcPr>
          <w:p w14:paraId="00B07320"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18D3084E" w14:textId="77777777" w:rsidTr="00EB7B38">
        <w:tc>
          <w:tcPr>
            <w:tcW w:w="3686" w:type="dxa"/>
          </w:tcPr>
          <w:p w14:paraId="26B6F9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5492A50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72F25E04" w14:textId="77777777" w:rsidR="000E2576" w:rsidRPr="008711EA" w:rsidDel="00833ACB" w:rsidRDefault="000E2576" w:rsidP="00585681">
      <w:pPr>
        <w:widowControl w:val="0"/>
        <w:rPr>
          <w:lang w:eastAsia="zh-CN"/>
        </w:rPr>
      </w:pPr>
    </w:p>
    <w:p w14:paraId="570DBCCF" w14:textId="77777777" w:rsidR="000E2576" w:rsidRPr="008711EA" w:rsidRDefault="000E2576" w:rsidP="00585681">
      <w:pPr>
        <w:pStyle w:val="Heading4"/>
        <w:keepNext w:val="0"/>
        <w:keepLines w:val="0"/>
        <w:widowControl w:val="0"/>
        <w:rPr>
          <w:lang w:eastAsia="zh-CN"/>
        </w:rPr>
      </w:pPr>
      <w:bookmarkStart w:id="5233" w:name="_Toc20953689"/>
      <w:bookmarkStart w:id="5234" w:name="_Toc29390866"/>
      <w:bookmarkStart w:id="5235" w:name="_Toc36551603"/>
      <w:bookmarkStart w:id="5236" w:name="_Toc45831822"/>
      <w:bookmarkStart w:id="5237" w:name="_Toc51762775"/>
      <w:bookmarkStart w:id="5238" w:name="_Toc64381827"/>
      <w:bookmarkStart w:id="5239" w:name="_Toc73964345"/>
      <w:bookmarkStart w:id="5240" w:name="_Toc88646954"/>
      <w:bookmarkStart w:id="5241" w:name="_Toc97882903"/>
      <w:bookmarkStart w:id="5242" w:name="_Toc105518686"/>
      <w:bookmarkStart w:id="5243" w:name="_Toc106108608"/>
      <w:bookmarkStart w:id="5244" w:name="_Toc112857407"/>
      <w:bookmarkStart w:id="5245" w:name="_Toc161904265"/>
      <w:r w:rsidRPr="008711EA">
        <w:t>9.1.13.</w:t>
      </w:r>
      <w:r w:rsidRPr="008711EA">
        <w:rPr>
          <w:lang w:eastAsia="zh-CN"/>
        </w:rPr>
        <w:t>6</w:t>
      </w:r>
      <w:r w:rsidRPr="008711EA">
        <w:tab/>
      </w:r>
      <w:r w:rsidRPr="008711EA">
        <w:rPr>
          <w:lang w:eastAsia="zh-CN"/>
        </w:rPr>
        <w:t>PWS FAILURE INDICATION</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451126B1" w14:textId="77777777" w:rsidR="000E2576" w:rsidRPr="008711EA" w:rsidRDefault="000E2576" w:rsidP="00585681">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E0637CE"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42FF50F" w14:textId="77777777" w:rsidTr="004113C7">
        <w:tc>
          <w:tcPr>
            <w:tcW w:w="2160" w:type="dxa"/>
          </w:tcPr>
          <w:p w14:paraId="0F97BC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4B16B7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178AC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D7CFC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EF6D3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E139D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195357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29053F3" w14:textId="77777777" w:rsidTr="004113C7">
        <w:tc>
          <w:tcPr>
            <w:tcW w:w="2160" w:type="dxa"/>
          </w:tcPr>
          <w:p w14:paraId="4ED925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7B7EB2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69C40E6" w14:textId="77777777" w:rsidR="000E2576" w:rsidRPr="008711EA" w:rsidRDefault="000E2576" w:rsidP="00585681">
            <w:pPr>
              <w:pStyle w:val="TAL"/>
              <w:keepNext w:val="0"/>
              <w:keepLines w:val="0"/>
              <w:widowControl w:val="0"/>
              <w:rPr>
                <w:rFonts w:cs="Arial"/>
                <w:lang w:eastAsia="ja-JP"/>
              </w:rPr>
            </w:pPr>
          </w:p>
        </w:tc>
        <w:tc>
          <w:tcPr>
            <w:tcW w:w="1512" w:type="dxa"/>
          </w:tcPr>
          <w:p w14:paraId="7372869A"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728" w:type="dxa"/>
          </w:tcPr>
          <w:p w14:paraId="0BA2B3FD" w14:textId="77777777" w:rsidR="000E2576" w:rsidRPr="008711EA" w:rsidRDefault="000E2576" w:rsidP="00585681">
            <w:pPr>
              <w:pStyle w:val="TAL"/>
              <w:keepNext w:val="0"/>
              <w:keepLines w:val="0"/>
              <w:widowControl w:val="0"/>
              <w:rPr>
                <w:rFonts w:cs="Arial"/>
                <w:lang w:eastAsia="ja-JP"/>
              </w:rPr>
            </w:pPr>
          </w:p>
        </w:tc>
        <w:tc>
          <w:tcPr>
            <w:tcW w:w="1080" w:type="dxa"/>
          </w:tcPr>
          <w:p w14:paraId="7BDFB6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0589D1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1B55A00" w14:textId="77777777" w:rsidTr="004113C7">
        <w:tc>
          <w:tcPr>
            <w:tcW w:w="2160" w:type="dxa"/>
          </w:tcPr>
          <w:p w14:paraId="25F17921" w14:textId="77777777" w:rsidR="000E2576" w:rsidRPr="008711EA" w:rsidRDefault="000E2576" w:rsidP="00585681">
            <w:pPr>
              <w:pStyle w:val="TAL"/>
              <w:keepNext w:val="0"/>
              <w:keepLines w:val="0"/>
              <w:widowControl w:val="0"/>
              <w:rPr>
                <w:rFonts w:cs="Arial"/>
                <w:lang w:eastAsia="zh-CN"/>
              </w:rPr>
            </w:pPr>
            <w:r w:rsidRPr="008711EA">
              <w:rPr>
                <w:rFonts w:eastAsia="Batang" w:cs="Arial"/>
                <w:b/>
              </w:rPr>
              <w:t>PWS failed E-CGI List</w:t>
            </w:r>
          </w:p>
        </w:tc>
        <w:tc>
          <w:tcPr>
            <w:tcW w:w="1080" w:type="dxa"/>
          </w:tcPr>
          <w:p w14:paraId="3BC0B789" w14:textId="77777777" w:rsidR="000E2576" w:rsidRPr="008711EA" w:rsidRDefault="000E2576" w:rsidP="00585681">
            <w:pPr>
              <w:pStyle w:val="TAL"/>
              <w:keepNext w:val="0"/>
              <w:keepLines w:val="0"/>
              <w:widowControl w:val="0"/>
              <w:rPr>
                <w:rFonts w:cs="Arial"/>
                <w:lang w:eastAsia="zh-CN"/>
              </w:rPr>
            </w:pPr>
          </w:p>
        </w:tc>
        <w:tc>
          <w:tcPr>
            <w:tcW w:w="1080" w:type="dxa"/>
          </w:tcPr>
          <w:p w14:paraId="6B4DE6B9"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512" w:type="dxa"/>
          </w:tcPr>
          <w:p w14:paraId="26992CE3" w14:textId="77777777" w:rsidR="000E2576" w:rsidRPr="008711EA" w:rsidRDefault="000E2576" w:rsidP="00585681">
            <w:pPr>
              <w:pStyle w:val="TAL"/>
              <w:keepNext w:val="0"/>
              <w:keepLines w:val="0"/>
              <w:widowControl w:val="0"/>
              <w:rPr>
                <w:rFonts w:cs="Arial"/>
                <w:lang w:eastAsia="ja-JP"/>
              </w:rPr>
            </w:pPr>
          </w:p>
        </w:tc>
        <w:tc>
          <w:tcPr>
            <w:tcW w:w="1728" w:type="dxa"/>
          </w:tcPr>
          <w:p w14:paraId="5D5BC6AC" w14:textId="77777777" w:rsidR="000E2576" w:rsidRPr="008711EA" w:rsidRDefault="000E2576" w:rsidP="00585681">
            <w:pPr>
              <w:pStyle w:val="TAL"/>
              <w:keepNext w:val="0"/>
              <w:keepLines w:val="0"/>
              <w:widowControl w:val="0"/>
              <w:rPr>
                <w:rFonts w:cs="Arial"/>
                <w:lang w:eastAsia="ja-JP"/>
              </w:rPr>
            </w:pPr>
          </w:p>
        </w:tc>
        <w:tc>
          <w:tcPr>
            <w:tcW w:w="1080" w:type="dxa"/>
          </w:tcPr>
          <w:p w14:paraId="24E195E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1080" w:type="dxa"/>
          </w:tcPr>
          <w:p w14:paraId="7D402A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E8EB58" w14:textId="77777777" w:rsidTr="004113C7">
        <w:tc>
          <w:tcPr>
            <w:tcW w:w="2160" w:type="dxa"/>
          </w:tcPr>
          <w:p w14:paraId="454A7FDA"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&gt;E-CGI</w:t>
            </w:r>
          </w:p>
        </w:tc>
        <w:tc>
          <w:tcPr>
            <w:tcW w:w="1080" w:type="dxa"/>
          </w:tcPr>
          <w:p w14:paraId="56179D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300E52D" w14:textId="77777777" w:rsidR="000E2576" w:rsidRPr="008711EA" w:rsidRDefault="000E2576" w:rsidP="00585681">
            <w:pPr>
              <w:pStyle w:val="TAL"/>
              <w:keepNext w:val="0"/>
              <w:keepLines w:val="0"/>
              <w:widowControl w:val="0"/>
              <w:rPr>
                <w:rFonts w:cs="Arial"/>
                <w:lang w:eastAsia="ja-JP"/>
              </w:rPr>
            </w:pPr>
          </w:p>
        </w:tc>
        <w:tc>
          <w:tcPr>
            <w:tcW w:w="1512" w:type="dxa"/>
          </w:tcPr>
          <w:p w14:paraId="3464CE5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1728" w:type="dxa"/>
          </w:tcPr>
          <w:p w14:paraId="1A4D5F30" w14:textId="77777777" w:rsidR="000E2576" w:rsidRPr="008711EA" w:rsidRDefault="000E2576" w:rsidP="00585681">
            <w:pPr>
              <w:pStyle w:val="TAL"/>
              <w:keepNext w:val="0"/>
              <w:keepLines w:val="0"/>
              <w:widowControl w:val="0"/>
              <w:rPr>
                <w:rFonts w:cs="Arial"/>
                <w:lang w:eastAsia="ja-JP"/>
              </w:rPr>
            </w:pPr>
          </w:p>
        </w:tc>
        <w:tc>
          <w:tcPr>
            <w:tcW w:w="1080" w:type="dxa"/>
          </w:tcPr>
          <w:p w14:paraId="25497E0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0F74478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7592643E" w14:textId="77777777" w:rsidTr="004113C7">
        <w:tc>
          <w:tcPr>
            <w:tcW w:w="2160" w:type="dxa"/>
          </w:tcPr>
          <w:p w14:paraId="54997EFC"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1FA978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386F9E9" w14:textId="77777777" w:rsidR="000E2576" w:rsidRPr="008711EA" w:rsidRDefault="000E2576" w:rsidP="00585681">
            <w:pPr>
              <w:pStyle w:val="TAL"/>
              <w:keepNext w:val="0"/>
              <w:keepLines w:val="0"/>
              <w:widowControl w:val="0"/>
              <w:rPr>
                <w:rFonts w:cs="Arial"/>
                <w:lang w:eastAsia="ja-JP"/>
              </w:rPr>
            </w:pPr>
          </w:p>
        </w:tc>
        <w:tc>
          <w:tcPr>
            <w:tcW w:w="1512" w:type="dxa"/>
          </w:tcPr>
          <w:p w14:paraId="2C2E258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9.2.1.37</w:t>
            </w:r>
          </w:p>
        </w:tc>
        <w:tc>
          <w:tcPr>
            <w:tcW w:w="1728" w:type="dxa"/>
          </w:tcPr>
          <w:p w14:paraId="01637E20" w14:textId="77777777" w:rsidR="000E2576" w:rsidRPr="008711EA" w:rsidRDefault="000E2576" w:rsidP="00585681">
            <w:pPr>
              <w:pStyle w:val="TAL"/>
              <w:keepNext w:val="0"/>
              <w:keepLines w:val="0"/>
              <w:widowControl w:val="0"/>
              <w:rPr>
                <w:rFonts w:cs="Arial"/>
                <w:lang w:eastAsia="ja-JP"/>
              </w:rPr>
            </w:pPr>
          </w:p>
        </w:tc>
        <w:tc>
          <w:tcPr>
            <w:tcW w:w="1080" w:type="dxa"/>
          </w:tcPr>
          <w:p w14:paraId="60EA345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13E5E51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reject</w:t>
            </w:r>
          </w:p>
        </w:tc>
      </w:tr>
    </w:tbl>
    <w:p w14:paraId="0C1C83E8"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B99E688" w14:textId="77777777" w:rsidTr="00EB7B38">
        <w:tc>
          <w:tcPr>
            <w:tcW w:w="3686" w:type="dxa"/>
          </w:tcPr>
          <w:p w14:paraId="3CFD05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1CD49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3993405" w14:textId="77777777" w:rsidTr="00EB7B38">
        <w:tc>
          <w:tcPr>
            <w:tcW w:w="3686" w:type="dxa"/>
          </w:tcPr>
          <w:p w14:paraId="6A2DDCA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5670" w:type="dxa"/>
          </w:tcPr>
          <w:p w14:paraId="7C76C6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576D8659" w14:textId="77777777" w:rsidR="000E2576" w:rsidRPr="008711EA" w:rsidRDefault="000E2576" w:rsidP="00585681">
      <w:pPr>
        <w:widowControl w:val="0"/>
      </w:pPr>
    </w:p>
    <w:p w14:paraId="1FC7D8C7" w14:textId="77777777" w:rsidR="000E2576" w:rsidRPr="008711EA" w:rsidRDefault="000E2576" w:rsidP="00585681">
      <w:pPr>
        <w:pStyle w:val="Heading3"/>
        <w:keepNext w:val="0"/>
        <w:keepLines w:val="0"/>
        <w:widowControl w:val="0"/>
      </w:pPr>
      <w:bookmarkStart w:id="5246" w:name="_Toc20953690"/>
      <w:bookmarkStart w:id="5247" w:name="_Toc29390867"/>
      <w:bookmarkStart w:id="5248" w:name="_Toc36551604"/>
      <w:bookmarkStart w:id="5249" w:name="_Toc45831823"/>
      <w:bookmarkStart w:id="5250" w:name="_Toc51762776"/>
      <w:bookmarkStart w:id="5251" w:name="_Toc64381828"/>
      <w:bookmarkStart w:id="5252" w:name="_Toc73964346"/>
      <w:bookmarkStart w:id="5253" w:name="_Toc88646955"/>
      <w:bookmarkStart w:id="5254" w:name="_Toc97882904"/>
      <w:bookmarkStart w:id="5255" w:name="_Toc105518687"/>
      <w:bookmarkStart w:id="5256" w:name="_Toc106108609"/>
      <w:bookmarkStart w:id="5257" w:name="_Toc112857408"/>
      <w:bookmarkStart w:id="5258" w:name="_Toc161904266"/>
      <w:r w:rsidRPr="008711EA">
        <w:t>9.1.14</w:t>
      </w:r>
      <w:r w:rsidRPr="008711EA">
        <w:tab/>
        <w:t>eNB DIRECT INFORMATION TRANSFER</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50D418F8" w14:textId="77777777" w:rsidR="000E2576" w:rsidRPr="008711EA" w:rsidRDefault="000E2576" w:rsidP="00585681">
      <w:pPr>
        <w:widowControl w:val="0"/>
      </w:pPr>
      <w:r w:rsidRPr="008711EA">
        <w:t>This message is sent by the eNB in order to transfer specific information.</w:t>
      </w:r>
    </w:p>
    <w:p w14:paraId="73CEB14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5302670" w14:textId="77777777" w:rsidTr="004113C7">
        <w:trPr>
          <w:tblHeader/>
        </w:trPr>
        <w:tc>
          <w:tcPr>
            <w:tcW w:w="1111" w:type="pct"/>
          </w:tcPr>
          <w:p w14:paraId="5B746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B27D2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1B222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9E16F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7C58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5DFCA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1B26D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910AD55" w14:textId="77777777" w:rsidTr="00296CDB">
        <w:tc>
          <w:tcPr>
            <w:tcW w:w="1111" w:type="pct"/>
          </w:tcPr>
          <w:p w14:paraId="533F94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3EDD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D72ED8" w14:textId="77777777" w:rsidR="000E2576" w:rsidRPr="008711EA" w:rsidRDefault="000E2576" w:rsidP="00585681">
            <w:pPr>
              <w:pStyle w:val="TAL"/>
              <w:keepNext w:val="0"/>
              <w:keepLines w:val="0"/>
              <w:widowControl w:val="0"/>
              <w:rPr>
                <w:rFonts w:cs="Arial"/>
                <w:lang w:eastAsia="ja-JP"/>
              </w:rPr>
            </w:pPr>
          </w:p>
        </w:tc>
        <w:tc>
          <w:tcPr>
            <w:tcW w:w="778" w:type="pct"/>
          </w:tcPr>
          <w:p w14:paraId="592CD894"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87D83E1" w14:textId="77777777" w:rsidR="000E2576" w:rsidRPr="008711EA" w:rsidRDefault="000E2576" w:rsidP="00585681">
            <w:pPr>
              <w:pStyle w:val="TAL"/>
              <w:keepNext w:val="0"/>
              <w:keepLines w:val="0"/>
              <w:widowControl w:val="0"/>
              <w:rPr>
                <w:rFonts w:cs="Arial"/>
                <w:lang w:eastAsia="ja-JP"/>
              </w:rPr>
            </w:pPr>
          </w:p>
        </w:tc>
        <w:tc>
          <w:tcPr>
            <w:tcW w:w="556" w:type="pct"/>
          </w:tcPr>
          <w:p w14:paraId="723907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0E5C0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4587F56" w14:textId="77777777" w:rsidTr="00296CDB">
        <w:tc>
          <w:tcPr>
            <w:tcW w:w="1111" w:type="pct"/>
          </w:tcPr>
          <w:p w14:paraId="6FD68D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14ECA4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580D7AA" w14:textId="77777777" w:rsidR="000E2576" w:rsidRPr="008711EA" w:rsidRDefault="000E2576" w:rsidP="00585681">
            <w:pPr>
              <w:pStyle w:val="TAL"/>
              <w:keepNext w:val="0"/>
              <w:keepLines w:val="0"/>
              <w:widowControl w:val="0"/>
              <w:rPr>
                <w:rFonts w:cs="Arial"/>
                <w:lang w:eastAsia="ja-JP"/>
              </w:rPr>
            </w:pPr>
          </w:p>
        </w:tc>
        <w:tc>
          <w:tcPr>
            <w:tcW w:w="778" w:type="pct"/>
          </w:tcPr>
          <w:p w14:paraId="4ADE89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9.2.1.55</w:t>
            </w:r>
          </w:p>
        </w:tc>
        <w:tc>
          <w:tcPr>
            <w:tcW w:w="889" w:type="pct"/>
          </w:tcPr>
          <w:p w14:paraId="5647E715" w14:textId="77777777" w:rsidR="000E2576" w:rsidRPr="008711EA" w:rsidRDefault="000E2576" w:rsidP="00585681">
            <w:pPr>
              <w:pStyle w:val="TAL"/>
              <w:keepNext w:val="0"/>
              <w:keepLines w:val="0"/>
              <w:widowControl w:val="0"/>
              <w:rPr>
                <w:rFonts w:cs="Arial"/>
                <w:lang w:eastAsia="ja-JP"/>
              </w:rPr>
            </w:pPr>
          </w:p>
        </w:tc>
        <w:tc>
          <w:tcPr>
            <w:tcW w:w="556" w:type="pct"/>
          </w:tcPr>
          <w:p w14:paraId="1F7902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73C4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021A0241" w14:textId="77777777" w:rsidR="000E2576" w:rsidRPr="008711EA" w:rsidRDefault="000E2576" w:rsidP="00585681">
      <w:pPr>
        <w:widowControl w:val="0"/>
      </w:pPr>
    </w:p>
    <w:p w14:paraId="3AD527F1" w14:textId="77777777" w:rsidR="000E2576" w:rsidRPr="008711EA" w:rsidRDefault="000E2576" w:rsidP="00585681">
      <w:pPr>
        <w:pStyle w:val="Heading3"/>
        <w:keepNext w:val="0"/>
        <w:keepLines w:val="0"/>
        <w:widowControl w:val="0"/>
      </w:pPr>
      <w:bookmarkStart w:id="5259" w:name="_Toc20953691"/>
      <w:bookmarkStart w:id="5260" w:name="_Toc29390868"/>
      <w:bookmarkStart w:id="5261" w:name="_Toc36551605"/>
      <w:bookmarkStart w:id="5262" w:name="_Toc45831824"/>
      <w:bookmarkStart w:id="5263" w:name="_Toc51762777"/>
      <w:bookmarkStart w:id="5264" w:name="_Toc64381829"/>
      <w:bookmarkStart w:id="5265" w:name="_Toc73964347"/>
      <w:bookmarkStart w:id="5266" w:name="_Toc88646956"/>
      <w:bookmarkStart w:id="5267" w:name="_Toc97882905"/>
      <w:bookmarkStart w:id="5268" w:name="_Toc105518688"/>
      <w:bookmarkStart w:id="5269" w:name="_Toc106108610"/>
      <w:bookmarkStart w:id="5270" w:name="_Toc112857409"/>
      <w:bookmarkStart w:id="5271" w:name="_Toc161904267"/>
      <w:r w:rsidRPr="008711EA">
        <w:lastRenderedPageBreak/>
        <w:t>9.1.15</w:t>
      </w:r>
      <w:r w:rsidRPr="008711EA">
        <w:tab/>
        <w:t>MME DIRECT INFORMATION TRANSFER</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1E6A2877" w14:textId="77777777" w:rsidR="000E2576" w:rsidRPr="008711EA" w:rsidRDefault="000E2576" w:rsidP="00585681">
      <w:pPr>
        <w:widowControl w:val="0"/>
      </w:pPr>
      <w:r w:rsidRPr="008711EA">
        <w:t>This message is sent by the MME in order to transfer specific information.</w:t>
      </w:r>
    </w:p>
    <w:p w14:paraId="699F1486"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59BC5F3" w14:textId="77777777" w:rsidTr="00296CDB">
        <w:tc>
          <w:tcPr>
            <w:tcW w:w="1111" w:type="pct"/>
          </w:tcPr>
          <w:p w14:paraId="16E35A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B2064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4B8F1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614AD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248AC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1A01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C3DA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0EA09A0" w14:textId="77777777" w:rsidTr="00296CDB">
        <w:tc>
          <w:tcPr>
            <w:tcW w:w="1111" w:type="pct"/>
          </w:tcPr>
          <w:p w14:paraId="6405B1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6FAF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CA84FB1" w14:textId="77777777" w:rsidR="000E2576" w:rsidRPr="008711EA" w:rsidRDefault="000E2576" w:rsidP="00585681">
            <w:pPr>
              <w:pStyle w:val="TAL"/>
              <w:keepNext w:val="0"/>
              <w:keepLines w:val="0"/>
              <w:widowControl w:val="0"/>
              <w:rPr>
                <w:rFonts w:cs="Arial"/>
                <w:lang w:eastAsia="ja-JP"/>
              </w:rPr>
            </w:pPr>
          </w:p>
        </w:tc>
        <w:tc>
          <w:tcPr>
            <w:tcW w:w="778" w:type="pct"/>
          </w:tcPr>
          <w:p w14:paraId="40061444"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4443BCF" w14:textId="77777777" w:rsidR="000E2576" w:rsidRPr="008711EA" w:rsidRDefault="000E2576" w:rsidP="00585681">
            <w:pPr>
              <w:pStyle w:val="TAL"/>
              <w:keepNext w:val="0"/>
              <w:keepLines w:val="0"/>
              <w:widowControl w:val="0"/>
              <w:rPr>
                <w:rFonts w:cs="Arial"/>
                <w:lang w:eastAsia="ja-JP"/>
              </w:rPr>
            </w:pPr>
          </w:p>
        </w:tc>
        <w:tc>
          <w:tcPr>
            <w:tcW w:w="556" w:type="pct"/>
          </w:tcPr>
          <w:p w14:paraId="08B75C8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D646E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77C4C9" w14:textId="77777777" w:rsidTr="00296CDB">
        <w:tc>
          <w:tcPr>
            <w:tcW w:w="1111" w:type="pct"/>
          </w:tcPr>
          <w:p w14:paraId="7D8009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33E928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2CFD124" w14:textId="77777777" w:rsidR="000E2576" w:rsidRPr="008711EA" w:rsidRDefault="000E2576" w:rsidP="00585681">
            <w:pPr>
              <w:pStyle w:val="TAL"/>
              <w:keepNext w:val="0"/>
              <w:keepLines w:val="0"/>
              <w:widowControl w:val="0"/>
              <w:rPr>
                <w:rFonts w:cs="Arial"/>
                <w:lang w:eastAsia="ja-JP"/>
              </w:rPr>
            </w:pPr>
          </w:p>
        </w:tc>
        <w:tc>
          <w:tcPr>
            <w:tcW w:w="778" w:type="pct"/>
          </w:tcPr>
          <w:p w14:paraId="499705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9.2.1.55</w:t>
            </w:r>
          </w:p>
        </w:tc>
        <w:tc>
          <w:tcPr>
            <w:tcW w:w="889" w:type="pct"/>
          </w:tcPr>
          <w:p w14:paraId="41AE8AE8" w14:textId="77777777" w:rsidR="000E2576" w:rsidRPr="008711EA" w:rsidRDefault="000E2576" w:rsidP="00585681">
            <w:pPr>
              <w:pStyle w:val="TAL"/>
              <w:keepNext w:val="0"/>
              <w:keepLines w:val="0"/>
              <w:widowControl w:val="0"/>
              <w:rPr>
                <w:rFonts w:cs="Arial"/>
                <w:lang w:eastAsia="ja-JP"/>
              </w:rPr>
            </w:pPr>
          </w:p>
        </w:tc>
        <w:tc>
          <w:tcPr>
            <w:tcW w:w="556" w:type="pct"/>
          </w:tcPr>
          <w:p w14:paraId="6013AD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E03B6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50C51315" w14:textId="77777777" w:rsidR="000E2576" w:rsidRPr="008711EA" w:rsidRDefault="000E2576" w:rsidP="00585681">
      <w:pPr>
        <w:widowControl w:val="0"/>
      </w:pPr>
    </w:p>
    <w:p w14:paraId="3379F215" w14:textId="77777777" w:rsidR="000E2576" w:rsidRPr="008711EA" w:rsidRDefault="000E2576" w:rsidP="00585681">
      <w:pPr>
        <w:pStyle w:val="Heading3"/>
        <w:keepNext w:val="0"/>
        <w:keepLines w:val="0"/>
        <w:widowControl w:val="0"/>
      </w:pPr>
      <w:bookmarkStart w:id="5272" w:name="_Toc20953692"/>
      <w:bookmarkStart w:id="5273" w:name="_Toc29390869"/>
      <w:bookmarkStart w:id="5274" w:name="_Toc36551606"/>
      <w:bookmarkStart w:id="5275" w:name="_Toc45831825"/>
      <w:bookmarkStart w:id="5276" w:name="_Toc51762778"/>
      <w:bookmarkStart w:id="5277" w:name="_Toc64381830"/>
      <w:bookmarkStart w:id="5278" w:name="_Toc73964348"/>
      <w:bookmarkStart w:id="5279" w:name="_Toc88646957"/>
      <w:bookmarkStart w:id="5280" w:name="_Toc97882906"/>
      <w:bookmarkStart w:id="5281" w:name="_Toc105518689"/>
      <w:bookmarkStart w:id="5282" w:name="_Toc106108611"/>
      <w:bookmarkStart w:id="5283" w:name="_Toc112857410"/>
      <w:bookmarkStart w:id="5284" w:name="_Toc161904268"/>
      <w:r w:rsidRPr="008711EA">
        <w:t>9.1.16</w:t>
      </w:r>
      <w:r w:rsidRPr="008711EA">
        <w:tab/>
        <w:t>eNB CONFIGURATION TRANSFER</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6848E738" w14:textId="77777777" w:rsidR="000E2576" w:rsidRPr="008711EA" w:rsidRDefault="000E2576" w:rsidP="00585681">
      <w:pPr>
        <w:widowControl w:val="0"/>
      </w:pPr>
      <w:r w:rsidRPr="008711EA">
        <w:t>This message is sent by the eNB in order to transfer RAN configuration information.</w:t>
      </w:r>
    </w:p>
    <w:p w14:paraId="4FDB3625"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6A5DD3D" w14:textId="77777777" w:rsidTr="00296CDB">
        <w:tc>
          <w:tcPr>
            <w:tcW w:w="1111" w:type="pct"/>
          </w:tcPr>
          <w:p w14:paraId="27B90B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0F624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DF0F4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FE461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78CDB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1DBC4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7139E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639D8901" w14:textId="77777777" w:rsidTr="00296CDB">
        <w:tc>
          <w:tcPr>
            <w:tcW w:w="1111" w:type="pct"/>
          </w:tcPr>
          <w:p w14:paraId="242515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DBE31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4881FD1" w14:textId="77777777" w:rsidR="000E2576" w:rsidRPr="008711EA" w:rsidRDefault="000E2576" w:rsidP="00585681">
            <w:pPr>
              <w:pStyle w:val="TAL"/>
              <w:keepNext w:val="0"/>
              <w:keepLines w:val="0"/>
              <w:widowControl w:val="0"/>
              <w:rPr>
                <w:rFonts w:cs="Arial"/>
                <w:lang w:eastAsia="ja-JP"/>
              </w:rPr>
            </w:pPr>
          </w:p>
        </w:tc>
        <w:tc>
          <w:tcPr>
            <w:tcW w:w="778" w:type="pct"/>
          </w:tcPr>
          <w:p w14:paraId="3539792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78EAB4E5" w14:textId="77777777" w:rsidR="000E2576" w:rsidRPr="008711EA" w:rsidRDefault="000E2576" w:rsidP="00585681">
            <w:pPr>
              <w:pStyle w:val="TAL"/>
              <w:keepNext w:val="0"/>
              <w:keepLines w:val="0"/>
              <w:widowControl w:val="0"/>
              <w:rPr>
                <w:rFonts w:cs="Arial"/>
                <w:lang w:eastAsia="ja-JP"/>
              </w:rPr>
            </w:pPr>
          </w:p>
        </w:tc>
        <w:tc>
          <w:tcPr>
            <w:tcW w:w="556" w:type="pct"/>
          </w:tcPr>
          <w:p w14:paraId="5F2AB7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D111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DB845D8" w14:textId="77777777" w:rsidTr="00296CDB">
        <w:tc>
          <w:tcPr>
            <w:tcW w:w="1111" w:type="pct"/>
          </w:tcPr>
          <w:p w14:paraId="2D9DC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18866E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857A3CB" w14:textId="77777777" w:rsidR="000E2576" w:rsidRPr="008711EA" w:rsidRDefault="000E2576" w:rsidP="00585681">
            <w:pPr>
              <w:pStyle w:val="TAL"/>
              <w:keepNext w:val="0"/>
              <w:keepLines w:val="0"/>
              <w:widowControl w:val="0"/>
              <w:rPr>
                <w:rFonts w:cs="Arial"/>
                <w:lang w:eastAsia="ja-JP"/>
              </w:rPr>
            </w:pPr>
          </w:p>
        </w:tc>
        <w:tc>
          <w:tcPr>
            <w:tcW w:w="778" w:type="pct"/>
          </w:tcPr>
          <w:p w14:paraId="55339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9.2.3.26</w:t>
            </w:r>
          </w:p>
        </w:tc>
        <w:tc>
          <w:tcPr>
            <w:tcW w:w="889" w:type="pct"/>
          </w:tcPr>
          <w:p w14:paraId="36B1D09D" w14:textId="77777777" w:rsidR="000E2576" w:rsidRPr="008711EA" w:rsidRDefault="000E2576" w:rsidP="00585681">
            <w:pPr>
              <w:pStyle w:val="TAL"/>
              <w:keepNext w:val="0"/>
              <w:keepLines w:val="0"/>
              <w:widowControl w:val="0"/>
              <w:rPr>
                <w:rFonts w:cs="Arial"/>
                <w:lang w:eastAsia="ja-JP"/>
              </w:rPr>
            </w:pPr>
          </w:p>
        </w:tc>
        <w:tc>
          <w:tcPr>
            <w:tcW w:w="556" w:type="pct"/>
          </w:tcPr>
          <w:p w14:paraId="5E9CD8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236DC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1441BBE" w14:textId="77777777" w:rsidTr="00296CDB">
        <w:tc>
          <w:tcPr>
            <w:tcW w:w="1111" w:type="pct"/>
          </w:tcPr>
          <w:p w14:paraId="315C5EE3" w14:textId="77777777" w:rsidR="009345C1" w:rsidRPr="00B662B7" w:rsidRDefault="009345C1" w:rsidP="00585681">
            <w:pPr>
              <w:pStyle w:val="TAL"/>
              <w:keepNext w:val="0"/>
              <w:keepLines w:val="0"/>
              <w:widowControl w:val="0"/>
              <w:rPr>
                <w:rFonts w:cs="Arial"/>
                <w:lang w:val="fr-FR" w:eastAsia="ja-JP"/>
              </w:rPr>
            </w:pPr>
            <w:r w:rsidRPr="00B662B7">
              <w:rPr>
                <w:rFonts w:cs="Arial"/>
                <w:lang w:val="fr-FR" w:eastAsia="ja-JP"/>
              </w:rPr>
              <w:t>EN-DC SON Configuration Transfer</w:t>
            </w:r>
          </w:p>
        </w:tc>
        <w:tc>
          <w:tcPr>
            <w:tcW w:w="556" w:type="pct"/>
          </w:tcPr>
          <w:p w14:paraId="3FB1082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O</w:t>
            </w:r>
          </w:p>
        </w:tc>
        <w:tc>
          <w:tcPr>
            <w:tcW w:w="556" w:type="pct"/>
          </w:tcPr>
          <w:p w14:paraId="05918F6B" w14:textId="77777777" w:rsidR="009345C1" w:rsidRPr="008711EA" w:rsidRDefault="009345C1" w:rsidP="00585681">
            <w:pPr>
              <w:pStyle w:val="TAL"/>
              <w:keepNext w:val="0"/>
              <w:keepLines w:val="0"/>
              <w:widowControl w:val="0"/>
              <w:rPr>
                <w:rFonts w:cs="Arial"/>
                <w:lang w:eastAsia="ja-JP"/>
              </w:rPr>
            </w:pPr>
          </w:p>
        </w:tc>
        <w:tc>
          <w:tcPr>
            <w:tcW w:w="778" w:type="pct"/>
          </w:tcPr>
          <w:p w14:paraId="3C379C8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9.2.3.26a</w:t>
            </w:r>
          </w:p>
        </w:tc>
        <w:tc>
          <w:tcPr>
            <w:tcW w:w="889" w:type="pct"/>
          </w:tcPr>
          <w:p w14:paraId="3C7D3B77" w14:textId="77777777" w:rsidR="009345C1" w:rsidRPr="008711EA" w:rsidRDefault="009345C1" w:rsidP="00585681">
            <w:pPr>
              <w:pStyle w:val="TAL"/>
              <w:keepNext w:val="0"/>
              <w:keepLines w:val="0"/>
              <w:widowControl w:val="0"/>
              <w:rPr>
                <w:rFonts w:cs="Arial"/>
                <w:lang w:eastAsia="ja-JP"/>
              </w:rPr>
            </w:pPr>
          </w:p>
        </w:tc>
        <w:tc>
          <w:tcPr>
            <w:tcW w:w="556" w:type="pct"/>
          </w:tcPr>
          <w:p w14:paraId="2B5F1C33"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AC98D71"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4DE0511" w14:textId="77777777" w:rsidTr="00296CDB">
        <w:tc>
          <w:tcPr>
            <w:tcW w:w="1111" w:type="pct"/>
          </w:tcPr>
          <w:p w14:paraId="4CE90CE2" w14:textId="77777777" w:rsidR="00540FA5" w:rsidRPr="008711EA" w:rsidRDefault="00540FA5" w:rsidP="00585681">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23A0112C" w14:textId="77777777" w:rsidR="00540FA5" w:rsidRPr="008711EA" w:rsidRDefault="00540FA5" w:rsidP="00585681">
            <w:pPr>
              <w:pStyle w:val="TAL"/>
              <w:keepNext w:val="0"/>
              <w:keepLines w:val="0"/>
              <w:widowControl w:val="0"/>
              <w:rPr>
                <w:rFonts w:cs="Arial"/>
                <w:lang w:eastAsia="ja-JP"/>
              </w:rPr>
            </w:pPr>
            <w:r w:rsidRPr="00FA22D3">
              <w:rPr>
                <w:rFonts w:cs="Arial"/>
                <w:lang w:eastAsia="ja-JP"/>
              </w:rPr>
              <w:t>O</w:t>
            </w:r>
          </w:p>
        </w:tc>
        <w:tc>
          <w:tcPr>
            <w:tcW w:w="556" w:type="pct"/>
          </w:tcPr>
          <w:p w14:paraId="4EBF7B02" w14:textId="77777777" w:rsidR="00540FA5" w:rsidRPr="008711EA" w:rsidRDefault="00540FA5" w:rsidP="00585681">
            <w:pPr>
              <w:pStyle w:val="TAL"/>
              <w:keepNext w:val="0"/>
              <w:keepLines w:val="0"/>
              <w:widowControl w:val="0"/>
              <w:rPr>
                <w:rFonts w:cs="Arial"/>
                <w:lang w:eastAsia="ja-JP"/>
              </w:rPr>
            </w:pPr>
          </w:p>
        </w:tc>
        <w:tc>
          <w:tcPr>
            <w:tcW w:w="778" w:type="pct"/>
          </w:tcPr>
          <w:p w14:paraId="22DED425" w14:textId="77777777" w:rsidR="00540FA5" w:rsidRPr="008711EA" w:rsidRDefault="00540FA5" w:rsidP="00585681">
            <w:pPr>
              <w:pStyle w:val="TAL"/>
              <w:keepNext w:val="0"/>
              <w:keepLines w:val="0"/>
              <w:widowControl w:val="0"/>
              <w:rPr>
                <w:rFonts w:cs="Arial"/>
                <w:lang w:eastAsia="ja-JP"/>
              </w:rPr>
            </w:pPr>
            <w:r>
              <w:rPr>
                <w:rFonts w:cs="Arial"/>
                <w:szCs w:val="18"/>
                <w:lang w:eastAsia="ja-JP"/>
              </w:rPr>
              <w:t>OCTET STRING</w:t>
            </w:r>
          </w:p>
        </w:tc>
        <w:tc>
          <w:tcPr>
            <w:tcW w:w="889" w:type="pct"/>
          </w:tcPr>
          <w:p w14:paraId="597D4FCE" w14:textId="77777777" w:rsidR="00540FA5" w:rsidRPr="008711EA" w:rsidRDefault="00540FA5" w:rsidP="00585681">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376B6CCD"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YES</w:t>
            </w:r>
          </w:p>
        </w:tc>
        <w:tc>
          <w:tcPr>
            <w:tcW w:w="556" w:type="pct"/>
          </w:tcPr>
          <w:p w14:paraId="2F39BB95"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ignore</w:t>
            </w:r>
          </w:p>
        </w:tc>
      </w:tr>
    </w:tbl>
    <w:p w14:paraId="64753105" w14:textId="77777777" w:rsidR="000E2576" w:rsidRPr="008711EA" w:rsidRDefault="000E2576" w:rsidP="00585681">
      <w:pPr>
        <w:widowControl w:val="0"/>
      </w:pPr>
    </w:p>
    <w:p w14:paraId="7EE67078" w14:textId="77777777" w:rsidR="000E2576" w:rsidRPr="008711EA" w:rsidRDefault="000E2576" w:rsidP="00585681">
      <w:pPr>
        <w:pStyle w:val="Heading3"/>
        <w:keepNext w:val="0"/>
        <w:keepLines w:val="0"/>
        <w:widowControl w:val="0"/>
      </w:pPr>
      <w:bookmarkStart w:id="5285" w:name="_Toc20953693"/>
      <w:bookmarkStart w:id="5286" w:name="_Toc29390870"/>
      <w:bookmarkStart w:id="5287" w:name="_Toc36551607"/>
      <w:bookmarkStart w:id="5288" w:name="_Toc45831826"/>
      <w:bookmarkStart w:id="5289" w:name="_Toc51762779"/>
      <w:bookmarkStart w:id="5290" w:name="_Toc64381831"/>
      <w:bookmarkStart w:id="5291" w:name="_Toc73964349"/>
      <w:bookmarkStart w:id="5292" w:name="_Toc88646958"/>
      <w:bookmarkStart w:id="5293" w:name="_Toc97882907"/>
      <w:bookmarkStart w:id="5294" w:name="_Toc105518690"/>
      <w:bookmarkStart w:id="5295" w:name="_Toc106108612"/>
      <w:bookmarkStart w:id="5296" w:name="_Toc112857411"/>
      <w:bookmarkStart w:id="5297" w:name="_Toc161904269"/>
      <w:r w:rsidRPr="008711EA">
        <w:t>9.1.17</w:t>
      </w:r>
      <w:r w:rsidRPr="008711EA">
        <w:tab/>
        <w:t>MME CONFIGURATION TRANSFER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69759BC2" w14:textId="77777777" w:rsidR="000E2576" w:rsidRPr="008711EA" w:rsidRDefault="000E2576" w:rsidP="00585681">
      <w:pPr>
        <w:widowControl w:val="0"/>
      </w:pPr>
      <w:r w:rsidRPr="008711EA">
        <w:t>This message is sent by the MME in order to transfer RAN configuration information.</w:t>
      </w:r>
    </w:p>
    <w:p w14:paraId="5FE55E88"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6A4FC25" w14:textId="77777777" w:rsidTr="00296CDB">
        <w:tc>
          <w:tcPr>
            <w:tcW w:w="1111" w:type="pct"/>
          </w:tcPr>
          <w:p w14:paraId="7D6867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5055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9DCEB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B459A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69A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E1BC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BF73B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2D8855C" w14:textId="77777777" w:rsidTr="00296CDB">
        <w:tc>
          <w:tcPr>
            <w:tcW w:w="1111" w:type="pct"/>
          </w:tcPr>
          <w:p w14:paraId="0269D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2074F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D72B6C5" w14:textId="77777777" w:rsidR="000E2576" w:rsidRPr="008711EA" w:rsidRDefault="000E2576" w:rsidP="00585681">
            <w:pPr>
              <w:pStyle w:val="TAL"/>
              <w:keepNext w:val="0"/>
              <w:keepLines w:val="0"/>
              <w:widowControl w:val="0"/>
              <w:rPr>
                <w:rFonts w:cs="Arial"/>
                <w:lang w:eastAsia="ja-JP"/>
              </w:rPr>
            </w:pPr>
          </w:p>
        </w:tc>
        <w:tc>
          <w:tcPr>
            <w:tcW w:w="778" w:type="pct"/>
          </w:tcPr>
          <w:p w14:paraId="14DA8CF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1F5FB58E" w14:textId="77777777" w:rsidR="000E2576" w:rsidRPr="008711EA" w:rsidRDefault="000E2576" w:rsidP="00585681">
            <w:pPr>
              <w:pStyle w:val="TAL"/>
              <w:keepNext w:val="0"/>
              <w:keepLines w:val="0"/>
              <w:widowControl w:val="0"/>
              <w:rPr>
                <w:rFonts w:cs="Arial"/>
                <w:lang w:eastAsia="ja-JP"/>
              </w:rPr>
            </w:pPr>
          </w:p>
        </w:tc>
        <w:tc>
          <w:tcPr>
            <w:tcW w:w="556" w:type="pct"/>
          </w:tcPr>
          <w:p w14:paraId="35C4D4C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B2418C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A88596D" w14:textId="77777777" w:rsidTr="00296CDB">
        <w:tc>
          <w:tcPr>
            <w:tcW w:w="1111" w:type="pct"/>
          </w:tcPr>
          <w:p w14:paraId="1780CA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42F1E7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54C0EF1" w14:textId="77777777" w:rsidR="000E2576" w:rsidRPr="008711EA" w:rsidRDefault="000E2576" w:rsidP="00585681">
            <w:pPr>
              <w:pStyle w:val="TAL"/>
              <w:keepNext w:val="0"/>
              <w:keepLines w:val="0"/>
              <w:widowControl w:val="0"/>
              <w:rPr>
                <w:rFonts w:cs="Arial"/>
                <w:lang w:eastAsia="ja-JP"/>
              </w:rPr>
            </w:pPr>
          </w:p>
        </w:tc>
        <w:tc>
          <w:tcPr>
            <w:tcW w:w="778" w:type="pct"/>
          </w:tcPr>
          <w:p w14:paraId="61E6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9.2.3.26</w:t>
            </w:r>
          </w:p>
        </w:tc>
        <w:tc>
          <w:tcPr>
            <w:tcW w:w="889" w:type="pct"/>
          </w:tcPr>
          <w:p w14:paraId="53517357" w14:textId="77777777" w:rsidR="000E2576" w:rsidRPr="008711EA" w:rsidRDefault="000E2576" w:rsidP="00585681">
            <w:pPr>
              <w:pStyle w:val="TAL"/>
              <w:keepNext w:val="0"/>
              <w:keepLines w:val="0"/>
              <w:widowControl w:val="0"/>
              <w:rPr>
                <w:rFonts w:cs="Arial"/>
                <w:lang w:eastAsia="ja-JP"/>
              </w:rPr>
            </w:pPr>
          </w:p>
        </w:tc>
        <w:tc>
          <w:tcPr>
            <w:tcW w:w="556" w:type="pct"/>
          </w:tcPr>
          <w:p w14:paraId="76C2C3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8DD3D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6273094" w14:textId="77777777" w:rsidTr="00296CDB">
        <w:tc>
          <w:tcPr>
            <w:tcW w:w="1111" w:type="pct"/>
            <w:tcBorders>
              <w:top w:val="single" w:sz="4" w:space="0" w:color="auto"/>
              <w:left w:val="single" w:sz="4" w:space="0" w:color="auto"/>
              <w:bottom w:val="single" w:sz="4" w:space="0" w:color="auto"/>
              <w:right w:val="single" w:sz="4" w:space="0" w:color="auto"/>
            </w:tcBorders>
          </w:tcPr>
          <w:p w14:paraId="6BDB845C" w14:textId="77777777" w:rsidR="009345C1" w:rsidRPr="00B662B7" w:rsidRDefault="009345C1" w:rsidP="00585681">
            <w:pPr>
              <w:pStyle w:val="TAL"/>
              <w:keepNext w:val="0"/>
              <w:keepLines w:val="0"/>
              <w:widowControl w:val="0"/>
              <w:rPr>
                <w:rFonts w:cs="Arial"/>
                <w:lang w:val="fr-FR" w:eastAsia="ja-JP"/>
              </w:rPr>
            </w:pPr>
            <w:r w:rsidRPr="00B662B7">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5F71AE7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3FCEFF" w14:textId="77777777" w:rsidR="009345C1" w:rsidRPr="008711EA" w:rsidRDefault="009345C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F4E17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2E7A10A9" w14:textId="77777777" w:rsidR="009345C1" w:rsidRPr="008711EA" w:rsidRDefault="009345C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DDDDFE"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9A0E66"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D8A6B2" w14:textId="77777777" w:rsidTr="00296CDB">
        <w:tc>
          <w:tcPr>
            <w:tcW w:w="1111" w:type="pct"/>
            <w:tcBorders>
              <w:top w:val="single" w:sz="4" w:space="0" w:color="auto"/>
              <w:left w:val="single" w:sz="4" w:space="0" w:color="auto"/>
              <w:bottom w:val="single" w:sz="4" w:space="0" w:color="auto"/>
              <w:right w:val="single" w:sz="4" w:space="0" w:color="auto"/>
            </w:tcBorders>
          </w:tcPr>
          <w:p w14:paraId="787F6937" w14:textId="77777777" w:rsidR="00540FA5" w:rsidRPr="008711EA" w:rsidRDefault="00540FA5" w:rsidP="00585681">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4AF45FD0" w14:textId="77777777" w:rsidR="00540FA5" w:rsidRPr="008711EA" w:rsidRDefault="00540FA5" w:rsidP="00585681">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0C79B8" w14:textId="77777777" w:rsidR="00540FA5" w:rsidRPr="008711EA" w:rsidRDefault="00540FA5"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5A64271" w14:textId="77777777" w:rsidR="00540FA5" w:rsidRPr="008711EA" w:rsidRDefault="00540FA5" w:rsidP="00585681">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764F9E2C" w14:textId="77777777" w:rsidR="00540FA5" w:rsidRPr="008711EA" w:rsidRDefault="00540FA5" w:rsidP="00585681">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6773F5DE"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C3776"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ignore</w:t>
            </w:r>
          </w:p>
        </w:tc>
      </w:tr>
    </w:tbl>
    <w:p w14:paraId="4D7FEC08" w14:textId="77777777" w:rsidR="000E2576" w:rsidRPr="008711EA" w:rsidRDefault="000E2576" w:rsidP="00585681">
      <w:pPr>
        <w:widowControl w:val="0"/>
      </w:pPr>
    </w:p>
    <w:p w14:paraId="3F8EC201" w14:textId="77777777" w:rsidR="000E2576" w:rsidRPr="008711EA" w:rsidRDefault="000E2576" w:rsidP="00585681">
      <w:pPr>
        <w:pStyle w:val="Heading3"/>
        <w:keepNext w:val="0"/>
        <w:keepLines w:val="0"/>
        <w:widowControl w:val="0"/>
      </w:pPr>
      <w:bookmarkStart w:id="5298" w:name="_Toc20953694"/>
      <w:bookmarkStart w:id="5299" w:name="_Toc29390871"/>
      <w:bookmarkStart w:id="5300" w:name="_Toc36551608"/>
      <w:bookmarkStart w:id="5301" w:name="_Toc45831827"/>
      <w:bookmarkStart w:id="5302" w:name="_Toc51762780"/>
      <w:bookmarkStart w:id="5303" w:name="_Toc64381832"/>
      <w:bookmarkStart w:id="5304" w:name="_Toc73964350"/>
      <w:bookmarkStart w:id="5305" w:name="_Toc88646959"/>
      <w:bookmarkStart w:id="5306" w:name="_Toc97882908"/>
      <w:bookmarkStart w:id="5307" w:name="_Toc105518691"/>
      <w:bookmarkStart w:id="5308" w:name="_Toc106108613"/>
      <w:bookmarkStart w:id="5309" w:name="_Toc112857412"/>
      <w:bookmarkStart w:id="5310" w:name="_Toc161904270"/>
      <w:r w:rsidRPr="008711EA">
        <w:t>9.1.18</w:t>
      </w:r>
      <w:r w:rsidRPr="008711EA">
        <w:tab/>
        <w:t>CELL TRAFFIC TRACE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2B564B2" w14:textId="77777777" w:rsidR="000E2576" w:rsidRPr="008711EA" w:rsidRDefault="000E2576" w:rsidP="00585681">
      <w:pPr>
        <w:widowControl w:val="0"/>
        <w:rPr>
          <w:lang w:eastAsia="zh-CN"/>
        </w:rPr>
      </w:pPr>
      <w:r w:rsidRPr="008711EA">
        <w:rPr>
          <w:lang w:eastAsia="zh-CN"/>
        </w:rPr>
        <w:t>This message is sent by eNB to transfer specific information.</w:t>
      </w:r>
    </w:p>
    <w:p w14:paraId="63E4F3AD" w14:textId="77777777" w:rsidR="000E2576" w:rsidRPr="008711EA" w:rsidRDefault="000E2576" w:rsidP="00585681">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35DBAB6" w14:textId="77777777" w:rsidTr="00296CDB">
        <w:trPr>
          <w:tblHeader/>
        </w:trPr>
        <w:tc>
          <w:tcPr>
            <w:tcW w:w="1111" w:type="pct"/>
          </w:tcPr>
          <w:p w14:paraId="61652D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17F54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CD68C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DCF45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96D6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AF9E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86F5D5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35F38E3" w14:textId="77777777" w:rsidTr="00296CDB">
        <w:tc>
          <w:tcPr>
            <w:tcW w:w="1111" w:type="pct"/>
          </w:tcPr>
          <w:p w14:paraId="5DD0B0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A1418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FE9B534" w14:textId="77777777" w:rsidR="000E2576" w:rsidRPr="008711EA" w:rsidRDefault="000E2576" w:rsidP="00585681">
            <w:pPr>
              <w:pStyle w:val="TAL"/>
              <w:keepNext w:val="0"/>
              <w:keepLines w:val="0"/>
              <w:widowControl w:val="0"/>
              <w:rPr>
                <w:rFonts w:cs="Arial"/>
                <w:lang w:eastAsia="ja-JP"/>
              </w:rPr>
            </w:pPr>
          </w:p>
        </w:tc>
        <w:tc>
          <w:tcPr>
            <w:tcW w:w="778" w:type="pct"/>
          </w:tcPr>
          <w:p w14:paraId="23D979B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9200613" w14:textId="77777777" w:rsidR="000E2576" w:rsidRPr="008711EA" w:rsidRDefault="000E2576" w:rsidP="00585681">
            <w:pPr>
              <w:pStyle w:val="TAL"/>
              <w:keepNext w:val="0"/>
              <w:keepLines w:val="0"/>
              <w:widowControl w:val="0"/>
              <w:rPr>
                <w:rFonts w:cs="Arial"/>
                <w:lang w:eastAsia="zh-CN"/>
              </w:rPr>
            </w:pPr>
          </w:p>
        </w:tc>
        <w:tc>
          <w:tcPr>
            <w:tcW w:w="556" w:type="pct"/>
          </w:tcPr>
          <w:p w14:paraId="0C95EC8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E9EF66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DDC2A7" w14:textId="77777777" w:rsidTr="00296CDB">
        <w:tc>
          <w:tcPr>
            <w:tcW w:w="1111" w:type="pct"/>
          </w:tcPr>
          <w:p w14:paraId="57163F4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MME UE S1AP ID</w:t>
            </w:r>
          </w:p>
        </w:tc>
        <w:tc>
          <w:tcPr>
            <w:tcW w:w="556" w:type="pct"/>
          </w:tcPr>
          <w:p w14:paraId="0B87107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79068FF" w14:textId="77777777" w:rsidR="000E2576" w:rsidRPr="008711EA" w:rsidRDefault="000E2576" w:rsidP="00585681">
            <w:pPr>
              <w:pStyle w:val="TAL"/>
              <w:keepNext w:val="0"/>
              <w:keepLines w:val="0"/>
              <w:widowControl w:val="0"/>
              <w:rPr>
                <w:rFonts w:cs="Arial"/>
                <w:lang w:eastAsia="zh-CN"/>
              </w:rPr>
            </w:pPr>
          </w:p>
        </w:tc>
        <w:tc>
          <w:tcPr>
            <w:tcW w:w="778" w:type="pct"/>
          </w:tcPr>
          <w:p w14:paraId="5A18D374"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889" w:type="pct"/>
          </w:tcPr>
          <w:p w14:paraId="0574FAA9" w14:textId="77777777" w:rsidR="000E2576" w:rsidRPr="008711EA" w:rsidRDefault="000E2576" w:rsidP="00585681">
            <w:pPr>
              <w:pStyle w:val="TAL"/>
              <w:keepNext w:val="0"/>
              <w:keepLines w:val="0"/>
              <w:widowControl w:val="0"/>
              <w:rPr>
                <w:rFonts w:cs="Arial"/>
                <w:lang w:eastAsia="zh-CN"/>
              </w:rPr>
            </w:pPr>
          </w:p>
        </w:tc>
        <w:tc>
          <w:tcPr>
            <w:tcW w:w="556" w:type="pct"/>
          </w:tcPr>
          <w:p w14:paraId="73C0DFF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95DC86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66AD8AF" w14:textId="77777777" w:rsidTr="00296CDB">
        <w:tc>
          <w:tcPr>
            <w:tcW w:w="1111" w:type="pct"/>
          </w:tcPr>
          <w:p w14:paraId="2F81531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eNB UE S1AP ID</w:t>
            </w:r>
          </w:p>
        </w:tc>
        <w:tc>
          <w:tcPr>
            <w:tcW w:w="556" w:type="pct"/>
          </w:tcPr>
          <w:p w14:paraId="0F5D6BB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DF9A3C6" w14:textId="77777777" w:rsidR="000E2576" w:rsidRPr="008711EA" w:rsidRDefault="000E2576" w:rsidP="00585681">
            <w:pPr>
              <w:pStyle w:val="TAL"/>
              <w:keepNext w:val="0"/>
              <w:keepLines w:val="0"/>
              <w:widowControl w:val="0"/>
              <w:rPr>
                <w:rFonts w:cs="Arial"/>
                <w:lang w:eastAsia="zh-CN"/>
              </w:rPr>
            </w:pPr>
          </w:p>
        </w:tc>
        <w:tc>
          <w:tcPr>
            <w:tcW w:w="778" w:type="pct"/>
          </w:tcPr>
          <w:p w14:paraId="3D0C8C11"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889" w:type="pct"/>
          </w:tcPr>
          <w:p w14:paraId="2566374D" w14:textId="77777777" w:rsidR="000E2576" w:rsidRPr="008711EA" w:rsidRDefault="000E2576" w:rsidP="00585681">
            <w:pPr>
              <w:pStyle w:val="TAL"/>
              <w:keepNext w:val="0"/>
              <w:keepLines w:val="0"/>
              <w:widowControl w:val="0"/>
              <w:rPr>
                <w:rFonts w:cs="Arial"/>
                <w:lang w:eastAsia="zh-CN"/>
              </w:rPr>
            </w:pPr>
          </w:p>
        </w:tc>
        <w:tc>
          <w:tcPr>
            <w:tcW w:w="556" w:type="pct"/>
          </w:tcPr>
          <w:p w14:paraId="5D64579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6D822FA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DFF5EC1" w14:textId="77777777" w:rsidTr="00296CDB">
        <w:tc>
          <w:tcPr>
            <w:tcW w:w="1111" w:type="pct"/>
          </w:tcPr>
          <w:p w14:paraId="3C07824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E-UTRAN Trace ID</w:t>
            </w:r>
          </w:p>
        </w:tc>
        <w:tc>
          <w:tcPr>
            <w:tcW w:w="556" w:type="pct"/>
          </w:tcPr>
          <w:p w14:paraId="071D82F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1235CE71" w14:textId="77777777" w:rsidR="000E2576" w:rsidRPr="008711EA" w:rsidRDefault="000E2576" w:rsidP="00585681">
            <w:pPr>
              <w:pStyle w:val="TAL"/>
              <w:keepNext w:val="0"/>
              <w:keepLines w:val="0"/>
              <w:widowControl w:val="0"/>
              <w:rPr>
                <w:rFonts w:cs="Arial"/>
                <w:lang w:eastAsia="zh-CN"/>
              </w:rPr>
            </w:pPr>
          </w:p>
        </w:tc>
        <w:tc>
          <w:tcPr>
            <w:tcW w:w="778" w:type="pct"/>
          </w:tcPr>
          <w:p w14:paraId="353D8BE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OCTET STRING (SIZE(8))</w:t>
            </w:r>
          </w:p>
        </w:tc>
        <w:tc>
          <w:tcPr>
            <w:tcW w:w="889" w:type="pct"/>
          </w:tcPr>
          <w:p w14:paraId="152E23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609FB8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6" w:type="pct"/>
          </w:tcPr>
          <w:p w14:paraId="680432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041BEA7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70A1043" w14:textId="77777777" w:rsidTr="00296CDB">
        <w:tc>
          <w:tcPr>
            <w:tcW w:w="1111" w:type="pct"/>
          </w:tcPr>
          <w:p w14:paraId="08E2E5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E-UTRAN CGI</w:t>
            </w:r>
          </w:p>
        </w:tc>
        <w:tc>
          <w:tcPr>
            <w:tcW w:w="556" w:type="pct"/>
          </w:tcPr>
          <w:p w14:paraId="0388AC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D50F6F7" w14:textId="77777777" w:rsidR="000E2576" w:rsidRPr="008711EA" w:rsidRDefault="000E2576" w:rsidP="00585681">
            <w:pPr>
              <w:pStyle w:val="TAL"/>
              <w:keepNext w:val="0"/>
              <w:keepLines w:val="0"/>
              <w:widowControl w:val="0"/>
              <w:rPr>
                <w:rFonts w:cs="Arial"/>
                <w:lang w:eastAsia="zh-CN"/>
              </w:rPr>
            </w:pPr>
          </w:p>
        </w:tc>
        <w:tc>
          <w:tcPr>
            <w:tcW w:w="778" w:type="pct"/>
          </w:tcPr>
          <w:p w14:paraId="161F35BA"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889" w:type="pct"/>
          </w:tcPr>
          <w:p w14:paraId="465CEBCC" w14:textId="77777777" w:rsidR="000E2576" w:rsidRPr="008711EA" w:rsidRDefault="000E2576" w:rsidP="00585681">
            <w:pPr>
              <w:pStyle w:val="TAL"/>
              <w:keepNext w:val="0"/>
              <w:keepLines w:val="0"/>
              <w:widowControl w:val="0"/>
              <w:rPr>
                <w:rFonts w:cs="Arial"/>
                <w:lang w:eastAsia="zh-CN"/>
              </w:rPr>
            </w:pPr>
          </w:p>
        </w:tc>
        <w:tc>
          <w:tcPr>
            <w:tcW w:w="556" w:type="pct"/>
          </w:tcPr>
          <w:p w14:paraId="75CED90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1B6905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8D05A42" w14:textId="77777777" w:rsidTr="00296CDB">
        <w:tc>
          <w:tcPr>
            <w:tcW w:w="1111" w:type="pct"/>
          </w:tcPr>
          <w:p w14:paraId="481EB03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5C5AC13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0B40ECA" w14:textId="77777777" w:rsidR="000E2576" w:rsidRPr="008711EA" w:rsidRDefault="000E2576" w:rsidP="00585681">
            <w:pPr>
              <w:pStyle w:val="TAL"/>
              <w:keepNext w:val="0"/>
              <w:keepLines w:val="0"/>
              <w:widowControl w:val="0"/>
              <w:rPr>
                <w:rFonts w:cs="Arial"/>
                <w:lang w:eastAsia="zh-CN"/>
              </w:rPr>
            </w:pPr>
          </w:p>
        </w:tc>
        <w:tc>
          <w:tcPr>
            <w:tcW w:w="778" w:type="pct"/>
          </w:tcPr>
          <w:p w14:paraId="36A815C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695753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Defined in TS 32.422 [10]</w:t>
            </w:r>
          </w:p>
        </w:tc>
        <w:tc>
          <w:tcPr>
            <w:tcW w:w="556" w:type="pct"/>
          </w:tcPr>
          <w:p w14:paraId="5632B18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71D2388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D9A5B01" w14:textId="77777777" w:rsidTr="00296CDB">
        <w:tc>
          <w:tcPr>
            <w:tcW w:w="1111" w:type="pct"/>
          </w:tcPr>
          <w:p w14:paraId="5C23522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Privacy Indicator</w:t>
            </w:r>
          </w:p>
        </w:tc>
        <w:tc>
          <w:tcPr>
            <w:tcW w:w="556" w:type="pct"/>
          </w:tcPr>
          <w:p w14:paraId="521329C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437D845" w14:textId="77777777" w:rsidR="000E2576" w:rsidRPr="008711EA" w:rsidRDefault="000E2576" w:rsidP="00585681">
            <w:pPr>
              <w:pStyle w:val="TAL"/>
              <w:keepNext w:val="0"/>
              <w:keepLines w:val="0"/>
              <w:widowControl w:val="0"/>
              <w:rPr>
                <w:rFonts w:cs="Arial"/>
                <w:lang w:eastAsia="zh-CN"/>
              </w:rPr>
            </w:pPr>
          </w:p>
        </w:tc>
        <w:tc>
          <w:tcPr>
            <w:tcW w:w="778" w:type="pct"/>
          </w:tcPr>
          <w:p w14:paraId="2D70A26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55128934" w14:textId="77777777" w:rsidR="000E2576" w:rsidRPr="008711EA" w:rsidRDefault="000E2576" w:rsidP="00585681">
            <w:pPr>
              <w:pStyle w:val="TAL"/>
              <w:keepNext w:val="0"/>
              <w:keepLines w:val="0"/>
              <w:widowControl w:val="0"/>
              <w:rPr>
                <w:rFonts w:cs="Arial"/>
                <w:lang w:eastAsia="zh-CN"/>
              </w:rPr>
            </w:pPr>
          </w:p>
        </w:tc>
        <w:tc>
          <w:tcPr>
            <w:tcW w:w="556" w:type="pct"/>
          </w:tcPr>
          <w:p w14:paraId="4326768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59E867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45A1F6ED" w14:textId="77777777" w:rsidR="000E2576" w:rsidRPr="008711EA" w:rsidRDefault="000E2576" w:rsidP="00585681">
      <w:pPr>
        <w:widowControl w:val="0"/>
        <w:rPr>
          <w:lang w:eastAsia="zh-CN"/>
        </w:rPr>
      </w:pPr>
    </w:p>
    <w:p w14:paraId="718AB976" w14:textId="77777777" w:rsidR="000E2576" w:rsidRPr="008711EA" w:rsidRDefault="000E2576" w:rsidP="00585681">
      <w:pPr>
        <w:pStyle w:val="Heading3"/>
        <w:keepNext w:val="0"/>
        <w:keepLines w:val="0"/>
        <w:widowControl w:val="0"/>
      </w:pPr>
      <w:bookmarkStart w:id="5311" w:name="_Toc20953695"/>
      <w:bookmarkStart w:id="5312" w:name="_Toc29390872"/>
      <w:bookmarkStart w:id="5313" w:name="_Toc36551609"/>
      <w:bookmarkStart w:id="5314" w:name="_Toc45831828"/>
      <w:bookmarkStart w:id="5315" w:name="_Toc51762781"/>
      <w:bookmarkStart w:id="5316" w:name="_Toc64381833"/>
      <w:bookmarkStart w:id="5317" w:name="_Toc73964351"/>
      <w:bookmarkStart w:id="5318" w:name="_Toc88646960"/>
      <w:bookmarkStart w:id="5319" w:name="_Toc97882909"/>
      <w:bookmarkStart w:id="5320" w:name="_Toc105518692"/>
      <w:bookmarkStart w:id="5321" w:name="_Toc106108614"/>
      <w:bookmarkStart w:id="5322" w:name="_Toc112857413"/>
      <w:bookmarkStart w:id="5323" w:name="_Toc161904271"/>
      <w:r w:rsidRPr="008711EA">
        <w:t>9.1.</w:t>
      </w:r>
      <w:r w:rsidRPr="008711EA">
        <w:rPr>
          <w:lang w:eastAsia="zh-CN"/>
        </w:rPr>
        <w:t>19</w:t>
      </w:r>
      <w:r w:rsidRPr="008711EA">
        <w:tab/>
      </w:r>
      <w:r w:rsidRPr="008711EA">
        <w:rPr>
          <w:lang w:eastAsia="zh-CN"/>
        </w:rPr>
        <w:t>LPPa</w:t>
      </w:r>
      <w:r w:rsidRPr="008711EA">
        <w:t xml:space="preserve"> Transport Messages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1F9DC20" w14:textId="77777777" w:rsidR="000E2576" w:rsidRPr="008711EA" w:rsidRDefault="000E2576" w:rsidP="00585681">
      <w:pPr>
        <w:pStyle w:val="Heading4"/>
        <w:keepNext w:val="0"/>
        <w:keepLines w:val="0"/>
        <w:widowControl w:val="0"/>
      </w:pPr>
      <w:bookmarkStart w:id="5324" w:name="_Toc20953696"/>
      <w:bookmarkStart w:id="5325" w:name="_Toc29390873"/>
      <w:bookmarkStart w:id="5326" w:name="_Toc36551610"/>
      <w:bookmarkStart w:id="5327" w:name="_Toc45831829"/>
      <w:bookmarkStart w:id="5328" w:name="_Toc51762782"/>
      <w:bookmarkStart w:id="5329" w:name="_Toc64381834"/>
      <w:bookmarkStart w:id="5330" w:name="_Toc73964352"/>
      <w:bookmarkStart w:id="5331" w:name="_Toc88646961"/>
      <w:bookmarkStart w:id="5332" w:name="_Toc97882910"/>
      <w:bookmarkStart w:id="5333" w:name="_Toc105518693"/>
      <w:bookmarkStart w:id="5334" w:name="_Toc106108615"/>
      <w:bookmarkStart w:id="5335" w:name="_Toc112857414"/>
      <w:bookmarkStart w:id="5336" w:name="_Toc161904272"/>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197EA5FF" w14:textId="77777777" w:rsidR="000E2576" w:rsidRPr="008711EA" w:rsidRDefault="000E2576" w:rsidP="00585681">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2AB2F08B" w14:textId="77777777" w:rsidR="000E2576" w:rsidRPr="008711EA" w:rsidRDefault="000E2576" w:rsidP="00585681">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947A3B7" w14:textId="77777777" w:rsidTr="00296CDB">
        <w:tc>
          <w:tcPr>
            <w:tcW w:w="1111" w:type="pct"/>
          </w:tcPr>
          <w:p w14:paraId="2DC2D4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544C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02C5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45277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ACEDA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C91AA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B3D49D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F2E5FD7" w14:textId="77777777" w:rsidTr="00296CDB">
        <w:tc>
          <w:tcPr>
            <w:tcW w:w="1111" w:type="pct"/>
          </w:tcPr>
          <w:p w14:paraId="6C6063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8DD70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3905A6" w14:textId="77777777" w:rsidR="000E2576" w:rsidRPr="008711EA" w:rsidRDefault="000E2576" w:rsidP="00585681">
            <w:pPr>
              <w:pStyle w:val="TAL"/>
              <w:keepNext w:val="0"/>
              <w:keepLines w:val="0"/>
              <w:widowControl w:val="0"/>
              <w:rPr>
                <w:rFonts w:cs="Arial"/>
                <w:lang w:eastAsia="ja-JP"/>
              </w:rPr>
            </w:pPr>
          </w:p>
        </w:tc>
        <w:tc>
          <w:tcPr>
            <w:tcW w:w="778" w:type="pct"/>
          </w:tcPr>
          <w:p w14:paraId="109A98D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15E6E499" w14:textId="77777777" w:rsidR="000E2576" w:rsidRPr="008711EA" w:rsidRDefault="000E2576" w:rsidP="00585681">
            <w:pPr>
              <w:pStyle w:val="TAL"/>
              <w:keepNext w:val="0"/>
              <w:keepLines w:val="0"/>
              <w:widowControl w:val="0"/>
              <w:rPr>
                <w:rFonts w:cs="Arial"/>
                <w:lang w:eastAsia="ja-JP"/>
              </w:rPr>
            </w:pPr>
          </w:p>
        </w:tc>
        <w:tc>
          <w:tcPr>
            <w:tcW w:w="556" w:type="pct"/>
          </w:tcPr>
          <w:p w14:paraId="55DC8F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98004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6BB8B3E" w14:textId="77777777" w:rsidTr="00296CDB">
        <w:tc>
          <w:tcPr>
            <w:tcW w:w="1111" w:type="pct"/>
          </w:tcPr>
          <w:p w14:paraId="011F74E1"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D390F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56C1FAF" w14:textId="77777777" w:rsidR="000E2576" w:rsidRPr="008711EA" w:rsidRDefault="000E2576" w:rsidP="00585681">
            <w:pPr>
              <w:pStyle w:val="TAL"/>
              <w:keepNext w:val="0"/>
              <w:keepLines w:val="0"/>
              <w:widowControl w:val="0"/>
              <w:rPr>
                <w:rFonts w:cs="Arial"/>
                <w:lang w:eastAsia="ja-JP"/>
              </w:rPr>
            </w:pPr>
          </w:p>
        </w:tc>
        <w:tc>
          <w:tcPr>
            <w:tcW w:w="778" w:type="pct"/>
          </w:tcPr>
          <w:p w14:paraId="2008290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41B707C" w14:textId="77777777" w:rsidR="000E2576" w:rsidRPr="008711EA" w:rsidRDefault="000E2576" w:rsidP="00585681">
            <w:pPr>
              <w:pStyle w:val="TAL"/>
              <w:keepNext w:val="0"/>
              <w:keepLines w:val="0"/>
              <w:widowControl w:val="0"/>
              <w:rPr>
                <w:rFonts w:cs="Arial"/>
                <w:lang w:eastAsia="ja-JP"/>
              </w:rPr>
            </w:pPr>
          </w:p>
        </w:tc>
        <w:tc>
          <w:tcPr>
            <w:tcW w:w="556" w:type="pct"/>
          </w:tcPr>
          <w:p w14:paraId="5BB7334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E380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6A7CF80" w14:textId="77777777" w:rsidTr="00296CDB">
        <w:tc>
          <w:tcPr>
            <w:tcW w:w="1111" w:type="pct"/>
          </w:tcPr>
          <w:p w14:paraId="43D9C23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FD43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06E4D8" w14:textId="77777777" w:rsidR="000E2576" w:rsidRPr="008711EA" w:rsidRDefault="000E2576" w:rsidP="00585681">
            <w:pPr>
              <w:pStyle w:val="TAL"/>
              <w:keepNext w:val="0"/>
              <w:keepLines w:val="0"/>
              <w:widowControl w:val="0"/>
              <w:rPr>
                <w:rFonts w:cs="Arial"/>
                <w:lang w:eastAsia="ja-JP"/>
              </w:rPr>
            </w:pPr>
          </w:p>
        </w:tc>
        <w:tc>
          <w:tcPr>
            <w:tcW w:w="778" w:type="pct"/>
          </w:tcPr>
          <w:p w14:paraId="018627F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12B7B4A7" w14:textId="77777777" w:rsidR="000E2576" w:rsidRPr="008711EA" w:rsidRDefault="000E2576" w:rsidP="00585681">
            <w:pPr>
              <w:pStyle w:val="TAL"/>
              <w:keepNext w:val="0"/>
              <w:keepLines w:val="0"/>
              <w:widowControl w:val="0"/>
              <w:rPr>
                <w:rFonts w:cs="Arial"/>
                <w:lang w:eastAsia="ja-JP"/>
              </w:rPr>
            </w:pPr>
          </w:p>
        </w:tc>
        <w:tc>
          <w:tcPr>
            <w:tcW w:w="556" w:type="pct"/>
          </w:tcPr>
          <w:p w14:paraId="2C9A2B8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185D7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0B2B69E" w14:textId="77777777" w:rsidTr="00296CDB">
        <w:tc>
          <w:tcPr>
            <w:tcW w:w="1111" w:type="pct"/>
          </w:tcPr>
          <w:p w14:paraId="1ED04CD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Routing ID</w:t>
            </w:r>
          </w:p>
        </w:tc>
        <w:tc>
          <w:tcPr>
            <w:tcW w:w="556" w:type="pct"/>
          </w:tcPr>
          <w:p w14:paraId="38207C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494475" w14:textId="77777777" w:rsidR="000E2576" w:rsidRPr="008711EA" w:rsidRDefault="000E2576" w:rsidP="00585681">
            <w:pPr>
              <w:pStyle w:val="TAL"/>
              <w:keepNext w:val="0"/>
              <w:keepLines w:val="0"/>
              <w:widowControl w:val="0"/>
              <w:rPr>
                <w:rFonts w:cs="Arial"/>
                <w:lang w:eastAsia="ja-JP"/>
              </w:rPr>
            </w:pPr>
          </w:p>
        </w:tc>
        <w:tc>
          <w:tcPr>
            <w:tcW w:w="778" w:type="pct"/>
          </w:tcPr>
          <w:p w14:paraId="02D422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F3BAAB1" w14:textId="77777777" w:rsidR="000E2576" w:rsidRPr="008711EA" w:rsidRDefault="000E2576" w:rsidP="00585681">
            <w:pPr>
              <w:pStyle w:val="TAL"/>
              <w:keepNext w:val="0"/>
              <w:keepLines w:val="0"/>
              <w:widowControl w:val="0"/>
              <w:rPr>
                <w:rFonts w:cs="Arial"/>
                <w:lang w:eastAsia="ja-JP"/>
              </w:rPr>
            </w:pPr>
          </w:p>
        </w:tc>
        <w:tc>
          <w:tcPr>
            <w:tcW w:w="556" w:type="pct"/>
          </w:tcPr>
          <w:p w14:paraId="4F10124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69943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619F841" w14:textId="77777777" w:rsidTr="00296CDB">
        <w:tc>
          <w:tcPr>
            <w:tcW w:w="1111" w:type="pct"/>
          </w:tcPr>
          <w:p w14:paraId="531497C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80E7E1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F08DE73" w14:textId="77777777" w:rsidR="000E2576" w:rsidRPr="008711EA" w:rsidRDefault="000E2576" w:rsidP="00585681">
            <w:pPr>
              <w:pStyle w:val="TAL"/>
              <w:keepNext w:val="0"/>
              <w:keepLines w:val="0"/>
              <w:widowControl w:val="0"/>
              <w:rPr>
                <w:rFonts w:cs="Arial"/>
                <w:lang w:eastAsia="ja-JP"/>
              </w:rPr>
            </w:pPr>
          </w:p>
        </w:tc>
        <w:tc>
          <w:tcPr>
            <w:tcW w:w="778" w:type="pct"/>
          </w:tcPr>
          <w:p w14:paraId="524AB94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17B35215" w14:textId="77777777" w:rsidR="000E2576" w:rsidRPr="008711EA" w:rsidRDefault="000E2576" w:rsidP="00585681">
            <w:pPr>
              <w:pStyle w:val="TAL"/>
              <w:keepNext w:val="0"/>
              <w:keepLines w:val="0"/>
              <w:widowControl w:val="0"/>
              <w:rPr>
                <w:rFonts w:cs="Arial"/>
                <w:lang w:eastAsia="ja-JP"/>
              </w:rPr>
            </w:pPr>
          </w:p>
        </w:tc>
        <w:tc>
          <w:tcPr>
            <w:tcW w:w="556" w:type="pct"/>
          </w:tcPr>
          <w:p w14:paraId="5560AF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9329F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D55942E" w14:textId="77777777" w:rsidR="000E2576" w:rsidRPr="008711EA" w:rsidRDefault="000E2576" w:rsidP="00585681">
      <w:pPr>
        <w:widowControl w:val="0"/>
        <w:rPr>
          <w:kern w:val="28"/>
          <w:lang w:eastAsia="zh-CN"/>
        </w:rPr>
      </w:pPr>
    </w:p>
    <w:p w14:paraId="672275E3" w14:textId="77777777" w:rsidR="000E2576" w:rsidRPr="008711EA" w:rsidRDefault="000E2576" w:rsidP="00585681">
      <w:pPr>
        <w:pStyle w:val="Heading4"/>
        <w:keepNext w:val="0"/>
        <w:keepLines w:val="0"/>
        <w:widowControl w:val="0"/>
      </w:pPr>
      <w:bookmarkStart w:id="5337" w:name="_Toc20953697"/>
      <w:bookmarkStart w:id="5338" w:name="_Toc29390874"/>
      <w:bookmarkStart w:id="5339" w:name="_Toc36551611"/>
      <w:bookmarkStart w:id="5340" w:name="_Toc45831830"/>
      <w:bookmarkStart w:id="5341" w:name="_Toc51762783"/>
      <w:bookmarkStart w:id="5342" w:name="_Toc64381835"/>
      <w:bookmarkStart w:id="5343" w:name="_Toc73964353"/>
      <w:bookmarkStart w:id="5344" w:name="_Toc88646962"/>
      <w:bookmarkStart w:id="5345" w:name="_Toc97882911"/>
      <w:bookmarkStart w:id="5346" w:name="_Toc105518694"/>
      <w:bookmarkStart w:id="5347" w:name="_Toc106108616"/>
      <w:bookmarkStart w:id="5348" w:name="_Toc112857415"/>
      <w:bookmarkStart w:id="5349" w:name="_Toc161904273"/>
      <w:r w:rsidRPr="008711EA">
        <w:t>9.1.19.2</w:t>
      </w:r>
      <w:r w:rsidRPr="008711EA">
        <w:tab/>
        <w:t>UPLINK UE ASSOCIATED LPPA TRANSPORT</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01162C0" w14:textId="77777777" w:rsidR="000E2576" w:rsidRPr="008711EA" w:rsidRDefault="000E2576" w:rsidP="00585681">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26063F10"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988EBA1" w14:textId="77777777" w:rsidTr="00296CDB">
        <w:tc>
          <w:tcPr>
            <w:tcW w:w="1110" w:type="pct"/>
          </w:tcPr>
          <w:p w14:paraId="58ADFE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5F971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D8232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6D27D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353D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9972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630CF2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66ABC6" w14:textId="77777777" w:rsidTr="00296CDB">
        <w:tc>
          <w:tcPr>
            <w:tcW w:w="1110" w:type="pct"/>
          </w:tcPr>
          <w:p w14:paraId="74C46A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E27A0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13A5B7C" w14:textId="77777777" w:rsidR="000E2576" w:rsidRPr="008711EA" w:rsidRDefault="000E2576" w:rsidP="00585681">
            <w:pPr>
              <w:pStyle w:val="TAL"/>
              <w:keepNext w:val="0"/>
              <w:keepLines w:val="0"/>
              <w:widowControl w:val="0"/>
              <w:rPr>
                <w:rFonts w:cs="Arial"/>
                <w:lang w:eastAsia="ja-JP"/>
              </w:rPr>
            </w:pPr>
          </w:p>
        </w:tc>
        <w:tc>
          <w:tcPr>
            <w:tcW w:w="778" w:type="pct"/>
          </w:tcPr>
          <w:p w14:paraId="76D4876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25B4EB6" w14:textId="77777777" w:rsidR="000E2576" w:rsidRPr="008711EA" w:rsidRDefault="000E2576" w:rsidP="00585681">
            <w:pPr>
              <w:pStyle w:val="TAL"/>
              <w:keepNext w:val="0"/>
              <w:keepLines w:val="0"/>
              <w:widowControl w:val="0"/>
              <w:rPr>
                <w:rFonts w:cs="Arial"/>
                <w:lang w:eastAsia="ja-JP"/>
              </w:rPr>
            </w:pPr>
          </w:p>
        </w:tc>
        <w:tc>
          <w:tcPr>
            <w:tcW w:w="556" w:type="pct"/>
          </w:tcPr>
          <w:p w14:paraId="13E7834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A4B2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026E9F" w14:textId="77777777" w:rsidTr="00296CDB">
        <w:tc>
          <w:tcPr>
            <w:tcW w:w="1110" w:type="pct"/>
          </w:tcPr>
          <w:p w14:paraId="0DD8B57B"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DB6EE6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7DE49A2A" w14:textId="77777777" w:rsidR="000E2576" w:rsidRPr="008711EA" w:rsidRDefault="000E2576" w:rsidP="00585681">
            <w:pPr>
              <w:pStyle w:val="TAL"/>
              <w:keepNext w:val="0"/>
              <w:keepLines w:val="0"/>
              <w:widowControl w:val="0"/>
              <w:rPr>
                <w:rFonts w:cs="Arial"/>
                <w:lang w:eastAsia="ja-JP"/>
              </w:rPr>
            </w:pPr>
          </w:p>
        </w:tc>
        <w:tc>
          <w:tcPr>
            <w:tcW w:w="778" w:type="pct"/>
          </w:tcPr>
          <w:p w14:paraId="45FB38AA"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1B9B1E4" w14:textId="77777777" w:rsidR="000E2576" w:rsidRPr="008711EA" w:rsidRDefault="000E2576" w:rsidP="00585681">
            <w:pPr>
              <w:pStyle w:val="TAL"/>
              <w:keepNext w:val="0"/>
              <w:keepLines w:val="0"/>
              <w:widowControl w:val="0"/>
              <w:rPr>
                <w:rFonts w:cs="Arial"/>
                <w:lang w:eastAsia="ja-JP"/>
              </w:rPr>
            </w:pPr>
          </w:p>
        </w:tc>
        <w:tc>
          <w:tcPr>
            <w:tcW w:w="556" w:type="pct"/>
          </w:tcPr>
          <w:p w14:paraId="5BEA536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78DFB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B691A1D" w14:textId="77777777" w:rsidTr="00296CDB">
        <w:tc>
          <w:tcPr>
            <w:tcW w:w="1110" w:type="pct"/>
          </w:tcPr>
          <w:p w14:paraId="515AA09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CD021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AD2729" w14:textId="77777777" w:rsidR="000E2576" w:rsidRPr="008711EA" w:rsidRDefault="000E2576" w:rsidP="00585681">
            <w:pPr>
              <w:pStyle w:val="TAL"/>
              <w:keepNext w:val="0"/>
              <w:keepLines w:val="0"/>
              <w:widowControl w:val="0"/>
              <w:rPr>
                <w:rFonts w:cs="Arial"/>
                <w:lang w:eastAsia="ja-JP"/>
              </w:rPr>
            </w:pPr>
          </w:p>
        </w:tc>
        <w:tc>
          <w:tcPr>
            <w:tcW w:w="778" w:type="pct"/>
          </w:tcPr>
          <w:p w14:paraId="48C4357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2A452EAB" w14:textId="77777777" w:rsidR="000E2576" w:rsidRPr="008711EA" w:rsidRDefault="000E2576" w:rsidP="00585681">
            <w:pPr>
              <w:pStyle w:val="TAL"/>
              <w:keepNext w:val="0"/>
              <w:keepLines w:val="0"/>
              <w:widowControl w:val="0"/>
              <w:rPr>
                <w:rFonts w:cs="Arial"/>
                <w:lang w:eastAsia="ja-JP"/>
              </w:rPr>
            </w:pPr>
          </w:p>
        </w:tc>
        <w:tc>
          <w:tcPr>
            <w:tcW w:w="556" w:type="pct"/>
          </w:tcPr>
          <w:p w14:paraId="3B1C0E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E5E1C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E00C6DE" w14:textId="77777777" w:rsidTr="00296CDB">
        <w:tc>
          <w:tcPr>
            <w:tcW w:w="1110" w:type="pct"/>
          </w:tcPr>
          <w:p w14:paraId="4A1BB05D"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Routing ID</w:t>
            </w:r>
          </w:p>
        </w:tc>
        <w:tc>
          <w:tcPr>
            <w:tcW w:w="556" w:type="pct"/>
          </w:tcPr>
          <w:p w14:paraId="2349B3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D85AAC1" w14:textId="77777777" w:rsidR="000E2576" w:rsidRPr="008711EA" w:rsidRDefault="000E2576" w:rsidP="00585681">
            <w:pPr>
              <w:pStyle w:val="TAL"/>
              <w:keepNext w:val="0"/>
              <w:keepLines w:val="0"/>
              <w:widowControl w:val="0"/>
              <w:rPr>
                <w:rFonts w:cs="Arial"/>
                <w:lang w:eastAsia="ja-JP"/>
              </w:rPr>
            </w:pPr>
          </w:p>
        </w:tc>
        <w:tc>
          <w:tcPr>
            <w:tcW w:w="778" w:type="pct"/>
          </w:tcPr>
          <w:p w14:paraId="6BF491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208EBC1D" w14:textId="77777777" w:rsidR="000E2576" w:rsidRPr="008711EA" w:rsidRDefault="000E2576" w:rsidP="00585681">
            <w:pPr>
              <w:pStyle w:val="TAL"/>
              <w:keepNext w:val="0"/>
              <w:keepLines w:val="0"/>
              <w:widowControl w:val="0"/>
              <w:rPr>
                <w:rFonts w:cs="Arial"/>
                <w:lang w:eastAsia="ja-JP"/>
              </w:rPr>
            </w:pPr>
          </w:p>
        </w:tc>
        <w:tc>
          <w:tcPr>
            <w:tcW w:w="556" w:type="pct"/>
          </w:tcPr>
          <w:p w14:paraId="1ED372F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0EF0E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1549432" w14:textId="77777777" w:rsidTr="00296CDB">
        <w:tc>
          <w:tcPr>
            <w:tcW w:w="1110" w:type="pct"/>
          </w:tcPr>
          <w:p w14:paraId="5EDA14A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F573AFC"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007EBA1B" w14:textId="77777777" w:rsidR="000E2576" w:rsidRPr="008711EA" w:rsidRDefault="000E2576" w:rsidP="00585681">
            <w:pPr>
              <w:pStyle w:val="TAL"/>
              <w:keepNext w:val="0"/>
              <w:keepLines w:val="0"/>
              <w:widowControl w:val="0"/>
              <w:rPr>
                <w:rFonts w:cs="Arial"/>
                <w:lang w:eastAsia="ja-JP"/>
              </w:rPr>
            </w:pPr>
          </w:p>
        </w:tc>
        <w:tc>
          <w:tcPr>
            <w:tcW w:w="778" w:type="pct"/>
          </w:tcPr>
          <w:p w14:paraId="18B6484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24003EB7" w14:textId="77777777" w:rsidR="000E2576" w:rsidRPr="008711EA" w:rsidRDefault="000E2576" w:rsidP="00585681">
            <w:pPr>
              <w:pStyle w:val="TAL"/>
              <w:keepNext w:val="0"/>
              <w:keepLines w:val="0"/>
              <w:widowControl w:val="0"/>
              <w:rPr>
                <w:rFonts w:cs="Arial"/>
                <w:lang w:eastAsia="ja-JP"/>
              </w:rPr>
            </w:pPr>
          </w:p>
        </w:tc>
        <w:tc>
          <w:tcPr>
            <w:tcW w:w="556" w:type="pct"/>
          </w:tcPr>
          <w:p w14:paraId="3872AC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5C7DD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34C61C01" w14:textId="77777777" w:rsidR="000E2576" w:rsidRPr="008711EA" w:rsidRDefault="000E2576" w:rsidP="00585681">
      <w:pPr>
        <w:widowControl w:val="0"/>
      </w:pPr>
    </w:p>
    <w:p w14:paraId="2F2D2409" w14:textId="77777777" w:rsidR="000E2576" w:rsidRPr="008711EA" w:rsidRDefault="000E2576" w:rsidP="00585681">
      <w:pPr>
        <w:pStyle w:val="Heading4"/>
        <w:keepNext w:val="0"/>
        <w:keepLines w:val="0"/>
        <w:widowControl w:val="0"/>
      </w:pPr>
      <w:bookmarkStart w:id="5350" w:name="_Toc20953698"/>
      <w:bookmarkStart w:id="5351" w:name="_Toc29390875"/>
      <w:bookmarkStart w:id="5352" w:name="_Toc36551612"/>
      <w:bookmarkStart w:id="5353" w:name="_Toc45831831"/>
      <w:bookmarkStart w:id="5354" w:name="_Toc51762784"/>
      <w:bookmarkStart w:id="5355" w:name="_Toc64381836"/>
      <w:bookmarkStart w:id="5356" w:name="_Toc73964354"/>
      <w:bookmarkStart w:id="5357" w:name="_Toc88646963"/>
      <w:bookmarkStart w:id="5358" w:name="_Toc97882912"/>
      <w:bookmarkStart w:id="5359" w:name="_Toc105518695"/>
      <w:bookmarkStart w:id="5360" w:name="_Toc106108617"/>
      <w:bookmarkStart w:id="5361" w:name="_Toc112857416"/>
      <w:bookmarkStart w:id="5362" w:name="_Toc161904274"/>
      <w:r w:rsidRPr="008711EA">
        <w:t>9.1.19.3</w:t>
      </w:r>
      <w:r w:rsidRPr="008711EA">
        <w:tab/>
        <w:t>DOWNLINK NON UE ASSOCIATED LPPA TRANSPORT</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71CC46A8" w14:textId="77777777" w:rsidR="000E2576" w:rsidRPr="008711EA" w:rsidRDefault="000E2576" w:rsidP="00585681">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44BF8F9F" w14:textId="77777777" w:rsidR="000E2576" w:rsidRPr="008711EA" w:rsidRDefault="000E2576" w:rsidP="00585681">
      <w:pPr>
        <w:widowControl w:val="0"/>
        <w:rPr>
          <w:kern w:val="28"/>
          <w:lang w:eastAsia="zh-CN"/>
        </w:rPr>
      </w:pPr>
      <w:r w:rsidRPr="008711EA">
        <w:lastRenderedPageBreak/>
        <w:t xml:space="preserve">Direction: MME </w:t>
      </w:r>
      <w:r w:rsidRPr="008711EA">
        <w:sym w:font="Symbol" w:char="F0AE"/>
      </w:r>
      <w:r w:rsidRPr="008711EA">
        <w:t xml:space="preserv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7C3BA03" w14:textId="77777777" w:rsidTr="00765EC3">
        <w:trPr>
          <w:tblHeader/>
        </w:trPr>
        <w:tc>
          <w:tcPr>
            <w:tcW w:w="1110" w:type="pct"/>
          </w:tcPr>
          <w:p w14:paraId="03F592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F029D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27194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A54C8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9F18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8C03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95E0A7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3261C41" w14:textId="77777777" w:rsidTr="00296CDB">
        <w:tc>
          <w:tcPr>
            <w:tcW w:w="1110" w:type="pct"/>
          </w:tcPr>
          <w:p w14:paraId="0AC3F5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BE9A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D37482D" w14:textId="77777777" w:rsidR="000E2576" w:rsidRPr="008711EA" w:rsidRDefault="000E2576" w:rsidP="00585681">
            <w:pPr>
              <w:pStyle w:val="TAL"/>
              <w:keepNext w:val="0"/>
              <w:keepLines w:val="0"/>
              <w:widowControl w:val="0"/>
              <w:rPr>
                <w:rFonts w:cs="Arial"/>
                <w:lang w:eastAsia="ja-JP"/>
              </w:rPr>
            </w:pPr>
          </w:p>
        </w:tc>
        <w:tc>
          <w:tcPr>
            <w:tcW w:w="778" w:type="pct"/>
          </w:tcPr>
          <w:p w14:paraId="6CD8B47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0915749" w14:textId="77777777" w:rsidR="000E2576" w:rsidRPr="008711EA" w:rsidRDefault="000E2576" w:rsidP="00585681">
            <w:pPr>
              <w:pStyle w:val="TAL"/>
              <w:keepNext w:val="0"/>
              <w:keepLines w:val="0"/>
              <w:widowControl w:val="0"/>
              <w:rPr>
                <w:rFonts w:cs="Arial"/>
                <w:lang w:eastAsia="ja-JP"/>
              </w:rPr>
            </w:pPr>
          </w:p>
        </w:tc>
        <w:tc>
          <w:tcPr>
            <w:tcW w:w="556" w:type="pct"/>
          </w:tcPr>
          <w:p w14:paraId="72CE5B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A35C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8E1E08B" w14:textId="77777777" w:rsidTr="00296CDB">
        <w:tc>
          <w:tcPr>
            <w:tcW w:w="1110" w:type="pct"/>
          </w:tcPr>
          <w:p w14:paraId="0816BC43" w14:textId="77777777" w:rsidR="000E2576" w:rsidRPr="008711EA" w:rsidRDefault="000E2576" w:rsidP="00585681">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6B41173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B24F173" w14:textId="77777777" w:rsidR="000E2576" w:rsidRPr="008711EA" w:rsidRDefault="000E2576" w:rsidP="00585681">
            <w:pPr>
              <w:pStyle w:val="TAL"/>
              <w:keepNext w:val="0"/>
              <w:keepLines w:val="0"/>
              <w:widowControl w:val="0"/>
              <w:rPr>
                <w:rFonts w:cs="Arial"/>
                <w:lang w:eastAsia="ja-JP"/>
              </w:rPr>
            </w:pPr>
          </w:p>
        </w:tc>
        <w:tc>
          <w:tcPr>
            <w:tcW w:w="778" w:type="pct"/>
          </w:tcPr>
          <w:p w14:paraId="134F99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6FBFA8D8" w14:textId="77777777" w:rsidR="000E2576" w:rsidRPr="008711EA" w:rsidRDefault="000E2576" w:rsidP="00585681">
            <w:pPr>
              <w:pStyle w:val="TAL"/>
              <w:keepNext w:val="0"/>
              <w:keepLines w:val="0"/>
              <w:widowControl w:val="0"/>
              <w:rPr>
                <w:rFonts w:cs="Arial"/>
                <w:lang w:eastAsia="ja-JP"/>
              </w:rPr>
            </w:pPr>
          </w:p>
        </w:tc>
        <w:tc>
          <w:tcPr>
            <w:tcW w:w="556" w:type="pct"/>
          </w:tcPr>
          <w:p w14:paraId="26BD6A4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BA2A0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4E8568D" w14:textId="77777777" w:rsidTr="00296CDB">
        <w:tc>
          <w:tcPr>
            <w:tcW w:w="1110" w:type="pct"/>
          </w:tcPr>
          <w:p w14:paraId="4C70109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239070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0CFB51E" w14:textId="77777777" w:rsidR="000E2576" w:rsidRPr="008711EA" w:rsidRDefault="000E2576" w:rsidP="00585681">
            <w:pPr>
              <w:pStyle w:val="TAL"/>
              <w:keepNext w:val="0"/>
              <w:keepLines w:val="0"/>
              <w:widowControl w:val="0"/>
              <w:rPr>
                <w:rFonts w:cs="Arial"/>
                <w:lang w:eastAsia="ja-JP"/>
              </w:rPr>
            </w:pPr>
          </w:p>
        </w:tc>
        <w:tc>
          <w:tcPr>
            <w:tcW w:w="778" w:type="pct"/>
          </w:tcPr>
          <w:p w14:paraId="1B6419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2DF0FB" w14:textId="77777777" w:rsidR="000E2576" w:rsidRPr="008711EA" w:rsidRDefault="000E2576" w:rsidP="00585681">
            <w:pPr>
              <w:pStyle w:val="TAL"/>
              <w:keepNext w:val="0"/>
              <w:keepLines w:val="0"/>
              <w:widowControl w:val="0"/>
              <w:rPr>
                <w:rFonts w:cs="Arial"/>
                <w:lang w:eastAsia="ja-JP"/>
              </w:rPr>
            </w:pPr>
          </w:p>
        </w:tc>
        <w:tc>
          <w:tcPr>
            <w:tcW w:w="556" w:type="pct"/>
          </w:tcPr>
          <w:p w14:paraId="7F82B2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F7CF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04D4C78" w14:textId="77777777" w:rsidR="000E2576" w:rsidRPr="008711EA" w:rsidRDefault="000E2576" w:rsidP="00585681">
      <w:pPr>
        <w:widowControl w:val="0"/>
        <w:rPr>
          <w:kern w:val="28"/>
          <w:lang w:eastAsia="zh-CN"/>
        </w:rPr>
      </w:pPr>
    </w:p>
    <w:p w14:paraId="707B6AFC" w14:textId="77777777" w:rsidR="000E2576" w:rsidRPr="008711EA" w:rsidRDefault="000E2576" w:rsidP="00585681">
      <w:pPr>
        <w:pStyle w:val="Heading4"/>
        <w:keepNext w:val="0"/>
        <w:keepLines w:val="0"/>
        <w:widowControl w:val="0"/>
      </w:pPr>
      <w:bookmarkStart w:id="5363" w:name="_Toc20953699"/>
      <w:bookmarkStart w:id="5364" w:name="_Toc29390876"/>
      <w:bookmarkStart w:id="5365" w:name="_Toc36551613"/>
      <w:bookmarkStart w:id="5366" w:name="_Toc45831832"/>
      <w:bookmarkStart w:id="5367" w:name="_Toc51762785"/>
      <w:bookmarkStart w:id="5368" w:name="_Toc64381837"/>
      <w:bookmarkStart w:id="5369" w:name="_Toc73964355"/>
      <w:bookmarkStart w:id="5370" w:name="_Toc88646964"/>
      <w:bookmarkStart w:id="5371" w:name="_Toc97882913"/>
      <w:bookmarkStart w:id="5372" w:name="_Toc105518696"/>
      <w:bookmarkStart w:id="5373" w:name="_Toc106108618"/>
      <w:bookmarkStart w:id="5374" w:name="_Toc112857417"/>
      <w:bookmarkStart w:id="5375" w:name="_Toc161904275"/>
      <w:r w:rsidRPr="008711EA">
        <w:t>9.1.19.4</w:t>
      </w:r>
      <w:r w:rsidRPr="008711EA">
        <w:tab/>
        <w:t>UPLINK NON UE ASSOCIATED LPPA TRANSPORT</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49C44C1E" w14:textId="77777777" w:rsidR="000E2576" w:rsidRPr="008711EA" w:rsidRDefault="000E2576" w:rsidP="00585681">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0AA8FD6F"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28FB7E" w14:textId="77777777" w:rsidTr="004113C7">
        <w:trPr>
          <w:tblHeader/>
        </w:trPr>
        <w:tc>
          <w:tcPr>
            <w:tcW w:w="2160" w:type="dxa"/>
          </w:tcPr>
          <w:p w14:paraId="100F39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3173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D0902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DBDBE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34DA5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C490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3F2AEC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45D56A7" w14:textId="77777777" w:rsidTr="004113C7">
        <w:tc>
          <w:tcPr>
            <w:tcW w:w="2160" w:type="dxa"/>
          </w:tcPr>
          <w:p w14:paraId="0F44BE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B4967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A019FA7" w14:textId="77777777" w:rsidR="000E2576" w:rsidRPr="008711EA" w:rsidRDefault="000E2576" w:rsidP="00585681">
            <w:pPr>
              <w:pStyle w:val="TAL"/>
              <w:keepNext w:val="0"/>
              <w:keepLines w:val="0"/>
              <w:widowControl w:val="0"/>
              <w:rPr>
                <w:rFonts w:cs="Arial"/>
                <w:lang w:eastAsia="ja-JP"/>
              </w:rPr>
            </w:pPr>
          </w:p>
        </w:tc>
        <w:tc>
          <w:tcPr>
            <w:tcW w:w="1512" w:type="dxa"/>
          </w:tcPr>
          <w:p w14:paraId="1B56A109"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728" w:type="dxa"/>
          </w:tcPr>
          <w:p w14:paraId="656CA82A" w14:textId="77777777" w:rsidR="000E2576" w:rsidRPr="008711EA" w:rsidRDefault="000E2576" w:rsidP="00585681">
            <w:pPr>
              <w:pStyle w:val="TAL"/>
              <w:keepNext w:val="0"/>
              <w:keepLines w:val="0"/>
              <w:widowControl w:val="0"/>
              <w:rPr>
                <w:rFonts w:cs="Arial"/>
                <w:lang w:eastAsia="ja-JP"/>
              </w:rPr>
            </w:pPr>
          </w:p>
        </w:tc>
        <w:tc>
          <w:tcPr>
            <w:tcW w:w="1080" w:type="dxa"/>
          </w:tcPr>
          <w:p w14:paraId="147C418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DEBA6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9D514" w14:textId="77777777" w:rsidTr="004113C7">
        <w:tc>
          <w:tcPr>
            <w:tcW w:w="2160" w:type="dxa"/>
          </w:tcPr>
          <w:p w14:paraId="1BD22C99" w14:textId="77777777" w:rsidR="000E2576" w:rsidRPr="008711EA" w:rsidRDefault="000E2576" w:rsidP="00585681">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080" w:type="dxa"/>
          </w:tcPr>
          <w:p w14:paraId="69059A9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7083E64" w14:textId="77777777" w:rsidR="000E2576" w:rsidRPr="008711EA" w:rsidRDefault="000E2576" w:rsidP="00585681">
            <w:pPr>
              <w:pStyle w:val="TAL"/>
              <w:keepNext w:val="0"/>
              <w:keepLines w:val="0"/>
              <w:widowControl w:val="0"/>
              <w:rPr>
                <w:rFonts w:cs="Arial"/>
                <w:lang w:eastAsia="ja-JP"/>
              </w:rPr>
            </w:pPr>
          </w:p>
        </w:tc>
        <w:tc>
          <w:tcPr>
            <w:tcW w:w="1512" w:type="dxa"/>
          </w:tcPr>
          <w:p w14:paraId="324E4A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1728" w:type="dxa"/>
          </w:tcPr>
          <w:p w14:paraId="0083AE35" w14:textId="77777777" w:rsidR="000E2576" w:rsidRPr="008711EA" w:rsidRDefault="000E2576" w:rsidP="00585681">
            <w:pPr>
              <w:pStyle w:val="TAL"/>
              <w:keepNext w:val="0"/>
              <w:keepLines w:val="0"/>
              <w:widowControl w:val="0"/>
              <w:rPr>
                <w:rFonts w:cs="Arial"/>
                <w:lang w:eastAsia="ja-JP"/>
              </w:rPr>
            </w:pPr>
          </w:p>
        </w:tc>
        <w:tc>
          <w:tcPr>
            <w:tcW w:w="1080" w:type="dxa"/>
          </w:tcPr>
          <w:p w14:paraId="56BECDC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70E8BF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0D00E0" w14:textId="77777777" w:rsidTr="004113C7">
        <w:tc>
          <w:tcPr>
            <w:tcW w:w="2160" w:type="dxa"/>
          </w:tcPr>
          <w:p w14:paraId="7610327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1080" w:type="dxa"/>
          </w:tcPr>
          <w:p w14:paraId="666CBCAB"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lang w:eastAsia="ja-JP"/>
              </w:rPr>
              <w:t>M</w:t>
            </w:r>
          </w:p>
        </w:tc>
        <w:tc>
          <w:tcPr>
            <w:tcW w:w="1080" w:type="dxa"/>
          </w:tcPr>
          <w:p w14:paraId="748EEA39" w14:textId="77777777" w:rsidR="000E2576" w:rsidRPr="008711EA" w:rsidRDefault="000E2576" w:rsidP="00585681">
            <w:pPr>
              <w:pStyle w:val="TAL"/>
              <w:keepNext w:val="0"/>
              <w:keepLines w:val="0"/>
              <w:widowControl w:val="0"/>
              <w:rPr>
                <w:rFonts w:cs="Arial"/>
                <w:lang w:eastAsia="ja-JP"/>
              </w:rPr>
            </w:pPr>
          </w:p>
        </w:tc>
        <w:tc>
          <w:tcPr>
            <w:tcW w:w="1512" w:type="dxa"/>
          </w:tcPr>
          <w:p w14:paraId="29BC8172"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1728" w:type="dxa"/>
          </w:tcPr>
          <w:p w14:paraId="3FBECC41" w14:textId="77777777" w:rsidR="000E2576" w:rsidRPr="008711EA" w:rsidRDefault="000E2576" w:rsidP="00585681">
            <w:pPr>
              <w:pStyle w:val="TAL"/>
              <w:keepNext w:val="0"/>
              <w:keepLines w:val="0"/>
              <w:widowControl w:val="0"/>
              <w:rPr>
                <w:rFonts w:cs="Arial"/>
                <w:lang w:eastAsia="ja-JP"/>
              </w:rPr>
            </w:pPr>
          </w:p>
        </w:tc>
        <w:tc>
          <w:tcPr>
            <w:tcW w:w="1080" w:type="dxa"/>
          </w:tcPr>
          <w:p w14:paraId="15AEAB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8EDE8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2FE736C4" w14:textId="77777777" w:rsidR="000E2576" w:rsidRPr="008711EA" w:rsidRDefault="000E2576" w:rsidP="00585681">
      <w:pPr>
        <w:widowControl w:val="0"/>
        <w:rPr>
          <w:lang w:eastAsia="zh-CN"/>
        </w:rPr>
      </w:pPr>
    </w:p>
    <w:p w14:paraId="542CC92E" w14:textId="77777777" w:rsidR="00B303DF" w:rsidRPr="008711EA" w:rsidRDefault="00B303DF" w:rsidP="00585681">
      <w:pPr>
        <w:pStyle w:val="Heading3"/>
        <w:keepNext w:val="0"/>
        <w:keepLines w:val="0"/>
        <w:widowControl w:val="0"/>
      </w:pPr>
      <w:bookmarkStart w:id="5376" w:name="_Toc20953700"/>
      <w:bookmarkStart w:id="5377" w:name="_Toc29390877"/>
      <w:bookmarkStart w:id="5378" w:name="_Toc36551614"/>
      <w:bookmarkStart w:id="5379" w:name="_Toc45831833"/>
      <w:bookmarkStart w:id="5380" w:name="_Toc51762786"/>
      <w:bookmarkStart w:id="5381" w:name="_Toc64381838"/>
      <w:bookmarkStart w:id="5382" w:name="_Toc73964356"/>
      <w:bookmarkStart w:id="5383" w:name="_Toc88646965"/>
      <w:bookmarkStart w:id="5384" w:name="_Toc97882914"/>
      <w:bookmarkStart w:id="5385" w:name="_Toc105518697"/>
      <w:bookmarkStart w:id="5386" w:name="_Toc106108619"/>
      <w:bookmarkStart w:id="5387" w:name="_Toc112857418"/>
      <w:bookmarkStart w:id="5388" w:name="_Toc161904276"/>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552ECA98" w14:textId="77777777" w:rsidR="00B303DF" w:rsidRPr="008711EA" w:rsidRDefault="00B303DF" w:rsidP="00585681">
      <w:pPr>
        <w:pStyle w:val="Heading4"/>
        <w:keepNext w:val="0"/>
        <w:keepLines w:val="0"/>
        <w:widowControl w:val="0"/>
      </w:pPr>
      <w:bookmarkStart w:id="5389" w:name="_Toc20953701"/>
      <w:bookmarkStart w:id="5390" w:name="_Toc29390878"/>
      <w:bookmarkStart w:id="5391" w:name="_Toc36551615"/>
      <w:bookmarkStart w:id="5392" w:name="_Toc45831834"/>
      <w:bookmarkStart w:id="5393" w:name="_Toc51762787"/>
      <w:bookmarkStart w:id="5394" w:name="_Toc64381839"/>
      <w:bookmarkStart w:id="5395" w:name="_Toc73964357"/>
      <w:bookmarkStart w:id="5396" w:name="_Toc88646966"/>
      <w:bookmarkStart w:id="5397" w:name="_Toc97882915"/>
      <w:bookmarkStart w:id="5398" w:name="_Toc105518698"/>
      <w:bookmarkStart w:id="5399" w:name="_Toc106108620"/>
      <w:bookmarkStart w:id="5400" w:name="_Toc112857419"/>
      <w:bookmarkStart w:id="5401" w:name="_Toc161904277"/>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F1EFDBC" w14:textId="77777777" w:rsidR="00B303DF" w:rsidRPr="008711EA" w:rsidRDefault="00B303DF" w:rsidP="00585681">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62F9114D" w14:textId="77777777" w:rsidR="00B303DF" w:rsidRPr="008711EA" w:rsidRDefault="00B303DF" w:rsidP="00585681">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12B22B" w14:textId="77777777" w:rsidTr="00296CDB">
        <w:trPr>
          <w:tblHeader/>
        </w:trPr>
        <w:tc>
          <w:tcPr>
            <w:tcW w:w="1111" w:type="pct"/>
          </w:tcPr>
          <w:p w14:paraId="0819A87E"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B61A45E"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BEB85A3"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Range</w:t>
            </w:r>
          </w:p>
        </w:tc>
        <w:tc>
          <w:tcPr>
            <w:tcW w:w="778" w:type="pct"/>
          </w:tcPr>
          <w:p w14:paraId="25728FBD"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01111D"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FA5C01"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5A85D5E" w14:textId="77777777" w:rsidR="00B303DF" w:rsidRPr="008711EA" w:rsidRDefault="00B303DF"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546E05E" w14:textId="77777777" w:rsidTr="00296CDB">
        <w:tc>
          <w:tcPr>
            <w:tcW w:w="1111" w:type="pct"/>
          </w:tcPr>
          <w:p w14:paraId="3349FF5A"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8D5F078"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0276FE18" w14:textId="77777777" w:rsidR="00B303DF" w:rsidRPr="008711EA" w:rsidRDefault="00B303DF" w:rsidP="00585681">
            <w:pPr>
              <w:pStyle w:val="TAL"/>
              <w:keepNext w:val="0"/>
              <w:keepLines w:val="0"/>
              <w:widowControl w:val="0"/>
              <w:rPr>
                <w:rFonts w:cs="Arial"/>
                <w:lang w:eastAsia="ja-JP"/>
              </w:rPr>
            </w:pPr>
          </w:p>
        </w:tc>
        <w:tc>
          <w:tcPr>
            <w:tcW w:w="778" w:type="pct"/>
          </w:tcPr>
          <w:p w14:paraId="29FE91AC"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6273ABF" w14:textId="77777777" w:rsidR="00B303DF" w:rsidRPr="008711EA" w:rsidRDefault="00B303DF" w:rsidP="00585681">
            <w:pPr>
              <w:pStyle w:val="TAL"/>
              <w:keepNext w:val="0"/>
              <w:keepLines w:val="0"/>
              <w:widowControl w:val="0"/>
              <w:rPr>
                <w:rFonts w:cs="Arial"/>
                <w:lang w:eastAsia="ja-JP"/>
              </w:rPr>
            </w:pPr>
          </w:p>
        </w:tc>
        <w:tc>
          <w:tcPr>
            <w:tcW w:w="556" w:type="pct"/>
          </w:tcPr>
          <w:p w14:paraId="4A0571E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EF6D7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23FE77" w14:textId="77777777" w:rsidTr="00296CDB">
        <w:tc>
          <w:tcPr>
            <w:tcW w:w="1111" w:type="pct"/>
          </w:tcPr>
          <w:p w14:paraId="3B1A5F33" w14:textId="77777777" w:rsidR="00B303DF" w:rsidRPr="008711EA" w:rsidRDefault="00B303DF"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DC2F47A" w14:textId="77777777" w:rsidR="00B303DF" w:rsidRPr="008711EA" w:rsidRDefault="00B303DF"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B29DB11" w14:textId="77777777" w:rsidR="00B303DF" w:rsidRPr="008711EA" w:rsidRDefault="00B303DF" w:rsidP="00585681">
            <w:pPr>
              <w:pStyle w:val="TAL"/>
              <w:keepNext w:val="0"/>
              <w:keepLines w:val="0"/>
              <w:widowControl w:val="0"/>
              <w:rPr>
                <w:rFonts w:cs="Arial"/>
                <w:lang w:eastAsia="ja-JP"/>
              </w:rPr>
            </w:pPr>
          </w:p>
        </w:tc>
        <w:tc>
          <w:tcPr>
            <w:tcW w:w="778" w:type="pct"/>
          </w:tcPr>
          <w:p w14:paraId="4FC5E0A2"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5478F4C" w14:textId="77777777" w:rsidR="00B303DF" w:rsidRPr="008711EA" w:rsidRDefault="00B303DF" w:rsidP="00585681">
            <w:pPr>
              <w:pStyle w:val="TAL"/>
              <w:keepNext w:val="0"/>
              <w:keepLines w:val="0"/>
              <w:widowControl w:val="0"/>
              <w:rPr>
                <w:rFonts w:cs="Arial"/>
                <w:lang w:eastAsia="ja-JP"/>
              </w:rPr>
            </w:pPr>
          </w:p>
        </w:tc>
        <w:tc>
          <w:tcPr>
            <w:tcW w:w="556" w:type="pct"/>
          </w:tcPr>
          <w:p w14:paraId="55515EC1" w14:textId="77777777" w:rsidR="00B303DF" w:rsidRPr="008711EA" w:rsidRDefault="00B303DF"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ACED9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B05FD5A" w14:textId="77777777" w:rsidTr="00296CDB">
        <w:tc>
          <w:tcPr>
            <w:tcW w:w="1111" w:type="pct"/>
          </w:tcPr>
          <w:p w14:paraId="25E60D0C" w14:textId="77777777" w:rsidR="00B303DF" w:rsidRPr="008711EA" w:rsidRDefault="00B303DF"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58F5BD5"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67C29F04" w14:textId="77777777" w:rsidR="00B303DF" w:rsidRPr="008711EA" w:rsidRDefault="00B303DF" w:rsidP="00585681">
            <w:pPr>
              <w:pStyle w:val="TAL"/>
              <w:keepNext w:val="0"/>
              <w:keepLines w:val="0"/>
              <w:widowControl w:val="0"/>
              <w:rPr>
                <w:rFonts w:cs="Arial"/>
                <w:lang w:eastAsia="ja-JP"/>
              </w:rPr>
            </w:pPr>
          </w:p>
        </w:tc>
        <w:tc>
          <w:tcPr>
            <w:tcW w:w="778" w:type="pct"/>
          </w:tcPr>
          <w:p w14:paraId="305B55D7"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3AF8D679" w14:textId="77777777" w:rsidR="00B303DF" w:rsidRPr="008711EA" w:rsidRDefault="00B303DF" w:rsidP="00585681">
            <w:pPr>
              <w:pStyle w:val="TAL"/>
              <w:keepNext w:val="0"/>
              <w:keepLines w:val="0"/>
              <w:widowControl w:val="0"/>
              <w:rPr>
                <w:rFonts w:cs="Arial"/>
                <w:lang w:eastAsia="ja-JP"/>
              </w:rPr>
            </w:pPr>
          </w:p>
        </w:tc>
        <w:tc>
          <w:tcPr>
            <w:tcW w:w="556" w:type="pct"/>
          </w:tcPr>
          <w:p w14:paraId="7748B0B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B0C86E"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80ED770" w14:textId="77777777" w:rsidTr="00296CDB">
        <w:tc>
          <w:tcPr>
            <w:tcW w:w="1111" w:type="pct"/>
          </w:tcPr>
          <w:p w14:paraId="1FD533EC" w14:textId="77777777" w:rsidR="00B303DF" w:rsidRPr="008711EA" w:rsidRDefault="00B303DF" w:rsidP="00585681">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5135B07C"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13C07764" w14:textId="77777777" w:rsidR="00B303DF" w:rsidRPr="008711EA" w:rsidRDefault="00B303DF" w:rsidP="00585681">
            <w:pPr>
              <w:pStyle w:val="TAL"/>
              <w:keepNext w:val="0"/>
              <w:keepLines w:val="0"/>
              <w:widowControl w:val="0"/>
              <w:rPr>
                <w:rFonts w:cs="Arial"/>
                <w:lang w:eastAsia="ja-JP"/>
              </w:rPr>
            </w:pPr>
          </w:p>
        </w:tc>
        <w:tc>
          <w:tcPr>
            <w:tcW w:w="778" w:type="pct"/>
          </w:tcPr>
          <w:p w14:paraId="59B0F1D9"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Pr>
          <w:p w14:paraId="743AE659" w14:textId="77777777" w:rsidR="00B303DF" w:rsidRPr="008711EA" w:rsidRDefault="00B303DF" w:rsidP="00585681">
            <w:pPr>
              <w:pStyle w:val="TAL"/>
              <w:keepNext w:val="0"/>
              <w:keepLines w:val="0"/>
              <w:widowControl w:val="0"/>
              <w:rPr>
                <w:rFonts w:cs="Arial"/>
                <w:lang w:eastAsia="ja-JP"/>
              </w:rPr>
            </w:pPr>
          </w:p>
        </w:tc>
        <w:tc>
          <w:tcPr>
            <w:tcW w:w="556" w:type="pct"/>
          </w:tcPr>
          <w:p w14:paraId="12A3E057" w14:textId="77777777" w:rsidR="00B303DF" w:rsidRPr="008711EA" w:rsidRDefault="00B303DF"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E234C2"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4C2663C" w14:textId="77777777" w:rsidTr="00296CDB">
        <w:tc>
          <w:tcPr>
            <w:tcW w:w="1111" w:type="pct"/>
          </w:tcPr>
          <w:p w14:paraId="3C6B98D0"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Handover Flag</w:t>
            </w:r>
          </w:p>
        </w:tc>
        <w:tc>
          <w:tcPr>
            <w:tcW w:w="556" w:type="pct"/>
          </w:tcPr>
          <w:p w14:paraId="06D23517"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494B5872" w14:textId="77777777" w:rsidR="00B303DF" w:rsidRPr="008711EA" w:rsidRDefault="00B303DF" w:rsidP="00585681">
            <w:pPr>
              <w:pStyle w:val="TAL"/>
              <w:keepNext w:val="0"/>
              <w:keepLines w:val="0"/>
              <w:widowControl w:val="0"/>
              <w:rPr>
                <w:rFonts w:cs="Arial"/>
                <w:lang w:eastAsia="ja-JP"/>
              </w:rPr>
            </w:pPr>
          </w:p>
        </w:tc>
        <w:tc>
          <w:tcPr>
            <w:tcW w:w="778" w:type="pct"/>
          </w:tcPr>
          <w:p w14:paraId="6A8CE3E1" w14:textId="77777777" w:rsidR="00B303DF" w:rsidRPr="008711EA" w:rsidRDefault="00B63F37" w:rsidP="00585681">
            <w:pPr>
              <w:pStyle w:val="TAL"/>
              <w:keepNext w:val="0"/>
              <w:keepLines w:val="0"/>
              <w:widowControl w:val="0"/>
              <w:rPr>
                <w:rFonts w:cs="Arial"/>
                <w:lang w:eastAsia="zh-CN"/>
              </w:rPr>
            </w:pPr>
            <w:r w:rsidRPr="008711EA">
              <w:rPr>
                <w:rFonts w:cs="Arial"/>
                <w:lang w:eastAsia="ja-JP"/>
              </w:rPr>
              <w:t>9.2.1.125</w:t>
            </w:r>
          </w:p>
        </w:tc>
        <w:tc>
          <w:tcPr>
            <w:tcW w:w="889" w:type="pct"/>
          </w:tcPr>
          <w:p w14:paraId="3A0F201B" w14:textId="77777777" w:rsidR="00B303DF" w:rsidRPr="008711EA" w:rsidRDefault="00B303DF" w:rsidP="00585681">
            <w:pPr>
              <w:pStyle w:val="TAL"/>
              <w:keepNext w:val="0"/>
              <w:keepLines w:val="0"/>
              <w:widowControl w:val="0"/>
              <w:rPr>
                <w:rFonts w:cs="Arial"/>
                <w:lang w:eastAsia="ja-JP"/>
              </w:rPr>
            </w:pPr>
          </w:p>
        </w:tc>
        <w:tc>
          <w:tcPr>
            <w:tcW w:w="556" w:type="pct"/>
          </w:tcPr>
          <w:p w14:paraId="714F7ED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1C16EC0"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8303311" w14:textId="77777777" w:rsidTr="00296CDB">
        <w:tc>
          <w:tcPr>
            <w:tcW w:w="1111" w:type="pct"/>
          </w:tcPr>
          <w:p w14:paraId="70D8E54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4BE01088"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6DE71F79" w14:textId="77777777" w:rsidR="00590177" w:rsidRPr="008711EA" w:rsidRDefault="00590177" w:rsidP="00585681">
            <w:pPr>
              <w:pStyle w:val="TAL"/>
              <w:keepNext w:val="0"/>
              <w:keepLines w:val="0"/>
              <w:widowControl w:val="0"/>
              <w:rPr>
                <w:rFonts w:cs="Arial"/>
                <w:lang w:eastAsia="ja-JP"/>
              </w:rPr>
            </w:pPr>
          </w:p>
        </w:tc>
        <w:tc>
          <w:tcPr>
            <w:tcW w:w="778" w:type="pct"/>
          </w:tcPr>
          <w:p w14:paraId="56AF5EA4"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9.2.1.93</w:t>
            </w:r>
          </w:p>
        </w:tc>
        <w:tc>
          <w:tcPr>
            <w:tcW w:w="889" w:type="pct"/>
          </w:tcPr>
          <w:p w14:paraId="20CE92D2" w14:textId="77777777" w:rsidR="00590177" w:rsidRPr="008711EA" w:rsidRDefault="00590177" w:rsidP="00585681">
            <w:pPr>
              <w:pStyle w:val="TAL"/>
              <w:keepNext w:val="0"/>
              <w:keepLines w:val="0"/>
              <w:widowControl w:val="0"/>
              <w:rPr>
                <w:rFonts w:cs="Arial"/>
                <w:lang w:eastAsia="ja-JP"/>
              </w:rPr>
            </w:pPr>
          </w:p>
        </w:tc>
        <w:tc>
          <w:tcPr>
            <w:tcW w:w="556" w:type="pct"/>
          </w:tcPr>
          <w:p w14:paraId="2FE34294"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C7DFBC3"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5565E2A" w14:textId="77777777" w:rsidTr="00296CDB">
        <w:tc>
          <w:tcPr>
            <w:tcW w:w="1111" w:type="pct"/>
          </w:tcPr>
          <w:p w14:paraId="7C23FB1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B64EBD1"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39B75C9C" w14:textId="77777777" w:rsidR="00590177" w:rsidRPr="008711EA" w:rsidRDefault="00590177" w:rsidP="00585681">
            <w:pPr>
              <w:pStyle w:val="TAL"/>
              <w:keepNext w:val="0"/>
              <w:keepLines w:val="0"/>
              <w:widowControl w:val="0"/>
              <w:rPr>
                <w:rFonts w:cs="Arial"/>
                <w:lang w:eastAsia="ja-JP"/>
              </w:rPr>
            </w:pPr>
          </w:p>
        </w:tc>
        <w:tc>
          <w:tcPr>
            <w:tcW w:w="778" w:type="pct"/>
          </w:tcPr>
          <w:p w14:paraId="4A68A28A"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889" w:type="pct"/>
          </w:tcPr>
          <w:p w14:paraId="2B30681E" w14:textId="77777777" w:rsidR="00590177" w:rsidRPr="008711EA" w:rsidRDefault="00590177" w:rsidP="00585681">
            <w:pPr>
              <w:pStyle w:val="TAL"/>
              <w:keepNext w:val="0"/>
              <w:keepLines w:val="0"/>
              <w:widowControl w:val="0"/>
              <w:rPr>
                <w:rFonts w:cs="Arial"/>
                <w:lang w:eastAsia="ja-JP"/>
              </w:rPr>
            </w:pPr>
          </w:p>
        </w:tc>
        <w:tc>
          <w:tcPr>
            <w:tcW w:w="556" w:type="pct"/>
          </w:tcPr>
          <w:p w14:paraId="7B17148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7B396A"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0D67561D" w14:textId="77777777" w:rsidR="00B303DF" w:rsidRDefault="00B303DF" w:rsidP="00585681">
      <w:pPr>
        <w:widowControl w:val="0"/>
        <w:rPr>
          <w:lang w:eastAsia="zh-CN"/>
        </w:rPr>
      </w:pPr>
    </w:p>
    <w:p w14:paraId="505F5CE4" w14:textId="77777777" w:rsidR="00F92D3A" w:rsidRDefault="00F92D3A" w:rsidP="00585681">
      <w:pPr>
        <w:pStyle w:val="Heading3"/>
        <w:keepNext w:val="0"/>
        <w:keepLines w:val="0"/>
        <w:widowControl w:val="0"/>
      </w:pPr>
      <w:bookmarkStart w:id="5402" w:name="_Toc45831835"/>
      <w:bookmarkStart w:id="5403" w:name="_Toc51762788"/>
      <w:bookmarkStart w:id="5404" w:name="_Toc64381840"/>
      <w:bookmarkStart w:id="5405" w:name="_Toc73964358"/>
      <w:bookmarkStart w:id="5406" w:name="_Toc88646967"/>
      <w:bookmarkStart w:id="5407" w:name="_Toc97882916"/>
      <w:bookmarkStart w:id="5408" w:name="_Toc105518699"/>
      <w:bookmarkStart w:id="5409" w:name="_Toc106108621"/>
      <w:bookmarkStart w:id="5410" w:name="_Toc112857420"/>
      <w:bookmarkStart w:id="5411" w:name="_Toc161904278"/>
      <w:r>
        <w:t>9.1.21</w:t>
      </w:r>
      <w:r w:rsidRPr="008056AE">
        <w:tab/>
        <w:t xml:space="preserve">UE </w:t>
      </w:r>
      <w:r>
        <w:t>Radio Capability ID Mapping Messages</w:t>
      </w:r>
      <w:bookmarkEnd w:id="5402"/>
      <w:bookmarkEnd w:id="5403"/>
      <w:bookmarkEnd w:id="5404"/>
      <w:bookmarkEnd w:id="5405"/>
      <w:bookmarkEnd w:id="5406"/>
      <w:bookmarkEnd w:id="5407"/>
      <w:bookmarkEnd w:id="5408"/>
      <w:bookmarkEnd w:id="5409"/>
      <w:bookmarkEnd w:id="5410"/>
      <w:bookmarkEnd w:id="5411"/>
    </w:p>
    <w:p w14:paraId="757B862B" w14:textId="77777777" w:rsidR="00F92D3A" w:rsidRPr="00C27E45" w:rsidRDefault="00F92D3A" w:rsidP="00585681">
      <w:pPr>
        <w:pStyle w:val="Heading4"/>
        <w:keepNext w:val="0"/>
        <w:keepLines w:val="0"/>
        <w:widowControl w:val="0"/>
      </w:pPr>
      <w:bookmarkStart w:id="5412" w:name="_Toc45831836"/>
      <w:bookmarkStart w:id="5413" w:name="_Toc51762789"/>
      <w:bookmarkStart w:id="5414" w:name="_Toc64381841"/>
      <w:bookmarkStart w:id="5415" w:name="_Toc73964359"/>
      <w:bookmarkStart w:id="5416" w:name="_Toc88646968"/>
      <w:bookmarkStart w:id="5417" w:name="_Toc97882917"/>
      <w:bookmarkStart w:id="5418" w:name="_Toc105518700"/>
      <w:bookmarkStart w:id="5419" w:name="_Toc106108622"/>
      <w:bookmarkStart w:id="5420" w:name="_Toc112857421"/>
      <w:bookmarkStart w:id="5421" w:name="_Toc161904279"/>
      <w:r>
        <w:rPr>
          <w:rFonts w:eastAsia="SimSun"/>
        </w:rPr>
        <w:t>9.1.21</w:t>
      </w:r>
      <w:r w:rsidRPr="00C27E45">
        <w:rPr>
          <w:rFonts w:eastAsia="SimSun"/>
        </w:rPr>
        <w:t>.1</w:t>
      </w:r>
      <w:r w:rsidRPr="00C27E45">
        <w:rPr>
          <w:rFonts w:eastAsia="SimSun"/>
        </w:rPr>
        <w:tab/>
        <w:t>UE RADIO CAPABILITY ID MAPPING REQUEST</w:t>
      </w:r>
      <w:bookmarkEnd w:id="5412"/>
      <w:bookmarkEnd w:id="5413"/>
      <w:bookmarkEnd w:id="5414"/>
      <w:bookmarkEnd w:id="5415"/>
      <w:bookmarkEnd w:id="5416"/>
      <w:bookmarkEnd w:id="5417"/>
      <w:bookmarkEnd w:id="5418"/>
      <w:bookmarkEnd w:id="5419"/>
      <w:bookmarkEnd w:id="5420"/>
      <w:bookmarkEnd w:id="5421"/>
    </w:p>
    <w:p w14:paraId="1ED71CAE" w14:textId="77777777" w:rsidR="00F92D3A" w:rsidRPr="00B71451" w:rsidRDefault="00F92D3A" w:rsidP="00585681">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3D73F8D5" w14:textId="77777777" w:rsidR="00F92D3A" w:rsidRPr="00C70AA9" w:rsidRDefault="00F92D3A" w:rsidP="00585681">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C70AA9" w14:paraId="68F8D0BC" w14:textId="77777777" w:rsidTr="00296CDB">
        <w:tc>
          <w:tcPr>
            <w:tcW w:w="1111" w:type="pct"/>
          </w:tcPr>
          <w:p w14:paraId="251DD102" w14:textId="77777777" w:rsidR="00F92D3A" w:rsidRPr="00C70AA9" w:rsidRDefault="00F92D3A" w:rsidP="00585681">
            <w:pPr>
              <w:pStyle w:val="TAH"/>
              <w:keepNext w:val="0"/>
              <w:keepLines w:val="0"/>
              <w:widowControl w:val="0"/>
              <w:rPr>
                <w:lang w:eastAsia="ja-JP"/>
              </w:rPr>
            </w:pPr>
            <w:r w:rsidRPr="00C70AA9">
              <w:rPr>
                <w:lang w:eastAsia="ja-JP"/>
              </w:rPr>
              <w:t>IE/Group Name</w:t>
            </w:r>
          </w:p>
        </w:tc>
        <w:tc>
          <w:tcPr>
            <w:tcW w:w="556" w:type="pct"/>
          </w:tcPr>
          <w:p w14:paraId="03E7F41A" w14:textId="77777777" w:rsidR="00F92D3A" w:rsidRPr="00C70AA9" w:rsidRDefault="00F92D3A" w:rsidP="00585681">
            <w:pPr>
              <w:pStyle w:val="TAH"/>
              <w:keepNext w:val="0"/>
              <w:keepLines w:val="0"/>
              <w:widowControl w:val="0"/>
              <w:rPr>
                <w:lang w:eastAsia="ja-JP"/>
              </w:rPr>
            </w:pPr>
            <w:r w:rsidRPr="00C70AA9">
              <w:rPr>
                <w:lang w:eastAsia="ja-JP"/>
              </w:rPr>
              <w:t>Presence</w:t>
            </w:r>
          </w:p>
        </w:tc>
        <w:tc>
          <w:tcPr>
            <w:tcW w:w="556" w:type="pct"/>
          </w:tcPr>
          <w:p w14:paraId="748C29A9" w14:textId="77777777" w:rsidR="00F92D3A" w:rsidRPr="00C70AA9" w:rsidRDefault="00F92D3A" w:rsidP="00585681">
            <w:pPr>
              <w:pStyle w:val="TAH"/>
              <w:keepNext w:val="0"/>
              <w:keepLines w:val="0"/>
              <w:widowControl w:val="0"/>
              <w:rPr>
                <w:lang w:eastAsia="ja-JP"/>
              </w:rPr>
            </w:pPr>
            <w:r w:rsidRPr="00C70AA9">
              <w:rPr>
                <w:lang w:eastAsia="ja-JP"/>
              </w:rPr>
              <w:t>Range</w:t>
            </w:r>
          </w:p>
        </w:tc>
        <w:tc>
          <w:tcPr>
            <w:tcW w:w="778" w:type="pct"/>
          </w:tcPr>
          <w:p w14:paraId="40273CA5" w14:textId="77777777" w:rsidR="00F92D3A" w:rsidRPr="00C70AA9" w:rsidRDefault="00F92D3A" w:rsidP="00585681">
            <w:pPr>
              <w:pStyle w:val="TAH"/>
              <w:keepNext w:val="0"/>
              <w:keepLines w:val="0"/>
              <w:widowControl w:val="0"/>
              <w:rPr>
                <w:lang w:eastAsia="ja-JP"/>
              </w:rPr>
            </w:pPr>
            <w:r w:rsidRPr="00C70AA9">
              <w:rPr>
                <w:lang w:eastAsia="ja-JP"/>
              </w:rPr>
              <w:t>IE type and reference</w:t>
            </w:r>
          </w:p>
        </w:tc>
        <w:tc>
          <w:tcPr>
            <w:tcW w:w="889" w:type="pct"/>
          </w:tcPr>
          <w:p w14:paraId="3C4E5059" w14:textId="77777777" w:rsidR="00F92D3A" w:rsidRPr="00C70AA9" w:rsidRDefault="00F92D3A" w:rsidP="00585681">
            <w:pPr>
              <w:pStyle w:val="TAH"/>
              <w:keepNext w:val="0"/>
              <w:keepLines w:val="0"/>
              <w:widowControl w:val="0"/>
              <w:rPr>
                <w:lang w:eastAsia="ja-JP"/>
              </w:rPr>
            </w:pPr>
            <w:r w:rsidRPr="00C70AA9">
              <w:rPr>
                <w:lang w:eastAsia="ja-JP"/>
              </w:rPr>
              <w:t>Semantics description</w:t>
            </w:r>
          </w:p>
        </w:tc>
        <w:tc>
          <w:tcPr>
            <w:tcW w:w="556" w:type="pct"/>
          </w:tcPr>
          <w:p w14:paraId="236D27F9" w14:textId="77777777" w:rsidR="00F92D3A" w:rsidRPr="00C70AA9" w:rsidRDefault="00F92D3A" w:rsidP="00585681">
            <w:pPr>
              <w:pStyle w:val="TAH"/>
              <w:keepNext w:val="0"/>
              <w:keepLines w:val="0"/>
              <w:widowControl w:val="0"/>
              <w:rPr>
                <w:lang w:eastAsia="ja-JP"/>
              </w:rPr>
            </w:pPr>
            <w:r w:rsidRPr="00C70AA9">
              <w:rPr>
                <w:lang w:eastAsia="ja-JP"/>
              </w:rPr>
              <w:t>Criticality</w:t>
            </w:r>
          </w:p>
        </w:tc>
        <w:tc>
          <w:tcPr>
            <w:tcW w:w="556" w:type="pct"/>
          </w:tcPr>
          <w:p w14:paraId="2DA3336E" w14:textId="77777777" w:rsidR="00F92D3A" w:rsidRPr="00C70AA9" w:rsidRDefault="00F92D3A" w:rsidP="00585681">
            <w:pPr>
              <w:pStyle w:val="TAH"/>
              <w:keepNext w:val="0"/>
              <w:keepLines w:val="0"/>
              <w:widowControl w:val="0"/>
              <w:rPr>
                <w:lang w:eastAsia="ja-JP"/>
              </w:rPr>
            </w:pPr>
            <w:r w:rsidRPr="00C70AA9">
              <w:rPr>
                <w:lang w:eastAsia="ja-JP"/>
              </w:rPr>
              <w:t>Assigned Criticality</w:t>
            </w:r>
          </w:p>
        </w:tc>
      </w:tr>
      <w:tr w:rsidR="00330086" w:rsidRPr="00C70AA9" w14:paraId="326AE01D" w14:textId="77777777" w:rsidTr="00296CDB">
        <w:tc>
          <w:tcPr>
            <w:tcW w:w="1111" w:type="pct"/>
          </w:tcPr>
          <w:p w14:paraId="2C6CAAF8" w14:textId="77777777" w:rsidR="00F92D3A" w:rsidRPr="00C70AA9" w:rsidRDefault="00F92D3A" w:rsidP="00585681">
            <w:pPr>
              <w:pStyle w:val="TAL"/>
              <w:keepNext w:val="0"/>
              <w:keepLines w:val="0"/>
              <w:widowControl w:val="0"/>
              <w:rPr>
                <w:lang w:eastAsia="ja-JP"/>
              </w:rPr>
            </w:pPr>
            <w:r w:rsidRPr="00C70AA9">
              <w:rPr>
                <w:lang w:eastAsia="ja-JP"/>
              </w:rPr>
              <w:t>Message Type</w:t>
            </w:r>
          </w:p>
        </w:tc>
        <w:tc>
          <w:tcPr>
            <w:tcW w:w="556" w:type="pct"/>
          </w:tcPr>
          <w:p w14:paraId="5FE7AA6F" w14:textId="77777777" w:rsidR="00F92D3A" w:rsidRPr="00C70AA9" w:rsidRDefault="00F92D3A" w:rsidP="00585681">
            <w:pPr>
              <w:pStyle w:val="TAL"/>
              <w:keepNext w:val="0"/>
              <w:keepLines w:val="0"/>
              <w:widowControl w:val="0"/>
              <w:rPr>
                <w:lang w:eastAsia="ja-JP"/>
              </w:rPr>
            </w:pPr>
            <w:r w:rsidRPr="00C70AA9">
              <w:rPr>
                <w:lang w:eastAsia="ja-JP"/>
              </w:rPr>
              <w:t>M</w:t>
            </w:r>
          </w:p>
        </w:tc>
        <w:tc>
          <w:tcPr>
            <w:tcW w:w="556" w:type="pct"/>
          </w:tcPr>
          <w:p w14:paraId="558242F5" w14:textId="77777777" w:rsidR="00F92D3A" w:rsidRPr="00C70AA9" w:rsidRDefault="00F92D3A" w:rsidP="00585681">
            <w:pPr>
              <w:pStyle w:val="TAL"/>
              <w:keepNext w:val="0"/>
              <w:keepLines w:val="0"/>
              <w:widowControl w:val="0"/>
              <w:rPr>
                <w:lang w:eastAsia="ja-JP"/>
              </w:rPr>
            </w:pPr>
          </w:p>
        </w:tc>
        <w:tc>
          <w:tcPr>
            <w:tcW w:w="778" w:type="pct"/>
          </w:tcPr>
          <w:p w14:paraId="014F9AA8" w14:textId="77777777" w:rsidR="00F92D3A" w:rsidRPr="00C70AA9" w:rsidRDefault="00F92D3A" w:rsidP="00585681">
            <w:pPr>
              <w:pStyle w:val="TAL"/>
              <w:keepNext w:val="0"/>
              <w:keepLines w:val="0"/>
              <w:widowControl w:val="0"/>
              <w:rPr>
                <w:lang w:eastAsia="ja-JP"/>
              </w:rPr>
            </w:pPr>
            <w:r w:rsidRPr="00C70AA9">
              <w:rPr>
                <w:lang w:eastAsia="ja-JP"/>
              </w:rPr>
              <w:t>9.2.1.1</w:t>
            </w:r>
          </w:p>
        </w:tc>
        <w:tc>
          <w:tcPr>
            <w:tcW w:w="889" w:type="pct"/>
          </w:tcPr>
          <w:p w14:paraId="65ECD6DA" w14:textId="77777777" w:rsidR="00F92D3A" w:rsidRPr="00C70AA9" w:rsidRDefault="00F92D3A" w:rsidP="00585681">
            <w:pPr>
              <w:pStyle w:val="TAL"/>
              <w:keepNext w:val="0"/>
              <w:keepLines w:val="0"/>
              <w:widowControl w:val="0"/>
              <w:rPr>
                <w:lang w:eastAsia="ja-JP"/>
              </w:rPr>
            </w:pPr>
          </w:p>
        </w:tc>
        <w:tc>
          <w:tcPr>
            <w:tcW w:w="556" w:type="pct"/>
          </w:tcPr>
          <w:p w14:paraId="49FB4F66" w14:textId="77777777" w:rsidR="00F92D3A" w:rsidRPr="00C70AA9" w:rsidRDefault="00F92D3A" w:rsidP="00585681">
            <w:pPr>
              <w:pStyle w:val="TAC"/>
              <w:keepNext w:val="0"/>
              <w:keepLines w:val="0"/>
              <w:widowControl w:val="0"/>
              <w:rPr>
                <w:lang w:eastAsia="ja-JP"/>
              </w:rPr>
            </w:pPr>
            <w:r w:rsidRPr="00C70AA9">
              <w:rPr>
                <w:lang w:eastAsia="ja-JP"/>
              </w:rPr>
              <w:t>YES</w:t>
            </w:r>
          </w:p>
        </w:tc>
        <w:tc>
          <w:tcPr>
            <w:tcW w:w="556" w:type="pct"/>
          </w:tcPr>
          <w:p w14:paraId="4921D811" w14:textId="77777777" w:rsidR="00F92D3A" w:rsidRPr="00C70AA9" w:rsidRDefault="00F92D3A" w:rsidP="00585681">
            <w:pPr>
              <w:pStyle w:val="TAC"/>
              <w:keepNext w:val="0"/>
              <w:keepLines w:val="0"/>
              <w:widowControl w:val="0"/>
              <w:rPr>
                <w:lang w:eastAsia="ja-JP"/>
              </w:rPr>
            </w:pPr>
            <w:r w:rsidRPr="00C70AA9">
              <w:rPr>
                <w:lang w:eastAsia="ja-JP"/>
              </w:rPr>
              <w:t>reject</w:t>
            </w:r>
          </w:p>
        </w:tc>
      </w:tr>
      <w:tr w:rsidR="00330086" w:rsidRPr="00C70AA9" w14:paraId="2420E748" w14:textId="77777777" w:rsidTr="00296CDB">
        <w:tc>
          <w:tcPr>
            <w:tcW w:w="1111" w:type="pct"/>
          </w:tcPr>
          <w:p w14:paraId="49248D81" w14:textId="77777777" w:rsidR="00F92D3A" w:rsidRPr="00C70AA9" w:rsidRDefault="00F92D3A" w:rsidP="00585681">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1A5566F5" w14:textId="77777777" w:rsidR="00F92D3A" w:rsidRPr="00C70AA9" w:rsidRDefault="00F92D3A" w:rsidP="00585681">
            <w:pPr>
              <w:pStyle w:val="TAL"/>
              <w:keepNext w:val="0"/>
              <w:keepLines w:val="0"/>
              <w:widowControl w:val="0"/>
              <w:rPr>
                <w:rFonts w:eastAsia="MS Mincho"/>
                <w:lang w:eastAsia="ja-JP"/>
              </w:rPr>
            </w:pPr>
            <w:r w:rsidRPr="00C70AA9">
              <w:rPr>
                <w:lang w:eastAsia="ja-JP"/>
              </w:rPr>
              <w:t>M</w:t>
            </w:r>
          </w:p>
        </w:tc>
        <w:tc>
          <w:tcPr>
            <w:tcW w:w="556" w:type="pct"/>
          </w:tcPr>
          <w:p w14:paraId="595B775B" w14:textId="77777777" w:rsidR="00F92D3A" w:rsidRPr="00C70AA9" w:rsidRDefault="00F92D3A" w:rsidP="00585681">
            <w:pPr>
              <w:pStyle w:val="TAL"/>
              <w:keepNext w:val="0"/>
              <w:keepLines w:val="0"/>
              <w:widowControl w:val="0"/>
              <w:rPr>
                <w:lang w:eastAsia="ja-JP"/>
              </w:rPr>
            </w:pPr>
          </w:p>
        </w:tc>
        <w:tc>
          <w:tcPr>
            <w:tcW w:w="778" w:type="pct"/>
          </w:tcPr>
          <w:p w14:paraId="24FEBA4C" w14:textId="77777777" w:rsidR="00F92D3A" w:rsidRPr="00C70AA9" w:rsidRDefault="00F92D3A" w:rsidP="00585681">
            <w:pPr>
              <w:pStyle w:val="TAL"/>
              <w:keepNext w:val="0"/>
              <w:keepLines w:val="0"/>
              <w:widowControl w:val="0"/>
              <w:rPr>
                <w:lang w:eastAsia="ja-JP"/>
              </w:rPr>
            </w:pPr>
            <w:r>
              <w:rPr>
                <w:lang w:eastAsia="ja-JP"/>
              </w:rPr>
              <w:t>9.2.1.153</w:t>
            </w:r>
          </w:p>
        </w:tc>
        <w:tc>
          <w:tcPr>
            <w:tcW w:w="889" w:type="pct"/>
          </w:tcPr>
          <w:p w14:paraId="5B3DC016" w14:textId="77777777" w:rsidR="00F92D3A" w:rsidRPr="00C70AA9" w:rsidRDefault="00F92D3A" w:rsidP="00585681">
            <w:pPr>
              <w:pStyle w:val="TAL"/>
              <w:keepNext w:val="0"/>
              <w:keepLines w:val="0"/>
              <w:widowControl w:val="0"/>
              <w:rPr>
                <w:lang w:eastAsia="ja-JP"/>
              </w:rPr>
            </w:pPr>
          </w:p>
        </w:tc>
        <w:tc>
          <w:tcPr>
            <w:tcW w:w="556" w:type="pct"/>
          </w:tcPr>
          <w:p w14:paraId="6AFEFAF5" w14:textId="77777777" w:rsidR="00F92D3A" w:rsidRPr="00C70AA9" w:rsidRDefault="00F92D3A" w:rsidP="00585681">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52EE8994" w14:textId="77777777" w:rsidR="00F92D3A" w:rsidRPr="00C70AA9" w:rsidRDefault="00F92D3A" w:rsidP="00585681">
            <w:pPr>
              <w:pStyle w:val="TAC"/>
              <w:keepNext w:val="0"/>
              <w:keepLines w:val="0"/>
              <w:widowControl w:val="0"/>
              <w:rPr>
                <w:lang w:eastAsia="ja-JP"/>
              </w:rPr>
            </w:pPr>
            <w:r w:rsidRPr="00C70AA9">
              <w:rPr>
                <w:lang w:eastAsia="ja-JP"/>
              </w:rPr>
              <w:t>reject</w:t>
            </w:r>
          </w:p>
        </w:tc>
      </w:tr>
    </w:tbl>
    <w:p w14:paraId="1D5579F1" w14:textId="77777777" w:rsidR="00F92D3A" w:rsidRDefault="00F92D3A" w:rsidP="00585681">
      <w:pPr>
        <w:widowControl w:val="0"/>
      </w:pPr>
    </w:p>
    <w:p w14:paraId="7333E2A5" w14:textId="77777777" w:rsidR="00F92D3A" w:rsidRPr="00C27E45" w:rsidRDefault="00F92D3A" w:rsidP="00585681">
      <w:pPr>
        <w:pStyle w:val="Heading4"/>
        <w:keepNext w:val="0"/>
        <w:keepLines w:val="0"/>
        <w:widowControl w:val="0"/>
      </w:pPr>
      <w:bookmarkStart w:id="5422" w:name="_Toc45831837"/>
      <w:bookmarkStart w:id="5423" w:name="_Toc51762790"/>
      <w:bookmarkStart w:id="5424" w:name="_Toc64381842"/>
      <w:bookmarkStart w:id="5425" w:name="_Toc73964360"/>
      <w:bookmarkStart w:id="5426" w:name="_Toc88646969"/>
      <w:bookmarkStart w:id="5427" w:name="_Toc97882918"/>
      <w:bookmarkStart w:id="5428" w:name="_Toc105518701"/>
      <w:bookmarkStart w:id="5429" w:name="_Toc106108623"/>
      <w:bookmarkStart w:id="5430" w:name="_Toc112857422"/>
      <w:bookmarkStart w:id="5431" w:name="_Toc161904280"/>
      <w:r>
        <w:rPr>
          <w:rFonts w:eastAsia="SimSun"/>
        </w:rPr>
        <w:t>9.1.21</w:t>
      </w:r>
      <w:r w:rsidRPr="00C27E45">
        <w:rPr>
          <w:rFonts w:eastAsia="SimSun"/>
        </w:rPr>
        <w:t>.2</w:t>
      </w:r>
      <w:r w:rsidRPr="00C27E45">
        <w:rPr>
          <w:rFonts w:eastAsia="SimSun"/>
        </w:rPr>
        <w:tab/>
        <w:t>UE RADIO CAPABILITY ID MAPPING RESPONSE</w:t>
      </w:r>
      <w:bookmarkEnd w:id="5422"/>
      <w:bookmarkEnd w:id="5423"/>
      <w:bookmarkEnd w:id="5424"/>
      <w:bookmarkEnd w:id="5425"/>
      <w:bookmarkEnd w:id="5426"/>
      <w:bookmarkEnd w:id="5427"/>
      <w:bookmarkEnd w:id="5428"/>
      <w:bookmarkEnd w:id="5429"/>
      <w:bookmarkEnd w:id="5430"/>
      <w:bookmarkEnd w:id="5431"/>
    </w:p>
    <w:p w14:paraId="288ADAD0" w14:textId="77777777" w:rsidR="00F92D3A" w:rsidRPr="00C70AA9" w:rsidRDefault="00F92D3A" w:rsidP="00585681">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lastRenderedPageBreak/>
        <w:t>UE Radio Capability</w:t>
      </w:r>
      <w:r>
        <w:t xml:space="preserve"> ID indicated in the </w:t>
      </w:r>
      <w:r w:rsidRPr="00295AE0">
        <w:t xml:space="preserve">UE RADIO CAPABILITY ID MAPPING </w:t>
      </w:r>
      <w:r>
        <w:t>REQUEST message</w:t>
      </w:r>
      <w:r w:rsidRPr="00C70AA9">
        <w:t>.</w:t>
      </w:r>
    </w:p>
    <w:p w14:paraId="71F9359A" w14:textId="77777777" w:rsidR="00F92D3A" w:rsidRPr="0044242A" w:rsidRDefault="00F92D3A" w:rsidP="00585681">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44242A" w14:paraId="36CB1AFD" w14:textId="77777777" w:rsidTr="00296CDB">
        <w:tc>
          <w:tcPr>
            <w:tcW w:w="1111" w:type="pct"/>
          </w:tcPr>
          <w:p w14:paraId="008A3F33" w14:textId="77777777" w:rsidR="00F92D3A" w:rsidRPr="0044242A" w:rsidRDefault="00F92D3A" w:rsidP="00585681">
            <w:pPr>
              <w:pStyle w:val="TAH"/>
              <w:keepNext w:val="0"/>
              <w:keepLines w:val="0"/>
              <w:widowControl w:val="0"/>
              <w:rPr>
                <w:lang w:eastAsia="ja-JP"/>
              </w:rPr>
            </w:pPr>
            <w:r w:rsidRPr="0044242A">
              <w:rPr>
                <w:lang w:eastAsia="ja-JP"/>
              </w:rPr>
              <w:t>IE/Group Name</w:t>
            </w:r>
          </w:p>
        </w:tc>
        <w:tc>
          <w:tcPr>
            <w:tcW w:w="556" w:type="pct"/>
          </w:tcPr>
          <w:p w14:paraId="52A72A85" w14:textId="77777777" w:rsidR="00F92D3A" w:rsidRPr="0044242A" w:rsidRDefault="00F92D3A" w:rsidP="00585681">
            <w:pPr>
              <w:pStyle w:val="TAH"/>
              <w:keepNext w:val="0"/>
              <w:keepLines w:val="0"/>
              <w:widowControl w:val="0"/>
              <w:rPr>
                <w:lang w:eastAsia="ja-JP"/>
              </w:rPr>
            </w:pPr>
            <w:r w:rsidRPr="0044242A">
              <w:rPr>
                <w:lang w:eastAsia="ja-JP"/>
              </w:rPr>
              <w:t>Presence</w:t>
            </w:r>
          </w:p>
        </w:tc>
        <w:tc>
          <w:tcPr>
            <w:tcW w:w="556" w:type="pct"/>
          </w:tcPr>
          <w:p w14:paraId="7217037C" w14:textId="77777777" w:rsidR="00F92D3A" w:rsidRPr="0044242A" w:rsidRDefault="00F92D3A" w:rsidP="00585681">
            <w:pPr>
              <w:pStyle w:val="TAH"/>
              <w:keepNext w:val="0"/>
              <w:keepLines w:val="0"/>
              <w:widowControl w:val="0"/>
              <w:rPr>
                <w:lang w:eastAsia="ja-JP"/>
              </w:rPr>
            </w:pPr>
            <w:r w:rsidRPr="0044242A">
              <w:rPr>
                <w:lang w:eastAsia="ja-JP"/>
              </w:rPr>
              <w:t>Range</w:t>
            </w:r>
          </w:p>
        </w:tc>
        <w:tc>
          <w:tcPr>
            <w:tcW w:w="778" w:type="pct"/>
          </w:tcPr>
          <w:p w14:paraId="77EDA92D" w14:textId="77777777" w:rsidR="00F92D3A" w:rsidRPr="0044242A" w:rsidRDefault="00F92D3A" w:rsidP="00585681">
            <w:pPr>
              <w:pStyle w:val="TAH"/>
              <w:keepNext w:val="0"/>
              <w:keepLines w:val="0"/>
              <w:widowControl w:val="0"/>
              <w:rPr>
                <w:lang w:eastAsia="ja-JP"/>
              </w:rPr>
            </w:pPr>
            <w:r w:rsidRPr="0044242A">
              <w:rPr>
                <w:lang w:eastAsia="ja-JP"/>
              </w:rPr>
              <w:t>IE type and reference</w:t>
            </w:r>
          </w:p>
        </w:tc>
        <w:tc>
          <w:tcPr>
            <w:tcW w:w="889" w:type="pct"/>
          </w:tcPr>
          <w:p w14:paraId="73800A5F" w14:textId="77777777" w:rsidR="00F92D3A" w:rsidRPr="0044242A" w:rsidRDefault="00F92D3A" w:rsidP="00585681">
            <w:pPr>
              <w:pStyle w:val="TAH"/>
              <w:keepNext w:val="0"/>
              <w:keepLines w:val="0"/>
              <w:widowControl w:val="0"/>
              <w:rPr>
                <w:lang w:eastAsia="ja-JP"/>
              </w:rPr>
            </w:pPr>
            <w:r w:rsidRPr="0044242A">
              <w:rPr>
                <w:lang w:eastAsia="ja-JP"/>
              </w:rPr>
              <w:t>Semantics description</w:t>
            </w:r>
          </w:p>
        </w:tc>
        <w:tc>
          <w:tcPr>
            <w:tcW w:w="556" w:type="pct"/>
          </w:tcPr>
          <w:p w14:paraId="121AD56D" w14:textId="77777777" w:rsidR="00F92D3A" w:rsidRPr="0044242A" w:rsidRDefault="00F92D3A" w:rsidP="00585681">
            <w:pPr>
              <w:pStyle w:val="TAH"/>
              <w:keepNext w:val="0"/>
              <w:keepLines w:val="0"/>
              <w:widowControl w:val="0"/>
              <w:rPr>
                <w:lang w:eastAsia="ja-JP"/>
              </w:rPr>
            </w:pPr>
            <w:r w:rsidRPr="0044242A">
              <w:rPr>
                <w:lang w:eastAsia="ja-JP"/>
              </w:rPr>
              <w:t>Criticality</w:t>
            </w:r>
          </w:p>
        </w:tc>
        <w:tc>
          <w:tcPr>
            <w:tcW w:w="556" w:type="pct"/>
          </w:tcPr>
          <w:p w14:paraId="2A7A7444" w14:textId="77777777" w:rsidR="00F92D3A" w:rsidRPr="0044242A" w:rsidRDefault="00F92D3A" w:rsidP="00585681">
            <w:pPr>
              <w:pStyle w:val="TAH"/>
              <w:keepNext w:val="0"/>
              <w:keepLines w:val="0"/>
              <w:widowControl w:val="0"/>
              <w:rPr>
                <w:lang w:eastAsia="ja-JP"/>
              </w:rPr>
            </w:pPr>
            <w:r w:rsidRPr="0044242A">
              <w:rPr>
                <w:lang w:eastAsia="ja-JP"/>
              </w:rPr>
              <w:t>Assigned Criticality</w:t>
            </w:r>
          </w:p>
        </w:tc>
      </w:tr>
      <w:tr w:rsidR="00330086" w:rsidRPr="0044242A" w14:paraId="6DFE525E" w14:textId="77777777" w:rsidTr="00296CDB">
        <w:tc>
          <w:tcPr>
            <w:tcW w:w="1111" w:type="pct"/>
          </w:tcPr>
          <w:p w14:paraId="28D71DEC" w14:textId="77777777" w:rsidR="00F92D3A" w:rsidRPr="0044242A" w:rsidRDefault="00F92D3A" w:rsidP="00585681">
            <w:pPr>
              <w:pStyle w:val="TAL"/>
              <w:keepNext w:val="0"/>
              <w:keepLines w:val="0"/>
              <w:widowControl w:val="0"/>
              <w:rPr>
                <w:lang w:eastAsia="ja-JP"/>
              </w:rPr>
            </w:pPr>
            <w:r w:rsidRPr="0044242A">
              <w:rPr>
                <w:lang w:eastAsia="ja-JP"/>
              </w:rPr>
              <w:t>Message Type</w:t>
            </w:r>
          </w:p>
        </w:tc>
        <w:tc>
          <w:tcPr>
            <w:tcW w:w="556" w:type="pct"/>
          </w:tcPr>
          <w:p w14:paraId="5FA3C18C" w14:textId="77777777" w:rsidR="00F92D3A" w:rsidRPr="0044242A" w:rsidRDefault="00F92D3A" w:rsidP="00585681">
            <w:pPr>
              <w:pStyle w:val="TAL"/>
              <w:keepNext w:val="0"/>
              <w:keepLines w:val="0"/>
              <w:widowControl w:val="0"/>
              <w:rPr>
                <w:lang w:eastAsia="ja-JP"/>
              </w:rPr>
            </w:pPr>
            <w:r w:rsidRPr="0044242A">
              <w:rPr>
                <w:lang w:eastAsia="ja-JP"/>
              </w:rPr>
              <w:t>M</w:t>
            </w:r>
          </w:p>
        </w:tc>
        <w:tc>
          <w:tcPr>
            <w:tcW w:w="556" w:type="pct"/>
          </w:tcPr>
          <w:p w14:paraId="2844F765" w14:textId="77777777" w:rsidR="00F92D3A" w:rsidRPr="0044242A" w:rsidRDefault="00F92D3A" w:rsidP="00585681">
            <w:pPr>
              <w:pStyle w:val="TAL"/>
              <w:keepNext w:val="0"/>
              <w:keepLines w:val="0"/>
              <w:widowControl w:val="0"/>
              <w:rPr>
                <w:lang w:eastAsia="ja-JP"/>
              </w:rPr>
            </w:pPr>
          </w:p>
        </w:tc>
        <w:tc>
          <w:tcPr>
            <w:tcW w:w="778" w:type="pct"/>
          </w:tcPr>
          <w:p w14:paraId="78D3A7DE" w14:textId="77777777" w:rsidR="00F92D3A" w:rsidRPr="0044242A" w:rsidRDefault="00F92D3A" w:rsidP="00585681">
            <w:pPr>
              <w:pStyle w:val="TAL"/>
              <w:keepNext w:val="0"/>
              <w:keepLines w:val="0"/>
              <w:widowControl w:val="0"/>
              <w:rPr>
                <w:lang w:eastAsia="ja-JP"/>
              </w:rPr>
            </w:pPr>
            <w:r w:rsidRPr="0044242A">
              <w:rPr>
                <w:lang w:eastAsia="ja-JP"/>
              </w:rPr>
              <w:t>9.2.1.1</w:t>
            </w:r>
          </w:p>
        </w:tc>
        <w:tc>
          <w:tcPr>
            <w:tcW w:w="889" w:type="pct"/>
          </w:tcPr>
          <w:p w14:paraId="6ADBE91B" w14:textId="77777777" w:rsidR="00F92D3A" w:rsidRPr="0044242A" w:rsidRDefault="00F92D3A" w:rsidP="00585681">
            <w:pPr>
              <w:pStyle w:val="TAL"/>
              <w:keepNext w:val="0"/>
              <w:keepLines w:val="0"/>
              <w:widowControl w:val="0"/>
              <w:rPr>
                <w:lang w:eastAsia="ja-JP"/>
              </w:rPr>
            </w:pPr>
          </w:p>
        </w:tc>
        <w:tc>
          <w:tcPr>
            <w:tcW w:w="556" w:type="pct"/>
          </w:tcPr>
          <w:p w14:paraId="118A9B96" w14:textId="77777777" w:rsidR="00F92D3A" w:rsidRPr="0044242A" w:rsidRDefault="00F92D3A" w:rsidP="00585681">
            <w:pPr>
              <w:pStyle w:val="TAC"/>
              <w:keepNext w:val="0"/>
              <w:keepLines w:val="0"/>
              <w:widowControl w:val="0"/>
              <w:rPr>
                <w:lang w:eastAsia="ja-JP"/>
              </w:rPr>
            </w:pPr>
            <w:r w:rsidRPr="0044242A">
              <w:rPr>
                <w:lang w:eastAsia="ja-JP"/>
              </w:rPr>
              <w:t>YES</w:t>
            </w:r>
          </w:p>
        </w:tc>
        <w:tc>
          <w:tcPr>
            <w:tcW w:w="556" w:type="pct"/>
          </w:tcPr>
          <w:p w14:paraId="0D7F76D4" w14:textId="77777777" w:rsidR="00F92D3A" w:rsidRPr="0044242A" w:rsidRDefault="00F92D3A" w:rsidP="00585681">
            <w:pPr>
              <w:pStyle w:val="TAC"/>
              <w:keepNext w:val="0"/>
              <w:keepLines w:val="0"/>
              <w:widowControl w:val="0"/>
              <w:rPr>
                <w:lang w:eastAsia="ja-JP"/>
              </w:rPr>
            </w:pPr>
            <w:r w:rsidRPr="0044242A">
              <w:rPr>
                <w:lang w:eastAsia="ja-JP"/>
              </w:rPr>
              <w:t>reject</w:t>
            </w:r>
          </w:p>
        </w:tc>
      </w:tr>
      <w:tr w:rsidR="00330086" w:rsidRPr="0044242A" w14:paraId="46E6DB17" w14:textId="77777777" w:rsidTr="00296CDB">
        <w:tc>
          <w:tcPr>
            <w:tcW w:w="1111" w:type="pct"/>
          </w:tcPr>
          <w:p w14:paraId="50AAD88F" w14:textId="77777777" w:rsidR="00F92D3A" w:rsidRPr="0044242A" w:rsidRDefault="00F92D3A" w:rsidP="00585681">
            <w:pPr>
              <w:pStyle w:val="TAL"/>
              <w:keepNext w:val="0"/>
              <w:keepLines w:val="0"/>
              <w:widowControl w:val="0"/>
              <w:rPr>
                <w:lang w:eastAsia="ja-JP"/>
              </w:rPr>
            </w:pPr>
            <w:r w:rsidRPr="00A671EC">
              <w:rPr>
                <w:rFonts w:eastAsia="Batang"/>
                <w:bCs/>
                <w:lang w:eastAsia="ja-JP"/>
              </w:rPr>
              <w:t>UE Radio Capability ID</w:t>
            </w:r>
          </w:p>
        </w:tc>
        <w:tc>
          <w:tcPr>
            <w:tcW w:w="556" w:type="pct"/>
          </w:tcPr>
          <w:p w14:paraId="4542BBE4" w14:textId="77777777" w:rsidR="00F92D3A" w:rsidRPr="0044242A" w:rsidRDefault="00F92D3A" w:rsidP="00585681">
            <w:pPr>
              <w:pStyle w:val="TAL"/>
              <w:keepNext w:val="0"/>
              <w:keepLines w:val="0"/>
              <w:widowControl w:val="0"/>
              <w:rPr>
                <w:lang w:eastAsia="ja-JP"/>
              </w:rPr>
            </w:pPr>
            <w:r w:rsidRPr="00C70AA9">
              <w:rPr>
                <w:lang w:eastAsia="ja-JP"/>
              </w:rPr>
              <w:t>M</w:t>
            </w:r>
          </w:p>
        </w:tc>
        <w:tc>
          <w:tcPr>
            <w:tcW w:w="556" w:type="pct"/>
          </w:tcPr>
          <w:p w14:paraId="2C2F00C8" w14:textId="77777777" w:rsidR="00F92D3A" w:rsidRPr="0044242A" w:rsidRDefault="00F92D3A" w:rsidP="00585681">
            <w:pPr>
              <w:pStyle w:val="TAL"/>
              <w:keepNext w:val="0"/>
              <w:keepLines w:val="0"/>
              <w:widowControl w:val="0"/>
              <w:rPr>
                <w:lang w:eastAsia="ja-JP"/>
              </w:rPr>
            </w:pPr>
          </w:p>
        </w:tc>
        <w:tc>
          <w:tcPr>
            <w:tcW w:w="778" w:type="pct"/>
          </w:tcPr>
          <w:p w14:paraId="223DC22A" w14:textId="77777777" w:rsidR="00F92D3A" w:rsidRPr="0044242A" w:rsidRDefault="00F92D3A" w:rsidP="00585681">
            <w:pPr>
              <w:pStyle w:val="TAL"/>
              <w:keepNext w:val="0"/>
              <w:keepLines w:val="0"/>
              <w:widowControl w:val="0"/>
              <w:rPr>
                <w:lang w:eastAsia="ja-JP"/>
              </w:rPr>
            </w:pPr>
            <w:r>
              <w:rPr>
                <w:lang w:eastAsia="ja-JP"/>
              </w:rPr>
              <w:t>9.2.1.153</w:t>
            </w:r>
          </w:p>
        </w:tc>
        <w:tc>
          <w:tcPr>
            <w:tcW w:w="889" w:type="pct"/>
          </w:tcPr>
          <w:p w14:paraId="364E8001" w14:textId="77777777" w:rsidR="00F92D3A" w:rsidRPr="0044242A" w:rsidRDefault="00F92D3A" w:rsidP="00585681">
            <w:pPr>
              <w:pStyle w:val="TAL"/>
              <w:keepNext w:val="0"/>
              <w:keepLines w:val="0"/>
              <w:widowControl w:val="0"/>
              <w:rPr>
                <w:lang w:eastAsia="ja-JP"/>
              </w:rPr>
            </w:pPr>
          </w:p>
        </w:tc>
        <w:tc>
          <w:tcPr>
            <w:tcW w:w="556" w:type="pct"/>
          </w:tcPr>
          <w:p w14:paraId="7C91696C" w14:textId="77777777" w:rsidR="00F92D3A" w:rsidRPr="0044242A" w:rsidRDefault="00F92D3A" w:rsidP="00585681">
            <w:pPr>
              <w:pStyle w:val="TAC"/>
              <w:keepNext w:val="0"/>
              <w:keepLines w:val="0"/>
              <w:widowControl w:val="0"/>
              <w:rPr>
                <w:lang w:eastAsia="ja-JP"/>
              </w:rPr>
            </w:pPr>
            <w:r w:rsidRPr="00C70AA9">
              <w:rPr>
                <w:rFonts w:eastAsia="MS Mincho"/>
                <w:lang w:eastAsia="ja-JP"/>
              </w:rPr>
              <w:t>YES</w:t>
            </w:r>
          </w:p>
        </w:tc>
        <w:tc>
          <w:tcPr>
            <w:tcW w:w="556" w:type="pct"/>
          </w:tcPr>
          <w:p w14:paraId="718643E0" w14:textId="77777777" w:rsidR="00F92D3A" w:rsidRPr="0044242A" w:rsidRDefault="00F92D3A" w:rsidP="00585681">
            <w:pPr>
              <w:pStyle w:val="TAC"/>
              <w:keepNext w:val="0"/>
              <w:keepLines w:val="0"/>
              <w:widowControl w:val="0"/>
              <w:rPr>
                <w:lang w:eastAsia="ja-JP"/>
              </w:rPr>
            </w:pPr>
            <w:r w:rsidRPr="00C70AA9">
              <w:rPr>
                <w:lang w:eastAsia="ja-JP"/>
              </w:rPr>
              <w:t>reject</w:t>
            </w:r>
          </w:p>
        </w:tc>
      </w:tr>
      <w:tr w:rsidR="00330086" w:rsidRPr="0044242A" w14:paraId="4C69CF07" w14:textId="77777777" w:rsidTr="00296CDB">
        <w:tc>
          <w:tcPr>
            <w:tcW w:w="1111" w:type="pct"/>
          </w:tcPr>
          <w:p w14:paraId="216FDECB" w14:textId="77777777" w:rsidR="00F92D3A" w:rsidRPr="0044242A" w:rsidRDefault="00F92D3A" w:rsidP="00585681">
            <w:pPr>
              <w:pStyle w:val="TAL"/>
              <w:keepNext w:val="0"/>
              <w:keepLines w:val="0"/>
              <w:widowControl w:val="0"/>
              <w:rPr>
                <w:lang w:eastAsia="ja-JP"/>
              </w:rPr>
            </w:pPr>
            <w:r w:rsidRPr="0022164A">
              <w:rPr>
                <w:lang w:eastAsia="ja-JP"/>
              </w:rPr>
              <w:t>UE Radio Capability</w:t>
            </w:r>
          </w:p>
        </w:tc>
        <w:tc>
          <w:tcPr>
            <w:tcW w:w="556" w:type="pct"/>
          </w:tcPr>
          <w:p w14:paraId="5BC2D8A0" w14:textId="77777777" w:rsidR="00F92D3A" w:rsidRPr="0044242A" w:rsidRDefault="00F92D3A" w:rsidP="00585681">
            <w:pPr>
              <w:pStyle w:val="TAL"/>
              <w:keepNext w:val="0"/>
              <w:keepLines w:val="0"/>
              <w:widowControl w:val="0"/>
              <w:rPr>
                <w:lang w:eastAsia="ja-JP"/>
              </w:rPr>
            </w:pPr>
            <w:r>
              <w:rPr>
                <w:lang w:eastAsia="ja-JP"/>
              </w:rPr>
              <w:t>M</w:t>
            </w:r>
          </w:p>
        </w:tc>
        <w:tc>
          <w:tcPr>
            <w:tcW w:w="556" w:type="pct"/>
          </w:tcPr>
          <w:p w14:paraId="5CFD6BE2" w14:textId="77777777" w:rsidR="00F92D3A" w:rsidRPr="0044242A" w:rsidRDefault="00F92D3A" w:rsidP="00585681">
            <w:pPr>
              <w:pStyle w:val="TAL"/>
              <w:keepNext w:val="0"/>
              <w:keepLines w:val="0"/>
              <w:widowControl w:val="0"/>
              <w:rPr>
                <w:lang w:eastAsia="ja-JP"/>
              </w:rPr>
            </w:pPr>
          </w:p>
        </w:tc>
        <w:tc>
          <w:tcPr>
            <w:tcW w:w="778" w:type="pct"/>
          </w:tcPr>
          <w:p w14:paraId="01209D50" w14:textId="77777777" w:rsidR="00F92D3A" w:rsidRPr="0044242A" w:rsidRDefault="00F92D3A" w:rsidP="00585681">
            <w:pPr>
              <w:pStyle w:val="TAL"/>
              <w:keepNext w:val="0"/>
              <w:keepLines w:val="0"/>
              <w:widowControl w:val="0"/>
              <w:rPr>
                <w:lang w:eastAsia="ja-JP"/>
              </w:rPr>
            </w:pPr>
            <w:r>
              <w:rPr>
                <w:lang w:eastAsia="ja-JP"/>
              </w:rPr>
              <w:t>9.2.1.27</w:t>
            </w:r>
          </w:p>
        </w:tc>
        <w:tc>
          <w:tcPr>
            <w:tcW w:w="889" w:type="pct"/>
          </w:tcPr>
          <w:p w14:paraId="5B3FC23B" w14:textId="77777777" w:rsidR="00F92D3A" w:rsidRPr="0044242A" w:rsidRDefault="00F92D3A" w:rsidP="00585681">
            <w:pPr>
              <w:pStyle w:val="TAL"/>
              <w:keepNext w:val="0"/>
              <w:keepLines w:val="0"/>
              <w:widowControl w:val="0"/>
              <w:rPr>
                <w:lang w:eastAsia="ja-JP"/>
              </w:rPr>
            </w:pPr>
          </w:p>
        </w:tc>
        <w:tc>
          <w:tcPr>
            <w:tcW w:w="556" w:type="pct"/>
          </w:tcPr>
          <w:p w14:paraId="380B25CE" w14:textId="77777777" w:rsidR="00F92D3A" w:rsidRPr="0044242A" w:rsidRDefault="00F92D3A" w:rsidP="00585681">
            <w:pPr>
              <w:pStyle w:val="TAC"/>
              <w:keepNext w:val="0"/>
              <w:keepLines w:val="0"/>
              <w:widowControl w:val="0"/>
              <w:rPr>
                <w:lang w:eastAsia="ja-JP"/>
              </w:rPr>
            </w:pPr>
            <w:r>
              <w:rPr>
                <w:lang w:eastAsia="ja-JP"/>
              </w:rPr>
              <w:t>YES</w:t>
            </w:r>
          </w:p>
        </w:tc>
        <w:tc>
          <w:tcPr>
            <w:tcW w:w="556" w:type="pct"/>
          </w:tcPr>
          <w:p w14:paraId="1EB62302" w14:textId="77777777" w:rsidR="00F92D3A" w:rsidRPr="0044242A" w:rsidRDefault="00F92D3A" w:rsidP="00585681">
            <w:pPr>
              <w:pStyle w:val="TAC"/>
              <w:keepNext w:val="0"/>
              <w:keepLines w:val="0"/>
              <w:widowControl w:val="0"/>
              <w:rPr>
                <w:lang w:eastAsia="ja-JP"/>
              </w:rPr>
            </w:pPr>
            <w:r>
              <w:rPr>
                <w:lang w:eastAsia="ja-JP"/>
              </w:rPr>
              <w:t>ignore</w:t>
            </w:r>
          </w:p>
        </w:tc>
      </w:tr>
      <w:tr w:rsidR="00330086" w:rsidRPr="00B357A3" w14:paraId="72E0A009" w14:textId="77777777" w:rsidTr="00296CDB">
        <w:tc>
          <w:tcPr>
            <w:tcW w:w="1111" w:type="pct"/>
          </w:tcPr>
          <w:p w14:paraId="12382E71" w14:textId="77777777" w:rsidR="00F92D3A" w:rsidRPr="0022164A" w:rsidRDefault="00F92D3A" w:rsidP="00585681">
            <w:pPr>
              <w:pStyle w:val="TAL"/>
              <w:keepNext w:val="0"/>
              <w:keepLines w:val="0"/>
              <w:widowControl w:val="0"/>
              <w:rPr>
                <w:lang w:eastAsia="ja-JP"/>
              </w:rPr>
            </w:pPr>
            <w:r w:rsidRPr="00B357A3">
              <w:rPr>
                <w:lang w:eastAsia="ja-JP"/>
              </w:rPr>
              <w:t>Criticality Diagnostics</w:t>
            </w:r>
          </w:p>
        </w:tc>
        <w:tc>
          <w:tcPr>
            <w:tcW w:w="556" w:type="pct"/>
          </w:tcPr>
          <w:p w14:paraId="105A51F0" w14:textId="77777777" w:rsidR="00F92D3A" w:rsidRDefault="00F92D3A" w:rsidP="00585681">
            <w:pPr>
              <w:pStyle w:val="TAL"/>
              <w:keepNext w:val="0"/>
              <w:keepLines w:val="0"/>
              <w:widowControl w:val="0"/>
              <w:rPr>
                <w:lang w:eastAsia="ja-JP"/>
              </w:rPr>
            </w:pPr>
            <w:r w:rsidRPr="00B357A3">
              <w:rPr>
                <w:lang w:eastAsia="ja-JP"/>
              </w:rPr>
              <w:t>O</w:t>
            </w:r>
          </w:p>
        </w:tc>
        <w:tc>
          <w:tcPr>
            <w:tcW w:w="556" w:type="pct"/>
          </w:tcPr>
          <w:p w14:paraId="74061018" w14:textId="77777777" w:rsidR="00F92D3A" w:rsidRPr="0044242A" w:rsidRDefault="00F92D3A" w:rsidP="00585681">
            <w:pPr>
              <w:pStyle w:val="TAL"/>
              <w:keepNext w:val="0"/>
              <w:keepLines w:val="0"/>
              <w:widowControl w:val="0"/>
              <w:rPr>
                <w:lang w:eastAsia="ja-JP"/>
              </w:rPr>
            </w:pPr>
          </w:p>
        </w:tc>
        <w:tc>
          <w:tcPr>
            <w:tcW w:w="778" w:type="pct"/>
          </w:tcPr>
          <w:p w14:paraId="27A4537E" w14:textId="77777777" w:rsidR="00F92D3A" w:rsidRDefault="00F92D3A" w:rsidP="00585681">
            <w:pPr>
              <w:pStyle w:val="TAL"/>
              <w:keepNext w:val="0"/>
              <w:keepLines w:val="0"/>
              <w:widowControl w:val="0"/>
              <w:rPr>
                <w:lang w:eastAsia="ja-JP"/>
              </w:rPr>
            </w:pPr>
            <w:r w:rsidRPr="00B357A3">
              <w:rPr>
                <w:lang w:eastAsia="ja-JP"/>
              </w:rPr>
              <w:t>9.2.1.21</w:t>
            </w:r>
          </w:p>
        </w:tc>
        <w:tc>
          <w:tcPr>
            <w:tcW w:w="889" w:type="pct"/>
          </w:tcPr>
          <w:p w14:paraId="6623DC77" w14:textId="77777777" w:rsidR="00F92D3A" w:rsidRPr="0044242A" w:rsidRDefault="00F92D3A" w:rsidP="00585681">
            <w:pPr>
              <w:pStyle w:val="TAL"/>
              <w:keepNext w:val="0"/>
              <w:keepLines w:val="0"/>
              <w:widowControl w:val="0"/>
              <w:rPr>
                <w:lang w:eastAsia="ja-JP"/>
              </w:rPr>
            </w:pPr>
          </w:p>
        </w:tc>
        <w:tc>
          <w:tcPr>
            <w:tcW w:w="556" w:type="pct"/>
          </w:tcPr>
          <w:p w14:paraId="08CDBD51" w14:textId="77777777" w:rsidR="00F92D3A" w:rsidRDefault="00F92D3A" w:rsidP="00585681">
            <w:pPr>
              <w:pStyle w:val="TAC"/>
              <w:keepNext w:val="0"/>
              <w:keepLines w:val="0"/>
              <w:widowControl w:val="0"/>
              <w:rPr>
                <w:lang w:eastAsia="ja-JP"/>
              </w:rPr>
            </w:pPr>
            <w:r w:rsidRPr="00B357A3">
              <w:rPr>
                <w:lang w:eastAsia="ja-JP"/>
              </w:rPr>
              <w:t>YES</w:t>
            </w:r>
          </w:p>
        </w:tc>
        <w:tc>
          <w:tcPr>
            <w:tcW w:w="556" w:type="pct"/>
          </w:tcPr>
          <w:p w14:paraId="57E4781C" w14:textId="77777777" w:rsidR="00F92D3A" w:rsidRDefault="00F92D3A" w:rsidP="00585681">
            <w:pPr>
              <w:pStyle w:val="TAC"/>
              <w:keepNext w:val="0"/>
              <w:keepLines w:val="0"/>
              <w:widowControl w:val="0"/>
              <w:rPr>
                <w:lang w:eastAsia="ja-JP"/>
              </w:rPr>
            </w:pPr>
            <w:r w:rsidRPr="00B357A3">
              <w:rPr>
                <w:lang w:eastAsia="ja-JP"/>
              </w:rPr>
              <w:t>ignore</w:t>
            </w:r>
          </w:p>
        </w:tc>
      </w:tr>
    </w:tbl>
    <w:p w14:paraId="2E687F9E" w14:textId="77777777" w:rsidR="00F92D3A" w:rsidRPr="008711EA" w:rsidRDefault="00F92D3A" w:rsidP="00585681">
      <w:pPr>
        <w:widowControl w:val="0"/>
        <w:rPr>
          <w:lang w:eastAsia="zh-CN"/>
        </w:rPr>
      </w:pPr>
    </w:p>
    <w:p w14:paraId="79F49E19" w14:textId="77777777" w:rsidR="000E2576" w:rsidRPr="008711EA" w:rsidRDefault="000E2576" w:rsidP="00585681">
      <w:pPr>
        <w:pStyle w:val="Heading2"/>
        <w:keepNext w:val="0"/>
        <w:keepLines w:val="0"/>
        <w:widowControl w:val="0"/>
      </w:pPr>
      <w:bookmarkStart w:id="5432" w:name="_Toc20953702"/>
      <w:bookmarkStart w:id="5433" w:name="_Toc29390879"/>
      <w:bookmarkStart w:id="5434" w:name="_Toc36551616"/>
      <w:bookmarkStart w:id="5435" w:name="_Toc45831838"/>
      <w:bookmarkStart w:id="5436" w:name="_Toc51762791"/>
      <w:bookmarkStart w:id="5437" w:name="_Toc64381843"/>
      <w:bookmarkStart w:id="5438" w:name="_Toc73964361"/>
      <w:bookmarkStart w:id="5439" w:name="_Toc88646970"/>
      <w:bookmarkStart w:id="5440" w:name="_Toc97882919"/>
      <w:bookmarkStart w:id="5441" w:name="_Toc105518702"/>
      <w:bookmarkStart w:id="5442" w:name="_Toc106108624"/>
      <w:bookmarkStart w:id="5443" w:name="_Toc112857423"/>
      <w:bookmarkStart w:id="5444" w:name="_Toc161904281"/>
      <w:r w:rsidRPr="008711EA">
        <w:t>9.2</w:t>
      </w:r>
      <w:r w:rsidRPr="008711EA">
        <w:tab/>
        <w:t>Information Element Definitions</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38620CC9" w14:textId="77777777" w:rsidR="000E2576" w:rsidRPr="008711EA" w:rsidRDefault="000E2576" w:rsidP="00585681">
      <w:pPr>
        <w:pStyle w:val="Heading3"/>
        <w:keepNext w:val="0"/>
        <w:keepLines w:val="0"/>
        <w:widowControl w:val="0"/>
      </w:pPr>
      <w:bookmarkStart w:id="5445" w:name="_Toc20953703"/>
      <w:bookmarkStart w:id="5446" w:name="_Toc29390880"/>
      <w:bookmarkStart w:id="5447" w:name="_Toc36551617"/>
      <w:bookmarkStart w:id="5448" w:name="_Toc45831839"/>
      <w:bookmarkStart w:id="5449" w:name="_Toc51762792"/>
      <w:bookmarkStart w:id="5450" w:name="_Toc64381844"/>
      <w:bookmarkStart w:id="5451" w:name="_Toc73964362"/>
      <w:bookmarkStart w:id="5452" w:name="_Toc88646971"/>
      <w:bookmarkStart w:id="5453" w:name="_Toc97882920"/>
      <w:bookmarkStart w:id="5454" w:name="_Toc105518703"/>
      <w:bookmarkStart w:id="5455" w:name="_Toc106108625"/>
      <w:bookmarkStart w:id="5456" w:name="_Toc112857424"/>
      <w:bookmarkStart w:id="5457" w:name="_Toc161904282"/>
      <w:r w:rsidRPr="008711EA">
        <w:t>9.2.0</w:t>
      </w:r>
      <w:r w:rsidRPr="008711EA">
        <w:tab/>
        <w:t>General</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24913D7C" w14:textId="77777777" w:rsidR="000E2576" w:rsidRPr="008711EA" w:rsidRDefault="000E2576" w:rsidP="00585681">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72F075F1" w14:textId="77777777" w:rsidR="000E2576" w:rsidRPr="008711EA" w:rsidRDefault="000E2576" w:rsidP="00585681">
      <w:pPr>
        <w:widowControl w:val="0"/>
      </w:pPr>
      <w:r w:rsidRPr="008711EA">
        <w:t>The messages have been defined in accordance to the guidelines specified in TR 25.921 [40].</w:t>
      </w:r>
    </w:p>
    <w:p w14:paraId="0DE98BBA" w14:textId="77777777" w:rsidR="000E2576" w:rsidRPr="008711EA" w:rsidRDefault="000E2576" w:rsidP="00585681">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53A204B5" w14:textId="77777777" w:rsidR="000E2576" w:rsidRPr="008711EA" w:rsidRDefault="000E2576" w:rsidP="00585681">
      <w:pPr>
        <w:pStyle w:val="B1"/>
        <w:widowControl w:val="0"/>
        <w:rPr>
          <w:snapToGrid w:val="0"/>
        </w:rPr>
      </w:pPr>
      <w:r w:rsidRPr="008711EA">
        <w:rPr>
          <w:snapToGrid w:val="0"/>
        </w:rPr>
        <w:t>-</w:t>
      </w:r>
      <w:r w:rsidRPr="008711EA">
        <w:rPr>
          <w:snapToGrid w:val="0"/>
        </w:rPr>
        <w:tab/>
        <w:t>The first bit (leftmost bit) contains the most significant bit (MSB);</w:t>
      </w:r>
    </w:p>
    <w:p w14:paraId="099B7F0E" w14:textId="77777777" w:rsidR="000E2576" w:rsidRPr="008711EA" w:rsidRDefault="000E2576" w:rsidP="00585681">
      <w:pPr>
        <w:pStyle w:val="B1"/>
        <w:widowControl w:val="0"/>
        <w:rPr>
          <w:snapToGrid w:val="0"/>
        </w:rPr>
      </w:pPr>
      <w:r w:rsidRPr="008711EA">
        <w:rPr>
          <w:snapToGrid w:val="0"/>
        </w:rPr>
        <w:t>-</w:t>
      </w:r>
      <w:r w:rsidRPr="008711EA">
        <w:rPr>
          <w:snapToGrid w:val="0"/>
        </w:rPr>
        <w:tab/>
        <w:t>The last bit (rightmost bit) contains the least significant bit (LSB);</w:t>
      </w:r>
    </w:p>
    <w:p w14:paraId="2D65F3C2" w14:textId="77777777" w:rsidR="000E2576" w:rsidRPr="008711EA" w:rsidRDefault="000E2576" w:rsidP="00585681">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3B4531BE" w14:textId="77777777" w:rsidR="000E2576" w:rsidRPr="008711EA" w:rsidRDefault="000E2576" w:rsidP="00585681">
      <w:pPr>
        <w:pStyle w:val="Heading3"/>
        <w:keepNext w:val="0"/>
        <w:keepLines w:val="0"/>
        <w:widowControl w:val="0"/>
      </w:pPr>
      <w:bookmarkStart w:id="5458" w:name="_Toc20953704"/>
      <w:bookmarkStart w:id="5459" w:name="_Toc29390881"/>
      <w:bookmarkStart w:id="5460" w:name="_Toc36551618"/>
      <w:bookmarkStart w:id="5461" w:name="_Toc45831840"/>
      <w:bookmarkStart w:id="5462" w:name="_Toc51762793"/>
      <w:bookmarkStart w:id="5463" w:name="_Toc64381845"/>
      <w:bookmarkStart w:id="5464" w:name="_Toc73964363"/>
      <w:bookmarkStart w:id="5465" w:name="_Toc88646972"/>
      <w:bookmarkStart w:id="5466" w:name="_Toc97882921"/>
      <w:bookmarkStart w:id="5467" w:name="_Toc105518704"/>
      <w:bookmarkStart w:id="5468" w:name="_Toc106108626"/>
      <w:bookmarkStart w:id="5469" w:name="_Toc112857425"/>
      <w:bookmarkStart w:id="5470" w:name="_Toc161904283"/>
      <w:r w:rsidRPr="008711EA">
        <w:t>9.2.1</w:t>
      </w:r>
      <w:r w:rsidRPr="008711EA">
        <w:rPr>
          <w:b/>
        </w:rPr>
        <w:tab/>
      </w:r>
      <w:r w:rsidRPr="008711EA">
        <w:t>Radio Network Layer Related IEs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68921ED0" w14:textId="77777777" w:rsidR="000E2576" w:rsidRPr="008711EA" w:rsidRDefault="000E2576" w:rsidP="00585681">
      <w:pPr>
        <w:pStyle w:val="Heading4"/>
        <w:keepNext w:val="0"/>
        <w:keepLines w:val="0"/>
        <w:widowControl w:val="0"/>
      </w:pPr>
      <w:bookmarkStart w:id="5471" w:name="_Ref469320856"/>
      <w:bookmarkStart w:id="5472" w:name="_Toc20953705"/>
      <w:bookmarkStart w:id="5473" w:name="_Toc29390882"/>
      <w:bookmarkStart w:id="5474" w:name="_Toc36551619"/>
      <w:bookmarkStart w:id="5475" w:name="_Toc45831841"/>
      <w:bookmarkStart w:id="5476" w:name="_Toc51762794"/>
      <w:bookmarkStart w:id="5477" w:name="_Toc64381846"/>
      <w:bookmarkStart w:id="5478" w:name="_Toc73964364"/>
      <w:bookmarkStart w:id="5479" w:name="_Toc88646973"/>
      <w:bookmarkStart w:id="5480" w:name="_Toc97882922"/>
      <w:bookmarkStart w:id="5481" w:name="_Toc105518705"/>
      <w:bookmarkStart w:id="5482" w:name="_Toc106108627"/>
      <w:bookmarkStart w:id="5483" w:name="_Toc112857426"/>
      <w:bookmarkStart w:id="5484" w:name="_Toc161904284"/>
      <w:r w:rsidRPr="008711EA">
        <w:t>9.2.1.1</w:t>
      </w:r>
      <w:r w:rsidRPr="008711EA">
        <w:tab/>
        <w:t>Message Type</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48B4F4C4" w14:textId="77777777" w:rsidR="000E2576" w:rsidRPr="008711EA" w:rsidRDefault="000E2576" w:rsidP="00585681">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ACF281" w14:textId="77777777" w:rsidTr="004113C7">
        <w:tc>
          <w:tcPr>
            <w:tcW w:w="1259" w:type="pct"/>
          </w:tcPr>
          <w:p w14:paraId="611EEF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AE720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FC675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BA817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AD12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52B3C1" w14:textId="77777777" w:rsidTr="004113C7">
        <w:tc>
          <w:tcPr>
            <w:tcW w:w="1259" w:type="pct"/>
          </w:tcPr>
          <w:p w14:paraId="01E00573"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Message Type</w:t>
            </w:r>
          </w:p>
        </w:tc>
        <w:tc>
          <w:tcPr>
            <w:tcW w:w="556" w:type="pct"/>
          </w:tcPr>
          <w:p w14:paraId="0A3DC44E" w14:textId="77777777" w:rsidR="000E2576" w:rsidRPr="008711EA" w:rsidRDefault="000E2576" w:rsidP="00585681">
            <w:pPr>
              <w:pStyle w:val="TAL"/>
              <w:keepNext w:val="0"/>
              <w:keepLines w:val="0"/>
              <w:widowControl w:val="0"/>
              <w:rPr>
                <w:rFonts w:cs="Arial"/>
                <w:lang w:eastAsia="ja-JP"/>
              </w:rPr>
            </w:pPr>
          </w:p>
        </w:tc>
        <w:tc>
          <w:tcPr>
            <w:tcW w:w="741" w:type="pct"/>
          </w:tcPr>
          <w:p w14:paraId="7EA0884D" w14:textId="77777777" w:rsidR="000E2576" w:rsidRPr="008711EA" w:rsidRDefault="000E2576" w:rsidP="00585681">
            <w:pPr>
              <w:pStyle w:val="TAL"/>
              <w:keepNext w:val="0"/>
              <w:keepLines w:val="0"/>
              <w:widowControl w:val="0"/>
              <w:rPr>
                <w:rFonts w:cs="Arial"/>
                <w:lang w:eastAsia="ja-JP"/>
              </w:rPr>
            </w:pPr>
          </w:p>
        </w:tc>
        <w:tc>
          <w:tcPr>
            <w:tcW w:w="963" w:type="pct"/>
          </w:tcPr>
          <w:p w14:paraId="6F99E9FF" w14:textId="77777777" w:rsidR="000E2576" w:rsidRPr="008711EA" w:rsidRDefault="000E2576" w:rsidP="00585681">
            <w:pPr>
              <w:pStyle w:val="TAL"/>
              <w:keepNext w:val="0"/>
              <w:keepLines w:val="0"/>
              <w:widowControl w:val="0"/>
              <w:rPr>
                <w:rFonts w:cs="Arial"/>
                <w:lang w:eastAsia="ja-JP"/>
              </w:rPr>
            </w:pPr>
          </w:p>
        </w:tc>
        <w:tc>
          <w:tcPr>
            <w:tcW w:w="1481" w:type="pct"/>
          </w:tcPr>
          <w:p w14:paraId="7EB2CC40" w14:textId="77777777" w:rsidR="000E2576" w:rsidRPr="008711EA" w:rsidRDefault="000E2576" w:rsidP="00585681">
            <w:pPr>
              <w:pStyle w:val="TAL"/>
              <w:keepNext w:val="0"/>
              <w:keepLines w:val="0"/>
              <w:widowControl w:val="0"/>
              <w:rPr>
                <w:rFonts w:cs="Arial"/>
                <w:lang w:eastAsia="ja-JP"/>
              </w:rPr>
            </w:pPr>
          </w:p>
        </w:tc>
      </w:tr>
      <w:tr w:rsidR="00296CDB" w:rsidRPr="008711EA" w14:paraId="184AB282" w14:textId="77777777" w:rsidTr="004113C7">
        <w:tc>
          <w:tcPr>
            <w:tcW w:w="1259" w:type="pct"/>
          </w:tcPr>
          <w:p w14:paraId="7BC6BA5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11E89E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41107B8" w14:textId="77777777" w:rsidR="000E2576" w:rsidRPr="008711EA" w:rsidRDefault="000E2576" w:rsidP="00585681">
            <w:pPr>
              <w:pStyle w:val="TAL"/>
              <w:keepNext w:val="0"/>
              <w:keepLines w:val="0"/>
              <w:widowControl w:val="0"/>
              <w:rPr>
                <w:rFonts w:cs="Arial"/>
                <w:lang w:eastAsia="ja-JP"/>
              </w:rPr>
            </w:pPr>
          </w:p>
        </w:tc>
        <w:tc>
          <w:tcPr>
            <w:tcW w:w="963" w:type="pct"/>
          </w:tcPr>
          <w:p w14:paraId="3C61E9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1353FE2D" w14:textId="77777777" w:rsidR="000E2576" w:rsidRPr="008711EA" w:rsidRDefault="000E2576" w:rsidP="00585681">
            <w:pPr>
              <w:pStyle w:val="TAL"/>
              <w:keepNext w:val="0"/>
              <w:keepLines w:val="0"/>
              <w:widowControl w:val="0"/>
              <w:rPr>
                <w:rFonts w:cs="Arial"/>
                <w:lang w:eastAsia="ja-JP"/>
              </w:rPr>
            </w:pPr>
          </w:p>
        </w:tc>
      </w:tr>
      <w:tr w:rsidR="00296CDB" w:rsidRPr="008711EA" w14:paraId="425820E2" w14:textId="77777777" w:rsidTr="004113C7">
        <w:tc>
          <w:tcPr>
            <w:tcW w:w="1259" w:type="pct"/>
          </w:tcPr>
          <w:p w14:paraId="04AED48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421B4A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BFE6C54" w14:textId="77777777" w:rsidR="000E2576" w:rsidRPr="008711EA" w:rsidRDefault="000E2576" w:rsidP="00585681">
            <w:pPr>
              <w:pStyle w:val="TAL"/>
              <w:keepNext w:val="0"/>
              <w:keepLines w:val="0"/>
              <w:widowControl w:val="0"/>
              <w:rPr>
                <w:rFonts w:cs="Arial"/>
                <w:lang w:eastAsia="ja-JP"/>
              </w:rPr>
            </w:pPr>
          </w:p>
        </w:tc>
        <w:tc>
          <w:tcPr>
            <w:tcW w:w="963" w:type="pct"/>
          </w:tcPr>
          <w:p w14:paraId="5A8E8BC2"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299488FD" w14:textId="77777777" w:rsidR="000E2576" w:rsidRPr="008711EA" w:rsidRDefault="000E2576" w:rsidP="00585681">
            <w:pPr>
              <w:pStyle w:val="TAL"/>
              <w:keepNext w:val="0"/>
              <w:keepLines w:val="0"/>
              <w:widowControl w:val="0"/>
              <w:rPr>
                <w:rFonts w:cs="Arial"/>
                <w:lang w:eastAsia="ja-JP"/>
              </w:rPr>
            </w:pPr>
          </w:p>
        </w:tc>
      </w:tr>
    </w:tbl>
    <w:p w14:paraId="49F2692C" w14:textId="77777777" w:rsidR="000E2576" w:rsidRPr="008711EA" w:rsidRDefault="000E2576" w:rsidP="00585681">
      <w:pPr>
        <w:widowControl w:val="0"/>
      </w:pPr>
    </w:p>
    <w:p w14:paraId="73B9AC7A" w14:textId="77777777" w:rsidR="000E2576" w:rsidRPr="008711EA" w:rsidRDefault="000E2576" w:rsidP="00585681">
      <w:pPr>
        <w:pStyle w:val="Heading4"/>
        <w:keepNext w:val="0"/>
        <w:keepLines w:val="0"/>
        <w:widowControl w:val="0"/>
      </w:pPr>
      <w:bookmarkStart w:id="5485" w:name="_Ref469456116"/>
      <w:bookmarkStart w:id="5486" w:name="_Toc20953706"/>
      <w:bookmarkStart w:id="5487" w:name="_Toc29390883"/>
      <w:bookmarkStart w:id="5488" w:name="_Toc36551620"/>
      <w:bookmarkStart w:id="5489" w:name="_Toc45831842"/>
      <w:bookmarkStart w:id="5490" w:name="_Toc51762795"/>
      <w:bookmarkStart w:id="5491" w:name="_Toc64381847"/>
      <w:bookmarkStart w:id="5492" w:name="_Toc73964365"/>
      <w:bookmarkStart w:id="5493" w:name="_Toc88646974"/>
      <w:bookmarkStart w:id="5494" w:name="_Toc97882923"/>
      <w:bookmarkStart w:id="5495" w:name="_Toc105518706"/>
      <w:bookmarkStart w:id="5496" w:name="_Toc106108628"/>
      <w:bookmarkStart w:id="5497" w:name="_Toc112857427"/>
      <w:bookmarkStart w:id="5498" w:name="_Toc161904285"/>
      <w:r w:rsidRPr="008711EA">
        <w:t>9.2.1.2</w:t>
      </w:r>
      <w:r w:rsidRPr="008711EA">
        <w:tab/>
        <w:t>E-RAB ID</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351AA8F3" w14:textId="77777777" w:rsidR="000E2576" w:rsidRPr="008711EA" w:rsidRDefault="000E2576" w:rsidP="00585681">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74D2366" w14:textId="77777777" w:rsidTr="004113C7">
        <w:trPr>
          <w:tblHeader/>
        </w:trPr>
        <w:tc>
          <w:tcPr>
            <w:tcW w:w="1259" w:type="pct"/>
          </w:tcPr>
          <w:p w14:paraId="5AD04A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B470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C40E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1762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C2AF6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067D118" w14:textId="77777777" w:rsidTr="004113C7">
        <w:tc>
          <w:tcPr>
            <w:tcW w:w="1259" w:type="pct"/>
          </w:tcPr>
          <w:p w14:paraId="4553D2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ID</w:t>
            </w:r>
          </w:p>
        </w:tc>
        <w:tc>
          <w:tcPr>
            <w:tcW w:w="556" w:type="pct"/>
          </w:tcPr>
          <w:p w14:paraId="3BCCC4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88D0F4" w14:textId="77777777" w:rsidR="000E2576" w:rsidRPr="008711EA" w:rsidRDefault="000E2576" w:rsidP="00585681">
            <w:pPr>
              <w:pStyle w:val="TAL"/>
              <w:keepNext w:val="0"/>
              <w:keepLines w:val="0"/>
              <w:widowControl w:val="0"/>
              <w:rPr>
                <w:rFonts w:cs="Arial"/>
                <w:lang w:eastAsia="ja-JP"/>
              </w:rPr>
            </w:pPr>
          </w:p>
        </w:tc>
        <w:tc>
          <w:tcPr>
            <w:tcW w:w="963" w:type="pct"/>
          </w:tcPr>
          <w:p w14:paraId="50C4F2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(0..15, …)</w:t>
            </w:r>
          </w:p>
        </w:tc>
        <w:tc>
          <w:tcPr>
            <w:tcW w:w="1481" w:type="pct"/>
          </w:tcPr>
          <w:p w14:paraId="2E8540F8" w14:textId="77777777" w:rsidR="000E2576" w:rsidRPr="008711EA" w:rsidRDefault="000E2576" w:rsidP="00585681">
            <w:pPr>
              <w:pStyle w:val="TAL"/>
              <w:keepNext w:val="0"/>
              <w:keepLines w:val="0"/>
              <w:widowControl w:val="0"/>
              <w:rPr>
                <w:rFonts w:cs="Arial"/>
                <w:lang w:eastAsia="ja-JP"/>
              </w:rPr>
            </w:pPr>
          </w:p>
          <w:p w14:paraId="491A48CE" w14:textId="77777777" w:rsidR="000E2576" w:rsidRPr="008711EA" w:rsidRDefault="000E2576" w:rsidP="00585681">
            <w:pPr>
              <w:pStyle w:val="TAL"/>
              <w:keepNext w:val="0"/>
              <w:keepLines w:val="0"/>
              <w:widowControl w:val="0"/>
              <w:rPr>
                <w:rFonts w:cs="Arial"/>
                <w:lang w:eastAsia="ja-JP"/>
              </w:rPr>
            </w:pPr>
          </w:p>
        </w:tc>
      </w:tr>
    </w:tbl>
    <w:p w14:paraId="79CD396B" w14:textId="77777777" w:rsidR="000E2576" w:rsidRPr="008711EA" w:rsidRDefault="000E2576" w:rsidP="00585681">
      <w:pPr>
        <w:widowControl w:val="0"/>
      </w:pPr>
    </w:p>
    <w:p w14:paraId="5120A472" w14:textId="77777777" w:rsidR="000E2576" w:rsidRPr="008711EA" w:rsidRDefault="000E2576" w:rsidP="00585681">
      <w:pPr>
        <w:pStyle w:val="Heading4"/>
        <w:keepNext w:val="0"/>
        <w:keepLines w:val="0"/>
        <w:widowControl w:val="0"/>
      </w:pPr>
      <w:bookmarkStart w:id="5499" w:name="_Ref469456001"/>
      <w:bookmarkStart w:id="5500" w:name="_Toc20953707"/>
      <w:bookmarkStart w:id="5501" w:name="_Toc29390884"/>
      <w:bookmarkStart w:id="5502" w:name="_Toc36551621"/>
      <w:bookmarkStart w:id="5503" w:name="_Toc45831843"/>
      <w:bookmarkStart w:id="5504" w:name="_Toc51762796"/>
      <w:bookmarkStart w:id="5505" w:name="_Toc64381848"/>
      <w:bookmarkStart w:id="5506" w:name="_Toc73964366"/>
      <w:bookmarkStart w:id="5507" w:name="_Toc88646975"/>
      <w:bookmarkStart w:id="5508" w:name="_Toc97882924"/>
      <w:bookmarkStart w:id="5509" w:name="_Toc105518707"/>
      <w:bookmarkStart w:id="5510" w:name="_Toc106108629"/>
      <w:bookmarkStart w:id="5511" w:name="_Toc112857428"/>
      <w:bookmarkStart w:id="5512" w:name="_Toc161904286"/>
      <w:r w:rsidRPr="008711EA">
        <w:t>9.2.1.3</w:t>
      </w:r>
      <w:r w:rsidRPr="008711EA">
        <w:tab/>
        <w:t>Cause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6C519CE0" w14:textId="77777777" w:rsidR="000E2576" w:rsidRPr="008711EA" w:rsidRDefault="000E2576" w:rsidP="00585681">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4EB5E6A" w14:textId="77777777" w:rsidTr="004113C7">
        <w:trPr>
          <w:tblHeader/>
        </w:trPr>
        <w:tc>
          <w:tcPr>
            <w:tcW w:w="2448" w:type="dxa"/>
          </w:tcPr>
          <w:p w14:paraId="11FC3A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44C0E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44D5B9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562F55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710196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490AD0" w14:textId="77777777" w:rsidTr="004113C7">
        <w:tc>
          <w:tcPr>
            <w:tcW w:w="2448" w:type="dxa"/>
          </w:tcPr>
          <w:p w14:paraId="3492048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60C407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B4E97E5" w14:textId="77777777" w:rsidR="000E2576" w:rsidRPr="008711EA" w:rsidRDefault="000E2576" w:rsidP="00585681">
            <w:pPr>
              <w:pStyle w:val="TAL"/>
              <w:keepNext w:val="0"/>
              <w:keepLines w:val="0"/>
              <w:widowControl w:val="0"/>
              <w:rPr>
                <w:rFonts w:cs="Arial"/>
                <w:lang w:eastAsia="ja-JP"/>
              </w:rPr>
            </w:pPr>
          </w:p>
        </w:tc>
        <w:tc>
          <w:tcPr>
            <w:tcW w:w="1872" w:type="dxa"/>
          </w:tcPr>
          <w:p w14:paraId="71260BCC" w14:textId="77777777" w:rsidR="000E2576" w:rsidRPr="008711EA" w:rsidRDefault="000E2576" w:rsidP="00585681">
            <w:pPr>
              <w:pStyle w:val="TAL"/>
              <w:keepNext w:val="0"/>
              <w:keepLines w:val="0"/>
              <w:widowControl w:val="0"/>
              <w:rPr>
                <w:rFonts w:cs="Arial"/>
                <w:lang w:eastAsia="ja-JP"/>
              </w:rPr>
            </w:pPr>
          </w:p>
        </w:tc>
        <w:tc>
          <w:tcPr>
            <w:tcW w:w="2880" w:type="dxa"/>
          </w:tcPr>
          <w:p w14:paraId="5B9F889E" w14:textId="77777777" w:rsidR="000E2576" w:rsidRPr="008711EA" w:rsidRDefault="000E2576" w:rsidP="00585681">
            <w:pPr>
              <w:pStyle w:val="TAL"/>
              <w:keepNext w:val="0"/>
              <w:keepLines w:val="0"/>
              <w:widowControl w:val="0"/>
              <w:rPr>
                <w:rFonts w:cs="Arial"/>
                <w:lang w:eastAsia="ja-JP"/>
              </w:rPr>
            </w:pPr>
          </w:p>
        </w:tc>
      </w:tr>
      <w:tr w:rsidR="000E2576" w:rsidRPr="008711EA" w14:paraId="0BDC0DEB" w14:textId="77777777" w:rsidTr="004113C7">
        <w:tc>
          <w:tcPr>
            <w:tcW w:w="2448" w:type="dxa"/>
          </w:tcPr>
          <w:p w14:paraId="1730993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3E73A488" w14:textId="77777777" w:rsidR="000E2576" w:rsidRPr="008711EA" w:rsidRDefault="000E2576" w:rsidP="00585681">
            <w:pPr>
              <w:pStyle w:val="TAL"/>
              <w:keepNext w:val="0"/>
              <w:keepLines w:val="0"/>
              <w:widowControl w:val="0"/>
              <w:rPr>
                <w:rFonts w:cs="Arial"/>
                <w:lang w:eastAsia="ja-JP"/>
              </w:rPr>
            </w:pPr>
          </w:p>
        </w:tc>
        <w:tc>
          <w:tcPr>
            <w:tcW w:w="1440" w:type="dxa"/>
          </w:tcPr>
          <w:p w14:paraId="757BDA68" w14:textId="77777777" w:rsidR="000E2576" w:rsidRPr="008711EA" w:rsidRDefault="000E2576" w:rsidP="00585681">
            <w:pPr>
              <w:pStyle w:val="TAL"/>
              <w:keepNext w:val="0"/>
              <w:keepLines w:val="0"/>
              <w:widowControl w:val="0"/>
              <w:rPr>
                <w:rFonts w:cs="Arial"/>
                <w:lang w:eastAsia="ja-JP"/>
              </w:rPr>
            </w:pPr>
          </w:p>
        </w:tc>
        <w:tc>
          <w:tcPr>
            <w:tcW w:w="1872" w:type="dxa"/>
          </w:tcPr>
          <w:p w14:paraId="2B76C24A" w14:textId="77777777" w:rsidR="000E2576" w:rsidRPr="008711EA" w:rsidRDefault="000E2576" w:rsidP="00585681">
            <w:pPr>
              <w:pStyle w:val="TAL"/>
              <w:keepNext w:val="0"/>
              <w:keepLines w:val="0"/>
              <w:widowControl w:val="0"/>
              <w:rPr>
                <w:rFonts w:cs="Arial"/>
                <w:lang w:eastAsia="ja-JP"/>
              </w:rPr>
            </w:pPr>
          </w:p>
        </w:tc>
        <w:tc>
          <w:tcPr>
            <w:tcW w:w="2880" w:type="dxa"/>
          </w:tcPr>
          <w:p w14:paraId="06086A20" w14:textId="77777777" w:rsidR="000E2576" w:rsidRPr="008711EA" w:rsidRDefault="000E2576" w:rsidP="00585681">
            <w:pPr>
              <w:pStyle w:val="TAL"/>
              <w:keepNext w:val="0"/>
              <w:keepLines w:val="0"/>
              <w:widowControl w:val="0"/>
              <w:rPr>
                <w:rFonts w:cs="Arial"/>
                <w:lang w:eastAsia="ja-JP"/>
              </w:rPr>
            </w:pPr>
          </w:p>
        </w:tc>
      </w:tr>
      <w:tr w:rsidR="000E2576" w:rsidRPr="008711EA" w14:paraId="152A5503" w14:textId="77777777" w:rsidTr="004113C7">
        <w:tc>
          <w:tcPr>
            <w:tcW w:w="2448" w:type="dxa"/>
          </w:tcPr>
          <w:p w14:paraId="140E9E0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0FD057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46BD23C8" w14:textId="77777777" w:rsidR="000E2576" w:rsidRPr="008711EA" w:rsidRDefault="000E2576" w:rsidP="00585681">
            <w:pPr>
              <w:pStyle w:val="TAL"/>
              <w:keepNext w:val="0"/>
              <w:keepLines w:val="0"/>
              <w:widowControl w:val="0"/>
              <w:rPr>
                <w:rFonts w:cs="Arial"/>
                <w:lang w:eastAsia="ja-JP"/>
              </w:rPr>
            </w:pPr>
          </w:p>
        </w:tc>
        <w:tc>
          <w:tcPr>
            <w:tcW w:w="1872" w:type="dxa"/>
          </w:tcPr>
          <w:p w14:paraId="611287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1ED2C3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16929E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11CBCC6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526CE534"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36A1E3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Target not allowed,</w:t>
            </w:r>
          </w:p>
          <w:p w14:paraId="7BA7E0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725E5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28E3C6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not available,</w:t>
            </w:r>
          </w:p>
          <w:p w14:paraId="453163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Target ID,</w:t>
            </w:r>
          </w:p>
          <w:p w14:paraId="12D40D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6C162E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eNB UE S1AP ID,</w:t>
            </w:r>
          </w:p>
          <w:p w14:paraId="29FC36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4BB107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critical handover,</w:t>
            </w:r>
          </w:p>
          <w:p w14:paraId="61814C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Resource optimisation handover,</w:t>
            </w:r>
          </w:p>
          <w:p w14:paraId="385F8D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Reduce load in serving cell, User inactivity,</w:t>
            </w:r>
          </w:p>
          <w:p w14:paraId="44CE10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304CEA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Not Available For PS Service, Radio resources not available,</w:t>
            </w:r>
          </w:p>
          <w:p w14:paraId="11D4976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Failure in the Radio Interface Procedure, </w:t>
            </w:r>
          </w:p>
          <w:p w14:paraId="23C19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QoS combination, Inter-RAT redirection,</w:t>
            </w:r>
          </w:p>
          <w:p w14:paraId="547647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589E06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p w14:paraId="416B1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Redirection towards 1xRTT,</w:t>
            </w:r>
          </w:p>
          <w:p w14:paraId="438912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Not supported QCI value,</w:t>
            </w:r>
          </w:p>
          <w:p w14:paraId="7CA38B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CSG Id,</w:t>
            </w:r>
          </w:p>
          <w:p w14:paraId="292E9AB0" w14:textId="77777777" w:rsidR="00846960" w:rsidRDefault="000E2576" w:rsidP="00585681">
            <w:pPr>
              <w:pStyle w:val="TAL"/>
              <w:keepNext w:val="0"/>
              <w:keepLines w:val="0"/>
              <w:widowControl w:val="0"/>
              <w:rPr>
                <w:rFonts w:cs="Arial"/>
              </w:rPr>
            </w:pPr>
            <w:r w:rsidRPr="008711EA">
              <w:rPr>
                <w:rFonts w:cs="Arial"/>
                <w:lang w:eastAsia="en-US"/>
              </w:rPr>
              <w:t>Release due to Pre-Emption</w:t>
            </w:r>
            <w:r w:rsidR="00846960">
              <w:rPr>
                <w:rFonts w:cs="Arial"/>
              </w:rPr>
              <w:t>,</w:t>
            </w:r>
          </w:p>
          <w:p w14:paraId="7BF11765" w14:textId="77777777" w:rsidR="000E2576" w:rsidRPr="008711EA" w:rsidRDefault="00846960" w:rsidP="00585681">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0E2576" w:rsidRPr="008711EA">
              <w:rPr>
                <w:rFonts w:cs="Arial"/>
                <w:lang w:eastAsia="ja-JP"/>
              </w:rPr>
              <w:t>)</w:t>
            </w:r>
          </w:p>
        </w:tc>
        <w:tc>
          <w:tcPr>
            <w:tcW w:w="2880" w:type="dxa"/>
          </w:tcPr>
          <w:p w14:paraId="6B1B6624" w14:textId="77777777" w:rsidR="000E2576" w:rsidRPr="008711EA" w:rsidRDefault="000E2576" w:rsidP="00585681">
            <w:pPr>
              <w:pStyle w:val="TAL"/>
              <w:keepNext w:val="0"/>
              <w:keepLines w:val="0"/>
              <w:widowControl w:val="0"/>
              <w:rPr>
                <w:rFonts w:cs="Arial"/>
                <w:lang w:eastAsia="ja-JP"/>
              </w:rPr>
            </w:pPr>
          </w:p>
        </w:tc>
      </w:tr>
      <w:tr w:rsidR="000E2576" w:rsidRPr="008711EA" w14:paraId="0AB1CEC9" w14:textId="77777777" w:rsidTr="004113C7">
        <w:tc>
          <w:tcPr>
            <w:tcW w:w="2448" w:type="dxa"/>
          </w:tcPr>
          <w:p w14:paraId="140C1727"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2EE0FC73" w14:textId="77777777" w:rsidR="000E2576" w:rsidRPr="008711EA" w:rsidRDefault="000E2576" w:rsidP="00585681">
            <w:pPr>
              <w:pStyle w:val="TAL"/>
              <w:keepNext w:val="0"/>
              <w:keepLines w:val="0"/>
              <w:widowControl w:val="0"/>
              <w:rPr>
                <w:rFonts w:cs="Arial"/>
                <w:lang w:eastAsia="ja-JP"/>
              </w:rPr>
            </w:pPr>
          </w:p>
        </w:tc>
        <w:tc>
          <w:tcPr>
            <w:tcW w:w="1440" w:type="dxa"/>
          </w:tcPr>
          <w:p w14:paraId="084193FC" w14:textId="77777777" w:rsidR="000E2576" w:rsidRPr="008711EA" w:rsidRDefault="000E2576" w:rsidP="00585681">
            <w:pPr>
              <w:pStyle w:val="TAL"/>
              <w:keepNext w:val="0"/>
              <w:keepLines w:val="0"/>
              <w:widowControl w:val="0"/>
              <w:rPr>
                <w:rFonts w:cs="Arial"/>
                <w:lang w:eastAsia="ja-JP"/>
              </w:rPr>
            </w:pPr>
          </w:p>
        </w:tc>
        <w:tc>
          <w:tcPr>
            <w:tcW w:w="1872" w:type="dxa"/>
          </w:tcPr>
          <w:p w14:paraId="56D6D39B" w14:textId="77777777" w:rsidR="000E2576" w:rsidRPr="008711EA" w:rsidRDefault="000E2576" w:rsidP="00585681">
            <w:pPr>
              <w:pStyle w:val="TAL"/>
              <w:keepNext w:val="0"/>
              <w:keepLines w:val="0"/>
              <w:widowControl w:val="0"/>
              <w:rPr>
                <w:rFonts w:cs="Arial"/>
                <w:lang w:eastAsia="ja-JP"/>
              </w:rPr>
            </w:pPr>
          </w:p>
        </w:tc>
        <w:tc>
          <w:tcPr>
            <w:tcW w:w="2880" w:type="dxa"/>
          </w:tcPr>
          <w:p w14:paraId="0A80CFD5" w14:textId="77777777" w:rsidR="000E2576" w:rsidRPr="008711EA" w:rsidRDefault="000E2576" w:rsidP="00585681">
            <w:pPr>
              <w:pStyle w:val="TAL"/>
              <w:keepNext w:val="0"/>
              <w:keepLines w:val="0"/>
              <w:widowControl w:val="0"/>
              <w:rPr>
                <w:rFonts w:cs="Arial"/>
                <w:lang w:eastAsia="ja-JP"/>
              </w:rPr>
            </w:pPr>
          </w:p>
        </w:tc>
      </w:tr>
      <w:tr w:rsidR="000E2576" w:rsidRPr="008711EA" w14:paraId="15464787" w14:textId="77777777" w:rsidTr="004113C7">
        <w:tc>
          <w:tcPr>
            <w:tcW w:w="2448" w:type="dxa"/>
          </w:tcPr>
          <w:p w14:paraId="6256B58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337F0B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2BE19491" w14:textId="77777777" w:rsidR="000E2576" w:rsidRPr="008711EA" w:rsidRDefault="000E2576" w:rsidP="00585681">
            <w:pPr>
              <w:pStyle w:val="TAL"/>
              <w:keepNext w:val="0"/>
              <w:keepLines w:val="0"/>
              <w:widowControl w:val="0"/>
              <w:rPr>
                <w:rFonts w:cs="Arial"/>
                <w:lang w:eastAsia="ja-JP"/>
              </w:rPr>
            </w:pPr>
          </w:p>
        </w:tc>
        <w:tc>
          <w:tcPr>
            <w:tcW w:w="1872" w:type="dxa"/>
          </w:tcPr>
          <w:p w14:paraId="080D41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7F9159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626B04E" w14:textId="77777777" w:rsidR="000E2576" w:rsidRPr="008711EA" w:rsidRDefault="000E2576" w:rsidP="00585681">
            <w:pPr>
              <w:pStyle w:val="TAL"/>
              <w:keepNext w:val="0"/>
              <w:keepLines w:val="0"/>
              <w:widowControl w:val="0"/>
              <w:rPr>
                <w:rFonts w:cs="Arial"/>
                <w:lang w:eastAsia="ja-JP"/>
              </w:rPr>
            </w:pPr>
          </w:p>
        </w:tc>
      </w:tr>
      <w:tr w:rsidR="000E2576" w:rsidRPr="008711EA" w14:paraId="558F1E60" w14:textId="77777777" w:rsidTr="004113C7">
        <w:tc>
          <w:tcPr>
            <w:tcW w:w="2448" w:type="dxa"/>
          </w:tcPr>
          <w:p w14:paraId="4432B972"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6901151E" w14:textId="77777777" w:rsidR="000E2576" w:rsidRPr="008711EA" w:rsidRDefault="000E2576" w:rsidP="00585681">
            <w:pPr>
              <w:pStyle w:val="TAL"/>
              <w:keepNext w:val="0"/>
              <w:keepLines w:val="0"/>
              <w:widowControl w:val="0"/>
              <w:rPr>
                <w:rFonts w:cs="Arial"/>
                <w:lang w:eastAsia="ja-JP"/>
              </w:rPr>
            </w:pPr>
          </w:p>
        </w:tc>
        <w:tc>
          <w:tcPr>
            <w:tcW w:w="1440" w:type="dxa"/>
          </w:tcPr>
          <w:p w14:paraId="6993FD68" w14:textId="77777777" w:rsidR="000E2576" w:rsidRPr="008711EA" w:rsidRDefault="000E2576" w:rsidP="00585681">
            <w:pPr>
              <w:pStyle w:val="TAL"/>
              <w:keepNext w:val="0"/>
              <w:keepLines w:val="0"/>
              <w:widowControl w:val="0"/>
              <w:rPr>
                <w:rFonts w:cs="Arial"/>
                <w:lang w:eastAsia="ja-JP"/>
              </w:rPr>
            </w:pPr>
          </w:p>
        </w:tc>
        <w:tc>
          <w:tcPr>
            <w:tcW w:w="1872" w:type="dxa"/>
          </w:tcPr>
          <w:p w14:paraId="6D6D72FE" w14:textId="77777777" w:rsidR="000E2576" w:rsidRPr="008711EA" w:rsidRDefault="000E2576" w:rsidP="00585681">
            <w:pPr>
              <w:pStyle w:val="TAL"/>
              <w:keepNext w:val="0"/>
              <w:keepLines w:val="0"/>
              <w:widowControl w:val="0"/>
              <w:rPr>
                <w:rFonts w:cs="Arial"/>
                <w:lang w:eastAsia="ja-JP"/>
              </w:rPr>
            </w:pPr>
          </w:p>
        </w:tc>
        <w:tc>
          <w:tcPr>
            <w:tcW w:w="2880" w:type="dxa"/>
          </w:tcPr>
          <w:p w14:paraId="1AE16FEA" w14:textId="77777777" w:rsidR="000E2576" w:rsidRPr="008711EA" w:rsidRDefault="000E2576" w:rsidP="00585681">
            <w:pPr>
              <w:pStyle w:val="TAL"/>
              <w:keepNext w:val="0"/>
              <w:keepLines w:val="0"/>
              <w:widowControl w:val="0"/>
              <w:rPr>
                <w:rFonts w:cs="Arial"/>
                <w:lang w:eastAsia="ja-JP"/>
              </w:rPr>
            </w:pPr>
          </w:p>
        </w:tc>
      </w:tr>
      <w:tr w:rsidR="000E2576" w:rsidRPr="008711EA" w14:paraId="3EA4CB42" w14:textId="77777777" w:rsidTr="004113C7">
        <w:tc>
          <w:tcPr>
            <w:tcW w:w="2448" w:type="dxa"/>
          </w:tcPr>
          <w:p w14:paraId="6E8D35D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3A5697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26F263C1" w14:textId="77777777" w:rsidR="000E2576" w:rsidRPr="008711EA" w:rsidRDefault="000E2576" w:rsidP="00585681">
            <w:pPr>
              <w:pStyle w:val="TAL"/>
              <w:keepNext w:val="0"/>
              <w:keepLines w:val="0"/>
              <w:widowControl w:val="0"/>
              <w:rPr>
                <w:rFonts w:cs="Arial"/>
                <w:lang w:eastAsia="ja-JP"/>
              </w:rPr>
            </w:pPr>
          </w:p>
        </w:tc>
        <w:tc>
          <w:tcPr>
            <w:tcW w:w="1872" w:type="dxa"/>
          </w:tcPr>
          <w:p w14:paraId="3BE9A4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(Normal Release,</w:t>
            </w:r>
          </w:p>
          <w:p w14:paraId="0D62381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C0E71C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Detach,</w:t>
            </w:r>
          </w:p>
          <w:p w14:paraId="212F5A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Unspecified, </w:t>
            </w:r>
          </w:p>
          <w:p w14:paraId="30BE01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p w14:paraId="0454A8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Subscription Expiry)</w:t>
            </w:r>
          </w:p>
        </w:tc>
        <w:tc>
          <w:tcPr>
            <w:tcW w:w="2880" w:type="dxa"/>
          </w:tcPr>
          <w:p w14:paraId="3EC24A2F" w14:textId="77777777" w:rsidR="000E2576" w:rsidRPr="008711EA" w:rsidRDefault="000E2576" w:rsidP="00585681">
            <w:pPr>
              <w:pStyle w:val="TAL"/>
              <w:keepNext w:val="0"/>
              <w:keepLines w:val="0"/>
              <w:widowControl w:val="0"/>
              <w:rPr>
                <w:rFonts w:cs="Arial"/>
                <w:lang w:eastAsia="ja-JP"/>
              </w:rPr>
            </w:pPr>
          </w:p>
        </w:tc>
      </w:tr>
      <w:tr w:rsidR="000E2576" w:rsidRPr="008711EA" w14:paraId="5DD0FDED" w14:textId="77777777" w:rsidTr="004113C7">
        <w:tc>
          <w:tcPr>
            <w:tcW w:w="2448" w:type="dxa"/>
          </w:tcPr>
          <w:p w14:paraId="5316892E"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22997A43" w14:textId="77777777" w:rsidR="000E2576" w:rsidRPr="008711EA" w:rsidRDefault="000E2576" w:rsidP="00585681">
            <w:pPr>
              <w:pStyle w:val="TAL"/>
              <w:keepNext w:val="0"/>
              <w:keepLines w:val="0"/>
              <w:widowControl w:val="0"/>
              <w:rPr>
                <w:rFonts w:cs="Arial"/>
                <w:lang w:eastAsia="ja-JP"/>
              </w:rPr>
            </w:pPr>
          </w:p>
        </w:tc>
        <w:tc>
          <w:tcPr>
            <w:tcW w:w="1440" w:type="dxa"/>
          </w:tcPr>
          <w:p w14:paraId="74F419EE" w14:textId="77777777" w:rsidR="000E2576" w:rsidRPr="008711EA" w:rsidRDefault="000E2576" w:rsidP="00585681">
            <w:pPr>
              <w:pStyle w:val="TAL"/>
              <w:keepNext w:val="0"/>
              <w:keepLines w:val="0"/>
              <w:widowControl w:val="0"/>
              <w:rPr>
                <w:rFonts w:cs="Arial"/>
                <w:lang w:eastAsia="ja-JP"/>
              </w:rPr>
            </w:pPr>
          </w:p>
        </w:tc>
        <w:tc>
          <w:tcPr>
            <w:tcW w:w="1872" w:type="dxa"/>
          </w:tcPr>
          <w:p w14:paraId="5393A523" w14:textId="77777777" w:rsidR="000E2576" w:rsidRPr="008711EA" w:rsidRDefault="000E2576" w:rsidP="00585681">
            <w:pPr>
              <w:pStyle w:val="TAL"/>
              <w:keepNext w:val="0"/>
              <w:keepLines w:val="0"/>
              <w:widowControl w:val="0"/>
              <w:rPr>
                <w:rFonts w:cs="Arial"/>
                <w:lang w:eastAsia="ja-JP"/>
              </w:rPr>
            </w:pPr>
          </w:p>
        </w:tc>
        <w:tc>
          <w:tcPr>
            <w:tcW w:w="2880" w:type="dxa"/>
          </w:tcPr>
          <w:p w14:paraId="62331C49" w14:textId="77777777" w:rsidR="000E2576" w:rsidRPr="008711EA" w:rsidRDefault="000E2576" w:rsidP="00585681">
            <w:pPr>
              <w:pStyle w:val="TAL"/>
              <w:keepNext w:val="0"/>
              <w:keepLines w:val="0"/>
              <w:widowControl w:val="0"/>
              <w:rPr>
                <w:rFonts w:cs="Arial"/>
                <w:lang w:eastAsia="ja-JP"/>
              </w:rPr>
            </w:pPr>
          </w:p>
        </w:tc>
      </w:tr>
      <w:tr w:rsidR="000E2576" w:rsidRPr="008711EA" w14:paraId="28681A4D" w14:textId="77777777" w:rsidTr="004113C7">
        <w:tc>
          <w:tcPr>
            <w:tcW w:w="2448" w:type="dxa"/>
          </w:tcPr>
          <w:p w14:paraId="35AA4C0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6133AE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16A98FE1" w14:textId="77777777" w:rsidR="000E2576" w:rsidRPr="008711EA" w:rsidRDefault="000E2576" w:rsidP="00585681">
            <w:pPr>
              <w:pStyle w:val="TAL"/>
              <w:keepNext w:val="0"/>
              <w:keepLines w:val="0"/>
              <w:widowControl w:val="0"/>
              <w:rPr>
                <w:rFonts w:cs="Arial"/>
                <w:lang w:eastAsia="ja-JP"/>
              </w:rPr>
            </w:pPr>
          </w:p>
        </w:tc>
        <w:tc>
          <w:tcPr>
            <w:tcW w:w="1872" w:type="dxa"/>
          </w:tcPr>
          <w:p w14:paraId="02016C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B9BFD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Semantic Error,</w:t>
            </w:r>
          </w:p>
          <w:p w14:paraId="7A61A6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0F4A172F" w14:textId="77777777" w:rsidR="000E2576" w:rsidRPr="008711EA" w:rsidRDefault="000E2576" w:rsidP="00585681">
            <w:pPr>
              <w:pStyle w:val="TAL"/>
              <w:keepNext w:val="0"/>
              <w:keepLines w:val="0"/>
              <w:widowControl w:val="0"/>
              <w:rPr>
                <w:rFonts w:cs="Arial"/>
                <w:lang w:eastAsia="ja-JP"/>
              </w:rPr>
            </w:pPr>
          </w:p>
        </w:tc>
      </w:tr>
      <w:tr w:rsidR="000E2576" w:rsidRPr="008711EA" w14:paraId="23D09890" w14:textId="77777777" w:rsidTr="004113C7">
        <w:tc>
          <w:tcPr>
            <w:tcW w:w="2448" w:type="dxa"/>
          </w:tcPr>
          <w:p w14:paraId="3CC5C69A"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0A60D87E" w14:textId="77777777" w:rsidR="000E2576" w:rsidRPr="008711EA" w:rsidRDefault="000E2576" w:rsidP="00585681">
            <w:pPr>
              <w:pStyle w:val="TAL"/>
              <w:keepNext w:val="0"/>
              <w:keepLines w:val="0"/>
              <w:widowControl w:val="0"/>
              <w:rPr>
                <w:rFonts w:cs="Arial"/>
                <w:lang w:eastAsia="ja-JP"/>
              </w:rPr>
            </w:pPr>
          </w:p>
        </w:tc>
        <w:tc>
          <w:tcPr>
            <w:tcW w:w="1440" w:type="dxa"/>
          </w:tcPr>
          <w:p w14:paraId="405E0562" w14:textId="77777777" w:rsidR="000E2576" w:rsidRPr="008711EA" w:rsidRDefault="000E2576" w:rsidP="00585681">
            <w:pPr>
              <w:pStyle w:val="TAL"/>
              <w:keepNext w:val="0"/>
              <w:keepLines w:val="0"/>
              <w:widowControl w:val="0"/>
              <w:rPr>
                <w:rFonts w:cs="Arial"/>
                <w:lang w:eastAsia="ja-JP"/>
              </w:rPr>
            </w:pPr>
          </w:p>
        </w:tc>
        <w:tc>
          <w:tcPr>
            <w:tcW w:w="1872" w:type="dxa"/>
          </w:tcPr>
          <w:p w14:paraId="72014F80" w14:textId="77777777" w:rsidR="000E2576" w:rsidRPr="008711EA" w:rsidRDefault="000E2576" w:rsidP="00585681">
            <w:pPr>
              <w:pStyle w:val="TAL"/>
              <w:keepNext w:val="0"/>
              <w:keepLines w:val="0"/>
              <w:widowControl w:val="0"/>
              <w:rPr>
                <w:rFonts w:cs="Arial"/>
                <w:lang w:eastAsia="ja-JP"/>
              </w:rPr>
            </w:pPr>
          </w:p>
        </w:tc>
        <w:tc>
          <w:tcPr>
            <w:tcW w:w="2880" w:type="dxa"/>
          </w:tcPr>
          <w:p w14:paraId="3753C59B" w14:textId="77777777" w:rsidR="000E2576" w:rsidRPr="008711EA" w:rsidRDefault="000E2576" w:rsidP="00585681">
            <w:pPr>
              <w:pStyle w:val="TAL"/>
              <w:keepNext w:val="0"/>
              <w:keepLines w:val="0"/>
              <w:widowControl w:val="0"/>
              <w:rPr>
                <w:rFonts w:cs="Arial"/>
                <w:lang w:eastAsia="ja-JP"/>
              </w:rPr>
            </w:pPr>
          </w:p>
        </w:tc>
      </w:tr>
      <w:tr w:rsidR="000E2576" w:rsidRPr="008711EA" w14:paraId="0081EF03" w14:textId="77777777" w:rsidTr="004113C7">
        <w:tc>
          <w:tcPr>
            <w:tcW w:w="2448" w:type="dxa"/>
          </w:tcPr>
          <w:p w14:paraId="14798A35"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15B7C8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46838347" w14:textId="77777777" w:rsidR="000E2576" w:rsidRPr="008711EA" w:rsidRDefault="000E2576" w:rsidP="00585681">
            <w:pPr>
              <w:pStyle w:val="TAL"/>
              <w:keepNext w:val="0"/>
              <w:keepLines w:val="0"/>
              <w:widowControl w:val="0"/>
              <w:rPr>
                <w:rFonts w:cs="Arial"/>
                <w:lang w:eastAsia="ja-JP"/>
              </w:rPr>
            </w:pPr>
          </w:p>
        </w:tc>
        <w:tc>
          <w:tcPr>
            <w:tcW w:w="1872" w:type="dxa"/>
          </w:tcPr>
          <w:p w14:paraId="3E5016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 xml:space="preserve">(Control Processing </w:t>
            </w:r>
            <w:r w:rsidRPr="008711EA">
              <w:rPr>
                <w:rFonts w:cs="Arial"/>
                <w:lang w:eastAsia="ja-JP"/>
              </w:rPr>
              <w:lastRenderedPageBreak/>
              <w:t>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2184D8E8" w14:textId="77777777" w:rsidR="000E2576" w:rsidRPr="008711EA" w:rsidRDefault="000E2576" w:rsidP="00585681">
            <w:pPr>
              <w:pStyle w:val="TAL"/>
              <w:keepNext w:val="0"/>
              <w:keepLines w:val="0"/>
              <w:widowControl w:val="0"/>
              <w:rPr>
                <w:rFonts w:cs="Arial"/>
                <w:lang w:eastAsia="ja-JP"/>
              </w:rPr>
            </w:pPr>
          </w:p>
        </w:tc>
      </w:tr>
    </w:tbl>
    <w:p w14:paraId="13BAF872" w14:textId="77777777" w:rsidR="000E2576" w:rsidRPr="008711EA" w:rsidRDefault="000E2576" w:rsidP="00585681">
      <w:pPr>
        <w:widowControl w:val="0"/>
        <w:rPr>
          <w:rFonts w:eastAsia="MS Mincho"/>
        </w:rPr>
      </w:pPr>
    </w:p>
    <w:p w14:paraId="06D9E34B" w14:textId="77777777" w:rsidR="000E2576" w:rsidRPr="008711EA" w:rsidRDefault="000E2576" w:rsidP="00585681">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9"/>
        <w:gridCol w:w="5942"/>
      </w:tblGrid>
      <w:tr w:rsidR="000E2576" w:rsidRPr="008711EA" w14:paraId="44CF44DF" w14:textId="77777777" w:rsidTr="004113C7">
        <w:trPr>
          <w:tblHeader/>
        </w:trPr>
        <w:tc>
          <w:tcPr>
            <w:tcW w:w="1915" w:type="pct"/>
          </w:tcPr>
          <w:p w14:paraId="6FF16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Radio Network Layer cause</w:t>
            </w:r>
          </w:p>
        </w:tc>
        <w:tc>
          <w:tcPr>
            <w:tcW w:w="3085" w:type="pct"/>
          </w:tcPr>
          <w:p w14:paraId="1A90EC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7522D9E5" w14:textId="77777777" w:rsidTr="004113C7">
        <w:tc>
          <w:tcPr>
            <w:tcW w:w="1915" w:type="pct"/>
          </w:tcPr>
          <w:p w14:paraId="5E91F7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085" w:type="pct"/>
          </w:tcPr>
          <w:p w14:paraId="20D3B7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4CA3DD49" w14:textId="77777777" w:rsidTr="004113C7">
        <w:tc>
          <w:tcPr>
            <w:tcW w:w="1915" w:type="pct"/>
            <w:tcBorders>
              <w:top w:val="single" w:sz="4" w:space="0" w:color="auto"/>
              <w:left w:val="single" w:sz="4" w:space="0" w:color="auto"/>
              <w:bottom w:val="single" w:sz="4" w:space="0" w:color="auto"/>
              <w:right w:val="single" w:sz="4" w:space="0" w:color="auto"/>
            </w:tcBorders>
          </w:tcPr>
          <w:p w14:paraId="550E14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TX2RELOCOverall Expiry </w:t>
            </w:r>
          </w:p>
        </w:tc>
        <w:tc>
          <w:tcPr>
            <w:tcW w:w="3085" w:type="pct"/>
            <w:tcBorders>
              <w:top w:val="single" w:sz="4" w:space="0" w:color="auto"/>
              <w:left w:val="single" w:sz="4" w:space="0" w:color="auto"/>
              <w:bottom w:val="single" w:sz="4" w:space="0" w:color="auto"/>
              <w:right w:val="single" w:sz="4" w:space="0" w:color="auto"/>
            </w:tcBorders>
          </w:tcPr>
          <w:p w14:paraId="1831E1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640FCA54" w14:textId="77777777" w:rsidTr="004113C7">
        <w:tc>
          <w:tcPr>
            <w:tcW w:w="1915" w:type="pct"/>
            <w:tcBorders>
              <w:top w:val="single" w:sz="4" w:space="0" w:color="auto"/>
              <w:left w:val="single" w:sz="4" w:space="0" w:color="auto"/>
              <w:bottom w:val="single" w:sz="4" w:space="0" w:color="auto"/>
              <w:right w:val="single" w:sz="4" w:space="0" w:color="auto"/>
            </w:tcBorders>
          </w:tcPr>
          <w:p w14:paraId="456D1C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Successful Handover</w:t>
            </w:r>
          </w:p>
        </w:tc>
        <w:tc>
          <w:tcPr>
            <w:tcW w:w="3085" w:type="pct"/>
            <w:tcBorders>
              <w:top w:val="single" w:sz="4" w:space="0" w:color="auto"/>
              <w:left w:val="single" w:sz="4" w:space="0" w:color="auto"/>
              <w:bottom w:val="single" w:sz="4" w:space="0" w:color="auto"/>
              <w:right w:val="single" w:sz="4" w:space="0" w:color="auto"/>
            </w:tcBorders>
          </w:tcPr>
          <w:p w14:paraId="05F6B1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Successful handover.</w:t>
            </w:r>
          </w:p>
        </w:tc>
      </w:tr>
      <w:tr w:rsidR="000E2576" w:rsidRPr="008711EA" w14:paraId="646B5F63" w14:textId="77777777" w:rsidTr="004113C7">
        <w:tc>
          <w:tcPr>
            <w:tcW w:w="1915" w:type="pct"/>
            <w:tcBorders>
              <w:top w:val="single" w:sz="4" w:space="0" w:color="auto"/>
              <w:left w:val="single" w:sz="4" w:space="0" w:color="auto"/>
              <w:bottom w:val="single" w:sz="4" w:space="0" w:color="auto"/>
              <w:right w:val="single" w:sz="4" w:space="0" w:color="auto"/>
            </w:tcBorders>
          </w:tcPr>
          <w:p w14:paraId="4CD1F5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Release due to E-UTRAN generated reason</w:t>
            </w:r>
          </w:p>
        </w:tc>
        <w:tc>
          <w:tcPr>
            <w:tcW w:w="3085" w:type="pct"/>
            <w:tcBorders>
              <w:top w:val="single" w:sz="4" w:space="0" w:color="auto"/>
              <w:left w:val="single" w:sz="4" w:space="0" w:color="auto"/>
              <w:bottom w:val="single" w:sz="4" w:space="0" w:color="auto"/>
              <w:right w:val="single" w:sz="4" w:space="0" w:color="auto"/>
            </w:tcBorders>
          </w:tcPr>
          <w:p w14:paraId="2DD521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7CAEABCF" w14:textId="77777777" w:rsidTr="004113C7">
        <w:tc>
          <w:tcPr>
            <w:tcW w:w="1915" w:type="pct"/>
            <w:tcBorders>
              <w:top w:val="single" w:sz="4" w:space="0" w:color="auto"/>
              <w:left w:val="single" w:sz="4" w:space="0" w:color="auto"/>
              <w:bottom w:val="single" w:sz="4" w:space="0" w:color="auto"/>
              <w:right w:val="single" w:sz="4" w:space="0" w:color="auto"/>
            </w:tcBorders>
          </w:tcPr>
          <w:p w14:paraId="06373F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Cancelled</w:t>
            </w:r>
          </w:p>
        </w:tc>
        <w:tc>
          <w:tcPr>
            <w:tcW w:w="3085" w:type="pct"/>
            <w:tcBorders>
              <w:top w:val="single" w:sz="4" w:space="0" w:color="auto"/>
              <w:left w:val="single" w:sz="4" w:space="0" w:color="auto"/>
              <w:bottom w:val="single" w:sz="4" w:space="0" w:color="auto"/>
              <w:right w:val="single" w:sz="4" w:space="0" w:color="auto"/>
            </w:tcBorders>
          </w:tcPr>
          <w:p w14:paraId="10934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227E39A0" w14:textId="77777777" w:rsidTr="004113C7">
        <w:tc>
          <w:tcPr>
            <w:tcW w:w="1915" w:type="pct"/>
            <w:tcBorders>
              <w:top w:val="single" w:sz="4" w:space="0" w:color="auto"/>
              <w:left w:val="single" w:sz="4" w:space="0" w:color="auto"/>
              <w:bottom w:val="single" w:sz="4" w:space="0" w:color="auto"/>
              <w:right w:val="single" w:sz="4" w:space="0" w:color="auto"/>
            </w:tcBorders>
          </w:tcPr>
          <w:p w14:paraId="54020C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Partial Handover</w:t>
            </w:r>
          </w:p>
        </w:tc>
        <w:tc>
          <w:tcPr>
            <w:tcW w:w="3085" w:type="pct"/>
            <w:tcBorders>
              <w:top w:val="single" w:sz="4" w:space="0" w:color="auto"/>
              <w:left w:val="single" w:sz="4" w:space="0" w:color="auto"/>
              <w:bottom w:val="single" w:sz="4" w:space="0" w:color="auto"/>
              <w:right w:val="single" w:sz="4" w:space="0" w:color="auto"/>
            </w:tcBorders>
          </w:tcPr>
          <w:p w14:paraId="6DA65E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4034C0FD" w14:textId="77777777" w:rsidTr="004113C7">
        <w:tc>
          <w:tcPr>
            <w:tcW w:w="1915" w:type="pct"/>
            <w:tcBorders>
              <w:top w:val="single" w:sz="4" w:space="0" w:color="auto"/>
              <w:left w:val="single" w:sz="4" w:space="0" w:color="auto"/>
              <w:bottom w:val="single" w:sz="4" w:space="0" w:color="auto"/>
              <w:right w:val="single" w:sz="4" w:space="0" w:color="auto"/>
            </w:tcBorders>
          </w:tcPr>
          <w:p w14:paraId="5F7579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Failure In Target EPC/eNB Or Target System</w:t>
            </w:r>
          </w:p>
        </w:tc>
        <w:tc>
          <w:tcPr>
            <w:tcW w:w="3085" w:type="pct"/>
            <w:tcBorders>
              <w:top w:val="single" w:sz="4" w:space="0" w:color="auto"/>
              <w:left w:val="single" w:sz="4" w:space="0" w:color="auto"/>
              <w:bottom w:val="single" w:sz="4" w:space="0" w:color="auto"/>
              <w:right w:val="single" w:sz="4" w:space="0" w:color="auto"/>
            </w:tcBorders>
          </w:tcPr>
          <w:p w14:paraId="38B2D8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7F3BD81" w14:textId="77777777" w:rsidTr="004113C7">
        <w:tc>
          <w:tcPr>
            <w:tcW w:w="1915" w:type="pct"/>
            <w:tcBorders>
              <w:top w:val="single" w:sz="4" w:space="0" w:color="auto"/>
              <w:left w:val="single" w:sz="4" w:space="0" w:color="auto"/>
              <w:bottom w:val="single" w:sz="4" w:space="0" w:color="auto"/>
              <w:right w:val="single" w:sz="4" w:space="0" w:color="auto"/>
            </w:tcBorders>
          </w:tcPr>
          <w:p w14:paraId="42DC75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Target not allowed</w:t>
            </w:r>
          </w:p>
        </w:tc>
        <w:tc>
          <w:tcPr>
            <w:tcW w:w="3085" w:type="pct"/>
            <w:tcBorders>
              <w:top w:val="single" w:sz="4" w:space="0" w:color="auto"/>
              <w:left w:val="single" w:sz="4" w:space="0" w:color="auto"/>
              <w:bottom w:val="single" w:sz="4" w:space="0" w:color="auto"/>
              <w:right w:val="single" w:sz="4" w:space="0" w:color="auto"/>
            </w:tcBorders>
          </w:tcPr>
          <w:p w14:paraId="1E9227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C77029F" w14:textId="77777777" w:rsidTr="004113C7">
        <w:tc>
          <w:tcPr>
            <w:tcW w:w="1915" w:type="pct"/>
            <w:tcBorders>
              <w:top w:val="single" w:sz="4" w:space="0" w:color="auto"/>
              <w:left w:val="single" w:sz="4" w:space="0" w:color="auto"/>
              <w:bottom w:val="single" w:sz="4" w:space="0" w:color="auto"/>
              <w:right w:val="single" w:sz="4" w:space="0" w:color="auto"/>
            </w:tcBorders>
          </w:tcPr>
          <w:p w14:paraId="0CB9F7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085" w:type="pct"/>
            <w:tcBorders>
              <w:top w:val="single" w:sz="4" w:space="0" w:color="auto"/>
              <w:left w:val="single" w:sz="4" w:space="0" w:color="auto"/>
              <w:bottom w:val="single" w:sz="4" w:space="0" w:color="auto"/>
              <w:right w:val="single" w:sz="4" w:space="0" w:color="auto"/>
            </w:tcBorders>
          </w:tcPr>
          <w:p w14:paraId="555D6E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6A59EC9A" w14:textId="77777777" w:rsidTr="004113C7">
        <w:tc>
          <w:tcPr>
            <w:tcW w:w="1915" w:type="pct"/>
            <w:tcBorders>
              <w:top w:val="single" w:sz="4" w:space="0" w:color="auto"/>
              <w:left w:val="single" w:sz="4" w:space="0" w:color="auto"/>
              <w:bottom w:val="single" w:sz="4" w:space="0" w:color="auto"/>
              <w:right w:val="single" w:sz="4" w:space="0" w:color="auto"/>
            </w:tcBorders>
          </w:tcPr>
          <w:p w14:paraId="7CAC88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085" w:type="pct"/>
            <w:tcBorders>
              <w:top w:val="single" w:sz="4" w:space="0" w:color="auto"/>
              <w:left w:val="single" w:sz="4" w:space="0" w:color="auto"/>
              <w:bottom w:val="single" w:sz="4" w:space="0" w:color="auto"/>
              <w:right w:val="single" w:sz="4" w:space="0" w:color="auto"/>
            </w:tcBorders>
          </w:tcPr>
          <w:p w14:paraId="01FD37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251629BE" w14:textId="77777777" w:rsidTr="004113C7">
        <w:tc>
          <w:tcPr>
            <w:tcW w:w="1915" w:type="pct"/>
            <w:tcBorders>
              <w:top w:val="single" w:sz="4" w:space="0" w:color="auto"/>
              <w:left w:val="single" w:sz="4" w:space="0" w:color="auto"/>
              <w:bottom w:val="single" w:sz="4" w:space="0" w:color="auto"/>
              <w:right w:val="single" w:sz="4" w:space="0" w:color="auto"/>
            </w:tcBorders>
          </w:tcPr>
          <w:p w14:paraId="16D6CE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not available</w:t>
            </w:r>
          </w:p>
        </w:tc>
        <w:tc>
          <w:tcPr>
            <w:tcW w:w="3085" w:type="pct"/>
            <w:tcBorders>
              <w:top w:val="single" w:sz="4" w:space="0" w:color="auto"/>
              <w:left w:val="single" w:sz="4" w:space="0" w:color="auto"/>
              <w:bottom w:val="single" w:sz="4" w:space="0" w:color="auto"/>
              <w:right w:val="single" w:sz="4" w:space="0" w:color="auto"/>
            </w:tcBorders>
          </w:tcPr>
          <w:p w14:paraId="49B44D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43D04DCE" w14:textId="77777777" w:rsidTr="004113C7">
        <w:tc>
          <w:tcPr>
            <w:tcW w:w="1915" w:type="pct"/>
            <w:tcBorders>
              <w:top w:val="single" w:sz="4" w:space="0" w:color="auto"/>
              <w:left w:val="single" w:sz="4" w:space="0" w:color="auto"/>
              <w:bottom w:val="single" w:sz="4" w:space="0" w:color="auto"/>
              <w:right w:val="single" w:sz="4" w:space="0" w:color="auto"/>
            </w:tcBorders>
          </w:tcPr>
          <w:p w14:paraId="5E4C23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Target ID</w:t>
            </w:r>
          </w:p>
        </w:tc>
        <w:tc>
          <w:tcPr>
            <w:tcW w:w="3085" w:type="pct"/>
            <w:tcBorders>
              <w:top w:val="single" w:sz="4" w:space="0" w:color="auto"/>
              <w:left w:val="single" w:sz="4" w:space="0" w:color="auto"/>
              <w:bottom w:val="single" w:sz="4" w:space="0" w:color="auto"/>
              <w:right w:val="single" w:sz="4" w:space="0" w:color="auto"/>
            </w:tcBorders>
          </w:tcPr>
          <w:p w14:paraId="2A02A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24B3AAC6" w14:textId="77777777" w:rsidTr="004113C7">
        <w:tc>
          <w:tcPr>
            <w:tcW w:w="1915" w:type="pct"/>
            <w:tcBorders>
              <w:top w:val="single" w:sz="4" w:space="0" w:color="auto"/>
              <w:left w:val="single" w:sz="4" w:space="0" w:color="auto"/>
              <w:bottom w:val="single" w:sz="4" w:space="0" w:color="auto"/>
              <w:right w:val="single" w:sz="4" w:space="0" w:color="auto"/>
            </w:tcBorders>
          </w:tcPr>
          <w:p w14:paraId="2945B4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radio resources available in target cell</w:t>
            </w:r>
          </w:p>
        </w:tc>
        <w:tc>
          <w:tcPr>
            <w:tcW w:w="3085" w:type="pct"/>
            <w:tcBorders>
              <w:top w:val="single" w:sz="4" w:space="0" w:color="auto"/>
              <w:left w:val="single" w:sz="4" w:space="0" w:color="auto"/>
              <w:bottom w:val="single" w:sz="4" w:space="0" w:color="auto"/>
              <w:right w:val="single" w:sz="4" w:space="0" w:color="auto"/>
            </w:tcBorders>
          </w:tcPr>
          <w:p w14:paraId="72258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0E9A50B1" w14:textId="77777777" w:rsidTr="004113C7">
        <w:tc>
          <w:tcPr>
            <w:tcW w:w="1915" w:type="pct"/>
            <w:tcBorders>
              <w:top w:val="single" w:sz="4" w:space="0" w:color="auto"/>
              <w:left w:val="single" w:sz="4" w:space="0" w:color="auto"/>
              <w:bottom w:val="single" w:sz="4" w:space="0" w:color="auto"/>
              <w:right w:val="single" w:sz="4" w:space="0" w:color="auto"/>
            </w:tcBorders>
          </w:tcPr>
          <w:p w14:paraId="1BAB23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MME UE S1AP ID</w:t>
            </w:r>
          </w:p>
        </w:tc>
        <w:tc>
          <w:tcPr>
            <w:tcW w:w="3085" w:type="pct"/>
            <w:tcBorders>
              <w:top w:val="single" w:sz="4" w:space="0" w:color="auto"/>
              <w:left w:val="single" w:sz="4" w:space="0" w:color="auto"/>
              <w:bottom w:val="single" w:sz="4" w:space="0" w:color="auto"/>
              <w:right w:val="single" w:sz="4" w:space="0" w:color="auto"/>
            </w:tcBorders>
          </w:tcPr>
          <w:p w14:paraId="0F7821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1E650DDB" w14:textId="77777777" w:rsidTr="004113C7">
        <w:tc>
          <w:tcPr>
            <w:tcW w:w="1915" w:type="pct"/>
            <w:tcBorders>
              <w:top w:val="single" w:sz="4" w:space="0" w:color="auto"/>
              <w:left w:val="single" w:sz="4" w:space="0" w:color="auto"/>
              <w:bottom w:val="single" w:sz="4" w:space="0" w:color="auto"/>
              <w:right w:val="single" w:sz="4" w:space="0" w:color="auto"/>
            </w:tcBorders>
          </w:tcPr>
          <w:p w14:paraId="511647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eNB UE S1AP ID</w:t>
            </w:r>
          </w:p>
        </w:tc>
        <w:tc>
          <w:tcPr>
            <w:tcW w:w="3085" w:type="pct"/>
            <w:tcBorders>
              <w:top w:val="single" w:sz="4" w:space="0" w:color="auto"/>
              <w:left w:val="single" w:sz="4" w:space="0" w:color="auto"/>
              <w:bottom w:val="single" w:sz="4" w:space="0" w:color="auto"/>
              <w:right w:val="single" w:sz="4" w:space="0" w:color="auto"/>
            </w:tcBorders>
          </w:tcPr>
          <w:p w14:paraId="5ED14C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6771DD92" w14:textId="77777777" w:rsidTr="004113C7">
        <w:tc>
          <w:tcPr>
            <w:tcW w:w="1915" w:type="pct"/>
            <w:tcBorders>
              <w:top w:val="single" w:sz="4" w:space="0" w:color="auto"/>
              <w:left w:val="single" w:sz="4" w:space="0" w:color="auto"/>
              <w:bottom w:val="single" w:sz="4" w:space="0" w:color="auto"/>
              <w:right w:val="single" w:sz="4" w:space="0" w:color="auto"/>
            </w:tcBorders>
          </w:tcPr>
          <w:p w14:paraId="25D14F6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inconsistent pair of UE S1AP ID</w:t>
            </w:r>
          </w:p>
        </w:tc>
        <w:tc>
          <w:tcPr>
            <w:tcW w:w="3085" w:type="pct"/>
            <w:tcBorders>
              <w:top w:val="single" w:sz="4" w:space="0" w:color="auto"/>
              <w:left w:val="single" w:sz="4" w:space="0" w:color="auto"/>
              <w:bottom w:val="single" w:sz="4" w:space="0" w:color="auto"/>
              <w:right w:val="single" w:sz="4" w:space="0" w:color="auto"/>
            </w:tcBorders>
          </w:tcPr>
          <w:p w14:paraId="69E092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196BA1A2" w14:textId="77777777" w:rsidTr="004113C7">
        <w:tc>
          <w:tcPr>
            <w:tcW w:w="1915" w:type="pct"/>
            <w:tcBorders>
              <w:top w:val="single" w:sz="4" w:space="0" w:color="auto"/>
              <w:left w:val="single" w:sz="4" w:space="0" w:color="auto"/>
              <w:bottom w:val="single" w:sz="4" w:space="0" w:color="auto"/>
              <w:right w:val="single" w:sz="4" w:space="0" w:color="auto"/>
            </w:tcBorders>
          </w:tcPr>
          <w:p w14:paraId="164E28D2"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085" w:type="pct"/>
            <w:tcBorders>
              <w:top w:val="single" w:sz="4" w:space="0" w:color="auto"/>
              <w:left w:val="single" w:sz="4" w:space="0" w:color="auto"/>
              <w:bottom w:val="single" w:sz="4" w:space="0" w:color="auto"/>
              <w:right w:val="single" w:sz="4" w:space="0" w:color="auto"/>
            </w:tcBorders>
          </w:tcPr>
          <w:p w14:paraId="4F80C0A7"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7F4BA12D" w14:textId="77777777" w:rsidTr="004113C7">
        <w:tc>
          <w:tcPr>
            <w:tcW w:w="1915" w:type="pct"/>
            <w:tcBorders>
              <w:top w:val="single" w:sz="4" w:space="0" w:color="auto"/>
              <w:left w:val="single" w:sz="4" w:space="0" w:color="auto"/>
              <w:bottom w:val="single" w:sz="4" w:space="0" w:color="auto"/>
              <w:right w:val="single" w:sz="4" w:space="0" w:color="auto"/>
            </w:tcBorders>
          </w:tcPr>
          <w:p w14:paraId="51248AF5"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085" w:type="pct"/>
            <w:tcBorders>
              <w:top w:val="single" w:sz="4" w:space="0" w:color="auto"/>
              <w:left w:val="single" w:sz="4" w:space="0" w:color="auto"/>
              <w:bottom w:val="single" w:sz="4" w:space="0" w:color="auto"/>
              <w:right w:val="single" w:sz="4" w:space="0" w:color="auto"/>
            </w:tcBorders>
          </w:tcPr>
          <w:p w14:paraId="01F3C14F"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4EF5EF6D" w14:textId="77777777" w:rsidTr="004113C7">
        <w:tc>
          <w:tcPr>
            <w:tcW w:w="1915" w:type="pct"/>
            <w:tcBorders>
              <w:top w:val="single" w:sz="4" w:space="0" w:color="auto"/>
              <w:left w:val="single" w:sz="4" w:space="0" w:color="auto"/>
              <w:bottom w:val="single" w:sz="4" w:space="0" w:color="auto"/>
              <w:right w:val="single" w:sz="4" w:space="0" w:color="auto"/>
            </w:tcBorders>
          </w:tcPr>
          <w:p w14:paraId="1373455F"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085" w:type="pct"/>
            <w:tcBorders>
              <w:top w:val="single" w:sz="4" w:space="0" w:color="auto"/>
              <w:left w:val="single" w:sz="4" w:space="0" w:color="auto"/>
              <w:bottom w:val="single" w:sz="4" w:space="0" w:color="auto"/>
              <w:right w:val="single" w:sz="4" w:space="0" w:color="auto"/>
            </w:tcBorders>
          </w:tcPr>
          <w:p w14:paraId="48390808"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4B72FCEF" w14:textId="77777777" w:rsidTr="004113C7">
        <w:tc>
          <w:tcPr>
            <w:tcW w:w="1915" w:type="pct"/>
            <w:tcBorders>
              <w:top w:val="single" w:sz="4" w:space="0" w:color="auto"/>
              <w:left w:val="single" w:sz="4" w:space="0" w:color="auto"/>
              <w:bottom w:val="single" w:sz="4" w:space="0" w:color="auto"/>
              <w:right w:val="single" w:sz="4" w:space="0" w:color="auto"/>
            </w:tcBorders>
          </w:tcPr>
          <w:p w14:paraId="4BEEFE3E"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085" w:type="pct"/>
            <w:tcBorders>
              <w:top w:val="single" w:sz="4" w:space="0" w:color="auto"/>
              <w:left w:val="single" w:sz="4" w:space="0" w:color="auto"/>
              <w:bottom w:val="single" w:sz="4" w:space="0" w:color="auto"/>
              <w:right w:val="single" w:sz="4" w:space="0" w:color="auto"/>
            </w:tcBorders>
          </w:tcPr>
          <w:p w14:paraId="2A9C5B9A"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12CD3EE" w14:textId="77777777" w:rsidTr="004113C7">
        <w:tc>
          <w:tcPr>
            <w:tcW w:w="1915" w:type="pct"/>
            <w:tcBorders>
              <w:top w:val="single" w:sz="4" w:space="0" w:color="auto"/>
              <w:left w:val="single" w:sz="4" w:space="0" w:color="auto"/>
              <w:bottom w:val="single" w:sz="4" w:space="0" w:color="auto"/>
              <w:right w:val="single" w:sz="4" w:space="0" w:color="auto"/>
            </w:tcBorders>
          </w:tcPr>
          <w:p w14:paraId="155E3C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Inactivity</w:t>
            </w:r>
          </w:p>
        </w:tc>
        <w:tc>
          <w:tcPr>
            <w:tcW w:w="3085" w:type="pct"/>
            <w:tcBorders>
              <w:top w:val="single" w:sz="4" w:space="0" w:color="auto"/>
              <w:left w:val="single" w:sz="4" w:space="0" w:color="auto"/>
              <w:bottom w:val="single" w:sz="4" w:space="0" w:color="auto"/>
              <w:right w:val="single" w:sz="4" w:space="0" w:color="auto"/>
            </w:tcBorders>
          </w:tcPr>
          <w:p w14:paraId="5B413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6E0A680D" w14:textId="77777777" w:rsidTr="004113C7">
        <w:tc>
          <w:tcPr>
            <w:tcW w:w="1915" w:type="pct"/>
            <w:tcBorders>
              <w:top w:val="single" w:sz="4" w:space="0" w:color="auto"/>
              <w:left w:val="single" w:sz="4" w:space="0" w:color="auto"/>
              <w:bottom w:val="single" w:sz="4" w:space="0" w:color="auto"/>
              <w:right w:val="single" w:sz="4" w:space="0" w:color="auto"/>
            </w:tcBorders>
          </w:tcPr>
          <w:p w14:paraId="5FCB3C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Connection With UE Lost</w:t>
            </w:r>
          </w:p>
        </w:tc>
        <w:tc>
          <w:tcPr>
            <w:tcW w:w="3085" w:type="pct"/>
            <w:tcBorders>
              <w:top w:val="single" w:sz="4" w:space="0" w:color="auto"/>
              <w:left w:val="single" w:sz="4" w:space="0" w:color="auto"/>
              <w:bottom w:val="single" w:sz="4" w:space="0" w:color="auto"/>
              <w:right w:val="single" w:sz="4" w:space="0" w:color="auto"/>
            </w:tcBorders>
          </w:tcPr>
          <w:p w14:paraId="12DE1C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4E196B03" w14:textId="77777777" w:rsidTr="004113C7">
        <w:tc>
          <w:tcPr>
            <w:tcW w:w="1915" w:type="pct"/>
            <w:tcBorders>
              <w:top w:val="single" w:sz="4" w:space="0" w:color="auto"/>
              <w:left w:val="single" w:sz="4" w:space="0" w:color="auto"/>
              <w:bottom w:val="single" w:sz="4" w:space="0" w:color="auto"/>
              <w:right w:val="single" w:sz="4" w:space="0" w:color="auto"/>
            </w:tcBorders>
          </w:tcPr>
          <w:p w14:paraId="2046B4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Load Balancing TAU Required</w:t>
            </w:r>
          </w:p>
        </w:tc>
        <w:tc>
          <w:tcPr>
            <w:tcW w:w="3085" w:type="pct"/>
            <w:tcBorders>
              <w:top w:val="single" w:sz="4" w:space="0" w:color="auto"/>
              <w:left w:val="single" w:sz="4" w:space="0" w:color="auto"/>
              <w:bottom w:val="single" w:sz="4" w:space="0" w:color="auto"/>
              <w:right w:val="single" w:sz="4" w:space="0" w:color="auto"/>
            </w:tcBorders>
          </w:tcPr>
          <w:p w14:paraId="538C72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2F45F1A5" w14:textId="77777777" w:rsidTr="004113C7">
        <w:tc>
          <w:tcPr>
            <w:tcW w:w="1915" w:type="pct"/>
            <w:tcBorders>
              <w:top w:val="single" w:sz="4" w:space="0" w:color="auto"/>
              <w:left w:val="single" w:sz="4" w:space="0" w:color="auto"/>
              <w:bottom w:val="single" w:sz="4" w:space="0" w:color="auto"/>
              <w:right w:val="single" w:sz="4" w:space="0" w:color="auto"/>
            </w:tcBorders>
          </w:tcPr>
          <w:p w14:paraId="402B23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 Fallback triggered</w:t>
            </w:r>
          </w:p>
        </w:tc>
        <w:tc>
          <w:tcPr>
            <w:tcW w:w="3085" w:type="pct"/>
            <w:tcBorders>
              <w:top w:val="single" w:sz="4" w:space="0" w:color="auto"/>
              <w:left w:val="single" w:sz="4" w:space="0" w:color="auto"/>
              <w:bottom w:val="single" w:sz="4" w:space="0" w:color="auto"/>
              <w:right w:val="single" w:sz="4" w:space="0" w:color="auto"/>
            </w:tcBorders>
          </w:tcPr>
          <w:p w14:paraId="51EDE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42D12043" w14:textId="77777777" w:rsidTr="004113C7">
        <w:tc>
          <w:tcPr>
            <w:tcW w:w="1915" w:type="pct"/>
            <w:tcBorders>
              <w:top w:val="single" w:sz="4" w:space="0" w:color="auto"/>
              <w:left w:val="single" w:sz="4" w:space="0" w:color="auto"/>
              <w:bottom w:val="single" w:sz="4" w:space="0" w:color="auto"/>
              <w:right w:val="single" w:sz="4" w:space="0" w:color="auto"/>
            </w:tcBorders>
          </w:tcPr>
          <w:p w14:paraId="29540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Not Available for PS Service</w:t>
            </w:r>
          </w:p>
        </w:tc>
        <w:tc>
          <w:tcPr>
            <w:tcW w:w="3085" w:type="pct"/>
            <w:tcBorders>
              <w:top w:val="single" w:sz="4" w:space="0" w:color="auto"/>
              <w:left w:val="single" w:sz="4" w:space="0" w:color="auto"/>
              <w:bottom w:val="single" w:sz="4" w:space="0" w:color="auto"/>
              <w:right w:val="single" w:sz="4" w:space="0" w:color="auto"/>
            </w:tcBorders>
          </w:tcPr>
          <w:p w14:paraId="18DCA8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643791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When it is included in the UE CONTEXT RELEASE REQUEST </w:t>
            </w:r>
            <w:r w:rsidRPr="008711EA">
              <w:rPr>
                <w:rFonts w:cs="Arial"/>
                <w:lang w:eastAsia="ja-JP"/>
              </w:rPr>
              <w:lastRenderedPageBreak/>
              <w:t>message, it indicates that the PS service suspension is required in the EPC due to the target GERAN cell or the UE has no DTM capability.</w:t>
            </w:r>
          </w:p>
        </w:tc>
      </w:tr>
      <w:tr w:rsidR="000E2576" w:rsidRPr="008711EA" w14:paraId="71B1D7DC" w14:textId="77777777" w:rsidTr="004113C7">
        <w:tc>
          <w:tcPr>
            <w:tcW w:w="1915" w:type="pct"/>
            <w:tcBorders>
              <w:top w:val="single" w:sz="4" w:space="0" w:color="auto"/>
              <w:left w:val="single" w:sz="4" w:space="0" w:color="auto"/>
              <w:bottom w:val="single" w:sz="4" w:space="0" w:color="auto"/>
              <w:right w:val="single" w:sz="4" w:space="0" w:color="auto"/>
            </w:tcBorders>
          </w:tcPr>
          <w:p w14:paraId="6BCF85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Radio resources not available</w:t>
            </w:r>
          </w:p>
        </w:tc>
        <w:tc>
          <w:tcPr>
            <w:tcW w:w="3085" w:type="pct"/>
            <w:tcBorders>
              <w:top w:val="single" w:sz="4" w:space="0" w:color="auto"/>
              <w:left w:val="single" w:sz="4" w:space="0" w:color="auto"/>
              <w:bottom w:val="single" w:sz="4" w:space="0" w:color="auto"/>
              <w:right w:val="single" w:sz="4" w:space="0" w:color="auto"/>
            </w:tcBorders>
          </w:tcPr>
          <w:p w14:paraId="132E48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6804BC4" w14:textId="77777777" w:rsidTr="004113C7">
        <w:tc>
          <w:tcPr>
            <w:tcW w:w="1915" w:type="pct"/>
            <w:tcBorders>
              <w:top w:val="single" w:sz="4" w:space="0" w:color="auto"/>
              <w:left w:val="single" w:sz="4" w:space="0" w:color="auto"/>
              <w:bottom w:val="single" w:sz="4" w:space="0" w:color="auto"/>
              <w:right w:val="single" w:sz="4" w:space="0" w:color="auto"/>
            </w:tcBorders>
          </w:tcPr>
          <w:p w14:paraId="4EB312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QoS combination</w:t>
            </w:r>
          </w:p>
        </w:tc>
        <w:tc>
          <w:tcPr>
            <w:tcW w:w="3085" w:type="pct"/>
            <w:tcBorders>
              <w:top w:val="single" w:sz="4" w:space="0" w:color="auto"/>
              <w:left w:val="single" w:sz="4" w:space="0" w:color="auto"/>
              <w:bottom w:val="single" w:sz="4" w:space="0" w:color="auto"/>
              <w:right w:val="single" w:sz="4" w:space="0" w:color="auto"/>
            </w:tcBorders>
          </w:tcPr>
          <w:p w14:paraId="46DD65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60245548" w14:textId="77777777" w:rsidTr="004113C7">
        <w:tc>
          <w:tcPr>
            <w:tcW w:w="1915" w:type="pct"/>
            <w:tcBorders>
              <w:top w:val="single" w:sz="4" w:space="0" w:color="auto"/>
              <w:left w:val="single" w:sz="4" w:space="0" w:color="auto"/>
              <w:bottom w:val="single" w:sz="4" w:space="0" w:color="auto"/>
              <w:right w:val="single" w:sz="4" w:space="0" w:color="auto"/>
            </w:tcBorders>
          </w:tcPr>
          <w:p w14:paraId="72E769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Inter-RAT Redirection</w:t>
            </w:r>
          </w:p>
        </w:tc>
        <w:tc>
          <w:tcPr>
            <w:tcW w:w="3085" w:type="pct"/>
            <w:tcBorders>
              <w:top w:val="single" w:sz="4" w:space="0" w:color="auto"/>
              <w:left w:val="single" w:sz="4" w:space="0" w:color="auto"/>
              <w:bottom w:val="single" w:sz="4" w:space="0" w:color="auto"/>
              <w:right w:val="single" w:sz="4" w:space="0" w:color="auto"/>
            </w:tcBorders>
          </w:tcPr>
          <w:p w14:paraId="32D2E8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062830A" w14:textId="77777777" w:rsidTr="004113C7">
        <w:tc>
          <w:tcPr>
            <w:tcW w:w="1915" w:type="pct"/>
            <w:tcBorders>
              <w:top w:val="single" w:sz="4" w:space="0" w:color="auto"/>
              <w:left w:val="single" w:sz="4" w:space="0" w:color="auto"/>
              <w:bottom w:val="single" w:sz="4" w:space="0" w:color="auto"/>
              <w:right w:val="single" w:sz="4" w:space="0" w:color="auto"/>
            </w:tcBorders>
          </w:tcPr>
          <w:p w14:paraId="6CE8A5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Failure in the Radio Interface Procedure</w:t>
            </w:r>
          </w:p>
        </w:tc>
        <w:tc>
          <w:tcPr>
            <w:tcW w:w="3085" w:type="pct"/>
            <w:tcBorders>
              <w:top w:val="single" w:sz="4" w:space="0" w:color="auto"/>
              <w:left w:val="single" w:sz="4" w:space="0" w:color="auto"/>
              <w:bottom w:val="single" w:sz="4" w:space="0" w:color="auto"/>
              <w:right w:val="single" w:sz="4" w:space="0" w:color="auto"/>
            </w:tcBorders>
          </w:tcPr>
          <w:p w14:paraId="3419E49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7E134DF4" w14:textId="77777777" w:rsidTr="004113C7">
        <w:tc>
          <w:tcPr>
            <w:tcW w:w="1915" w:type="pct"/>
            <w:tcBorders>
              <w:top w:val="single" w:sz="4" w:space="0" w:color="auto"/>
              <w:left w:val="single" w:sz="4" w:space="0" w:color="auto"/>
              <w:bottom w:val="single" w:sz="4" w:space="0" w:color="auto"/>
              <w:right w:val="single" w:sz="4" w:space="0" w:color="auto"/>
            </w:tcBorders>
          </w:tcPr>
          <w:p w14:paraId="3E49F3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Interaction with other procedure</w:t>
            </w:r>
          </w:p>
        </w:tc>
        <w:tc>
          <w:tcPr>
            <w:tcW w:w="3085" w:type="pct"/>
            <w:tcBorders>
              <w:top w:val="single" w:sz="4" w:space="0" w:color="auto"/>
              <w:left w:val="single" w:sz="4" w:space="0" w:color="auto"/>
              <w:bottom w:val="single" w:sz="4" w:space="0" w:color="auto"/>
              <w:right w:val="single" w:sz="4" w:space="0" w:color="auto"/>
            </w:tcBorders>
          </w:tcPr>
          <w:p w14:paraId="361C7DCF"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9A313AF" w14:textId="77777777" w:rsidTr="004113C7">
        <w:tc>
          <w:tcPr>
            <w:tcW w:w="1915" w:type="pct"/>
            <w:tcBorders>
              <w:top w:val="single" w:sz="4" w:space="0" w:color="auto"/>
              <w:left w:val="single" w:sz="4" w:space="0" w:color="auto"/>
              <w:bottom w:val="single" w:sz="4" w:space="0" w:color="auto"/>
              <w:right w:val="single" w:sz="4" w:space="0" w:color="auto"/>
            </w:tcBorders>
          </w:tcPr>
          <w:p w14:paraId="45A28F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E-RAB ID</w:t>
            </w:r>
          </w:p>
        </w:tc>
        <w:tc>
          <w:tcPr>
            <w:tcW w:w="3085" w:type="pct"/>
            <w:tcBorders>
              <w:top w:val="single" w:sz="4" w:space="0" w:color="auto"/>
              <w:left w:val="single" w:sz="4" w:space="0" w:color="auto"/>
              <w:bottom w:val="single" w:sz="4" w:space="0" w:color="auto"/>
              <w:right w:val="single" w:sz="4" w:space="0" w:color="auto"/>
            </w:tcBorders>
          </w:tcPr>
          <w:p w14:paraId="08582C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0D7754CC" w14:textId="77777777" w:rsidTr="004113C7">
        <w:tc>
          <w:tcPr>
            <w:tcW w:w="1915" w:type="pct"/>
            <w:tcBorders>
              <w:top w:val="single" w:sz="4" w:space="0" w:color="auto"/>
              <w:left w:val="single" w:sz="4" w:space="0" w:color="auto"/>
              <w:bottom w:val="single" w:sz="4" w:space="0" w:color="auto"/>
              <w:right w:val="single" w:sz="4" w:space="0" w:color="auto"/>
            </w:tcBorders>
          </w:tcPr>
          <w:p w14:paraId="403704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Multiple E-RAB ID Instances</w:t>
            </w:r>
          </w:p>
        </w:tc>
        <w:tc>
          <w:tcPr>
            <w:tcW w:w="3085" w:type="pct"/>
            <w:tcBorders>
              <w:top w:val="single" w:sz="4" w:space="0" w:color="auto"/>
              <w:left w:val="single" w:sz="4" w:space="0" w:color="auto"/>
              <w:bottom w:val="single" w:sz="4" w:space="0" w:color="auto"/>
              <w:right w:val="single" w:sz="4" w:space="0" w:color="auto"/>
            </w:tcBorders>
          </w:tcPr>
          <w:p w14:paraId="19C3F4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E23E82" w14:paraId="6620380A" w14:textId="77777777" w:rsidTr="004113C7">
        <w:tc>
          <w:tcPr>
            <w:tcW w:w="1915" w:type="pct"/>
            <w:tcBorders>
              <w:top w:val="single" w:sz="4" w:space="0" w:color="auto"/>
              <w:left w:val="single" w:sz="4" w:space="0" w:color="auto"/>
              <w:bottom w:val="single" w:sz="4" w:space="0" w:color="auto"/>
              <w:right w:val="single" w:sz="4" w:space="0" w:color="auto"/>
            </w:tcBorders>
          </w:tcPr>
          <w:p w14:paraId="35FCCC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085" w:type="pct"/>
            <w:tcBorders>
              <w:top w:val="single" w:sz="4" w:space="0" w:color="auto"/>
              <w:left w:val="single" w:sz="4" w:space="0" w:color="auto"/>
              <w:bottom w:val="single" w:sz="4" w:space="0" w:color="auto"/>
              <w:right w:val="single" w:sz="4" w:space="0" w:color="auto"/>
            </w:tcBorders>
          </w:tcPr>
          <w:p w14:paraId="3E2D2C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E23E82" w:rsidRPr="00E23E82" w14:paraId="548ACA9E" w14:textId="77777777" w:rsidTr="004113C7">
        <w:tc>
          <w:tcPr>
            <w:tcW w:w="1915" w:type="pct"/>
            <w:tcBorders>
              <w:top w:val="single" w:sz="4" w:space="0" w:color="auto"/>
              <w:left w:val="single" w:sz="4" w:space="0" w:color="auto"/>
              <w:bottom w:val="single" w:sz="4" w:space="0" w:color="auto"/>
              <w:right w:val="single" w:sz="4" w:space="0" w:color="auto"/>
            </w:tcBorders>
          </w:tcPr>
          <w:p w14:paraId="07686A70" w14:textId="3DA5F658" w:rsidR="00E23E82" w:rsidRPr="008711EA" w:rsidRDefault="00E23E82" w:rsidP="00585681">
            <w:pPr>
              <w:pStyle w:val="TAL"/>
              <w:keepNext w:val="0"/>
              <w:keepLines w:val="0"/>
              <w:widowControl w:val="0"/>
              <w:rPr>
                <w:rFonts w:cs="Arial"/>
                <w:lang w:eastAsia="ja-JP"/>
              </w:rPr>
            </w:pPr>
            <w:r w:rsidRPr="008711EA">
              <w:rPr>
                <w:rFonts w:cs="Arial"/>
                <w:lang w:eastAsia="ja-JP"/>
              </w:rPr>
              <w:t>S1 Intra system Handover triggered</w:t>
            </w:r>
          </w:p>
        </w:tc>
        <w:tc>
          <w:tcPr>
            <w:tcW w:w="3085" w:type="pct"/>
            <w:tcBorders>
              <w:top w:val="single" w:sz="4" w:space="0" w:color="auto"/>
              <w:left w:val="single" w:sz="4" w:space="0" w:color="auto"/>
              <w:bottom w:val="single" w:sz="4" w:space="0" w:color="auto"/>
              <w:right w:val="single" w:sz="4" w:space="0" w:color="auto"/>
            </w:tcBorders>
          </w:tcPr>
          <w:p w14:paraId="4BC80C40" w14:textId="3721E9C0"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E23E82" w:rsidRPr="00E23E82" w14:paraId="5812335F" w14:textId="77777777" w:rsidTr="004113C7">
        <w:tc>
          <w:tcPr>
            <w:tcW w:w="1915" w:type="pct"/>
            <w:tcBorders>
              <w:top w:val="single" w:sz="4" w:space="0" w:color="auto"/>
              <w:left w:val="single" w:sz="4" w:space="0" w:color="auto"/>
              <w:bottom w:val="single" w:sz="4" w:space="0" w:color="auto"/>
              <w:right w:val="single" w:sz="4" w:space="0" w:color="auto"/>
            </w:tcBorders>
          </w:tcPr>
          <w:p w14:paraId="630A7AC7" w14:textId="5176BA0E" w:rsidR="00E23E82" w:rsidRPr="008711EA" w:rsidRDefault="00E23E82" w:rsidP="00585681">
            <w:pPr>
              <w:pStyle w:val="TAL"/>
              <w:keepNext w:val="0"/>
              <w:keepLines w:val="0"/>
              <w:widowControl w:val="0"/>
              <w:rPr>
                <w:rFonts w:cs="Arial"/>
                <w:lang w:eastAsia="ja-JP"/>
              </w:rPr>
            </w:pPr>
            <w:r w:rsidRPr="008711EA">
              <w:rPr>
                <w:rFonts w:cs="Arial"/>
                <w:lang w:eastAsia="ja-JP"/>
              </w:rPr>
              <w:t>S1 Inter system Handover triggered</w:t>
            </w:r>
          </w:p>
        </w:tc>
        <w:tc>
          <w:tcPr>
            <w:tcW w:w="3085" w:type="pct"/>
            <w:tcBorders>
              <w:top w:val="single" w:sz="4" w:space="0" w:color="auto"/>
              <w:left w:val="single" w:sz="4" w:space="0" w:color="auto"/>
              <w:bottom w:val="single" w:sz="4" w:space="0" w:color="auto"/>
              <w:right w:val="single" w:sz="4" w:space="0" w:color="auto"/>
            </w:tcBorders>
          </w:tcPr>
          <w:p w14:paraId="241516A3" w14:textId="36F87BF3"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E23E82" w:rsidRPr="00E23E82" w14:paraId="166A0E4B" w14:textId="77777777" w:rsidTr="004113C7">
        <w:tc>
          <w:tcPr>
            <w:tcW w:w="1915" w:type="pct"/>
            <w:tcBorders>
              <w:top w:val="single" w:sz="4" w:space="0" w:color="auto"/>
              <w:left w:val="single" w:sz="4" w:space="0" w:color="auto"/>
              <w:bottom w:val="single" w:sz="4" w:space="0" w:color="auto"/>
              <w:right w:val="single" w:sz="4" w:space="0" w:color="auto"/>
            </w:tcBorders>
          </w:tcPr>
          <w:p w14:paraId="1F3A8619" w14:textId="4F218421" w:rsidR="00E23E82" w:rsidRPr="008711EA" w:rsidRDefault="00E23E82" w:rsidP="00585681">
            <w:pPr>
              <w:pStyle w:val="TAL"/>
              <w:keepNext w:val="0"/>
              <w:keepLines w:val="0"/>
              <w:widowControl w:val="0"/>
              <w:rPr>
                <w:rFonts w:cs="Arial"/>
                <w:lang w:eastAsia="ja-JP"/>
              </w:rPr>
            </w:pPr>
            <w:r w:rsidRPr="008711EA">
              <w:rPr>
                <w:rFonts w:cs="Arial"/>
                <w:lang w:eastAsia="ja-JP"/>
              </w:rPr>
              <w:t>X2 Handover triggered</w:t>
            </w:r>
          </w:p>
        </w:tc>
        <w:tc>
          <w:tcPr>
            <w:tcW w:w="3085" w:type="pct"/>
            <w:tcBorders>
              <w:top w:val="single" w:sz="4" w:space="0" w:color="auto"/>
              <w:left w:val="single" w:sz="4" w:space="0" w:color="auto"/>
              <w:bottom w:val="single" w:sz="4" w:space="0" w:color="auto"/>
              <w:right w:val="single" w:sz="4" w:space="0" w:color="auto"/>
            </w:tcBorders>
          </w:tcPr>
          <w:p w14:paraId="23372A9A" w14:textId="52E44A4E"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E23E82" w:rsidRPr="00E23E82" w14:paraId="6758A621" w14:textId="77777777" w:rsidTr="004113C7">
        <w:tc>
          <w:tcPr>
            <w:tcW w:w="1915" w:type="pct"/>
            <w:tcBorders>
              <w:top w:val="single" w:sz="4" w:space="0" w:color="auto"/>
              <w:left w:val="single" w:sz="4" w:space="0" w:color="auto"/>
              <w:bottom w:val="single" w:sz="4" w:space="0" w:color="auto"/>
              <w:right w:val="single" w:sz="4" w:space="0" w:color="auto"/>
            </w:tcBorders>
          </w:tcPr>
          <w:p w14:paraId="34ED6597" w14:textId="2FDEA0CC" w:rsidR="00E23E82" w:rsidRPr="008711EA" w:rsidRDefault="00E23E82" w:rsidP="00585681">
            <w:pPr>
              <w:pStyle w:val="TAL"/>
              <w:keepNext w:val="0"/>
              <w:keepLines w:val="0"/>
              <w:widowControl w:val="0"/>
              <w:rPr>
                <w:rFonts w:cs="Arial"/>
                <w:lang w:eastAsia="ja-JP"/>
              </w:rPr>
            </w:pPr>
            <w:r w:rsidRPr="008711EA">
              <w:rPr>
                <w:rFonts w:cs="Arial"/>
                <w:lang w:eastAsia="ja-JP"/>
              </w:rPr>
              <w:t>Redirection towards 1xRTT</w:t>
            </w:r>
          </w:p>
        </w:tc>
        <w:tc>
          <w:tcPr>
            <w:tcW w:w="3085" w:type="pct"/>
            <w:tcBorders>
              <w:top w:val="single" w:sz="4" w:space="0" w:color="auto"/>
              <w:left w:val="single" w:sz="4" w:space="0" w:color="auto"/>
              <w:bottom w:val="single" w:sz="4" w:space="0" w:color="auto"/>
              <w:right w:val="single" w:sz="4" w:space="0" w:color="auto"/>
            </w:tcBorders>
          </w:tcPr>
          <w:p w14:paraId="125F269A" w14:textId="099CFF8B" w:rsidR="00E23E82" w:rsidRPr="008711EA" w:rsidRDefault="00E23E82" w:rsidP="00585681">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E23E82" w:rsidRPr="00E23E82" w14:paraId="1B442A52" w14:textId="77777777" w:rsidTr="004113C7">
        <w:tc>
          <w:tcPr>
            <w:tcW w:w="1915" w:type="pct"/>
            <w:tcBorders>
              <w:top w:val="single" w:sz="4" w:space="0" w:color="auto"/>
              <w:left w:val="single" w:sz="4" w:space="0" w:color="auto"/>
              <w:bottom w:val="single" w:sz="4" w:space="0" w:color="auto"/>
              <w:right w:val="single" w:sz="4" w:space="0" w:color="auto"/>
            </w:tcBorders>
          </w:tcPr>
          <w:p w14:paraId="1596EE94" w14:textId="0E20D0CD" w:rsidR="00E23E82" w:rsidRPr="008711EA" w:rsidRDefault="00E23E82" w:rsidP="00585681">
            <w:pPr>
              <w:pStyle w:val="TAL"/>
              <w:keepNext w:val="0"/>
              <w:keepLines w:val="0"/>
              <w:widowControl w:val="0"/>
              <w:rPr>
                <w:rFonts w:cs="Arial"/>
                <w:lang w:eastAsia="ja-JP"/>
              </w:rPr>
            </w:pPr>
            <w:r w:rsidRPr="008711EA">
              <w:rPr>
                <w:rFonts w:cs="Arial"/>
                <w:lang w:eastAsia="ja-JP"/>
              </w:rPr>
              <w:t>Not supported QCI Value</w:t>
            </w:r>
          </w:p>
        </w:tc>
        <w:tc>
          <w:tcPr>
            <w:tcW w:w="3085" w:type="pct"/>
            <w:tcBorders>
              <w:top w:val="single" w:sz="4" w:space="0" w:color="auto"/>
              <w:left w:val="single" w:sz="4" w:space="0" w:color="auto"/>
              <w:bottom w:val="single" w:sz="4" w:space="0" w:color="auto"/>
              <w:right w:val="single" w:sz="4" w:space="0" w:color="auto"/>
            </w:tcBorders>
          </w:tcPr>
          <w:p w14:paraId="5A4B713D" w14:textId="6CA7A4A1" w:rsidR="00E23E82" w:rsidRPr="008711EA" w:rsidRDefault="00E23E82" w:rsidP="00585681">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E23E82" w:rsidRPr="00E23E82" w14:paraId="58220EFB" w14:textId="77777777" w:rsidTr="004113C7">
        <w:tc>
          <w:tcPr>
            <w:tcW w:w="1915" w:type="pct"/>
            <w:tcBorders>
              <w:top w:val="single" w:sz="4" w:space="0" w:color="auto"/>
              <w:left w:val="single" w:sz="4" w:space="0" w:color="auto"/>
              <w:bottom w:val="single" w:sz="4" w:space="0" w:color="auto"/>
              <w:right w:val="single" w:sz="4" w:space="0" w:color="auto"/>
            </w:tcBorders>
          </w:tcPr>
          <w:p w14:paraId="35092F44" w14:textId="0F650A52" w:rsidR="00E23E82" w:rsidRPr="008711EA" w:rsidRDefault="00E23E82" w:rsidP="00585681">
            <w:pPr>
              <w:pStyle w:val="TAL"/>
              <w:keepNext w:val="0"/>
              <w:keepLines w:val="0"/>
              <w:widowControl w:val="0"/>
              <w:rPr>
                <w:rFonts w:cs="Arial"/>
                <w:lang w:eastAsia="ja-JP"/>
              </w:rPr>
            </w:pPr>
            <w:r w:rsidRPr="008711EA">
              <w:rPr>
                <w:rFonts w:cs="Arial"/>
                <w:lang w:eastAsia="ja-JP"/>
              </w:rPr>
              <w:t>Invalid CSG Id</w:t>
            </w:r>
          </w:p>
        </w:tc>
        <w:tc>
          <w:tcPr>
            <w:tcW w:w="3085" w:type="pct"/>
            <w:tcBorders>
              <w:top w:val="single" w:sz="4" w:space="0" w:color="auto"/>
              <w:left w:val="single" w:sz="4" w:space="0" w:color="auto"/>
              <w:bottom w:val="single" w:sz="4" w:space="0" w:color="auto"/>
              <w:right w:val="single" w:sz="4" w:space="0" w:color="auto"/>
            </w:tcBorders>
          </w:tcPr>
          <w:p w14:paraId="3C670B1C" w14:textId="0F9C8AA1" w:rsidR="00E23E82" w:rsidRPr="008711EA" w:rsidRDefault="00E23E82" w:rsidP="00585681">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E23E82" w:rsidRPr="00E23E82" w14:paraId="59410B8E" w14:textId="77777777" w:rsidTr="004113C7">
        <w:tc>
          <w:tcPr>
            <w:tcW w:w="1915" w:type="pct"/>
            <w:tcBorders>
              <w:top w:val="single" w:sz="4" w:space="0" w:color="auto"/>
              <w:left w:val="single" w:sz="4" w:space="0" w:color="auto"/>
              <w:bottom w:val="single" w:sz="4" w:space="0" w:color="auto"/>
              <w:right w:val="single" w:sz="4" w:space="0" w:color="auto"/>
            </w:tcBorders>
          </w:tcPr>
          <w:p w14:paraId="5EC92115" w14:textId="112D38A9" w:rsidR="00E23E82" w:rsidRPr="008711EA" w:rsidRDefault="00E23E82" w:rsidP="00585681">
            <w:pPr>
              <w:pStyle w:val="TAL"/>
              <w:keepNext w:val="0"/>
              <w:keepLines w:val="0"/>
              <w:widowControl w:val="0"/>
              <w:rPr>
                <w:rFonts w:cs="Arial"/>
                <w:lang w:eastAsia="ja-JP"/>
              </w:rPr>
            </w:pPr>
            <w:r w:rsidRPr="008711EA">
              <w:rPr>
                <w:rFonts w:cs="Arial"/>
                <w:lang w:eastAsia="en-US"/>
              </w:rPr>
              <w:t>Release due to Pre-Emption</w:t>
            </w:r>
          </w:p>
        </w:tc>
        <w:tc>
          <w:tcPr>
            <w:tcW w:w="3085" w:type="pct"/>
            <w:tcBorders>
              <w:top w:val="single" w:sz="4" w:space="0" w:color="auto"/>
              <w:left w:val="single" w:sz="4" w:space="0" w:color="auto"/>
              <w:bottom w:val="single" w:sz="4" w:space="0" w:color="auto"/>
              <w:right w:val="single" w:sz="4" w:space="0" w:color="auto"/>
            </w:tcBorders>
          </w:tcPr>
          <w:p w14:paraId="65070469" w14:textId="2FA36719" w:rsidR="00E23E82" w:rsidRPr="008711EA" w:rsidRDefault="00E23E82" w:rsidP="00585681">
            <w:pPr>
              <w:pStyle w:val="TAL"/>
              <w:keepNext w:val="0"/>
              <w:keepLines w:val="0"/>
              <w:widowControl w:val="0"/>
              <w:rPr>
                <w:rFonts w:cs="Arial"/>
                <w:lang w:eastAsia="ja-JP"/>
              </w:rPr>
            </w:pPr>
            <w:r w:rsidRPr="008711EA">
              <w:rPr>
                <w:rFonts w:cs="Arial"/>
                <w:lang w:eastAsia="ja-JP"/>
              </w:rPr>
              <w:t>Release is initiated due to pre-emption.</w:t>
            </w:r>
          </w:p>
        </w:tc>
      </w:tr>
      <w:tr w:rsidR="00E23E82" w:rsidRPr="00E23E82" w14:paraId="2E921670" w14:textId="77777777" w:rsidTr="004113C7">
        <w:tc>
          <w:tcPr>
            <w:tcW w:w="1915" w:type="pct"/>
            <w:tcBorders>
              <w:top w:val="single" w:sz="4" w:space="0" w:color="auto"/>
              <w:left w:val="single" w:sz="4" w:space="0" w:color="auto"/>
              <w:bottom w:val="single" w:sz="4" w:space="0" w:color="auto"/>
              <w:right w:val="single" w:sz="4" w:space="0" w:color="auto"/>
            </w:tcBorders>
          </w:tcPr>
          <w:p w14:paraId="5D31CD40" w14:textId="79A68746" w:rsidR="00E23E82" w:rsidRPr="008711EA" w:rsidRDefault="00E23E82" w:rsidP="00585681">
            <w:pPr>
              <w:pStyle w:val="TAL"/>
              <w:keepNext w:val="0"/>
              <w:keepLines w:val="0"/>
              <w:widowControl w:val="0"/>
              <w:rPr>
                <w:rFonts w:cs="Arial"/>
                <w:lang w:eastAsia="ja-JP"/>
              </w:rPr>
            </w:pPr>
            <w:r w:rsidRPr="001D2E49">
              <w:rPr>
                <w:rFonts w:cs="Arial"/>
                <w:lang w:eastAsia="ja-JP"/>
              </w:rPr>
              <w:t>N26 interface not available</w:t>
            </w:r>
          </w:p>
        </w:tc>
        <w:tc>
          <w:tcPr>
            <w:tcW w:w="3085" w:type="pct"/>
            <w:tcBorders>
              <w:top w:val="single" w:sz="4" w:space="0" w:color="auto"/>
              <w:left w:val="single" w:sz="4" w:space="0" w:color="auto"/>
              <w:bottom w:val="single" w:sz="4" w:space="0" w:color="auto"/>
              <w:right w:val="single" w:sz="4" w:space="0" w:color="auto"/>
            </w:tcBorders>
          </w:tcPr>
          <w:p w14:paraId="5A9C05A9" w14:textId="2000210C" w:rsidR="00E23E82" w:rsidRPr="008711EA" w:rsidRDefault="00E23E82" w:rsidP="00585681">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E23E82" w:rsidRPr="00E23E82" w14:paraId="773F1BF6" w14:textId="77777777" w:rsidTr="004113C7">
        <w:tc>
          <w:tcPr>
            <w:tcW w:w="1915" w:type="pct"/>
            <w:tcBorders>
              <w:top w:val="single" w:sz="4" w:space="0" w:color="auto"/>
              <w:left w:val="single" w:sz="4" w:space="0" w:color="auto"/>
              <w:bottom w:val="single" w:sz="4" w:space="0" w:color="auto"/>
              <w:right w:val="single" w:sz="4" w:space="0" w:color="auto"/>
            </w:tcBorders>
          </w:tcPr>
          <w:p w14:paraId="71F42C18" w14:textId="41B6BF87" w:rsidR="00E23E82" w:rsidRPr="008711EA" w:rsidRDefault="00E23E82" w:rsidP="00585681">
            <w:pPr>
              <w:pStyle w:val="TAL"/>
              <w:keepNext w:val="0"/>
              <w:keepLines w:val="0"/>
              <w:widowControl w:val="0"/>
              <w:rPr>
                <w:rFonts w:cs="Arial"/>
                <w:lang w:eastAsia="ja-JP"/>
              </w:rPr>
            </w:pPr>
            <w:r w:rsidRPr="00BC36AB">
              <w:rPr>
                <w:rFonts w:cs="Arial"/>
                <w:lang w:eastAsia="ja-JP"/>
              </w:rPr>
              <w:t>Insufficient UE Capabilities</w:t>
            </w:r>
          </w:p>
        </w:tc>
        <w:tc>
          <w:tcPr>
            <w:tcW w:w="3085" w:type="pct"/>
            <w:tcBorders>
              <w:top w:val="single" w:sz="4" w:space="0" w:color="auto"/>
              <w:left w:val="single" w:sz="4" w:space="0" w:color="auto"/>
              <w:bottom w:val="single" w:sz="4" w:space="0" w:color="auto"/>
              <w:right w:val="single" w:sz="4" w:space="0" w:color="auto"/>
            </w:tcBorders>
          </w:tcPr>
          <w:p w14:paraId="3F4C900D" w14:textId="61C5374B" w:rsidR="00E23E82" w:rsidRPr="008711EA" w:rsidRDefault="00E23E82" w:rsidP="00585681">
            <w:pPr>
              <w:pStyle w:val="TAL"/>
              <w:keepNext w:val="0"/>
              <w:keepLines w:val="0"/>
              <w:widowControl w:val="0"/>
              <w:rPr>
                <w:rFonts w:cs="Arial"/>
                <w:lang w:eastAsia="ja-JP"/>
              </w:rPr>
            </w:pPr>
            <w:r>
              <w:rPr>
                <w:rFonts w:cs="Arial"/>
                <w:lang w:eastAsia="ja-JP"/>
              </w:rPr>
              <w:t>The procedure can’t proceed due to insufficient UE capabilities.</w:t>
            </w:r>
          </w:p>
        </w:tc>
      </w:tr>
      <w:tr w:rsidR="00E23E82" w:rsidRPr="00E23E82" w14:paraId="1BA50965" w14:textId="77777777" w:rsidTr="004113C7">
        <w:tc>
          <w:tcPr>
            <w:tcW w:w="1915" w:type="pct"/>
            <w:tcBorders>
              <w:top w:val="single" w:sz="4" w:space="0" w:color="auto"/>
              <w:left w:val="single" w:sz="4" w:space="0" w:color="auto"/>
              <w:bottom w:val="single" w:sz="4" w:space="0" w:color="auto"/>
              <w:right w:val="single" w:sz="4" w:space="0" w:color="auto"/>
            </w:tcBorders>
          </w:tcPr>
          <w:p w14:paraId="1B10D71F" w14:textId="679072E9" w:rsidR="00E23E82" w:rsidRPr="008711EA" w:rsidRDefault="00E23E82" w:rsidP="00585681">
            <w:pPr>
              <w:pStyle w:val="TAL"/>
              <w:keepNext w:val="0"/>
              <w:keepLines w:val="0"/>
              <w:widowControl w:val="0"/>
              <w:rPr>
                <w:rFonts w:cs="Arial"/>
                <w:lang w:eastAsia="ja-JP"/>
              </w:rPr>
            </w:pPr>
            <w:r w:rsidRPr="00807CF8">
              <w:t xml:space="preserve">Maximum bearer pre-emption rate exceeded </w:t>
            </w:r>
          </w:p>
        </w:tc>
        <w:tc>
          <w:tcPr>
            <w:tcW w:w="3085" w:type="pct"/>
            <w:tcBorders>
              <w:top w:val="single" w:sz="4" w:space="0" w:color="auto"/>
              <w:left w:val="single" w:sz="4" w:space="0" w:color="auto"/>
              <w:bottom w:val="single" w:sz="4" w:space="0" w:color="auto"/>
              <w:right w:val="single" w:sz="4" w:space="0" w:color="auto"/>
            </w:tcBorders>
          </w:tcPr>
          <w:p w14:paraId="701974DC" w14:textId="4D9C515F" w:rsidR="00E23E82" w:rsidRPr="008711EA" w:rsidRDefault="00E23E82" w:rsidP="00585681">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bl>
    <w:p w14:paraId="57B554C7"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3B61283F" w14:textId="77777777" w:rsidTr="004113C7">
        <w:tc>
          <w:tcPr>
            <w:tcW w:w="1880" w:type="pct"/>
          </w:tcPr>
          <w:p w14:paraId="628235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Transport Layer cause</w:t>
            </w:r>
          </w:p>
        </w:tc>
        <w:tc>
          <w:tcPr>
            <w:tcW w:w="3120" w:type="pct"/>
          </w:tcPr>
          <w:p w14:paraId="383DF1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771AFF36" w14:textId="77777777" w:rsidTr="004113C7">
        <w:tc>
          <w:tcPr>
            <w:tcW w:w="1880" w:type="pct"/>
          </w:tcPr>
          <w:p w14:paraId="1951B9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6F53A6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62F32805" w14:textId="77777777" w:rsidTr="004113C7">
        <w:tc>
          <w:tcPr>
            <w:tcW w:w="1880" w:type="pct"/>
          </w:tcPr>
          <w:p w14:paraId="61BDA5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120" w:type="pct"/>
          </w:tcPr>
          <w:p w14:paraId="4395BF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but still the cause is Transport Network Layer related.</w:t>
            </w:r>
          </w:p>
        </w:tc>
      </w:tr>
    </w:tbl>
    <w:p w14:paraId="2553433A"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661C7EB8" w14:textId="77777777" w:rsidTr="004113C7">
        <w:tc>
          <w:tcPr>
            <w:tcW w:w="1880" w:type="pct"/>
          </w:tcPr>
          <w:p w14:paraId="0646C1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NAS cause</w:t>
            </w:r>
          </w:p>
        </w:tc>
        <w:tc>
          <w:tcPr>
            <w:tcW w:w="3120" w:type="pct"/>
          </w:tcPr>
          <w:p w14:paraId="638450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1CE21700" w14:textId="77777777" w:rsidTr="004113C7">
        <w:tc>
          <w:tcPr>
            <w:tcW w:w="1880" w:type="pct"/>
          </w:tcPr>
          <w:p w14:paraId="6E3646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Normal Release</w:t>
            </w:r>
          </w:p>
        </w:tc>
        <w:tc>
          <w:tcPr>
            <w:tcW w:w="3120" w:type="pct"/>
          </w:tcPr>
          <w:p w14:paraId="332E93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release is normal.</w:t>
            </w:r>
          </w:p>
        </w:tc>
      </w:tr>
      <w:tr w:rsidR="000E2576" w:rsidRPr="008711EA" w14:paraId="2327F919" w14:textId="77777777" w:rsidTr="004113C7">
        <w:tc>
          <w:tcPr>
            <w:tcW w:w="1880" w:type="pct"/>
          </w:tcPr>
          <w:p w14:paraId="289925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163FA8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7D3E3039" w14:textId="77777777" w:rsidTr="004113C7">
        <w:tc>
          <w:tcPr>
            <w:tcW w:w="1880" w:type="pct"/>
          </w:tcPr>
          <w:p w14:paraId="4F8C02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Detach</w:t>
            </w:r>
          </w:p>
        </w:tc>
        <w:tc>
          <w:tcPr>
            <w:tcW w:w="3120" w:type="pct"/>
          </w:tcPr>
          <w:p w14:paraId="493E7C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20556316" w14:textId="77777777" w:rsidTr="004113C7">
        <w:tc>
          <w:tcPr>
            <w:tcW w:w="1880" w:type="pct"/>
          </w:tcPr>
          <w:p w14:paraId="55CD01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120" w:type="pct"/>
          </w:tcPr>
          <w:p w14:paraId="34C262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but still the cause is NAS related.</w:t>
            </w:r>
          </w:p>
        </w:tc>
      </w:tr>
      <w:tr w:rsidR="000E2576" w:rsidRPr="008711EA" w14:paraId="334E9D63" w14:textId="77777777" w:rsidTr="004113C7">
        <w:tc>
          <w:tcPr>
            <w:tcW w:w="1880" w:type="pct"/>
            <w:tcBorders>
              <w:top w:val="single" w:sz="4" w:space="0" w:color="auto"/>
              <w:left w:val="single" w:sz="4" w:space="0" w:color="auto"/>
              <w:bottom w:val="single" w:sz="4" w:space="0" w:color="auto"/>
              <w:right w:val="single" w:sz="4" w:space="0" w:color="auto"/>
            </w:tcBorders>
          </w:tcPr>
          <w:p w14:paraId="06C70C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1D2BC5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bl>
    <w:p w14:paraId="69F8A6BE"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175C46C3" w14:textId="77777777" w:rsidTr="004113C7">
        <w:trPr>
          <w:tblHeader/>
        </w:trPr>
        <w:tc>
          <w:tcPr>
            <w:tcW w:w="1888" w:type="pct"/>
          </w:tcPr>
          <w:p w14:paraId="0321C7AE" w14:textId="77777777" w:rsidR="000E2576" w:rsidRPr="008711EA" w:rsidRDefault="000E2576" w:rsidP="00585681">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41F60CF7" w14:textId="77777777" w:rsidR="000E2576" w:rsidRPr="008711EA" w:rsidRDefault="000E2576" w:rsidP="00585681">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26328B93" w14:textId="77777777" w:rsidTr="004113C7">
        <w:tc>
          <w:tcPr>
            <w:tcW w:w="1888" w:type="pct"/>
          </w:tcPr>
          <w:p w14:paraId="4A1367F4"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6587CF8F"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145B9F0B" w14:textId="77777777" w:rsidTr="004113C7">
        <w:tc>
          <w:tcPr>
            <w:tcW w:w="1888" w:type="pct"/>
          </w:tcPr>
          <w:p w14:paraId="7C214C1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2470BEFC"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62EB98C5" w14:textId="77777777" w:rsidTr="004113C7">
        <w:tc>
          <w:tcPr>
            <w:tcW w:w="1888" w:type="pct"/>
          </w:tcPr>
          <w:p w14:paraId="19F12624"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5350EEF2"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141E3F6" w14:textId="77777777" w:rsidTr="004113C7">
        <w:tc>
          <w:tcPr>
            <w:tcW w:w="1888" w:type="pct"/>
          </w:tcPr>
          <w:p w14:paraId="0350BC20"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4B4DC31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1059857" w14:textId="77777777" w:rsidTr="004113C7">
        <w:tc>
          <w:tcPr>
            <w:tcW w:w="1888" w:type="pct"/>
          </w:tcPr>
          <w:p w14:paraId="57D30AFD"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565975B6"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2BAFC112" w14:textId="77777777" w:rsidTr="004113C7">
        <w:tc>
          <w:tcPr>
            <w:tcW w:w="1888" w:type="pct"/>
          </w:tcPr>
          <w:p w14:paraId="0EB2178D"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613E3CCF"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291D7E69" w14:textId="77777777" w:rsidTr="004113C7">
        <w:tc>
          <w:tcPr>
            <w:tcW w:w="1888" w:type="pct"/>
          </w:tcPr>
          <w:p w14:paraId="108E8A49"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475BD59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Sent when none of the above cause values applies but still the cause is Protocol related.</w:t>
            </w:r>
          </w:p>
        </w:tc>
      </w:tr>
    </w:tbl>
    <w:p w14:paraId="6B874E58"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7821E29E" w14:textId="77777777" w:rsidTr="004113C7">
        <w:trPr>
          <w:tblHeader/>
        </w:trPr>
        <w:tc>
          <w:tcPr>
            <w:tcW w:w="1880" w:type="pct"/>
          </w:tcPr>
          <w:p w14:paraId="40D57B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Miscellaneous cause</w:t>
            </w:r>
          </w:p>
        </w:tc>
        <w:tc>
          <w:tcPr>
            <w:tcW w:w="3120" w:type="pct"/>
          </w:tcPr>
          <w:p w14:paraId="58F989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3FF6079D" w14:textId="77777777" w:rsidTr="004113C7">
        <w:tc>
          <w:tcPr>
            <w:tcW w:w="1880" w:type="pct"/>
          </w:tcPr>
          <w:p w14:paraId="46FFA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59CD9C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23055792" w14:textId="77777777" w:rsidTr="004113C7">
        <w:tc>
          <w:tcPr>
            <w:tcW w:w="1880" w:type="pct"/>
          </w:tcPr>
          <w:p w14:paraId="5C8EF6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73A52E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7E89EB6C" w14:textId="77777777" w:rsidTr="004113C7">
        <w:tc>
          <w:tcPr>
            <w:tcW w:w="1880" w:type="pct"/>
          </w:tcPr>
          <w:p w14:paraId="1EFD35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Hardware Failure</w:t>
            </w:r>
          </w:p>
        </w:tc>
        <w:tc>
          <w:tcPr>
            <w:tcW w:w="3120" w:type="pct"/>
          </w:tcPr>
          <w:p w14:paraId="72E963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2836830C" w14:textId="77777777" w:rsidTr="004113C7">
        <w:tc>
          <w:tcPr>
            <w:tcW w:w="1880" w:type="pct"/>
          </w:tcPr>
          <w:p w14:paraId="0C1978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O&amp;M Intervention</w:t>
            </w:r>
          </w:p>
        </w:tc>
        <w:tc>
          <w:tcPr>
            <w:tcW w:w="3120" w:type="pct"/>
          </w:tcPr>
          <w:p w14:paraId="482756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66228DC1" w14:textId="77777777" w:rsidTr="004113C7">
        <w:tc>
          <w:tcPr>
            <w:tcW w:w="1880" w:type="pct"/>
          </w:tcPr>
          <w:p w14:paraId="4E4E31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 Failure</w:t>
            </w:r>
          </w:p>
        </w:tc>
        <w:tc>
          <w:tcPr>
            <w:tcW w:w="3120" w:type="pct"/>
          </w:tcPr>
          <w:p w14:paraId="28D3F3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and the cause is not related to any of the categories Radio Network Layer, Transport Network Layer, NAS or Protocol.</w:t>
            </w:r>
          </w:p>
        </w:tc>
      </w:tr>
      <w:tr w:rsidR="000E2576" w:rsidRPr="008711EA" w14:paraId="4EE1D1A1" w14:textId="77777777" w:rsidTr="004113C7">
        <w:tc>
          <w:tcPr>
            <w:tcW w:w="1880" w:type="pct"/>
          </w:tcPr>
          <w:p w14:paraId="56A506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PLMN</w:t>
            </w:r>
          </w:p>
        </w:tc>
        <w:tc>
          <w:tcPr>
            <w:tcW w:w="3120" w:type="pct"/>
          </w:tcPr>
          <w:p w14:paraId="13F23B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4833DA71" w14:textId="77777777" w:rsidR="000E2576" w:rsidRPr="008711EA" w:rsidRDefault="000E2576" w:rsidP="00585681">
      <w:pPr>
        <w:widowControl w:val="0"/>
      </w:pPr>
    </w:p>
    <w:p w14:paraId="084FE96F" w14:textId="77777777" w:rsidR="000E2576" w:rsidRPr="008711EA" w:rsidRDefault="000E2576" w:rsidP="00585681">
      <w:pPr>
        <w:pStyle w:val="Heading4"/>
        <w:keepNext w:val="0"/>
        <w:keepLines w:val="0"/>
        <w:widowControl w:val="0"/>
      </w:pPr>
      <w:bookmarkStart w:id="5513" w:name="_Toc20953708"/>
      <w:bookmarkStart w:id="5514" w:name="_Toc29390885"/>
      <w:bookmarkStart w:id="5515" w:name="_Toc36551622"/>
      <w:bookmarkStart w:id="5516" w:name="_Toc45831844"/>
      <w:bookmarkStart w:id="5517" w:name="_Toc51762797"/>
      <w:bookmarkStart w:id="5518" w:name="_Toc64381849"/>
      <w:bookmarkStart w:id="5519" w:name="_Toc73964367"/>
      <w:bookmarkStart w:id="5520" w:name="_Toc88646976"/>
      <w:bookmarkStart w:id="5521" w:name="_Toc97882925"/>
      <w:bookmarkStart w:id="5522" w:name="_Toc105518708"/>
      <w:bookmarkStart w:id="5523" w:name="_Toc106108630"/>
      <w:bookmarkStart w:id="5524" w:name="_Toc112857429"/>
      <w:bookmarkStart w:id="5525" w:name="_Toc161904287"/>
      <w:r w:rsidRPr="008711EA">
        <w:t>9.2.1.3a</w:t>
      </w:r>
      <w:r w:rsidRPr="008711EA">
        <w:tab/>
        <w:t>RRC Establishment Cause</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7CBB0CA1" w14:textId="77777777" w:rsidR="000E2576" w:rsidRPr="008711EA" w:rsidRDefault="000E2576" w:rsidP="00585681">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8348ECF" w14:textId="77777777" w:rsidTr="004113C7">
        <w:tc>
          <w:tcPr>
            <w:tcW w:w="1259" w:type="pct"/>
          </w:tcPr>
          <w:p w14:paraId="2EE07D5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3642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ADD9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18BC5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A12A4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C79D75" w14:textId="77777777" w:rsidTr="004113C7">
        <w:tc>
          <w:tcPr>
            <w:tcW w:w="1259" w:type="pct"/>
          </w:tcPr>
          <w:p w14:paraId="535767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5B26A9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54E8B9F" w14:textId="77777777" w:rsidR="000E2576" w:rsidRPr="008711EA" w:rsidRDefault="000E2576" w:rsidP="00585681">
            <w:pPr>
              <w:pStyle w:val="TAL"/>
              <w:keepNext w:val="0"/>
              <w:keepLines w:val="0"/>
              <w:widowControl w:val="0"/>
              <w:rPr>
                <w:rFonts w:cs="Arial"/>
                <w:lang w:eastAsia="ja-JP"/>
              </w:rPr>
            </w:pPr>
          </w:p>
        </w:tc>
        <w:tc>
          <w:tcPr>
            <w:tcW w:w="963" w:type="pct"/>
          </w:tcPr>
          <w:p w14:paraId="614F4FE4"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ENUMERATED(emergency,</w:t>
            </w:r>
          </w:p>
          <w:p w14:paraId="3AB8C4DB"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highPriorityAccess,</w:t>
            </w:r>
          </w:p>
          <w:p w14:paraId="5D64D608"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mt-Access,</w:t>
            </w:r>
          </w:p>
          <w:p w14:paraId="0073CDE5"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mo-Signalling,</w:t>
            </w:r>
          </w:p>
          <w:p w14:paraId="75AE8DA0"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447C1F3F" w14:textId="77777777" w:rsidR="000E2576" w:rsidRPr="008711EA" w:rsidRDefault="000E2576" w:rsidP="00585681">
            <w:pPr>
              <w:pStyle w:val="TAL"/>
              <w:keepNext w:val="0"/>
              <w:keepLines w:val="0"/>
              <w:widowControl w:val="0"/>
              <w:rPr>
                <w:rFonts w:cs="Arial"/>
                <w:lang w:eastAsia="ja-JP"/>
              </w:rPr>
            </w:pPr>
          </w:p>
        </w:tc>
      </w:tr>
    </w:tbl>
    <w:p w14:paraId="4CF08F15" w14:textId="77777777" w:rsidR="000E2576" w:rsidRPr="008711EA" w:rsidRDefault="000E2576" w:rsidP="00585681">
      <w:pPr>
        <w:widowControl w:val="0"/>
      </w:pPr>
    </w:p>
    <w:p w14:paraId="43AE02F4" w14:textId="77777777" w:rsidR="000E2576" w:rsidRPr="008711EA" w:rsidRDefault="000E2576" w:rsidP="00585681">
      <w:pPr>
        <w:pStyle w:val="Heading4"/>
        <w:keepNext w:val="0"/>
        <w:keepLines w:val="0"/>
        <w:widowControl w:val="0"/>
      </w:pPr>
      <w:bookmarkStart w:id="5526" w:name="_Toc20953709"/>
      <w:bookmarkStart w:id="5527" w:name="_Toc29390886"/>
      <w:bookmarkStart w:id="5528" w:name="_Toc36551623"/>
      <w:bookmarkStart w:id="5529" w:name="_Toc45831845"/>
      <w:bookmarkStart w:id="5530" w:name="_Toc51762798"/>
      <w:bookmarkStart w:id="5531" w:name="_Toc64381850"/>
      <w:bookmarkStart w:id="5532" w:name="_Toc73964368"/>
      <w:bookmarkStart w:id="5533" w:name="_Toc88646977"/>
      <w:bookmarkStart w:id="5534" w:name="_Toc97882926"/>
      <w:bookmarkStart w:id="5535" w:name="_Toc105518709"/>
      <w:bookmarkStart w:id="5536" w:name="_Toc106108631"/>
      <w:bookmarkStart w:id="5537" w:name="_Toc112857430"/>
      <w:bookmarkStart w:id="5538" w:name="_Toc161904288"/>
      <w:r w:rsidRPr="008711EA">
        <w:rPr>
          <w:rFonts w:eastAsia="Batang"/>
        </w:rPr>
        <w:t>9.2.1.4</w:t>
      </w:r>
      <w:r w:rsidRPr="008711EA">
        <w:rPr>
          <w:rFonts w:eastAsia="Batang"/>
        </w:rPr>
        <w:tab/>
        <w:t>Trace Activation</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5B41AD1" w14:textId="77777777" w:rsidR="000E2576" w:rsidRPr="008711EA" w:rsidRDefault="000E2576" w:rsidP="00585681">
      <w:pPr>
        <w:widowControl w:val="0"/>
      </w:pPr>
      <w:r w:rsidRPr="008711EA">
        <w:t>Defines parameters related to a trace activation.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10B1DC" w14:textId="77777777" w:rsidTr="004113C7">
        <w:trPr>
          <w:tblHeader/>
        </w:trPr>
        <w:tc>
          <w:tcPr>
            <w:tcW w:w="2160" w:type="dxa"/>
          </w:tcPr>
          <w:p w14:paraId="697585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C7DA4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B1E9F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0E70D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AFE57F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80B45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0692FD6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E2BE4D1" w14:textId="77777777" w:rsidTr="004113C7">
        <w:tc>
          <w:tcPr>
            <w:tcW w:w="2160" w:type="dxa"/>
          </w:tcPr>
          <w:p w14:paraId="2B8423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Trace ID</w:t>
            </w:r>
          </w:p>
        </w:tc>
        <w:tc>
          <w:tcPr>
            <w:tcW w:w="1080" w:type="dxa"/>
          </w:tcPr>
          <w:p w14:paraId="074F28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2D15034" w14:textId="77777777" w:rsidR="000E2576" w:rsidRPr="008711EA" w:rsidRDefault="000E2576" w:rsidP="00585681">
            <w:pPr>
              <w:pStyle w:val="TAL"/>
              <w:keepNext w:val="0"/>
              <w:keepLines w:val="0"/>
              <w:widowControl w:val="0"/>
              <w:rPr>
                <w:rFonts w:cs="Arial"/>
                <w:lang w:eastAsia="ja-JP"/>
              </w:rPr>
            </w:pPr>
          </w:p>
        </w:tc>
        <w:tc>
          <w:tcPr>
            <w:tcW w:w="1512" w:type="dxa"/>
          </w:tcPr>
          <w:p w14:paraId="32FE99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1728" w:type="dxa"/>
          </w:tcPr>
          <w:p w14:paraId="6C6609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191EE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1080" w:type="dxa"/>
          </w:tcPr>
          <w:p w14:paraId="76807B3C" w14:textId="77777777" w:rsidR="000E2576" w:rsidRPr="008711EA" w:rsidRDefault="000E2576" w:rsidP="00585681">
            <w:pPr>
              <w:pStyle w:val="TAC"/>
              <w:keepNext w:val="0"/>
              <w:keepLines w:val="0"/>
              <w:widowControl w:val="0"/>
              <w:rPr>
                <w:lang w:eastAsia="ja-JP"/>
              </w:rPr>
            </w:pPr>
          </w:p>
        </w:tc>
        <w:tc>
          <w:tcPr>
            <w:tcW w:w="1080" w:type="dxa"/>
          </w:tcPr>
          <w:p w14:paraId="3A049DF0" w14:textId="77777777" w:rsidR="000E2576" w:rsidRPr="008711EA" w:rsidRDefault="000E2576" w:rsidP="00585681">
            <w:pPr>
              <w:pStyle w:val="TAC"/>
              <w:keepNext w:val="0"/>
              <w:keepLines w:val="0"/>
              <w:widowControl w:val="0"/>
              <w:rPr>
                <w:lang w:eastAsia="ja-JP"/>
              </w:rPr>
            </w:pPr>
          </w:p>
        </w:tc>
      </w:tr>
      <w:tr w:rsidR="000E2576" w:rsidRPr="008711EA" w14:paraId="21EABDCC" w14:textId="77777777" w:rsidTr="004113C7">
        <w:tc>
          <w:tcPr>
            <w:tcW w:w="2160" w:type="dxa"/>
          </w:tcPr>
          <w:p w14:paraId="54F5FD97"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Interfaces To Trace</w:t>
            </w:r>
          </w:p>
        </w:tc>
        <w:tc>
          <w:tcPr>
            <w:tcW w:w="1080" w:type="dxa"/>
          </w:tcPr>
          <w:p w14:paraId="7C0E779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1080" w:type="dxa"/>
          </w:tcPr>
          <w:p w14:paraId="521012EF" w14:textId="77777777" w:rsidR="000E2576" w:rsidRPr="008711EA" w:rsidRDefault="000E2576" w:rsidP="00585681">
            <w:pPr>
              <w:pStyle w:val="TAL"/>
              <w:keepNext w:val="0"/>
              <w:keepLines w:val="0"/>
              <w:widowControl w:val="0"/>
              <w:rPr>
                <w:rFonts w:cs="Arial"/>
                <w:lang w:eastAsia="zh-CN"/>
              </w:rPr>
            </w:pPr>
          </w:p>
        </w:tc>
        <w:tc>
          <w:tcPr>
            <w:tcW w:w="1512" w:type="dxa"/>
          </w:tcPr>
          <w:p w14:paraId="4DB3448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BIT STRING (SIZE(8))</w:t>
            </w:r>
          </w:p>
        </w:tc>
        <w:tc>
          <w:tcPr>
            <w:tcW w:w="1728" w:type="dxa"/>
          </w:tcPr>
          <w:p w14:paraId="715994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490192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77227DF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w:t>
            </w:r>
            <w:r w:rsidRPr="008711EA">
              <w:rPr>
                <w:rFonts w:cs="Arial"/>
                <w:lang w:eastAsia="zh-CN"/>
              </w:rPr>
              <w:lastRenderedPageBreak/>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1080" w:type="dxa"/>
          </w:tcPr>
          <w:p w14:paraId="0147ED97" w14:textId="77777777" w:rsidR="000E2576" w:rsidRPr="008711EA" w:rsidRDefault="000E2576" w:rsidP="00585681">
            <w:pPr>
              <w:pStyle w:val="TAC"/>
              <w:keepNext w:val="0"/>
              <w:keepLines w:val="0"/>
              <w:widowControl w:val="0"/>
              <w:rPr>
                <w:lang w:eastAsia="ja-JP"/>
              </w:rPr>
            </w:pPr>
          </w:p>
        </w:tc>
        <w:tc>
          <w:tcPr>
            <w:tcW w:w="1080" w:type="dxa"/>
          </w:tcPr>
          <w:p w14:paraId="3F726072" w14:textId="77777777" w:rsidR="000E2576" w:rsidRPr="008711EA" w:rsidRDefault="000E2576" w:rsidP="00585681">
            <w:pPr>
              <w:pStyle w:val="TAC"/>
              <w:keepNext w:val="0"/>
              <w:keepLines w:val="0"/>
              <w:widowControl w:val="0"/>
              <w:rPr>
                <w:lang w:eastAsia="ja-JP"/>
              </w:rPr>
            </w:pPr>
          </w:p>
        </w:tc>
      </w:tr>
      <w:tr w:rsidR="000E2576" w:rsidRPr="008711EA" w14:paraId="10173982" w14:textId="77777777" w:rsidTr="004113C7">
        <w:tc>
          <w:tcPr>
            <w:tcW w:w="2160" w:type="dxa"/>
          </w:tcPr>
          <w:p w14:paraId="45800B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depth</w:t>
            </w:r>
          </w:p>
        </w:tc>
        <w:tc>
          <w:tcPr>
            <w:tcW w:w="1080" w:type="dxa"/>
          </w:tcPr>
          <w:p w14:paraId="5C54AF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7E159E6" w14:textId="77777777" w:rsidR="000E2576" w:rsidRPr="008711EA" w:rsidRDefault="000E2576" w:rsidP="00585681">
            <w:pPr>
              <w:pStyle w:val="TAL"/>
              <w:keepNext w:val="0"/>
              <w:keepLines w:val="0"/>
              <w:widowControl w:val="0"/>
              <w:rPr>
                <w:rFonts w:cs="Arial"/>
                <w:lang w:eastAsia="ja-JP"/>
              </w:rPr>
            </w:pPr>
          </w:p>
        </w:tc>
        <w:tc>
          <w:tcPr>
            <w:tcW w:w="1512" w:type="dxa"/>
          </w:tcPr>
          <w:p w14:paraId="5B4293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p>
          <w:p w14:paraId="242D627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7C262E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MediumWithoutVendorSpecificExtension,</w:t>
            </w:r>
          </w:p>
          <w:p w14:paraId="5FCAB14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1728" w:type="dxa"/>
          </w:tcPr>
          <w:p w14:paraId="7E0026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32.422 [10].</w:t>
            </w:r>
          </w:p>
        </w:tc>
        <w:tc>
          <w:tcPr>
            <w:tcW w:w="1080" w:type="dxa"/>
          </w:tcPr>
          <w:p w14:paraId="66D75BB6" w14:textId="77777777" w:rsidR="000E2576" w:rsidRPr="008711EA" w:rsidRDefault="000E2576" w:rsidP="00585681">
            <w:pPr>
              <w:pStyle w:val="TAC"/>
              <w:keepNext w:val="0"/>
              <w:keepLines w:val="0"/>
              <w:widowControl w:val="0"/>
              <w:rPr>
                <w:lang w:eastAsia="ja-JP"/>
              </w:rPr>
            </w:pPr>
          </w:p>
        </w:tc>
        <w:tc>
          <w:tcPr>
            <w:tcW w:w="1080" w:type="dxa"/>
          </w:tcPr>
          <w:p w14:paraId="6EE631F3" w14:textId="77777777" w:rsidR="000E2576" w:rsidRPr="008711EA" w:rsidRDefault="000E2576" w:rsidP="00585681">
            <w:pPr>
              <w:pStyle w:val="TAC"/>
              <w:keepNext w:val="0"/>
              <w:keepLines w:val="0"/>
              <w:widowControl w:val="0"/>
              <w:rPr>
                <w:lang w:eastAsia="ja-JP"/>
              </w:rPr>
            </w:pPr>
          </w:p>
        </w:tc>
      </w:tr>
      <w:tr w:rsidR="000E2576" w:rsidRPr="008711EA" w14:paraId="096683D2" w14:textId="77777777" w:rsidTr="004113C7">
        <w:tc>
          <w:tcPr>
            <w:tcW w:w="2160" w:type="dxa"/>
          </w:tcPr>
          <w:p w14:paraId="6605D8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Trace Collection Entity IP Address</w:t>
            </w:r>
          </w:p>
        </w:tc>
        <w:tc>
          <w:tcPr>
            <w:tcW w:w="1080" w:type="dxa"/>
          </w:tcPr>
          <w:p w14:paraId="093CD63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7DF3B241" w14:textId="77777777" w:rsidR="000E2576" w:rsidRPr="008711EA" w:rsidRDefault="000E2576" w:rsidP="00585681">
            <w:pPr>
              <w:pStyle w:val="TAL"/>
              <w:keepNext w:val="0"/>
              <w:keepLines w:val="0"/>
              <w:widowControl w:val="0"/>
              <w:rPr>
                <w:rFonts w:cs="Arial"/>
                <w:lang w:eastAsia="ja-JP"/>
              </w:rPr>
            </w:pPr>
          </w:p>
        </w:tc>
        <w:tc>
          <w:tcPr>
            <w:tcW w:w="1512" w:type="dxa"/>
          </w:tcPr>
          <w:p w14:paraId="090A6E7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1728" w:type="dxa"/>
          </w:tcPr>
          <w:p w14:paraId="703D6316" w14:textId="77777777" w:rsidR="009775B2" w:rsidRDefault="009775B2" w:rsidP="00585681">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E0F2D3D" w14:textId="77777777" w:rsidR="000E2576" w:rsidRPr="008711EA" w:rsidRDefault="009775B2" w:rsidP="00585681">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27476CE1" w14:textId="77777777" w:rsidR="000E2576" w:rsidRPr="008711EA" w:rsidRDefault="000E2576" w:rsidP="00585681">
            <w:pPr>
              <w:pStyle w:val="TAC"/>
              <w:keepNext w:val="0"/>
              <w:keepLines w:val="0"/>
              <w:widowControl w:val="0"/>
              <w:rPr>
                <w:lang w:eastAsia="ja-JP"/>
              </w:rPr>
            </w:pPr>
          </w:p>
        </w:tc>
        <w:tc>
          <w:tcPr>
            <w:tcW w:w="1080" w:type="dxa"/>
          </w:tcPr>
          <w:p w14:paraId="7A28C6FB" w14:textId="77777777" w:rsidR="000E2576" w:rsidRPr="008711EA" w:rsidRDefault="000E2576" w:rsidP="00585681">
            <w:pPr>
              <w:pStyle w:val="TAC"/>
              <w:keepNext w:val="0"/>
              <w:keepLines w:val="0"/>
              <w:widowControl w:val="0"/>
              <w:rPr>
                <w:lang w:eastAsia="ja-JP"/>
              </w:rPr>
            </w:pPr>
          </w:p>
        </w:tc>
      </w:tr>
      <w:tr w:rsidR="000E2576" w:rsidRPr="008711EA" w14:paraId="4907A5F4" w14:textId="77777777" w:rsidTr="004113C7">
        <w:tc>
          <w:tcPr>
            <w:tcW w:w="2160" w:type="dxa"/>
          </w:tcPr>
          <w:p w14:paraId="3CDBD3D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Configuration</w:t>
            </w:r>
          </w:p>
        </w:tc>
        <w:tc>
          <w:tcPr>
            <w:tcW w:w="1080" w:type="dxa"/>
          </w:tcPr>
          <w:p w14:paraId="585B0D6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381D7BD6" w14:textId="77777777" w:rsidR="000E2576" w:rsidRPr="008711EA" w:rsidRDefault="000E2576" w:rsidP="00585681">
            <w:pPr>
              <w:pStyle w:val="TAL"/>
              <w:keepNext w:val="0"/>
              <w:keepLines w:val="0"/>
              <w:widowControl w:val="0"/>
              <w:rPr>
                <w:rFonts w:cs="Arial"/>
                <w:lang w:eastAsia="ja-JP"/>
              </w:rPr>
            </w:pPr>
          </w:p>
        </w:tc>
        <w:tc>
          <w:tcPr>
            <w:tcW w:w="1512" w:type="dxa"/>
          </w:tcPr>
          <w:p w14:paraId="5E2497A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9.2.1.81</w:t>
            </w:r>
          </w:p>
        </w:tc>
        <w:tc>
          <w:tcPr>
            <w:tcW w:w="1728" w:type="dxa"/>
          </w:tcPr>
          <w:p w14:paraId="3CDAFCD8" w14:textId="77777777" w:rsidR="000E2576" w:rsidRPr="008711EA" w:rsidRDefault="000E2576" w:rsidP="00585681">
            <w:pPr>
              <w:pStyle w:val="TAL"/>
              <w:keepNext w:val="0"/>
              <w:keepLines w:val="0"/>
              <w:widowControl w:val="0"/>
              <w:rPr>
                <w:rFonts w:cs="Arial"/>
                <w:lang w:eastAsia="zh-CN"/>
              </w:rPr>
            </w:pPr>
          </w:p>
        </w:tc>
        <w:tc>
          <w:tcPr>
            <w:tcW w:w="1080" w:type="dxa"/>
          </w:tcPr>
          <w:p w14:paraId="3822CB21"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1080" w:type="dxa"/>
          </w:tcPr>
          <w:p w14:paraId="29D7709B"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954417" w:rsidRPr="008711EA" w14:paraId="5A656FCC" w14:textId="77777777" w:rsidTr="004113C7">
        <w:tc>
          <w:tcPr>
            <w:tcW w:w="2160" w:type="dxa"/>
          </w:tcPr>
          <w:p w14:paraId="45764B98" w14:textId="77777777" w:rsidR="00954417" w:rsidRPr="008711EA" w:rsidRDefault="00954417" w:rsidP="00585681">
            <w:pPr>
              <w:pStyle w:val="TAL"/>
              <w:keepNext w:val="0"/>
              <w:keepLines w:val="0"/>
              <w:widowControl w:val="0"/>
              <w:rPr>
                <w:rFonts w:cs="Arial"/>
                <w:lang w:eastAsia="zh-CN"/>
              </w:rPr>
            </w:pPr>
            <w:r w:rsidRPr="008711EA">
              <w:rPr>
                <w:rFonts w:cs="Arial"/>
                <w:lang w:eastAsia="zh-CN"/>
              </w:rPr>
              <w:t>UE Application layer measurement configuration</w:t>
            </w:r>
          </w:p>
        </w:tc>
        <w:tc>
          <w:tcPr>
            <w:tcW w:w="1080" w:type="dxa"/>
          </w:tcPr>
          <w:p w14:paraId="663EEAC5" w14:textId="77777777" w:rsidR="00954417" w:rsidRPr="008711EA" w:rsidRDefault="00954417" w:rsidP="00585681">
            <w:pPr>
              <w:pStyle w:val="TAL"/>
              <w:keepNext w:val="0"/>
              <w:keepLines w:val="0"/>
              <w:widowControl w:val="0"/>
              <w:rPr>
                <w:rFonts w:cs="Arial"/>
                <w:lang w:eastAsia="zh-CN"/>
              </w:rPr>
            </w:pPr>
            <w:r w:rsidRPr="008711EA">
              <w:rPr>
                <w:rFonts w:cs="Arial"/>
                <w:lang w:eastAsia="zh-CN"/>
              </w:rPr>
              <w:t>O</w:t>
            </w:r>
          </w:p>
        </w:tc>
        <w:tc>
          <w:tcPr>
            <w:tcW w:w="1080" w:type="dxa"/>
          </w:tcPr>
          <w:p w14:paraId="16C17EA1" w14:textId="77777777" w:rsidR="00954417" w:rsidRPr="008711EA" w:rsidRDefault="00954417" w:rsidP="00585681">
            <w:pPr>
              <w:pStyle w:val="TAL"/>
              <w:keepNext w:val="0"/>
              <w:keepLines w:val="0"/>
              <w:widowControl w:val="0"/>
              <w:rPr>
                <w:rFonts w:cs="Arial"/>
                <w:lang w:eastAsia="ja-JP"/>
              </w:rPr>
            </w:pPr>
          </w:p>
        </w:tc>
        <w:tc>
          <w:tcPr>
            <w:tcW w:w="1512" w:type="dxa"/>
          </w:tcPr>
          <w:p w14:paraId="1823B205" w14:textId="77777777" w:rsidR="00954417" w:rsidRPr="008711EA" w:rsidRDefault="009F22ED" w:rsidP="00585681">
            <w:pPr>
              <w:pStyle w:val="TAL"/>
              <w:keepNext w:val="0"/>
              <w:keepLines w:val="0"/>
              <w:widowControl w:val="0"/>
              <w:rPr>
                <w:rFonts w:cs="Arial"/>
                <w:lang w:eastAsia="zh-CN"/>
              </w:rPr>
            </w:pPr>
            <w:r w:rsidRPr="008711EA">
              <w:rPr>
                <w:rFonts w:cs="Arial"/>
                <w:lang w:eastAsia="zh-CN"/>
              </w:rPr>
              <w:t>9.2.1.128</w:t>
            </w:r>
          </w:p>
        </w:tc>
        <w:tc>
          <w:tcPr>
            <w:tcW w:w="1728" w:type="dxa"/>
          </w:tcPr>
          <w:p w14:paraId="2C7120E4" w14:textId="77777777" w:rsidR="00954417" w:rsidRPr="008711EA" w:rsidRDefault="00954417" w:rsidP="00585681">
            <w:pPr>
              <w:pStyle w:val="TAL"/>
              <w:keepNext w:val="0"/>
              <w:keepLines w:val="0"/>
              <w:widowControl w:val="0"/>
              <w:rPr>
                <w:rFonts w:cs="Arial"/>
                <w:lang w:eastAsia="zh-CN"/>
              </w:rPr>
            </w:pPr>
          </w:p>
        </w:tc>
        <w:tc>
          <w:tcPr>
            <w:tcW w:w="1080" w:type="dxa"/>
          </w:tcPr>
          <w:p w14:paraId="0B0791B7" w14:textId="77777777" w:rsidR="00954417" w:rsidRPr="008711EA" w:rsidRDefault="00954417" w:rsidP="00585681">
            <w:pPr>
              <w:pStyle w:val="TAC"/>
              <w:keepNext w:val="0"/>
              <w:keepLines w:val="0"/>
              <w:widowControl w:val="0"/>
              <w:rPr>
                <w:lang w:eastAsia="ja-JP"/>
              </w:rPr>
            </w:pPr>
            <w:r w:rsidRPr="008711EA">
              <w:rPr>
                <w:lang w:eastAsia="zh-CN"/>
              </w:rPr>
              <w:t>YES</w:t>
            </w:r>
          </w:p>
        </w:tc>
        <w:tc>
          <w:tcPr>
            <w:tcW w:w="1080" w:type="dxa"/>
          </w:tcPr>
          <w:p w14:paraId="3C6DC683" w14:textId="77777777" w:rsidR="00954417" w:rsidRPr="008711EA" w:rsidRDefault="00954417" w:rsidP="00585681">
            <w:pPr>
              <w:pStyle w:val="TAC"/>
              <w:keepNext w:val="0"/>
              <w:keepLines w:val="0"/>
              <w:widowControl w:val="0"/>
              <w:rPr>
                <w:lang w:eastAsia="ja-JP"/>
              </w:rPr>
            </w:pPr>
            <w:r w:rsidRPr="008711EA">
              <w:rPr>
                <w:lang w:eastAsia="zh-CN"/>
              </w:rPr>
              <w:t>Ignore</w:t>
            </w:r>
          </w:p>
        </w:tc>
      </w:tr>
      <w:tr w:rsidR="00C41F0B" w:rsidRPr="008711EA" w14:paraId="23F47AAA" w14:textId="77777777" w:rsidTr="004113C7">
        <w:tc>
          <w:tcPr>
            <w:tcW w:w="2160" w:type="dxa"/>
          </w:tcPr>
          <w:p w14:paraId="007EC7A5"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MDT Configuration NR</w:t>
            </w:r>
          </w:p>
        </w:tc>
        <w:tc>
          <w:tcPr>
            <w:tcW w:w="1080" w:type="dxa"/>
          </w:tcPr>
          <w:p w14:paraId="1ABDB2F3"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O</w:t>
            </w:r>
          </w:p>
        </w:tc>
        <w:tc>
          <w:tcPr>
            <w:tcW w:w="1080" w:type="dxa"/>
          </w:tcPr>
          <w:p w14:paraId="7A86DBFB" w14:textId="77777777" w:rsidR="00C41F0B" w:rsidRPr="008711EA" w:rsidRDefault="00C41F0B" w:rsidP="00585681">
            <w:pPr>
              <w:pStyle w:val="TAL"/>
              <w:keepNext w:val="0"/>
              <w:keepLines w:val="0"/>
              <w:widowControl w:val="0"/>
              <w:rPr>
                <w:rFonts w:cs="Arial"/>
                <w:lang w:eastAsia="ja-JP"/>
              </w:rPr>
            </w:pPr>
          </w:p>
        </w:tc>
        <w:tc>
          <w:tcPr>
            <w:tcW w:w="1512" w:type="dxa"/>
          </w:tcPr>
          <w:p w14:paraId="22B2315F"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ja-JP"/>
              </w:rPr>
              <w:t>OCTET STRING</w:t>
            </w:r>
          </w:p>
        </w:tc>
        <w:tc>
          <w:tcPr>
            <w:tcW w:w="1728" w:type="dxa"/>
          </w:tcPr>
          <w:p w14:paraId="291CCB13"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50A76F45" w14:textId="77777777" w:rsidR="00C41F0B" w:rsidRPr="008711EA" w:rsidRDefault="00C41F0B" w:rsidP="00585681">
            <w:pPr>
              <w:pStyle w:val="TAC"/>
              <w:keepNext w:val="0"/>
              <w:keepLines w:val="0"/>
              <w:widowControl w:val="0"/>
              <w:rPr>
                <w:lang w:eastAsia="zh-CN"/>
              </w:rPr>
            </w:pPr>
            <w:r w:rsidRPr="00EF76A4">
              <w:rPr>
                <w:rFonts w:eastAsia="SimSun"/>
                <w:lang w:eastAsia="ja-JP"/>
              </w:rPr>
              <w:t>YES</w:t>
            </w:r>
          </w:p>
        </w:tc>
        <w:tc>
          <w:tcPr>
            <w:tcW w:w="1080" w:type="dxa"/>
          </w:tcPr>
          <w:p w14:paraId="42647BF7" w14:textId="77777777" w:rsidR="00C41F0B" w:rsidRPr="008711EA" w:rsidRDefault="00C41F0B" w:rsidP="00585681">
            <w:pPr>
              <w:pStyle w:val="TAC"/>
              <w:keepNext w:val="0"/>
              <w:keepLines w:val="0"/>
              <w:widowControl w:val="0"/>
              <w:rPr>
                <w:lang w:eastAsia="zh-CN"/>
              </w:rPr>
            </w:pPr>
            <w:r w:rsidRPr="00EF76A4">
              <w:rPr>
                <w:rFonts w:eastAsia="SimSun"/>
                <w:lang w:eastAsia="ja-JP"/>
              </w:rPr>
              <w:t>ignore</w:t>
            </w:r>
          </w:p>
        </w:tc>
      </w:tr>
      <w:tr w:rsidR="009775B2" w:rsidRPr="008711EA" w14:paraId="76DBFB38" w14:textId="77777777" w:rsidTr="004113C7">
        <w:tc>
          <w:tcPr>
            <w:tcW w:w="2160" w:type="dxa"/>
          </w:tcPr>
          <w:p w14:paraId="75128D9E" w14:textId="77777777" w:rsidR="009775B2" w:rsidRPr="00EF76A4" w:rsidRDefault="009775B2" w:rsidP="00585681">
            <w:pPr>
              <w:pStyle w:val="TAL"/>
              <w:keepNext w:val="0"/>
              <w:keepLines w:val="0"/>
              <w:widowControl w:val="0"/>
              <w:rPr>
                <w:rFonts w:eastAsia="SimSun" w:cs="Arial"/>
                <w:lang w:eastAsia="zh-CN"/>
              </w:rPr>
            </w:pPr>
            <w:r w:rsidRPr="004D6A4E">
              <w:rPr>
                <w:rFonts w:cs="Arial"/>
                <w:szCs w:val="18"/>
              </w:rPr>
              <w:t>Trace Collection Entity URI</w:t>
            </w:r>
          </w:p>
        </w:tc>
        <w:tc>
          <w:tcPr>
            <w:tcW w:w="1080" w:type="dxa"/>
          </w:tcPr>
          <w:p w14:paraId="63CFD9A3" w14:textId="77777777" w:rsidR="009775B2" w:rsidRPr="00EF76A4" w:rsidRDefault="009775B2" w:rsidP="00585681">
            <w:pPr>
              <w:pStyle w:val="TAL"/>
              <w:keepNext w:val="0"/>
              <w:keepLines w:val="0"/>
              <w:widowControl w:val="0"/>
              <w:rPr>
                <w:rFonts w:eastAsia="SimSun" w:cs="Arial"/>
                <w:lang w:eastAsia="zh-CN"/>
              </w:rPr>
            </w:pPr>
            <w:r>
              <w:rPr>
                <w:rFonts w:eastAsia="SimSun" w:cs="Arial"/>
                <w:lang w:eastAsia="zh-CN"/>
              </w:rPr>
              <w:t>O</w:t>
            </w:r>
          </w:p>
        </w:tc>
        <w:tc>
          <w:tcPr>
            <w:tcW w:w="1080" w:type="dxa"/>
          </w:tcPr>
          <w:p w14:paraId="37DD2A24" w14:textId="77777777" w:rsidR="009775B2" w:rsidRPr="008711EA" w:rsidRDefault="009775B2" w:rsidP="00585681">
            <w:pPr>
              <w:pStyle w:val="TAL"/>
              <w:keepNext w:val="0"/>
              <w:keepLines w:val="0"/>
              <w:widowControl w:val="0"/>
              <w:rPr>
                <w:rFonts w:cs="Arial"/>
                <w:lang w:eastAsia="ja-JP"/>
              </w:rPr>
            </w:pPr>
          </w:p>
        </w:tc>
        <w:tc>
          <w:tcPr>
            <w:tcW w:w="1512" w:type="dxa"/>
          </w:tcPr>
          <w:p w14:paraId="3AA67E72" w14:textId="77777777" w:rsidR="009775B2" w:rsidRDefault="009775B2" w:rsidP="00585681">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204DAD50" w14:textId="77777777" w:rsidR="009775B2" w:rsidRPr="00EF76A4" w:rsidRDefault="009775B2" w:rsidP="00585681">
            <w:pPr>
              <w:pStyle w:val="TAL"/>
              <w:keepNext w:val="0"/>
              <w:keepLines w:val="0"/>
              <w:widowControl w:val="0"/>
              <w:rPr>
                <w:rFonts w:eastAsia="SimSun" w:cs="Arial"/>
                <w:lang w:eastAsia="ja-JP"/>
              </w:rPr>
            </w:pPr>
            <w:r>
              <w:rPr>
                <w:rFonts w:cs="Arial"/>
                <w:szCs w:val="18"/>
              </w:rPr>
              <w:t>9.2.2.4</w:t>
            </w:r>
          </w:p>
        </w:tc>
        <w:tc>
          <w:tcPr>
            <w:tcW w:w="1728" w:type="dxa"/>
          </w:tcPr>
          <w:p w14:paraId="5EFE9DFE" w14:textId="77777777" w:rsidR="009775B2" w:rsidRDefault="009775B2" w:rsidP="00585681">
            <w:pPr>
              <w:pStyle w:val="TAL"/>
              <w:keepNext w:val="0"/>
              <w:keepLines w:val="0"/>
              <w:widowControl w:val="0"/>
              <w:rPr>
                <w:rFonts w:cs="Arial"/>
                <w:lang w:val="en-US" w:eastAsia="zh-CN"/>
              </w:rPr>
            </w:pPr>
            <w:r>
              <w:rPr>
                <w:rFonts w:cs="Arial"/>
                <w:lang w:val="en-US" w:eastAsia="zh-CN"/>
              </w:rPr>
              <w:t>For Streaming based Reporting.</w:t>
            </w:r>
          </w:p>
          <w:p w14:paraId="6900017F" w14:textId="77777777" w:rsidR="009775B2" w:rsidRDefault="009775B2" w:rsidP="00585681">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0465860" w14:textId="77777777" w:rsidR="009775B2" w:rsidRPr="00EF76A4" w:rsidRDefault="009775B2" w:rsidP="00585681">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5B942A6" w14:textId="77777777" w:rsidR="009775B2" w:rsidRPr="00EF76A4" w:rsidRDefault="009775B2" w:rsidP="00585681">
            <w:pPr>
              <w:pStyle w:val="TAC"/>
              <w:keepNext w:val="0"/>
              <w:keepLines w:val="0"/>
              <w:widowControl w:val="0"/>
              <w:rPr>
                <w:rFonts w:eastAsia="SimSun"/>
                <w:lang w:eastAsia="ja-JP"/>
              </w:rPr>
            </w:pPr>
            <w:r>
              <w:rPr>
                <w:rFonts w:eastAsia="SimSun"/>
                <w:lang w:eastAsia="ja-JP"/>
              </w:rPr>
              <w:t>YES</w:t>
            </w:r>
          </w:p>
        </w:tc>
        <w:tc>
          <w:tcPr>
            <w:tcW w:w="1080" w:type="dxa"/>
          </w:tcPr>
          <w:p w14:paraId="0F3ECA1A" w14:textId="77777777" w:rsidR="009775B2" w:rsidRPr="00EF76A4" w:rsidRDefault="009775B2" w:rsidP="00585681">
            <w:pPr>
              <w:pStyle w:val="TAC"/>
              <w:keepNext w:val="0"/>
              <w:keepLines w:val="0"/>
              <w:widowControl w:val="0"/>
              <w:rPr>
                <w:rFonts w:eastAsia="SimSun"/>
                <w:lang w:eastAsia="ja-JP"/>
              </w:rPr>
            </w:pPr>
            <w:r>
              <w:rPr>
                <w:rFonts w:eastAsia="SimSun"/>
                <w:lang w:eastAsia="ja-JP"/>
              </w:rPr>
              <w:t>ignore</w:t>
            </w:r>
          </w:p>
        </w:tc>
      </w:tr>
    </w:tbl>
    <w:p w14:paraId="704180E3" w14:textId="77777777" w:rsidR="000E2576" w:rsidRPr="008711EA" w:rsidRDefault="000E2576" w:rsidP="00585681">
      <w:pPr>
        <w:widowControl w:val="0"/>
      </w:pPr>
    </w:p>
    <w:p w14:paraId="1BFA73E3" w14:textId="77777777" w:rsidR="000E2576" w:rsidRPr="008711EA" w:rsidRDefault="000E2576" w:rsidP="00585681">
      <w:pPr>
        <w:pStyle w:val="Heading4"/>
        <w:keepNext w:val="0"/>
        <w:keepLines w:val="0"/>
        <w:widowControl w:val="0"/>
      </w:pPr>
      <w:bookmarkStart w:id="5539" w:name="_Toc20953710"/>
      <w:bookmarkStart w:id="5540" w:name="_Toc29390887"/>
      <w:bookmarkStart w:id="5541" w:name="_Toc36551624"/>
      <w:bookmarkStart w:id="5542" w:name="_Toc45831846"/>
      <w:bookmarkStart w:id="5543" w:name="_Toc51762799"/>
      <w:bookmarkStart w:id="5544" w:name="_Toc64381851"/>
      <w:bookmarkStart w:id="5545" w:name="_Toc73964369"/>
      <w:bookmarkStart w:id="5546" w:name="_Toc88646978"/>
      <w:bookmarkStart w:id="5547" w:name="_Toc97882927"/>
      <w:bookmarkStart w:id="5548" w:name="_Toc105518710"/>
      <w:bookmarkStart w:id="5549" w:name="_Toc106108632"/>
      <w:bookmarkStart w:id="5550" w:name="_Toc112857431"/>
      <w:bookmarkStart w:id="5551" w:name="_Toc161904289"/>
      <w:r w:rsidRPr="008711EA">
        <w:t>9.2.1.5</w:t>
      </w:r>
      <w:r w:rsidRPr="008711EA">
        <w:tab/>
        <w:t>Source ID</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723C82D6" w14:textId="77777777" w:rsidR="000E2576" w:rsidRPr="008711EA" w:rsidRDefault="000E2576" w:rsidP="00585681">
      <w:pPr>
        <w:widowControl w:val="0"/>
      </w:pPr>
      <w:r w:rsidRPr="008711EA">
        <w:t>Void.</w:t>
      </w:r>
    </w:p>
    <w:p w14:paraId="16742E80" w14:textId="77777777" w:rsidR="000E2576" w:rsidRPr="008711EA" w:rsidRDefault="000E2576" w:rsidP="00585681">
      <w:pPr>
        <w:pStyle w:val="Heading4"/>
        <w:keepNext w:val="0"/>
        <w:keepLines w:val="0"/>
        <w:widowControl w:val="0"/>
      </w:pPr>
      <w:bookmarkStart w:id="5552" w:name="_Toc20953711"/>
      <w:bookmarkStart w:id="5553" w:name="_Toc29390888"/>
      <w:bookmarkStart w:id="5554" w:name="_Toc36551625"/>
      <w:bookmarkStart w:id="5555" w:name="_Toc45831847"/>
      <w:bookmarkStart w:id="5556" w:name="_Toc51762800"/>
      <w:bookmarkStart w:id="5557" w:name="_Toc64381852"/>
      <w:bookmarkStart w:id="5558" w:name="_Toc73964370"/>
      <w:bookmarkStart w:id="5559" w:name="_Toc88646979"/>
      <w:bookmarkStart w:id="5560" w:name="_Toc97882928"/>
      <w:bookmarkStart w:id="5561" w:name="_Toc105518711"/>
      <w:bookmarkStart w:id="5562" w:name="_Toc106108633"/>
      <w:bookmarkStart w:id="5563" w:name="_Toc112857432"/>
      <w:bookmarkStart w:id="5564" w:name="_Toc161904290"/>
      <w:r w:rsidRPr="008711EA">
        <w:t>9.2.1.6</w:t>
      </w:r>
      <w:r w:rsidRPr="008711EA">
        <w:tab/>
        <w:t>Target ID</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0228A791" w14:textId="77777777" w:rsidR="000E2576" w:rsidRPr="008711EA" w:rsidRDefault="000E2576" w:rsidP="00585681">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3D43AF4" w14:textId="77777777" w:rsidTr="004113C7">
        <w:trPr>
          <w:tblHeader/>
        </w:trPr>
        <w:tc>
          <w:tcPr>
            <w:tcW w:w="1111" w:type="pct"/>
          </w:tcPr>
          <w:p w14:paraId="6CB10897"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IE/Group Name</w:t>
            </w:r>
          </w:p>
        </w:tc>
        <w:tc>
          <w:tcPr>
            <w:tcW w:w="556" w:type="pct"/>
          </w:tcPr>
          <w:p w14:paraId="5EA37B6C"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Presence</w:t>
            </w:r>
          </w:p>
        </w:tc>
        <w:tc>
          <w:tcPr>
            <w:tcW w:w="556" w:type="pct"/>
          </w:tcPr>
          <w:p w14:paraId="40C2C4A9"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Range</w:t>
            </w:r>
          </w:p>
        </w:tc>
        <w:tc>
          <w:tcPr>
            <w:tcW w:w="778" w:type="pct"/>
          </w:tcPr>
          <w:p w14:paraId="0AFF6CDA"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FF986D"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Semantics description</w:t>
            </w:r>
          </w:p>
        </w:tc>
        <w:tc>
          <w:tcPr>
            <w:tcW w:w="556" w:type="pct"/>
          </w:tcPr>
          <w:p w14:paraId="7F874E08"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Criticality</w:t>
            </w:r>
          </w:p>
        </w:tc>
        <w:tc>
          <w:tcPr>
            <w:tcW w:w="556" w:type="pct"/>
          </w:tcPr>
          <w:p w14:paraId="04C99134"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Assigned Criticality</w:t>
            </w:r>
          </w:p>
        </w:tc>
      </w:tr>
      <w:tr w:rsidR="00330086" w:rsidRPr="008711EA" w14:paraId="5C3A107D" w14:textId="77777777" w:rsidTr="00296CDB">
        <w:tc>
          <w:tcPr>
            <w:tcW w:w="1111" w:type="pct"/>
          </w:tcPr>
          <w:p w14:paraId="3FE66BEC"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05C708F1"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3FAEAE9D" w14:textId="77777777" w:rsidR="000E2576" w:rsidRPr="008711EA" w:rsidRDefault="000E2576" w:rsidP="00296CDB">
            <w:pPr>
              <w:pStyle w:val="TAL"/>
              <w:keepNext w:val="0"/>
              <w:keepLines w:val="0"/>
              <w:widowControl w:val="0"/>
              <w:rPr>
                <w:rFonts w:cs="Arial"/>
                <w:lang w:eastAsia="ja-JP"/>
              </w:rPr>
            </w:pPr>
          </w:p>
        </w:tc>
        <w:tc>
          <w:tcPr>
            <w:tcW w:w="778" w:type="pct"/>
          </w:tcPr>
          <w:p w14:paraId="2B6D8531" w14:textId="77777777" w:rsidR="000E2576" w:rsidRPr="008711EA" w:rsidRDefault="000E2576" w:rsidP="00296CDB">
            <w:pPr>
              <w:pStyle w:val="TAL"/>
              <w:keepNext w:val="0"/>
              <w:keepLines w:val="0"/>
              <w:widowControl w:val="0"/>
              <w:rPr>
                <w:rFonts w:cs="Arial"/>
                <w:lang w:eastAsia="ja-JP"/>
              </w:rPr>
            </w:pPr>
          </w:p>
        </w:tc>
        <w:tc>
          <w:tcPr>
            <w:tcW w:w="889" w:type="pct"/>
          </w:tcPr>
          <w:p w14:paraId="239B7F92" w14:textId="77777777" w:rsidR="000E2576" w:rsidRPr="008711EA" w:rsidRDefault="000E2576" w:rsidP="00296CDB">
            <w:pPr>
              <w:pStyle w:val="TAL"/>
              <w:keepNext w:val="0"/>
              <w:keepLines w:val="0"/>
              <w:widowControl w:val="0"/>
              <w:rPr>
                <w:rFonts w:cs="Arial"/>
                <w:lang w:eastAsia="ja-JP"/>
              </w:rPr>
            </w:pPr>
          </w:p>
        </w:tc>
        <w:tc>
          <w:tcPr>
            <w:tcW w:w="556" w:type="pct"/>
          </w:tcPr>
          <w:p w14:paraId="1F79C48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1D763E2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46085B0C" w14:textId="77777777" w:rsidTr="00296CDB">
        <w:tc>
          <w:tcPr>
            <w:tcW w:w="1111" w:type="pct"/>
          </w:tcPr>
          <w:p w14:paraId="3A977476" w14:textId="77777777" w:rsidR="000E2576" w:rsidRPr="008711EA" w:rsidRDefault="000E2576" w:rsidP="00296CDB">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5F5B9FAB" w14:textId="77777777" w:rsidR="000E2576" w:rsidRPr="008711EA" w:rsidRDefault="000E2576" w:rsidP="00296CDB">
            <w:pPr>
              <w:pStyle w:val="TAL"/>
              <w:keepNext w:val="0"/>
              <w:keepLines w:val="0"/>
              <w:widowControl w:val="0"/>
              <w:rPr>
                <w:rFonts w:cs="Arial"/>
                <w:lang w:eastAsia="ja-JP"/>
              </w:rPr>
            </w:pPr>
          </w:p>
        </w:tc>
        <w:tc>
          <w:tcPr>
            <w:tcW w:w="556" w:type="pct"/>
          </w:tcPr>
          <w:p w14:paraId="590943ED" w14:textId="77777777" w:rsidR="000E2576" w:rsidRPr="008711EA" w:rsidRDefault="000E2576" w:rsidP="00296CDB">
            <w:pPr>
              <w:pStyle w:val="TAL"/>
              <w:keepNext w:val="0"/>
              <w:keepLines w:val="0"/>
              <w:widowControl w:val="0"/>
              <w:rPr>
                <w:rFonts w:cs="Arial"/>
                <w:lang w:eastAsia="ja-JP"/>
              </w:rPr>
            </w:pPr>
          </w:p>
        </w:tc>
        <w:tc>
          <w:tcPr>
            <w:tcW w:w="778" w:type="pct"/>
          </w:tcPr>
          <w:p w14:paraId="537FCF03" w14:textId="77777777" w:rsidR="000E2576" w:rsidRPr="008711EA" w:rsidRDefault="000E2576" w:rsidP="00296CDB">
            <w:pPr>
              <w:pStyle w:val="TAL"/>
              <w:keepNext w:val="0"/>
              <w:keepLines w:val="0"/>
              <w:widowControl w:val="0"/>
              <w:rPr>
                <w:rFonts w:cs="Arial"/>
                <w:lang w:eastAsia="ja-JP"/>
              </w:rPr>
            </w:pPr>
          </w:p>
        </w:tc>
        <w:tc>
          <w:tcPr>
            <w:tcW w:w="889" w:type="pct"/>
          </w:tcPr>
          <w:p w14:paraId="69357FDA" w14:textId="77777777" w:rsidR="000E2576" w:rsidRPr="008711EA" w:rsidRDefault="000E2576" w:rsidP="00296CDB">
            <w:pPr>
              <w:pStyle w:val="TAL"/>
              <w:keepNext w:val="0"/>
              <w:keepLines w:val="0"/>
              <w:widowControl w:val="0"/>
              <w:rPr>
                <w:rFonts w:cs="Arial"/>
                <w:lang w:eastAsia="ja-JP"/>
              </w:rPr>
            </w:pPr>
          </w:p>
        </w:tc>
        <w:tc>
          <w:tcPr>
            <w:tcW w:w="556" w:type="pct"/>
          </w:tcPr>
          <w:p w14:paraId="4476BF4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1A944AD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F57694E" w14:textId="77777777" w:rsidTr="00296CDB">
        <w:tc>
          <w:tcPr>
            <w:tcW w:w="1111" w:type="pct"/>
          </w:tcPr>
          <w:p w14:paraId="4999AAA2" w14:textId="77777777" w:rsidR="000E2576" w:rsidRPr="008711EA" w:rsidRDefault="000E2576" w:rsidP="00296CDB">
            <w:pPr>
              <w:pStyle w:val="TAL"/>
              <w:keepNext w:val="0"/>
              <w:keepLines w:val="0"/>
              <w:widowControl w:val="0"/>
              <w:ind w:left="284"/>
              <w:rPr>
                <w:rFonts w:cs="Arial"/>
                <w:bCs/>
                <w:lang w:eastAsia="ja-JP"/>
              </w:rPr>
            </w:pPr>
            <w:r w:rsidRPr="008711EA">
              <w:rPr>
                <w:rFonts w:cs="Arial"/>
                <w:bCs/>
                <w:lang w:eastAsia="ja-JP"/>
              </w:rPr>
              <w:lastRenderedPageBreak/>
              <w:t>&gt;&gt;</w:t>
            </w:r>
            <w:r w:rsidRPr="008711EA">
              <w:rPr>
                <w:rFonts w:cs="Arial"/>
                <w:lang w:eastAsia="ja-JP"/>
              </w:rPr>
              <w:t>Global eNB ID</w:t>
            </w:r>
          </w:p>
        </w:tc>
        <w:tc>
          <w:tcPr>
            <w:tcW w:w="556" w:type="pct"/>
          </w:tcPr>
          <w:p w14:paraId="2733E970"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D8F2656" w14:textId="77777777" w:rsidR="000E2576" w:rsidRPr="008711EA" w:rsidRDefault="000E2576" w:rsidP="00296CDB">
            <w:pPr>
              <w:pStyle w:val="TAL"/>
              <w:keepNext w:val="0"/>
              <w:keepLines w:val="0"/>
              <w:widowControl w:val="0"/>
              <w:rPr>
                <w:rFonts w:cs="Arial"/>
                <w:lang w:eastAsia="ja-JP"/>
              </w:rPr>
            </w:pPr>
          </w:p>
        </w:tc>
        <w:tc>
          <w:tcPr>
            <w:tcW w:w="778" w:type="pct"/>
          </w:tcPr>
          <w:p w14:paraId="47BE710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9.2.1.37</w:t>
            </w:r>
          </w:p>
        </w:tc>
        <w:tc>
          <w:tcPr>
            <w:tcW w:w="889" w:type="pct"/>
          </w:tcPr>
          <w:p w14:paraId="7002234E" w14:textId="77777777" w:rsidR="000E2576" w:rsidRPr="008711EA" w:rsidRDefault="000E2576" w:rsidP="00296CDB">
            <w:pPr>
              <w:pStyle w:val="TAL"/>
              <w:keepNext w:val="0"/>
              <w:keepLines w:val="0"/>
              <w:widowControl w:val="0"/>
              <w:rPr>
                <w:rFonts w:cs="Arial"/>
                <w:lang w:eastAsia="ja-JP"/>
              </w:rPr>
            </w:pPr>
          </w:p>
        </w:tc>
        <w:tc>
          <w:tcPr>
            <w:tcW w:w="556" w:type="pct"/>
          </w:tcPr>
          <w:p w14:paraId="1D114F6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C205486"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9ABF924" w14:textId="77777777" w:rsidTr="00296CDB">
        <w:tc>
          <w:tcPr>
            <w:tcW w:w="1111" w:type="pct"/>
          </w:tcPr>
          <w:p w14:paraId="176F99E6" w14:textId="77777777" w:rsidR="000E2576" w:rsidRPr="008711EA" w:rsidRDefault="000E2576" w:rsidP="00296CDB">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6FC7C0"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6E4ED741" w14:textId="77777777" w:rsidR="000E2576" w:rsidRPr="008711EA" w:rsidRDefault="000E2576" w:rsidP="00296CDB">
            <w:pPr>
              <w:pStyle w:val="TAL"/>
              <w:keepNext w:val="0"/>
              <w:keepLines w:val="0"/>
              <w:widowControl w:val="0"/>
              <w:rPr>
                <w:rFonts w:cs="Arial"/>
                <w:lang w:eastAsia="ja-JP"/>
              </w:rPr>
            </w:pPr>
          </w:p>
        </w:tc>
        <w:tc>
          <w:tcPr>
            <w:tcW w:w="778" w:type="pct"/>
          </w:tcPr>
          <w:p w14:paraId="61A4D5E4"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TAI</w:t>
            </w:r>
          </w:p>
          <w:p w14:paraId="0BAE80A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9.2.3.16</w:t>
            </w:r>
          </w:p>
        </w:tc>
        <w:tc>
          <w:tcPr>
            <w:tcW w:w="889" w:type="pct"/>
          </w:tcPr>
          <w:p w14:paraId="4089F43C" w14:textId="77777777" w:rsidR="000E2576" w:rsidRPr="008711EA" w:rsidRDefault="000E2576" w:rsidP="00296CDB">
            <w:pPr>
              <w:pStyle w:val="TAL"/>
              <w:keepNext w:val="0"/>
              <w:keepLines w:val="0"/>
              <w:widowControl w:val="0"/>
              <w:rPr>
                <w:rFonts w:cs="Arial"/>
                <w:lang w:eastAsia="ja-JP"/>
              </w:rPr>
            </w:pPr>
          </w:p>
        </w:tc>
        <w:tc>
          <w:tcPr>
            <w:tcW w:w="556" w:type="pct"/>
          </w:tcPr>
          <w:p w14:paraId="076B87C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434498F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2A5B0CB0" w14:textId="77777777" w:rsidTr="00296CDB">
        <w:tc>
          <w:tcPr>
            <w:tcW w:w="1111" w:type="pct"/>
          </w:tcPr>
          <w:p w14:paraId="1581BEA3" w14:textId="77777777" w:rsidR="000E2576" w:rsidRPr="008711EA" w:rsidRDefault="000E2576" w:rsidP="00296CDB">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2D7B1D8D" w14:textId="77777777" w:rsidR="000E2576" w:rsidRPr="008711EA" w:rsidRDefault="000E2576" w:rsidP="00296CDB">
            <w:pPr>
              <w:pStyle w:val="TAL"/>
              <w:keepNext w:val="0"/>
              <w:keepLines w:val="0"/>
              <w:widowControl w:val="0"/>
              <w:rPr>
                <w:rFonts w:cs="Arial"/>
                <w:lang w:eastAsia="ja-JP"/>
              </w:rPr>
            </w:pPr>
          </w:p>
        </w:tc>
        <w:tc>
          <w:tcPr>
            <w:tcW w:w="556" w:type="pct"/>
          </w:tcPr>
          <w:p w14:paraId="672975C0" w14:textId="77777777" w:rsidR="000E2576" w:rsidRPr="008711EA" w:rsidRDefault="000E2576" w:rsidP="00296CDB">
            <w:pPr>
              <w:pStyle w:val="TAL"/>
              <w:keepNext w:val="0"/>
              <w:keepLines w:val="0"/>
              <w:widowControl w:val="0"/>
              <w:rPr>
                <w:rFonts w:cs="Arial"/>
                <w:lang w:eastAsia="ja-JP"/>
              </w:rPr>
            </w:pPr>
          </w:p>
        </w:tc>
        <w:tc>
          <w:tcPr>
            <w:tcW w:w="778" w:type="pct"/>
          </w:tcPr>
          <w:p w14:paraId="3C972430" w14:textId="77777777" w:rsidR="000E2576" w:rsidRPr="008711EA" w:rsidRDefault="000E2576" w:rsidP="00296CDB">
            <w:pPr>
              <w:pStyle w:val="TAL"/>
              <w:keepNext w:val="0"/>
              <w:keepLines w:val="0"/>
              <w:widowControl w:val="0"/>
              <w:rPr>
                <w:rFonts w:cs="Arial"/>
                <w:lang w:eastAsia="ja-JP"/>
              </w:rPr>
            </w:pPr>
          </w:p>
        </w:tc>
        <w:tc>
          <w:tcPr>
            <w:tcW w:w="889" w:type="pct"/>
          </w:tcPr>
          <w:p w14:paraId="0D540C53" w14:textId="77777777" w:rsidR="000E2576" w:rsidRPr="008711EA" w:rsidRDefault="000E2576" w:rsidP="00296CDB">
            <w:pPr>
              <w:pStyle w:val="TAL"/>
              <w:keepNext w:val="0"/>
              <w:keepLines w:val="0"/>
              <w:widowControl w:val="0"/>
              <w:rPr>
                <w:rFonts w:cs="Arial"/>
                <w:lang w:eastAsia="ja-JP"/>
              </w:rPr>
            </w:pPr>
          </w:p>
        </w:tc>
        <w:tc>
          <w:tcPr>
            <w:tcW w:w="556" w:type="pct"/>
          </w:tcPr>
          <w:p w14:paraId="6C69792F"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255AE049"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CB9D30F" w14:textId="77777777" w:rsidTr="00296CDB">
        <w:tc>
          <w:tcPr>
            <w:tcW w:w="1111" w:type="pct"/>
          </w:tcPr>
          <w:p w14:paraId="02029050"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&gt;&gt;LAI</w:t>
            </w:r>
          </w:p>
        </w:tc>
        <w:tc>
          <w:tcPr>
            <w:tcW w:w="556" w:type="pct"/>
          </w:tcPr>
          <w:p w14:paraId="3766EE68"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2D4DF1C" w14:textId="77777777" w:rsidR="000E2576" w:rsidRPr="008711EA" w:rsidRDefault="000E2576" w:rsidP="00296CDB">
            <w:pPr>
              <w:pStyle w:val="TAL"/>
              <w:keepNext w:val="0"/>
              <w:keepLines w:val="0"/>
              <w:widowControl w:val="0"/>
              <w:rPr>
                <w:rFonts w:cs="Arial"/>
                <w:lang w:eastAsia="ja-JP"/>
              </w:rPr>
            </w:pPr>
          </w:p>
        </w:tc>
        <w:tc>
          <w:tcPr>
            <w:tcW w:w="778" w:type="pct"/>
          </w:tcPr>
          <w:p w14:paraId="3B7FD8B0" w14:textId="77777777" w:rsidR="000E2576" w:rsidRPr="008711EA" w:rsidRDefault="000E2576" w:rsidP="00296CDB">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2A8B587" w14:textId="77777777" w:rsidR="000E2576" w:rsidRPr="008711EA" w:rsidRDefault="000E2576" w:rsidP="00296CDB">
            <w:pPr>
              <w:widowControl w:val="0"/>
              <w:spacing w:after="0"/>
              <w:rPr>
                <w:rFonts w:ascii="Arial" w:hAnsi="Arial"/>
                <w:sz w:val="18"/>
              </w:rPr>
            </w:pPr>
          </w:p>
        </w:tc>
        <w:tc>
          <w:tcPr>
            <w:tcW w:w="556" w:type="pct"/>
          </w:tcPr>
          <w:p w14:paraId="0D48C181"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B3433F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B764910" w14:textId="77777777" w:rsidTr="00296CDB">
        <w:tc>
          <w:tcPr>
            <w:tcW w:w="1111" w:type="pct"/>
          </w:tcPr>
          <w:p w14:paraId="5FE2C1DC"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&gt;&gt;RAC</w:t>
            </w:r>
          </w:p>
        </w:tc>
        <w:tc>
          <w:tcPr>
            <w:tcW w:w="556" w:type="pct"/>
          </w:tcPr>
          <w:p w14:paraId="193405D7"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7BD0D8AD" w14:textId="77777777" w:rsidR="000E2576" w:rsidRPr="008711EA" w:rsidRDefault="000E2576" w:rsidP="00296CDB">
            <w:pPr>
              <w:pStyle w:val="TAL"/>
              <w:keepNext w:val="0"/>
              <w:keepLines w:val="0"/>
              <w:widowControl w:val="0"/>
              <w:rPr>
                <w:rFonts w:cs="Arial"/>
                <w:lang w:eastAsia="ja-JP"/>
              </w:rPr>
            </w:pPr>
          </w:p>
        </w:tc>
        <w:tc>
          <w:tcPr>
            <w:tcW w:w="778" w:type="pct"/>
          </w:tcPr>
          <w:p w14:paraId="1615614E" w14:textId="77777777" w:rsidR="000E2576" w:rsidRPr="008711EA" w:rsidRDefault="000E2576" w:rsidP="00296CDB">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4D42BBEF" w14:textId="77777777" w:rsidR="000E2576" w:rsidRPr="008711EA" w:rsidRDefault="000E2576" w:rsidP="00296CDB">
            <w:pPr>
              <w:widowControl w:val="0"/>
              <w:spacing w:after="0"/>
              <w:rPr>
                <w:rFonts w:ascii="Arial" w:hAnsi="Arial"/>
                <w:sz w:val="18"/>
              </w:rPr>
            </w:pPr>
          </w:p>
        </w:tc>
        <w:tc>
          <w:tcPr>
            <w:tcW w:w="556" w:type="pct"/>
          </w:tcPr>
          <w:p w14:paraId="1430AE6C"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2AA01C9C"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73EDFE43" w14:textId="77777777" w:rsidTr="00296CDB">
        <w:tc>
          <w:tcPr>
            <w:tcW w:w="1111" w:type="pct"/>
          </w:tcPr>
          <w:p w14:paraId="63DDD41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501E31B3"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31657479" w14:textId="77777777" w:rsidR="000E2576" w:rsidRPr="008711EA" w:rsidRDefault="000E2576" w:rsidP="00296CDB">
            <w:pPr>
              <w:pStyle w:val="TAL"/>
              <w:keepNext w:val="0"/>
              <w:keepLines w:val="0"/>
              <w:widowControl w:val="0"/>
              <w:rPr>
                <w:rFonts w:cs="Arial"/>
                <w:lang w:eastAsia="ja-JP"/>
              </w:rPr>
            </w:pPr>
          </w:p>
        </w:tc>
        <w:tc>
          <w:tcPr>
            <w:tcW w:w="778" w:type="pct"/>
          </w:tcPr>
          <w:p w14:paraId="1C3214A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INTEGER (0..4095)</w:t>
            </w:r>
          </w:p>
        </w:tc>
        <w:tc>
          <w:tcPr>
            <w:tcW w:w="889" w:type="pct"/>
          </w:tcPr>
          <w:p w14:paraId="484E5A0D"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00E17E5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5B88C5F"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9FD02A1" w14:textId="77777777" w:rsidTr="00296CDB">
        <w:tc>
          <w:tcPr>
            <w:tcW w:w="1111" w:type="pct"/>
          </w:tcPr>
          <w:p w14:paraId="0C404F4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1A2DD88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6BD8209C" w14:textId="77777777" w:rsidR="000E2576" w:rsidRPr="008711EA" w:rsidRDefault="000E2576" w:rsidP="00296CDB">
            <w:pPr>
              <w:pStyle w:val="TAL"/>
              <w:keepNext w:val="0"/>
              <w:keepLines w:val="0"/>
              <w:widowControl w:val="0"/>
              <w:rPr>
                <w:rFonts w:cs="Arial"/>
                <w:lang w:eastAsia="ja-JP"/>
              </w:rPr>
            </w:pPr>
          </w:p>
        </w:tc>
        <w:tc>
          <w:tcPr>
            <w:tcW w:w="778" w:type="pct"/>
          </w:tcPr>
          <w:p w14:paraId="5D67E6A6"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9.2.1.14</w:t>
            </w:r>
          </w:p>
        </w:tc>
        <w:tc>
          <w:tcPr>
            <w:tcW w:w="889" w:type="pct"/>
          </w:tcPr>
          <w:p w14:paraId="7608506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3800B6E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0E7502E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76742098" w14:textId="77777777" w:rsidTr="00296CDB">
        <w:tc>
          <w:tcPr>
            <w:tcW w:w="1111" w:type="pct"/>
          </w:tcPr>
          <w:p w14:paraId="3A5AA27F" w14:textId="77777777" w:rsidR="000E2576" w:rsidRPr="008711EA" w:rsidRDefault="000E2576" w:rsidP="00296CDB">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218AAF8" w14:textId="77777777" w:rsidR="000E2576" w:rsidRPr="008711EA" w:rsidRDefault="000E2576" w:rsidP="00296CDB">
            <w:pPr>
              <w:pStyle w:val="TAL"/>
              <w:keepNext w:val="0"/>
              <w:keepLines w:val="0"/>
              <w:widowControl w:val="0"/>
              <w:rPr>
                <w:rFonts w:cs="Arial"/>
                <w:lang w:eastAsia="ja-JP"/>
              </w:rPr>
            </w:pPr>
          </w:p>
        </w:tc>
        <w:tc>
          <w:tcPr>
            <w:tcW w:w="556" w:type="pct"/>
          </w:tcPr>
          <w:p w14:paraId="4763B4D9" w14:textId="77777777" w:rsidR="000E2576" w:rsidRPr="008711EA" w:rsidRDefault="000E2576" w:rsidP="00296CDB">
            <w:pPr>
              <w:pStyle w:val="TAL"/>
              <w:keepNext w:val="0"/>
              <w:keepLines w:val="0"/>
              <w:widowControl w:val="0"/>
              <w:rPr>
                <w:rFonts w:cs="Arial"/>
                <w:lang w:eastAsia="ja-JP"/>
              </w:rPr>
            </w:pPr>
          </w:p>
        </w:tc>
        <w:tc>
          <w:tcPr>
            <w:tcW w:w="778" w:type="pct"/>
          </w:tcPr>
          <w:p w14:paraId="571DD0FB" w14:textId="77777777" w:rsidR="000E2576" w:rsidRPr="008711EA" w:rsidRDefault="000E2576" w:rsidP="00296CDB">
            <w:pPr>
              <w:pStyle w:val="TAL"/>
              <w:keepNext w:val="0"/>
              <w:keepLines w:val="0"/>
              <w:widowControl w:val="0"/>
              <w:rPr>
                <w:rFonts w:cs="Arial"/>
                <w:lang w:eastAsia="ja-JP"/>
              </w:rPr>
            </w:pPr>
          </w:p>
        </w:tc>
        <w:tc>
          <w:tcPr>
            <w:tcW w:w="889" w:type="pct"/>
          </w:tcPr>
          <w:p w14:paraId="2DE71975" w14:textId="77777777" w:rsidR="000E2576" w:rsidRPr="008711EA" w:rsidRDefault="000E2576" w:rsidP="00296CDB">
            <w:pPr>
              <w:pStyle w:val="TAL"/>
              <w:keepNext w:val="0"/>
              <w:keepLines w:val="0"/>
              <w:widowControl w:val="0"/>
              <w:rPr>
                <w:rFonts w:cs="Arial"/>
                <w:lang w:eastAsia="ja-JP"/>
              </w:rPr>
            </w:pPr>
          </w:p>
        </w:tc>
        <w:tc>
          <w:tcPr>
            <w:tcW w:w="556" w:type="pct"/>
          </w:tcPr>
          <w:p w14:paraId="15C8630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438C3FB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1AB2134" w14:textId="77777777" w:rsidTr="00296CDB">
        <w:tc>
          <w:tcPr>
            <w:tcW w:w="1111" w:type="pct"/>
          </w:tcPr>
          <w:p w14:paraId="6013695E"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63BE289E"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11291DB4" w14:textId="77777777" w:rsidR="000E2576" w:rsidRPr="008711EA" w:rsidRDefault="000E2576" w:rsidP="00296CDB">
            <w:pPr>
              <w:pStyle w:val="TAL"/>
              <w:keepNext w:val="0"/>
              <w:keepLines w:val="0"/>
              <w:widowControl w:val="0"/>
              <w:rPr>
                <w:rFonts w:cs="Arial"/>
                <w:lang w:eastAsia="ja-JP"/>
              </w:rPr>
            </w:pPr>
          </w:p>
        </w:tc>
        <w:tc>
          <w:tcPr>
            <w:tcW w:w="778" w:type="pct"/>
          </w:tcPr>
          <w:p w14:paraId="71652FDF"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9.2.3.8</w:t>
            </w:r>
          </w:p>
        </w:tc>
        <w:tc>
          <w:tcPr>
            <w:tcW w:w="889" w:type="pct"/>
          </w:tcPr>
          <w:p w14:paraId="51EA61AA" w14:textId="77777777" w:rsidR="000E2576" w:rsidRPr="008711EA" w:rsidRDefault="000E2576" w:rsidP="00296CDB">
            <w:pPr>
              <w:pStyle w:val="TAL"/>
              <w:keepNext w:val="0"/>
              <w:keepLines w:val="0"/>
              <w:widowControl w:val="0"/>
              <w:rPr>
                <w:rFonts w:cs="Arial"/>
                <w:lang w:eastAsia="ja-JP"/>
              </w:rPr>
            </w:pPr>
          </w:p>
        </w:tc>
        <w:tc>
          <w:tcPr>
            <w:tcW w:w="556" w:type="pct"/>
          </w:tcPr>
          <w:p w14:paraId="27B1A714"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5636874"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6B4B2172" w14:textId="77777777" w:rsidTr="00296CDB">
        <w:tc>
          <w:tcPr>
            <w:tcW w:w="1111" w:type="pct"/>
          </w:tcPr>
          <w:p w14:paraId="0D25936C"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&gt;&gt;LAC</w:t>
            </w:r>
          </w:p>
        </w:tc>
        <w:tc>
          <w:tcPr>
            <w:tcW w:w="556" w:type="pct"/>
          </w:tcPr>
          <w:p w14:paraId="75954D4E"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7BC39694" w14:textId="77777777" w:rsidR="000E2576" w:rsidRPr="008711EA" w:rsidRDefault="000E2576" w:rsidP="00296CDB">
            <w:pPr>
              <w:pStyle w:val="TAL"/>
              <w:keepNext w:val="0"/>
              <w:keepLines w:val="0"/>
              <w:widowControl w:val="0"/>
              <w:rPr>
                <w:rFonts w:cs="Arial"/>
                <w:lang w:eastAsia="ja-JP"/>
              </w:rPr>
            </w:pPr>
          </w:p>
        </w:tc>
        <w:tc>
          <w:tcPr>
            <w:tcW w:w="778" w:type="pct"/>
          </w:tcPr>
          <w:p w14:paraId="1974A5AD"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OCTET STRING (SIZE(2))</w:t>
            </w:r>
          </w:p>
        </w:tc>
        <w:tc>
          <w:tcPr>
            <w:tcW w:w="889" w:type="pct"/>
          </w:tcPr>
          <w:p w14:paraId="2B04A5B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6C55CBA5"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272704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6FDA49F" w14:textId="77777777" w:rsidTr="00296CDB">
        <w:tc>
          <w:tcPr>
            <w:tcW w:w="1111" w:type="pct"/>
          </w:tcPr>
          <w:p w14:paraId="3C4F0CB3"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&gt;&gt;CI</w:t>
            </w:r>
          </w:p>
        </w:tc>
        <w:tc>
          <w:tcPr>
            <w:tcW w:w="556" w:type="pct"/>
          </w:tcPr>
          <w:p w14:paraId="3FA6F34A"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2D02392" w14:textId="77777777" w:rsidR="000E2576" w:rsidRPr="008711EA" w:rsidRDefault="000E2576" w:rsidP="00296CDB">
            <w:pPr>
              <w:pStyle w:val="TAL"/>
              <w:keepNext w:val="0"/>
              <w:keepLines w:val="0"/>
              <w:widowControl w:val="0"/>
              <w:rPr>
                <w:rFonts w:cs="Arial"/>
                <w:lang w:eastAsia="ja-JP"/>
              </w:rPr>
            </w:pPr>
          </w:p>
        </w:tc>
        <w:tc>
          <w:tcPr>
            <w:tcW w:w="778" w:type="pct"/>
          </w:tcPr>
          <w:p w14:paraId="05F148AC"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OCTET STRING (SIZE(2))</w:t>
            </w:r>
          </w:p>
        </w:tc>
        <w:tc>
          <w:tcPr>
            <w:tcW w:w="889" w:type="pct"/>
          </w:tcPr>
          <w:p w14:paraId="147D9D8B" w14:textId="77777777" w:rsidR="000E2576" w:rsidRPr="008711EA" w:rsidRDefault="000E2576" w:rsidP="00296CDB">
            <w:pPr>
              <w:pStyle w:val="TAL"/>
              <w:keepNext w:val="0"/>
              <w:keepLines w:val="0"/>
              <w:widowControl w:val="0"/>
              <w:rPr>
                <w:rFonts w:cs="Arial"/>
                <w:lang w:eastAsia="ja-JP"/>
              </w:rPr>
            </w:pPr>
          </w:p>
        </w:tc>
        <w:tc>
          <w:tcPr>
            <w:tcW w:w="556" w:type="pct"/>
          </w:tcPr>
          <w:p w14:paraId="3211AAA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ACD09CB"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2B44EEE4" w14:textId="77777777" w:rsidTr="00296CDB">
        <w:tc>
          <w:tcPr>
            <w:tcW w:w="1111" w:type="pct"/>
          </w:tcPr>
          <w:p w14:paraId="5BA1515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&gt;&gt;RAC</w:t>
            </w:r>
          </w:p>
        </w:tc>
        <w:tc>
          <w:tcPr>
            <w:tcW w:w="556" w:type="pct"/>
          </w:tcPr>
          <w:p w14:paraId="56BA277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3E889DD4" w14:textId="77777777" w:rsidR="000E2576" w:rsidRPr="008711EA" w:rsidRDefault="000E2576" w:rsidP="00296CDB">
            <w:pPr>
              <w:pStyle w:val="TAL"/>
              <w:keepNext w:val="0"/>
              <w:keepLines w:val="0"/>
              <w:widowControl w:val="0"/>
              <w:rPr>
                <w:rFonts w:cs="Arial"/>
                <w:lang w:eastAsia="ja-JP"/>
              </w:rPr>
            </w:pPr>
          </w:p>
        </w:tc>
        <w:tc>
          <w:tcPr>
            <w:tcW w:w="778" w:type="pct"/>
          </w:tcPr>
          <w:p w14:paraId="1A1B9E31"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9.2.3.2</w:t>
            </w:r>
          </w:p>
        </w:tc>
        <w:tc>
          <w:tcPr>
            <w:tcW w:w="889" w:type="pct"/>
          </w:tcPr>
          <w:p w14:paraId="30907EEA" w14:textId="77777777" w:rsidR="000E2576" w:rsidRPr="008711EA" w:rsidRDefault="000E2576" w:rsidP="00296CDB">
            <w:pPr>
              <w:pStyle w:val="TAL"/>
              <w:keepNext w:val="0"/>
              <w:keepLines w:val="0"/>
              <w:widowControl w:val="0"/>
              <w:rPr>
                <w:rFonts w:cs="Arial"/>
                <w:lang w:eastAsia="ja-JP"/>
              </w:rPr>
            </w:pPr>
          </w:p>
        </w:tc>
        <w:tc>
          <w:tcPr>
            <w:tcW w:w="556" w:type="pct"/>
          </w:tcPr>
          <w:p w14:paraId="3261AAE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7E730B8"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4892575B" w14:textId="77777777" w:rsidTr="00296CDB">
        <w:tc>
          <w:tcPr>
            <w:tcW w:w="1111" w:type="pct"/>
          </w:tcPr>
          <w:p w14:paraId="0E8D77D3" w14:textId="77777777" w:rsidR="0062793C" w:rsidRPr="008711EA" w:rsidRDefault="0062793C" w:rsidP="00296CDB">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643A88B5" w14:textId="77777777" w:rsidR="0062793C" w:rsidRPr="008711EA" w:rsidRDefault="0062793C" w:rsidP="00296CDB">
            <w:pPr>
              <w:pStyle w:val="TAL"/>
              <w:keepNext w:val="0"/>
              <w:keepLines w:val="0"/>
              <w:widowControl w:val="0"/>
              <w:rPr>
                <w:rFonts w:cs="Arial"/>
                <w:lang w:eastAsia="ja-JP"/>
              </w:rPr>
            </w:pPr>
          </w:p>
        </w:tc>
        <w:tc>
          <w:tcPr>
            <w:tcW w:w="556" w:type="pct"/>
          </w:tcPr>
          <w:p w14:paraId="349B644B" w14:textId="77777777" w:rsidR="0062793C" w:rsidRPr="008711EA" w:rsidRDefault="0062793C" w:rsidP="00296CDB">
            <w:pPr>
              <w:pStyle w:val="TAL"/>
              <w:keepNext w:val="0"/>
              <w:keepLines w:val="0"/>
              <w:widowControl w:val="0"/>
              <w:rPr>
                <w:rFonts w:cs="Arial"/>
                <w:lang w:eastAsia="ja-JP"/>
              </w:rPr>
            </w:pPr>
          </w:p>
        </w:tc>
        <w:tc>
          <w:tcPr>
            <w:tcW w:w="778" w:type="pct"/>
          </w:tcPr>
          <w:p w14:paraId="4863513C" w14:textId="77777777" w:rsidR="0062793C" w:rsidRPr="008711EA" w:rsidRDefault="0062793C" w:rsidP="00296CDB">
            <w:pPr>
              <w:pStyle w:val="TAL"/>
              <w:keepNext w:val="0"/>
              <w:keepLines w:val="0"/>
              <w:widowControl w:val="0"/>
              <w:rPr>
                <w:rFonts w:cs="Arial"/>
                <w:lang w:eastAsia="ja-JP"/>
              </w:rPr>
            </w:pPr>
          </w:p>
        </w:tc>
        <w:tc>
          <w:tcPr>
            <w:tcW w:w="889" w:type="pct"/>
          </w:tcPr>
          <w:p w14:paraId="25304949" w14:textId="77777777" w:rsidR="0062793C" w:rsidRPr="008711EA" w:rsidRDefault="0062793C" w:rsidP="00296CDB">
            <w:pPr>
              <w:pStyle w:val="TAL"/>
              <w:keepNext w:val="0"/>
              <w:keepLines w:val="0"/>
              <w:widowControl w:val="0"/>
              <w:rPr>
                <w:rFonts w:cs="Arial"/>
                <w:lang w:eastAsia="ja-JP"/>
              </w:rPr>
            </w:pPr>
          </w:p>
        </w:tc>
        <w:tc>
          <w:tcPr>
            <w:tcW w:w="556" w:type="pct"/>
          </w:tcPr>
          <w:p w14:paraId="48782ADE"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45116D13"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r w:rsidR="00330086" w:rsidRPr="008711EA" w14:paraId="1941D995" w14:textId="77777777" w:rsidTr="00296CDB">
        <w:tc>
          <w:tcPr>
            <w:tcW w:w="1111" w:type="pct"/>
          </w:tcPr>
          <w:p w14:paraId="312E15A7" w14:textId="77777777" w:rsidR="0062793C" w:rsidRPr="008711EA" w:rsidRDefault="0062793C" w:rsidP="00296CDB">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5001681B"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M</w:t>
            </w:r>
          </w:p>
        </w:tc>
        <w:tc>
          <w:tcPr>
            <w:tcW w:w="556" w:type="pct"/>
          </w:tcPr>
          <w:p w14:paraId="6103B5BD" w14:textId="77777777" w:rsidR="0062793C" w:rsidRPr="008711EA" w:rsidRDefault="0062793C" w:rsidP="00296CDB">
            <w:pPr>
              <w:pStyle w:val="TAL"/>
              <w:keepNext w:val="0"/>
              <w:keepLines w:val="0"/>
              <w:widowControl w:val="0"/>
              <w:rPr>
                <w:rFonts w:cs="Arial"/>
                <w:lang w:eastAsia="ja-JP"/>
              </w:rPr>
            </w:pPr>
          </w:p>
        </w:tc>
        <w:tc>
          <w:tcPr>
            <w:tcW w:w="778" w:type="pct"/>
          </w:tcPr>
          <w:p w14:paraId="665FFD02" w14:textId="77777777" w:rsidR="0062793C" w:rsidRPr="008711EA" w:rsidRDefault="002A5F26" w:rsidP="00296CDB">
            <w:pPr>
              <w:pStyle w:val="TAL"/>
              <w:keepNext w:val="0"/>
              <w:keepLines w:val="0"/>
              <w:widowControl w:val="0"/>
              <w:rPr>
                <w:rFonts w:cs="Arial"/>
                <w:lang w:eastAsia="zh-CN"/>
              </w:rPr>
            </w:pPr>
            <w:r w:rsidRPr="008711EA">
              <w:rPr>
                <w:rFonts w:cs="Arial" w:hint="eastAsia"/>
                <w:lang w:eastAsia="zh-CN"/>
              </w:rPr>
              <w:t>9.2.1.131</w:t>
            </w:r>
          </w:p>
        </w:tc>
        <w:tc>
          <w:tcPr>
            <w:tcW w:w="889" w:type="pct"/>
          </w:tcPr>
          <w:p w14:paraId="0B7A1E68" w14:textId="77777777" w:rsidR="0062793C" w:rsidRPr="008711EA" w:rsidRDefault="0062793C" w:rsidP="00296CDB">
            <w:pPr>
              <w:pStyle w:val="TAL"/>
              <w:keepNext w:val="0"/>
              <w:keepLines w:val="0"/>
              <w:widowControl w:val="0"/>
              <w:rPr>
                <w:rFonts w:cs="Arial"/>
                <w:lang w:eastAsia="zh-CN"/>
              </w:rPr>
            </w:pPr>
          </w:p>
        </w:tc>
        <w:tc>
          <w:tcPr>
            <w:tcW w:w="556" w:type="pct"/>
          </w:tcPr>
          <w:p w14:paraId="66ED25BD"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32CDB913"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r w:rsidR="00330086" w:rsidRPr="008711EA" w14:paraId="3D495699" w14:textId="77777777" w:rsidTr="00296CDB">
        <w:tc>
          <w:tcPr>
            <w:tcW w:w="1111" w:type="pct"/>
          </w:tcPr>
          <w:p w14:paraId="0E44EE24" w14:textId="77777777" w:rsidR="0062793C" w:rsidRPr="008711EA" w:rsidRDefault="0062793C" w:rsidP="00296CDB">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057099B9"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M</w:t>
            </w:r>
          </w:p>
        </w:tc>
        <w:tc>
          <w:tcPr>
            <w:tcW w:w="556" w:type="pct"/>
          </w:tcPr>
          <w:p w14:paraId="4BC5FBFD" w14:textId="77777777" w:rsidR="0062793C" w:rsidRPr="008711EA" w:rsidRDefault="0062793C" w:rsidP="00296CDB">
            <w:pPr>
              <w:pStyle w:val="TAL"/>
              <w:keepNext w:val="0"/>
              <w:keepLines w:val="0"/>
              <w:widowControl w:val="0"/>
              <w:rPr>
                <w:rFonts w:cs="Arial"/>
                <w:lang w:eastAsia="ja-JP"/>
              </w:rPr>
            </w:pPr>
          </w:p>
        </w:tc>
        <w:tc>
          <w:tcPr>
            <w:tcW w:w="778" w:type="pct"/>
          </w:tcPr>
          <w:p w14:paraId="0560F214"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5GS TAI</w:t>
            </w:r>
          </w:p>
          <w:p w14:paraId="7333A295" w14:textId="77777777" w:rsidR="0062793C" w:rsidRPr="008711EA" w:rsidRDefault="002A5F26" w:rsidP="00296CDB">
            <w:pPr>
              <w:pStyle w:val="TAL"/>
              <w:keepNext w:val="0"/>
              <w:keepLines w:val="0"/>
              <w:widowControl w:val="0"/>
              <w:rPr>
                <w:rFonts w:cs="Arial"/>
                <w:lang w:eastAsia="ja-JP"/>
              </w:rPr>
            </w:pPr>
            <w:r w:rsidRPr="008711EA">
              <w:rPr>
                <w:rFonts w:cs="Arial"/>
                <w:lang w:eastAsia="ja-JP"/>
              </w:rPr>
              <w:t>9.2.3.52</w:t>
            </w:r>
          </w:p>
        </w:tc>
        <w:tc>
          <w:tcPr>
            <w:tcW w:w="889" w:type="pct"/>
          </w:tcPr>
          <w:p w14:paraId="1EF12C9C" w14:textId="77777777" w:rsidR="0062793C" w:rsidRPr="008711EA" w:rsidRDefault="0062793C" w:rsidP="00296CDB">
            <w:pPr>
              <w:pStyle w:val="TAL"/>
              <w:keepNext w:val="0"/>
              <w:keepLines w:val="0"/>
              <w:widowControl w:val="0"/>
              <w:rPr>
                <w:rFonts w:cs="Arial"/>
                <w:lang w:eastAsia="ja-JP"/>
              </w:rPr>
            </w:pPr>
          </w:p>
        </w:tc>
        <w:tc>
          <w:tcPr>
            <w:tcW w:w="556" w:type="pct"/>
          </w:tcPr>
          <w:p w14:paraId="25492787"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027E2B22"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bl>
    <w:p w14:paraId="418BFB9C" w14:textId="77777777" w:rsidR="000E2576" w:rsidRPr="008711EA" w:rsidRDefault="000E2576" w:rsidP="00585681">
      <w:pPr>
        <w:widowControl w:val="0"/>
      </w:pPr>
    </w:p>
    <w:p w14:paraId="324059DA" w14:textId="77777777" w:rsidR="000E2576" w:rsidRPr="008711EA" w:rsidRDefault="000E2576" w:rsidP="00585681">
      <w:pPr>
        <w:pStyle w:val="Heading4"/>
        <w:keepNext w:val="0"/>
        <w:keepLines w:val="0"/>
        <w:widowControl w:val="0"/>
      </w:pPr>
      <w:bookmarkStart w:id="5565" w:name="_Toc20953712"/>
      <w:bookmarkStart w:id="5566" w:name="_Toc29390889"/>
      <w:bookmarkStart w:id="5567" w:name="_Toc36551626"/>
      <w:bookmarkStart w:id="5568" w:name="_Toc45831848"/>
      <w:bookmarkStart w:id="5569" w:name="_Toc51762801"/>
      <w:bookmarkStart w:id="5570" w:name="_Toc64381853"/>
      <w:bookmarkStart w:id="5571" w:name="_Toc73964371"/>
      <w:bookmarkStart w:id="5572" w:name="_Toc88646980"/>
      <w:bookmarkStart w:id="5573" w:name="_Toc97882929"/>
      <w:bookmarkStart w:id="5574" w:name="_Toc105518712"/>
      <w:bookmarkStart w:id="5575" w:name="_Toc106108634"/>
      <w:bookmarkStart w:id="5576" w:name="_Toc112857433"/>
      <w:bookmarkStart w:id="5577" w:name="_Toc161904291"/>
      <w:r w:rsidRPr="008711EA">
        <w:t>9.2.1.7</w:t>
      </w:r>
      <w:r w:rsidRPr="008711EA">
        <w:tab/>
        <w:t>Source eNB to Target eNB Transparent Container</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69C3D34A" w14:textId="77777777" w:rsidR="000E2576" w:rsidRPr="008711EA" w:rsidRDefault="000E2576" w:rsidP="00585681">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188DA895" w14:textId="77777777" w:rsidR="000E2576" w:rsidRPr="008711EA" w:rsidRDefault="000E2576" w:rsidP="00585681">
      <w:pPr>
        <w:widowControl w:val="0"/>
      </w:pPr>
      <w:r w:rsidRPr="008711EA">
        <w:t>This IE is transparent to the EPC.</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67124048" w14:textId="77777777" w:rsidTr="00296CDB">
        <w:trPr>
          <w:tblHeader/>
          <w:jc w:val="center"/>
        </w:trPr>
        <w:tc>
          <w:tcPr>
            <w:tcW w:w="1112" w:type="pct"/>
          </w:tcPr>
          <w:p w14:paraId="0D8928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1EE53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0F0737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F5E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E7C15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09470C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05A6B24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69BB4CB" w14:textId="77777777" w:rsidTr="00296CDB">
        <w:trPr>
          <w:jc w:val="center"/>
        </w:trPr>
        <w:tc>
          <w:tcPr>
            <w:tcW w:w="1112" w:type="pct"/>
          </w:tcPr>
          <w:p w14:paraId="4238F8F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RRC Container</w:t>
            </w:r>
          </w:p>
        </w:tc>
        <w:tc>
          <w:tcPr>
            <w:tcW w:w="555" w:type="pct"/>
          </w:tcPr>
          <w:p w14:paraId="1EB45B1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5" w:type="pct"/>
          </w:tcPr>
          <w:p w14:paraId="0817A47A"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0E0DA0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3BCD9A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the RRC Handover Preparation Information message as defined in subclause 10.2.2 of TS 36.331 [16].</w:t>
            </w:r>
          </w:p>
        </w:tc>
        <w:tc>
          <w:tcPr>
            <w:tcW w:w="555" w:type="pct"/>
          </w:tcPr>
          <w:p w14:paraId="59A179E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22CDA766" w14:textId="77777777" w:rsidR="000E2576" w:rsidRPr="008711EA" w:rsidRDefault="000E2576" w:rsidP="00585681">
            <w:pPr>
              <w:pStyle w:val="TAC"/>
              <w:keepNext w:val="0"/>
              <w:keepLines w:val="0"/>
              <w:widowControl w:val="0"/>
              <w:rPr>
                <w:rFonts w:cs="Arial"/>
                <w:lang w:eastAsia="ja-JP"/>
              </w:rPr>
            </w:pPr>
          </w:p>
        </w:tc>
      </w:tr>
      <w:tr w:rsidR="00330086" w:rsidRPr="008711EA" w14:paraId="28160CEF" w14:textId="77777777" w:rsidTr="00296CDB">
        <w:trPr>
          <w:jc w:val="center"/>
        </w:trPr>
        <w:tc>
          <w:tcPr>
            <w:tcW w:w="1112" w:type="pct"/>
          </w:tcPr>
          <w:p w14:paraId="5E73A73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E-RABs Information List</w:t>
            </w:r>
          </w:p>
        </w:tc>
        <w:tc>
          <w:tcPr>
            <w:tcW w:w="555" w:type="pct"/>
          </w:tcPr>
          <w:p w14:paraId="15E1B54E" w14:textId="77777777" w:rsidR="000E2576" w:rsidRPr="008711EA" w:rsidRDefault="000E2576" w:rsidP="00585681">
            <w:pPr>
              <w:pStyle w:val="TAL"/>
              <w:keepNext w:val="0"/>
              <w:keepLines w:val="0"/>
              <w:widowControl w:val="0"/>
              <w:rPr>
                <w:rFonts w:cs="Arial"/>
                <w:lang w:eastAsia="ja-JP"/>
              </w:rPr>
            </w:pPr>
          </w:p>
        </w:tc>
        <w:tc>
          <w:tcPr>
            <w:tcW w:w="555" w:type="pct"/>
          </w:tcPr>
          <w:p w14:paraId="0EF53526"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7004B50A" w14:textId="77777777" w:rsidR="000E2576" w:rsidRPr="008711EA" w:rsidRDefault="000E2576" w:rsidP="00585681">
            <w:pPr>
              <w:pStyle w:val="TAL"/>
              <w:keepNext w:val="0"/>
              <w:keepLines w:val="0"/>
              <w:widowControl w:val="0"/>
              <w:rPr>
                <w:rFonts w:cs="Arial"/>
                <w:lang w:eastAsia="ja-JP"/>
              </w:rPr>
            </w:pPr>
          </w:p>
        </w:tc>
        <w:tc>
          <w:tcPr>
            <w:tcW w:w="889" w:type="pct"/>
          </w:tcPr>
          <w:p w14:paraId="7FA23059" w14:textId="77777777" w:rsidR="000E2576" w:rsidRPr="008711EA" w:rsidRDefault="000E2576" w:rsidP="00585681">
            <w:pPr>
              <w:pStyle w:val="TAL"/>
              <w:keepNext w:val="0"/>
              <w:keepLines w:val="0"/>
              <w:widowControl w:val="0"/>
              <w:rPr>
                <w:rFonts w:cs="Arial"/>
                <w:lang w:eastAsia="ja-JP"/>
              </w:rPr>
            </w:pPr>
          </w:p>
        </w:tc>
        <w:tc>
          <w:tcPr>
            <w:tcW w:w="555" w:type="pct"/>
          </w:tcPr>
          <w:p w14:paraId="0C25BFF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F4152E6" w14:textId="77777777" w:rsidR="000E2576" w:rsidRPr="008711EA" w:rsidRDefault="000E2576" w:rsidP="00585681">
            <w:pPr>
              <w:pStyle w:val="TAC"/>
              <w:keepNext w:val="0"/>
              <w:keepLines w:val="0"/>
              <w:widowControl w:val="0"/>
              <w:rPr>
                <w:rFonts w:cs="Arial"/>
                <w:lang w:eastAsia="ja-JP"/>
              </w:rPr>
            </w:pPr>
          </w:p>
        </w:tc>
      </w:tr>
      <w:tr w:rsidR="00330086" w:rsidRPr="008711EA" w14:paraId="2E22F80A" w14:textId="77777777" w:rsidTr="00296CDB">
        <w:trPr>
          <w:jc w:val="center"/>
        </w:trPr>
        <w:tc>
          <w:tcPr>
            <w:tcW w:w="1112" w:type="pct"/>
          </w:tcPr>
          <w:p w14:paraId="70FAFC52"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55" w:type="pct"/>
          </w:tcPr>
          <w:p w14:paraId="67AECB46" w14:textId="77777777" w:rsidR="000E2576" w:rsidRPr="008711EA" w:rsidRDefault="000E2576" w:rsidP="00585681">
            <w:pPr>
              <w:pStyle w:val="TAL"/>
              <w:keepNext w:val="0"/>
              <w:keepLines w:val="0"/>
              <w:widowControl w:val="0"/>
              <w:rPr>
                <w:rFonts w:cs="Arial"/>
                <w:lang w:eastAsia="ja-JP"/>
              </w:rPr>
            </w:pPr>
          </w:p>
        </w:tc>
        <w:tc>
          <w:tcPr>
            <w:tcW w:w="555" w:type="pct"/>
          </w:tcPr>
          <w:p w14:paraId="37B93571"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5743F0F0" w14:textId="77777777" w:rsidR="000E2576" w:rsidRPr="008711EA" w:rsidRDefault="000E2576" w:rsidP="00585681">
            <w:pPr>
              <w:pStyle w:val="TAL"/>
              <w:keepNext w:val="0"/>
              <w:keepLines w:val="0"/>
              <w:widowControl w:val="0"/>
              <w:rPr>
                <w:rFonts w:cs="Arial"/>
                <w:lang w:eastAsia="ja-JP"/>
              </w:rPr>
            </w:pPr>
          </w:p>
        </w:tc>
        <w:tc>
          <w:tcPr>
            <w:tcW w:w="889" w:type="pct"/>
          </w:tcPr>
          <w:p w14:paraId="647F0C90" w14:textId="77777777" w:rsidR="000E2576" w:rsidRPr="008711EA" w:rsidRDefault="000E2576" w:rsidP="00585681">
            <w:pPr>
              <w:pStyle w:val="TAL"/>
              <w:keepNext w:val="0"/>
              <w:keepLines w:val="0"/>
              <w:widowControl w:val="0"/>
              <w:rPr>
                <w:rFonts w:cs="Arial"/>
                <w:lang w:eastAsia="ja-JP"/>
              </w:rPr>
            </w:pPr>
          </w:p>
        </w:tc>
        <w:tc>
          <w:tcPr>
            <w:tcW w:w="555" w:type="pct"/>
          </w:tcPr>
          <w:p w14:paraId="7911E74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5" w:type="pct"/>
          </w:tcPr>
          <w:p w14:paraId="3EE3398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9603EE3" w14:textId="77777777" w:rsidTr="00296CDB">
        <w:trPr>
          <w:jc w:val="center"/>
        </w:trPr>
        <w:tc>
          <w:tcPr>
            <w:tcW w:w="1112" w:type="pct"/>
          </w:tcPr>
          <w:p w14:paraId="0E92651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ID</w:t>
            </w:r>
          </w:p>
        </w:tc>
        <w:tc>
          <w:tcPr>
            <w:tcW w:w="555" w:type="pct"/>
          </w:tcPr>
          <w:p w14:paraId="213DB5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77AB9EB" w14:textId="77777777" w:rsidR="000E2576" w:rsidRPr="008711EA" w:rsidRDefault="000E2576" w:rsidP="00585681">
            <w:pPr>
              <w:pStyle w:val="TAL"/>
              <w:keepNext w:val="0"/>
              <w:keepLines w:val="0"/>
              <w:widowControl w:val="0"/>
              <w:rPr>
                <w:rFonts w:cs="Arial"/>
                <w:lang w:eastAsia="ja-JP"/>
              </w:rPr>
            </w:pPr>
          </w:p>
        </w:tc>
        <w:tc>
          <w:tcPr>
            <w:tcW w:w="778" w:type="pct"/>
          </w:tcPr>
          <w:p w14:paraId="1A3B4982"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9.2.1.2</w:t>
            </w:r>
          </w:p>
        </w:tc>
        <w:tc>
          <w:tcPr>
            <w:tcW w:w="889" w:type="pct"/>
          </w:tcPr>
          <w:p w14:paraId="6F7FD199" w14:textId="77777777" w:rsidR="000E2576" w:rsidRPr="008711EA" w:rsidRDefault="000E2576" w:rsidP="00585681">
            <w:pPr>
              <w:pStyle w:val="TAL"/>
              <w:keepNext w:val="0"/>
              <w:keepLines w:val="0"/>
              <w:widowControl w:val="0"/>
              <w:rPr>
                <w:rFonts w:cs="Arial"/>
                <w:lang w:eastAsia="ja-JP"/>
              </w:rPr>
            </w:pPr>
          </w:p>
        </w:tc>
        <w:tc>
          <w:tcPr>
            <w:tcW w:w="555" w:type="pct"/>
          </w:tcPr>
          <w:p w14:paraId="1598BE7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FCF93A7" w14:textId="77777777" w:rsidR="000E2576" w:rsidRPr="008711EA" w:rsidRDefault="000E2576" w:rsidP="00585681">
            <w:pPr>
              <w:pStyle w:val="TAC"/>
              <w:keepNext w:val="0"/>
              <w:keepLines w:val="0"/>
              <w:widowControl w:val="0"/>
              <w:rPr>
                <w:rFonts w:cs="Arial"/>
                <w:lang w:eastAsia="ja-JP"/>
              </w:rPr>
            </w:pPr>
          </w:p>
        </w:tc>
      </w:tr>
      <w:tr w:rsidR="00330086" w:rsidRPr="008711EA" w14:paraId="727D95A3" w14:textId="77777777" w:rsidTr="00296CDB">
        <w:trPr>
          <w:jc w:val="center"/>
        </w:trPr>
        <w:tc>
          <w:tcPr>
            <w:tcW w:w="1112" w:type="pct"/>
          </w:tcPr>
          <w:p w14:paraId="7C5986C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&gt;&gt;DL Forwarding</w:t>
            </w:r>
          </w:p>
        </w:tc>
        <w:tc>
          <w:tcPr>
            <w:tcW w:w="555" w:type="pct"/>
          </w:tcPr>
          <w:p w14:paraId="11941A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79CD09C3" w14:textId="77777777" w:rsidR="000E2576" w:rsidRPr="008711EA" w:rsidRDefault="000E2576" w:rsidP="00585681">
            <w:pPr>
              <w:pStyle w:val="TAL"/>
              <w:keepNext w:val="0"/>
              <w:keepLines w:val="0"/>
              <w:widowControl w:val="0"/>
              <w:rPr>
                <w:rFonts w:cs="Arial"/>
                <w:lang w:eastAsia="ja-JP"/>
              </w:rPr>
            </w:pPr>
          </w:p>
        </w:tc>
        <w:tc>
          <w:tcPr>
            <w:tcW w:w="778" w:type="pct"/>
          </w:tcPr>
          <w:p w14:paraId="49FC88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9.2.3.14</w:t>
            </w:r>
          </w:p>
        </w:tc>
        <w:tc>
          <w:tcPr>
            <w:tcW w:w="889" w:type="pct"/>
          </w:tcPr>
          <w:p w14:paraId="78004C5B" w14:textId="77777777" w:rsidR="000E2576" w:rsidRPr="008711EA" w:rsidRDefault="000E2576" w:rsidP="00585681">
            <w:pPr>
              <w:pStyle w:val="TAL"/>
              <w:keepNext w:val="0"/>
              <w:keepLines w:val="0"/>
              <w:widowControl w:val="0"/>
              <w:rPr>
                <w:rFonts w:cs="Arial"/>
                <w:lang w:eastAsia="ja-JP"/>
              </w:rPr>
            </w:pPr>
          </w:p>
        </w:tc>
        <w:tc>
          <w:tcPr>
            <w:tcW w:w="555" w:type="pct"/>
          </w:tcPr>
          <w:p w14:paraId="3E7E397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B706920" w14:textId="77777777" w:rsidR="000E2576" w:rsidRPr="008711EA" w:rsidRDefault="000E2576" w:rsidP="00585681">
            <w:pPr>
              <w:pStyle w:val="TAC"/>
              <w:keepNext w:val="0"/>
              <w:keepLines w:val="0"/>
              <w:widowControl w:val="0"/>
              <w:rPr>
                <w:rFonts w:cs="Arial"/>
                <w:lang w:eastAsia="ja-JP"/>
              </w:rPr>
            </w:pPr>
          </w:p>
        </w:tc>
      </w:tr>
      <w:tr w:rsidR="00330086" w:rsidRPr="008711EA" w14:paraId="419A69F3" w14:textId="77777777" w:rsidTr="00296CDB">
        <w:trPr>
          <w:jc w:val="center"/>
        </w:trPr>
        <w:tc>
          <w:tcPr>
            <w:tcW w:w="1112" w:type="pct"/>
          </w:tcPr>
          <w:p w14:paraId="56E28413" w14:textId="77777777" w:rsidR="00F671B4" w:rsidRPr="008711EA" w:rsidRDefault="00F671B4" w:rsidP="00585681">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55" w:type="pct"/>
          </w:tcPr>
          <w:p w14:paraId="4AF1C277" w14:textId="77777777" w:rsidR="00F671B4" w:rsidRPr="008711EA" w:rsidRDefault="00F671B4" w:rsidP="00585681">
            <w:pPr>
              <w:pStyle w:val="TAL"/>
              <w:keepNext w:val="0"/>
              <w:keepLines w:val="0"/>
              <w:widowControl w:val="0"/>
              <w:rPr>
                <w:rFonts w:cs="Arial"/>
                <w:lang w:eastAsia="ja-JP"/>
              </w:rPr>
            </w:pPr>
            <w:r w:rsidRPr="00FF1BAF">
              <w:rPr>
                <w:rFonts w:cs="Arial"/>
                <w:lang w:eastAsia="ja-JP"/>
              </w:rPr>
              <w:t>O</w:t>
            </w:r>
          </w:p>
        </w:tc>
        <w:tc>
          <w:tcPr>
            <w:tcW w:w="555" w:type="pct"/>
          </w:tcPr>
          <w:p w14:paraId="37BE28D8" w14:textId="77777777" w:rsidR="00F671B4" w:rsidRPr="008711EA" w:rsidRDefault="00F671B4" w:rsidP="00585681">
            <w:pPr>
              <w:pStyle w:val="TAL"/>
              <w:keepNext w:val="0"/>
              <w:keepLines w:val="0"/>
              <w:widowControl w:val="0"/>
              <w:rPr>
                <w:rFonts w:cs="Arial"/>
                <w:lang w:eastAsia="ja-JP"/>
              </w:rPr>
            </w:pPr>
          </w:p>
        </w:tc>
        <w:tc>
          <w:tcPr>
            <w:tcW w:w="778" w:type="pct"/>
          </w:tcPr>
          <w:p w14:paraId="1531C99A" w14:textId="77777777" w:rsidR="00F671B4" w:rsidRPr="008711EA" w:rsidRDefault="00F671B4" w:rsidP="00585681">
            <w:pPr>
              <w:pStyle w:val="TAL"/>
              <w:keepNext w:val="0"/>
              <w:keepLines w:val="0"/>
              <w:widowControl w:val="0"/>
              <w:rPr>
                <w:rFonts w:cs="Arial"/>
                <w:lang w:eastAsia="ja-JP"/>
              </w:rPr>
            </w:pPr>
            <w:r>
              <w:rPr>
                <w:rFonts w:cs="Arial"/>
                <w:lang w:eastAsia="ja-JP"/>
              </w:rPr>
              <w:t>9.2.1.155</w:t>
            </w:r>
          </w:p>
        </w:tc>
        <w:tc>
          <w:tcPr>
            <w:tcW w:w="889" w:type="pct"/>
          </w:tcPr>
          <w:p w14:paraId="320FD856" w14:textId="77777777" w:rsidR="00F671B4" w:rsidRPr="008711EA" w:rsidRDefault="00F671B4" w:rsidP="00585681">
            <w:pPr>
              <w:pStyle w:val="TAL"/>
              <w:keepNext w:val="0"/>
              <w:keepLines w:val="0"/>
              <w:widowControl w:val="0"/>
              <w:rPr>
                <w:rFonts w:cs="Arial"/>
                <w:lang w:eastAsia="ja-JP"/>
              </w:rPr>
            </w:pPr>
          </w:p>
        </w:tc>
        <w:tc>
          <w:tcPr>
            <w:tcW w:w="555" w:type="pct"/>
          </w:tcPr>
          <w:p w14:paraId="24EB2858" w14:textId="77777777" w:rsidR="00F671B4" w:rsidRPr="008711EA" w:rsidRDefault="00F671B4" w:rsidP="00585681">
            <w:pPr>
              <w:pStyle w:val="TAC"/>
              <w:keepNext w:val="0"/>
              <w:keepLines w:val="0"/>
              <w:widowControl w:val="0"/>
              <w:rPr>
                <w:rFonts w:cs="Arial"/>
                <w:lang w:eastAsia="ja-JP"/>
              </w:rPr>
            </w:pPr>
            <w:r w:rsidRPr="00487830">
              <w:rPr>
                <w:rFonts w:cs="Arial"/>
                <w:lang w:eastAsia="ja-JP"/>
              </w:rPr>
              <w:t>YES</w:t>
            </w:r>
          </w:p>
        </w:tc>
        <w:tc>
          <w:tcPr>
            <w:tcW w:w="555" w:type="pct"/>
          </w:tcPr>
          <w:p w14:paraId="6C778E49" w14:textId="77777777" w:rsidR="00F671B4" w:rsidRPr="008711EA" w:rsidRDefault="00F671B4" w:rsidP="00585681">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330086" w:rsidRPr="008711EA" w14:paraId="4E397473" w14:textId="77777777" w:rsidTr="00296CDB">
        <w:trPr>
          <w:jc w:val="center"/>
        </w:trPr>
        <w:tc>
          <w:tcPr>
            <w:tcW w:w="1112" w:type="pct"/>
          </w:tcPr>
          <w:p w14:paraId="5BDF6A9D" w14:textId="77777777" w:rsidR="00EA6A67" w:rsidRPr="008D0EDE" w:rsidRDefault="00EA6A67" w:rsidP="00585681">
            <w:pPr>
              <w:pStyle w:val="TAL"/>
              <w:keepNext w:val="0"/>
              <w:keepLines w:val="0"/>
              <w:widowControl w:val="0"/>
              <w:ind w:left="284"/>
              <w:rPr>
                <w:rFonts w:cs="Arial"/>
                <w:lang w:eastAsia="ja-JP"/>
              </w:rPr>
            </w:pPr>
            <w:r w:rsidRPr="0019755B">
              <w:rPr>
                <w:rFonts w:cs="Arial"/>
                <w:lang w:eastAsia="ja-JP"/>
              </w:rPr>
              <w:t xml:space="preserve">&gt;&gt;Source Transport </w:t>
            </w:r>
            <w:r w:rsidRPr="0019755B">
              <w:rPr>
                <w:rFonts w:cs="Arial"/>
                <w:lang w:eastAsia="ja-JP"/>
              </w:rPr>
              <w:lastRenderedPageBreak/>
              <w:t>Layer Address</w:t>
            </w:r>
          </w:p>
        </w:tc>
        <w:tc>
          <w:tcPr>
            <w:tcW w:w="555" w:type="pct"/>
          </w:tcPr>
          <w:p w14:paraId="2509F2FC" w14:textId="77777777" w:rsidR="00EA6A67" w:rsidRPr="00FF1BAF" w:rsidRDefault="00EA6A67" w:rsidP="00585681">
            <w:pPr>
              <w:pStyle w:val="TAL"/>
              <w:keepNext w:val="0"/>
              <w:keepLines w:val="0"/>
              <w:widowControl w:val="0"/>
              <w:rPr>
                <w:rFonts w:cs="Arial"/>
                <w:lang w:eastAsia="ja-JP"/>
              </w:rPr>
            </w:pPr>
            <w:r w:rsidRPr="0019755B">
              <w:rPr>
                <w:rFonts w:cs="Arial"/>
                <w:lang w:eastAsia="ja-JP"/>
              </w:rPr>
              <w:lastRenderedPageBreak/>
              <w:t>O</w:t>
            </w:r>
          </w:p>
        </w:tc>
        <w:tc>
          <w:tcPr>
            <w:tcW w:w="555" w:type="pct"/>
          </w:tcPr>
          <w:p w14:paraId="09BB813F" w14:textId="77777777" w:rsidR="00EA6A67" w:rsidRPr="008711EA" w:rsidRDefault="00EA6A67" w:rsidP="00585681">
            <w:pPr>
              <w:pStyle w:val="TAL"/>
              <w:keepNext w:val="0"/>
              <w:keepLines w:val="0"/>
              <w:widowControl w:val="0"/>
              <w:rPr>
                <w:rFonts w:cs="Arial"/>
                <w:lang w:eastAsia="ja-JP"/>
              </w:rPr>
            </w:pPr>
          </w:p>
        </w:tc>
        <w:tc>
          <w:tcPr>
            <w:tcW w:w="778" w:type="pct"/>
          </w:tcPr>
          <w:p w14:paraId="7959FD3D" w14:textId="77777777" w:rsidR="00EA6A67" w:rsidRDefault="00EA6A67" w:rsidP="00585681">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889" w:type="pct"/>
          </w:tcPr>
          <w:p w14:paraId="0C550593" w14:textId="77777777" w:rsidR="00EA6A67" w:rsidRPr="0019755B" w:rsidRDefault="00EA6A67" w:rsidP="00585681">
            <w:pPr>
              <w:pStyle w:val="TAL"/>
              <w:keepNext w:val="0"/>
              <w:keepLines w:val="0"/>
              <w:widowControl w:val="0"/>
              <w:rPr>
                <w:rFonts w:cs="Arial"/>
                <w:lang w:eastAsia="ja-JP"/>
              </w:rPr>
            </w:pPr>
            <w:r w:rsidRPr="0019755B">
              <w:rPr>
                <w:rFonts w:cs="Arial"/>
                <w:lang w:eastAsia="ja-JP"/>
              </w:rPr>
              <w:t xml:space="preserve">Identifies the TNL </w:t>
            </w:r>
            <w:r w:rsidRPr="0019755B">
              <w:rPr>
                <w:rFonts w:cs="Arial"/>
                <w:lang w:eastAsia="ja-JP"/>
              </w:rPr>
              <w:lastRenderedPageBreak/>
              <w:t>address used by the sending node for direct data forwarding</w:t>
            </w:r>
          </w:p>
          <w:p w14:paraId="34C387FC" w14:textId="77777777" w:rsidR="00EA6A67" w:rsidRPr="008711EA" w:rsidRDefault="00EA6A67" w:rsidP="00585681">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55" w:type="pct"/>
          </w:tcPr>
          <w:p w14:paraId="4C448F22" w14:textId="77777777" w:rsidR="00EA6A67" w:rsidRPr="00487830" w:rsidRDefault="00EA6A67" w:rsidP="00585681">
            <w:pPr>
              <w:pStyle w:val="TAC"/>
              <w:keepNext w:val="0"/>
              <w:keepLines w:val="0"/>
              <w:widowControl w:val="0"/>
              <w:rPr>
                <w:rFonts w:cs="Arial"/>
                <w:lang w:eastAsia="ja-JP"/>
              </w:rPr>
            </w:pPr>
            <w:r>
              <w:rPr>
                <w:rFonts w:cs="Arial"/>
                <w:lang w:eastAsia="ja-JP"/>
              </w:rPr>
              <w:lastRenderedPageBreak/>
              <w:t>YES</w:t>
            </w:r>
          </w:p>
        </w:tc>
        <w:tc>
          <w:tcPr>
            <w:tcW w:w="555" w:type="pct"/>
          </w:tcPr>
          <w:p w14:paraId="7D33FB37" w14:textId="77777777" w:rsidR="00EA6A67" w:rsidRDefault="00EA6A67" w:rsidP="00585681">
            <w:pPr>
              <w:pStyle w:val="TAC"/>
              <w:keepNext w:val="0"/>
              <w:keepLines w:val="0"/>
              <w:widowControl w:val="0"/>
              <w:rPr>
                <w:rFonts w:cs="Arial"/>
                <w:lang w:eastAsia="zh-CN"/>
              </w:rPr>
            </w:pPr>
            <w:r>
              <w:rPr>
                <w:rFonts w:cs="Arial"/>
                <w:lang w:eastAsia="zh-CN"/>
              </w:rPr>
              <w:t>ignore</w:t>
            </w:r>
          </w:p>
        </w:tc>
      </w:tr>
      <w:tr w:rsidR="00330086" w:rsidRPr="008711EA" w14:paraId="1A8A06BE" w14:textId="77777777" w:rsidTr="00296CDB">
        <w:trPr>
          <w:jc w:val="center"/>
        </w:trPr>
        <w:tc>
          <w:tcPr>
            <w:tcW w:w="1112" w:type="pct"/>
          </w:tcPr>
          <w:p w14:paraId="0D354934" w14:textId="77777777" w:rsidR="005426F6" w:rsidRPr="0019755B" w:rsidRDefault="005426F6" w:rsidP="00585681">
            <w:pPr>
              <w:pStyle w:val="TAL"/>
              <w:keepNext w:val="0"/>
              <w:keepLines w:val="0"/>
              <w:widowControl w:val="0"/>
              <w:ind w:left="284"/>
              <w:rPr>
                <w:rFonts w:cs="Arial"/>
                <w:lang w:eastAsia="ja-JP"/>
              </w:rPr>
            </w:pPr>
            <w:r>
              <w:rPr>
                <w:rFonts w:cs="Arial" w:hint="eastAsia"/>
                <w:szCs w:val="18"/>
              </w:rPr>
              <w:t>&gt;&gt;Source Node Transport Layer Address</w:t>
            </w:r>
          </w:p>
        </w:tc>
        <w:tc>
          <w:tcPr>
            <w:tcW w:w="555" w:type="pct"/>
          </w:tcPr>
          <w:p w14:paraId="5046192B" w14:textId="77777777" w:rsidR="005426F6" w:rsidRPr="0019755B" w:rsidRDefault="005426F6" w:rsidP="00585681">
            <w:pPr>
              <w:pStyle w:val="TAL"/>
              <w:keepNext w:val="0"/>
              <w:keepLines w:val="0"/>
              <w:widowControl w:val="0"/>
              <w:rPr>
                <w:rFonts w:cs="Arial"/>
                <w:lang w:eastAsia="ja-JP"/>
              </w:rPr>
            </w:pPr>
            <w:r>
              <w:rPr>
                <w:rFonts w:cs="Arial"/>
                <w:noProof/>
                <w:szCs w:val="18"/>
                <w:lang w:eastAsia="ja-JP"/>
              </w:rPr>
              <w:t>O</w:t>
            </w:r>
          </w:p>
        </w:tc>
        <w:tc>
          <w:tcPr>
            <w:tcW w:w="555" w:type="pct"/>
          </w:tcPr>
          <w:p w14:paraId="2C407930" w14:textId="77777777" w:rsidR="005426F6" w:rsidRPr="008711EA" w:rsidRDefault="005426F6" w:rsidP="00585681">
            <w:pPr>
              <w:pStyle w:val="TAL"/>
              <w:keepNext w:val="0"/>
              <w:keepLines w:val="0"/>
              <w:widowControl w:val="0"/>
              <w:rPr>
                <w:rFonts w:cs="Arial"/>
                <w:lang w:eastAsia="ja-JP"/>
              </w:rPr>
            </w:pPr>
          </w:p>
        </w:tc>
        <w:tc>
          <w:tcPr>
            <w:tcW w:w="778" w:type="pct"/>
          </w:tcPr>
          <w:p w14:paraId="4075F5DD" w14:textId="77777777" w:rsidR="005426F6" w:rsidRPr="0019755B" w:rsidRDefault="005426F6" w:rsidP="00585681">
            <w:pPr>
              <w:pStyle w:val="TAL"/>
              <w:keepNext w:val="0"/>
              <w:keepLines w:val="0"/>
              <w:widowControl w:val="0"/>
              <w:rPr>
                <w:rFonts w:cs="Arial"/>
                <w:lang w:eastAsia="ja-JP"/>
              </w:rPr>
            </w:pPr>
            <w:r w:rsidRPr="00C00788">
              <w:rPr>
                <w:lang w:eastAsia="ja-JP"/>
              </w:rPr>
              <w:t>9.</w:t>
            </w:r>
            <w:r>
              <w:rPr>
                <w:lang w:eastAsia="ja-JP"/>
              </w:rPr>
              <w:t>2</w:t>
            </w:r>
            <w:r w:rsidRPr="00C00788">
              <w:rPr>
                <w:lang w:eastAsia="ja-JP"/>
              </w:rPr>
              <w:t>.2.</w:t>
            </w:r>
            <w:r>
              <w:rPr>
                <w:lang w:eastAsia="ja-JP"/>
              </w:rPr>
              <w:t>1</w:t>
            </w:r>
          </w:p>
        </w:tc>
        <w:tc>
          <w:tcPr>
            <w:tcW w:w="889" w:type="pct"/>
          </w:tcPr>
          <w:p w14:paraId="0865E772" w14:textId="77777777" w:rsidR="005426F6" w:rsidRPr="0019755B" w:rsidRDefault="005426F6" w:rsidP="00585681">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486CB0D1" w14:textId="77777777" w:rsidR="005426F6" w:rsidRPr="0019755B" w:rsidRDefault="005426F6" w:rsidP="00585681">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55" w:type="pct"/>
          </w:tcPr>
          <w:p w14:paraId="0CC828CE" w14:textId="77777777" w:rsidR="005426F6" w:rsidRDefault="005426F6" w:rsidP="00585681">
            <w:pPr>
              <w:pStyle w:val="TAC"/>
              <w:keepNext w:val="0"/>
              <w:keepLines w:val="0"/>
              <w:widowControl w:val="0"/>
              <w:rPr>
                <w:rFonts w:cs="Arial"/>
                <w:lang w:eastAsia="ja-JP"/>
              </w:rPr>
            </w:pPr>
            <w:r w:rsidRPr="001D2E49">
              <w:rPr>
                <w:rFonts w:eastAsia="SimSun" w:hint="eastAsia"/>
                <w:lang w:eastAsia="zh-CN"/>
              </w:rPr>
              <w:t>YES</w:t>
            </w:r>
          </w:p>
        </w:tc>
        <w:tc>
          <w:tcPr>
            <w:tcW w:w="555" w:type="pct"/>
          </w:tcPr>
          <w:p w14:paraId="75D2295F" w14:textId="77777777" w:rsidR="005426F6" w:rsidRDefault="005426F6" w:rsidP="00585681">
            <w:pPr>
              <w:pStyle w:val="TAC"/>
              <w:keepNext w:val="0"/>
              <w:keepLines w:val="0"/>
              <w:widowControl w:val="0"/>
              <w:rPr>
                <w:rFonts w:cs="Arial"/>
                <w:lang w:eastAsia="zh-CN"/>
              </w:rPr>
            </w:pPr>
            <w:r>
              <w:rPr>
                <w:rFonts w:eastAsia="SimSun"/>
                <w:lang w:eastAsia="zh-CN"/>
              </w:rPr>
              <w:t>ignore</w:t>
            </w:r>
          </w:p>
        </w:tc>
      </w:tr>
      <w:tr w:rsidR="00330086" w:rsidRPr="008711EA" w14:paraId="2A84A177" w14:textId="77777777" w:rsidTr="00296CDB">
        <w:trPr>
          <w:jc w:val="center"/>
        </w:trPr>
        <w:tc>
          <w:tcPr>
            <w:tcW w:w="1112" w:type="pct"/>
          </w:tcPr>
          <w:p w14:paraId="3C3169C9"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Target Cell ID</w:t>
            </w:r>
          </w:p>
        </w:tc>
        <w:tc>
          <w:tcPr>
            <w:tcW w:w="555" w:type="pct"/>
          </w:tcPr>
          <w:p w14:paraId="4EB417C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5" w:type="pct"/>
          </w:tcPr>
          <w:p w14:paraId="6E017D11"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4A27E9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p w14:paraId="783450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0A000E6C" w14:textId="77777777" w:rsidR="000E2576" w:rsidRPr="008711EA" w:rsidRDefault="000E2576" w:rsidP="00585681">
            <w:pPr>
              <w:pStyle w:val="TAL"/>
              <w:keepNext w:val="0"/>
              <w:keepLines w:val="0"/>
              <w:widowControl w:val="0"/>
              <w:rPr>
                <w:rFonts w:cs="Arial"/>
                <w:lang w:eastAsia="ja-JP"/>
              </w:rPr>
            </w:pPr>
          </w:p>
        </w:tc>
        <w:tc>
          <w:tcPr>
            <w:tcW w:w="555" w:type="pct"/>
          </w:tcPr>
          <w:p w14:paraId="3F35FE6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56DA5F7" w14:textId="77777777" w:rsidR="000E2576" w:rsidRPr="008711EA" w:rsidRDefault="000E2576" w:rsidP="00585681">
            <w:pPr>
              <w:pStyle w:val="TAC"/>
              <w:keepNext w:val="0"/>
              <w:keepLines w:val="0"/>
              <w:widowControl w:val="0"/>
              <w:rPr>
                <w:rFonts w:cs="Arial"/>
                <w:lang w:eastAsia="ja-JP"/>
              </w:rPr>
            </w:pPr>
          </w:p>
        </w:tc>
      </w:tr>
      <w:tr w:rsidR="00330086" w:rsidRPr="008711EA" w14:paraId="57FADE57" w14:textId="77777777" w:rsidTr="00296CDB">
        <w:trPr>
          <w:jc w:val="center"/>
        </w:trPr>
        <w:tc>
          <w:tcPr>
            <w:tcW w:w="1112" w:type="pct"/>
          </w:tcPr>
          <w:p w14:paraId="3D331691"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55" w:type="pct"/>
          </w:tcPr>
          <w:p w14:paraId="6BF58553"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O</w:t>
            </w:r>
          </w:p>
        </w:tc>
        <w:tc>
          <w:tcPr>
            <w:tcW w:w="555" w:type="pct"/>
          </w:tcPr>
          <w:p w14:paraId="4508BA63"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7AE33DE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9.2.1.39</w:t>
            </w:r>
          </w:p>
        </w:tc>
        <w:tc>
          <w:tcPr>
            <w:tcW w:w="889" w:type="pct"/>
          </w:tcPr>
          <w:p w14:paraId="7ACAD43B" w14:textId="77777777" w:rsidR="000E2576" w:rsidRPr="008711EA" w:rsidRDefault="000E2576" w:rsidP="00585681">
            <w:pPr>
              <w:pStyle w:val="TAL"/>
              <w:keepNext w:val="0"/>
              <w:keepLines w:val="0"/>
              <w:widowControl w:val="0"/>
              <w:rPr>
                <w:rFonts w:cs="Arial"/>
                <w:lang w:eastAsia="ja-JP"/>
              </w:rPr>
            </w:pPr>
          </w:p>
        </w:tc>
        <w:tc>
          <w:tcPr>
            <w:tcW w:w="555" w:type="pct"/>
          </w:tcPr>
          <w:p w14:paraId="523CCB7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155E9E6" w14:textId="77777777" w:rsidR="000E2576" w:rsidRPr="008711EA" w:rsidRDefault="000E2576" w:rsidP="00585681">
            <w:pPr>
              <w:pStyle w:val="TAC"/>
              <w:keepNext w:val="0"/>
              <w:keepLines w:val="0"/>
              <w:widowControl w:val="0"/>
              <w:rPr>
                <w:rFonts w:cs="Arial"/>
                <w:lang w:eastAsia="ja-JP"/>
              </w:rPr>
            </w:pPr>
          </w:p>
        </w:tc>
      </w:tr>
      <w:tr w:rsidR="00330086" w:rsidRPr="008711EA" w14:paraId="465C5820" w14:textId="77777777" w:rsidTr="00296CDB">
        <w:trPr>
          <w:jc w:val="center"/>
        </w:trPr>
        <w:tc>
          <w:tcPr>
            <w:tcW w:w="1112" w:type="pct"/>
          </w:tcPr>
          <w:p w14:paraId="4E309BE1"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UE History Information</w:t>
            </w:r>
          </w:p>
        </w:tc>
        <w:tc>
          <w:tcPr>
            <w:tcW w:w="555" w:type="pct"/>
          </w:tcPr>
          <w:p w14:paraId="39D8D7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4ED92EB3" w14:textId="77777777" w:rsidR="000E2576" w:rsidRPr="008711EA" w:rsidRDefault="000E2576" w:rsidP="00585681">
            <w:pPr>
              <w:pStyle w:val="TAL"/>
              <w:keepNext w:val="0"/>
              <w:keepLines w:val="0"/>
              <w:widowControl w:val="0"/>
              <w:rPr>
                <w:rFonts w:cs="Arial"/>
                <w:lang w:eastAsia="ja-JP"/>
              </w:rPr>
            </w:pPr>
          </w:p>
        </w:tc>
        <w:tc>
          <w:tcPr>
            <w:tcW w:w="778" w:type="pct"/>
          </w:tcPr>
          <w:p w14:paraId="7CE15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9.2.1.42</w:t>
            </w:r>
          </w:p>
        </w:tc>
        <w:tc>
          <w:tcPr>
            <w:tcW w:w="889" w:type="pct"/>
          </w:tcPr>
          <w:p w14:paraId="6BAC4690" w14:textId="77777777" w:rsidR="000E2576" w:rsidRPr="008711EA" w:rsidRDefault="000E2576" w:rsidP="00585681">
            <w:pPr>
              <w:pStyle w:val="TAL"/>
              <w:keepNext w:val="0"/>
              <w:keepLines w:val="0"/>
              <w:widowControl w:val="0"/>
              <w:rPr>
                <w:rFonts w:cs="Arial"/>
                <w:lang w:eastAsia="ja-JP"/>
              </w:rPr>
            </w:pPr>
          </w:p>
        </w:tc>
        <w:tc>
          <w:tcPr>
            <w:tcW w:w="555" w:type="pct"/>
          </w:tcPr>
          <w:p w14:paraId="4B1BEE2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98B76E1" w14:textId="77777777" w:rsidR="000E2576" w:rsidRPr="008711EA" w:rsidRDefault="000E2576" w:rsidP="00585681">
            <w:pPr>
              <w:pStyle w:val="TAC"/>
              <w:keepNext w:val="0"/>
              <w:keepLines w:val="0"/>
              <w:widowControl w:val="0"/>
              <w:rPr>
                <w:rFonts w:cs="Arial"/>
                <w:lang w:eastAsia="ja-JP"/>
              </w:rPr>
            </w:pPr>
          </w:p>
        </w:tc>
      </w:tr>
      <w:tr w:rsidR="00330086" w:rsidRPr="008711EA" w14:paraId="1930D9C9"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5FAD9A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Mobility Information</w:t>
            </w:r>
          </w:p>
        </w:tc>
        <w:tc>
          <w:tcPr>
            <w:tcW w:w="555" w:type="pct"/>
            <w:tcBorders>
              <w:top w:val="single" w:sz="4" w:space="0" w:color="auto"/>
              <w:left w:val="single" w:sz="4" w:space="0" w:color="auto"/>
              <w:bottom w:val="single" w:sz="4" w:space="0" w:color="auto"/>
              <w:right w:val="single" w:sz="4" w:space="0" w:color="auto"/>
            </w:tcBorders>
          </w:tcPr>
          <w:p w14:paraId="221CF4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BD4FA0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8A0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(32))</w:t>
            </w:r>
          </w:p>
        </w:tc>
        <w:tc>
          <w:tcPr>
            <w:tcW w:w="889" w:type="pct"/>
            <w:tcBorders>
              <w:top w:val="single" w:sz="4" w:space="0" w:color="auto"/>
              <w:left w:val="single" w:sz="4" w:space="0" w:color="auto"/>
              <w:bottom w:val="single" w:sz="4" w:space="0" w:color="auto"/>
              <w:right w:val="single" w:sz="4" w:space="0" w:color="auto"/>
            </w:tcBorders>
          </w:tcPr>
          <w:p w14:paraId="487023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55" w:type="pct"/>
            <w:tcBorders>
              <w:top w:val="single" w:sz="4" w:space="0" w:color="auto"/>
              <w:left w:val="single" w:sz="4" w:space="0" w:color="auto"/>
              <w:bottom w:val="single" w:sz="4" w:space="0" w:color="auto"/>
              <w:right w:val="single" w:sz="4" w:space="0" w:color="auto"/>
            </w:tcBorders>
          </w:tcPr>
          <w:p w14:paraId="11073D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C993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DA484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021FAF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History Information from the UE</w:t>
            </w:r>
          </w:p>
        </w:tc>
        <w:tc>
          <w:tcPr>
            <w:tcW w:w="555" w:type="pct"/>
            <w:tcBorders>
              <w:top w:val="single" w:sz="4" w:space="0" w:color="auto"/>
              <w:left w:val="single" w:sz="4" w:space="0" w:color="auto"/>
              <w:bottom w:val="single" w:sz="4" w:space="0" w:color="auto"/>
              <w:right w:val="single" w:sz="4" w:space="0" w:color="auto"/>
            </w:tcBorders>
          </w:tcPr>
          <w:p w14:paraId="148EB7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227037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BBC4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57786E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VisitedCellInfoList contained in the UEInformationResponse message (TS 36.331 [16])</w:t>
            </w:r>
          </w:p>
        </w:tc>
        <w:tc>
          <w:tcPr>
            <w:tcW w:w="555" w:type="pct"/>
            <w:tcBorders>
              <w:top w:val="single" w:sz="4" w:space="0" w:color="auto"/>
              <w:left w:val="single" w:sz="4" w:space="0" w:color="auto"/>
              <w:bottom w:val="single" w:sz="4" w:space="0" w:color="auto"/>
              <w:right w:val="single" w:sz="4" w:space="0" w:color="auto"/>
            </w:tcBorders>
          </w:tcPr>
          <w:p w14:paraId="422CEE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C551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554DFDA"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D130EF4" w14:textId="77777777" w:rsidR="00C07591" w:rsidRPr="008711EA" w:rsidRDefault="00C07591" w:rsidP="00585681">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55" w:type="pct"/>
            <w:tcBorders>
              <w:top w:val="single" w:sz="4" w:space="0" w:color="auto"/>
              <w:left w:val="single" w:sz="4" w:space="0" w:color="auto"/>
              <w:bottom w:val="single" w:sz="4" w:space="0" w:color="auto"/>
              <w:right w:val="single" w:sz="4" w:space="0" w:color="auto"/>
            </w:tcBorders>
          </w:tcPr>
          <w:p w14:paraId="7F316D98" w14:textId="77777777" w:rsidR="00C07591" w:rsidRPr="008711EA" w:rsidRDefault="00C07591" w:rsidP="00585681">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264660F3" w14:textId="77777777" w:rsidR="00C07591" w:rsidRPr="008711EA" w:rsidRDefault="00C0759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5020026" w14:textId="77777777" w:rsidR="00C07591" w:rsidRPr="008711EA" w:rsidRDefault="00C07591" w:rsidP="00585681">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889" w:type="pct"/>
            <w:tcBorders>
              <w:top w:val="single" w:sz="4" w:space="0" w:color="auto"/>
              <w:left w:val="single" w:sz="4" w:space="0" w:color="auto"/>
              <w:bottom w:val="single" w:sz="4" w:space="0" w:color="auto"/>
              <w:right w:val="single" w:sz="4" w:space="0" w:color="auto"/>
            </w:tcBorders>
          </w:tcPr>
          <w:p w14:paraId="68CCA2A5" w14:textId="77777777" w:rsidR="00C07591" w:rsidRPr="008711EA" w:rsidRDefault="00C07591"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D888310" w14:textId="77777777" w:rsidR="00C07591" w:rsidRPr="008711EA" w:rsidRDefault="00C07591"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918BE99" w14:textId="77777777" w:rsidR="00C07591" w:rsidRPr="008711EA" w:rsidRDefault="00C0759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D83E7C4"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341C9A18"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5" w:type="pct"/>
            <w:tcBorders>
              <w:top w:val="single" w:sz="4" w:space="0" w:color="auto"/>
              <w:left w:val="single" w:sz="4" w:space="0" w:color="auto"/>
              <w:bottom w:val="single" w:sz="4" w:space="0" w:color="auto"/>
              <w:right w:val="single" w:sz="4" w:space="0" w:color="auto"/>
            </w:tcBorders>
          </w:tcPr>
          <w:p w14:paraId="485053C6"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CAAB097"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456CA4"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9.2.1.39a</w:t>
            </w:r>
          </w:p>
        </w:tc>
        <w:tc>
          <w:tcPr>
            <w:tcW w:w="889" w:type="pct"/>
            <w:tcBorders>
              <w:top w:val="single" w:sz="4" w:space="0" w:color="auto"/>
              <w:left w:val="single" w:sz="4" w:space="0" w:color="auto"/>
              <w:bottom w:val="single" w:sz="4" w:space="0" w:color="auto"/>
              <w:right w:val="single" w:sz="4" w:space="0" w:color="auto"/>
            </w:tcBorders>
          </w:tcPr>
          <w:p w14:paraId="4165BCF9" w14:textId="77777777" w:rsidR="00A667F3" w:rsidRPr="008711EA" w:rsidRDefault="00A667F3"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70F7DC9" w14:textId="77777777" w:rsidR="00A667F3" w:rsidRPr="008711EA" w:rsidRDefault="00A667F3" w:rsidP="00585681">
            <w:pPr>
              <w:pStyle w:val="TAC"/>
              <w:keepNext w:val="0"/>
              <w:keepLines w:val="0"/>
              <w:widowControl w:val="0"/>
              <w:rPr>
                <w:lang w:eastAsia="ja-JP"/>
              </w:rPr>
            </w:pPr>
            <w:r w:rsidRPr="008711EA">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859865A" w14:textId="77777777" w:rsidR="00A667F3" w:rsidRPr="008711EA" w:rsidRDefault="00A667F3" w:rsidP="00585681">
            <w:pPr>
              <w:pStyle w:val="TAC"/>
              <w:keepNext w:val="0"/>
              <w:keepLines w:val="0"/>
              <w:widowControl w:val="0"/>
              <w:rPr>
                <w:lang w:eastAsia="ja-JP"/>
              </w:rPr>
            </w:pPr>
            <w:r w:rsidRPr="008711EA">
              <w:rPr>
                <w:lang w:eastAsia="ja-JP"/>
              </w:rPr>
              <w:t>ignore</w:t>
            </w:r>
          </w:p>
        </w:tc>
      </w:tr>
      <w:tr w:rsidR="00330086" w:rsidRPr="003645B7" w14:paraId="77EC4CB7"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85EFF1B" w14:textId="77777777" w:rsidR="00B16C75" w:rsidRPr="003645B7" w:rsidRDefault="00B16C75" w:rsidP="00585681">
            <w:pPr>
              <w:pStyle w:val="TAL"/>
              <w:keepNext w:val="0"/>
              <w:keepLines w:val="0"/>
              <w:widowControl w:val="0"/>
              <w:rPr>
                <w:rFonts w:eastAsia="SimSun"/>
                <w:lang w:val="en-US" w:eastAsia="zh-CN"/>
              </w:rPr>
            </w:pPr>
            <w:r>
              <w:rPr>
                <w:rFonts w:eastAsia="SimSun"/>
                <w:lang w:val="en-US" w:eastAsia="zh-CN"/>
              </w:rPr>
              <w:t>UE Context Reference at Source</w:t>
            </w:r>
          </w:p>
        </w:tc>
        <w:tc>
          <w:tcPr>
            <w:tcW w:w="555" w:type="pct"/>
            <w:tcBorders>
              <w:top w:val="single" w:sz="4" w:space="0" w:color="auto"/>
              <w:left w:val="single" w:sz="4" w:space="0" w:color="auto"/>
              <w:bottom w:val="single" w:sz="4" w:space="0" w:color="auto"/>
              <w:right w:val="single" w:sz="4" w:space="0" w:color="auto"/>
            </w:tcBorders>
          </w:tcPr>
          <w:p w14:paraId="0F6D6B6E" w14:textId="77777777" w:rsidR="00B16C75" w:rsidRPr="003645B7" w:rsidRDefault="00B16C75" w:rsidP="00585681">
            <w:pPr>
              <w:pStyle w:val="TAL"/>
              <w:keepNext w:val="0"/>
              <w:keepLines w:val="0"/>
              <w:widowControl w:val="0"/>
              <w:rPr>
                <w:rFonts w:eastAsia="SimSun"/>
                <w:lang w:val="en-US" w:eastAsia="zh-CN"/>
              </w:rPr>
            </w:pPr>
            <w:r w:rsidRPr="003645B7">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73BF0C69" w14:textId="77777777" w:rsidR="00B16C75" w:rsidRPr="003645B7" w:rsidRDefault="00B16C75"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4C13DB" w14:textId="77777777" w:rsidR="00B16C75" w:rsidRPr="003645B7" w:rsidRDefault="00B16C75" w:rsidP="00585681">
            <w:pPr>
              <w:pStyle w:val="TAL"/>
              <w:keepNext w:val="0"/>
              <w:keepLines w:val="0"/>
              <w:widowControl w:val="0"/>
              <w:rPr>
                <w:lang w:eastAsia="ja-JP"/>
              </w:rPr>
            </w:pPr>
            <w:r>
              <w:rPr>
                <w:lang w:eastAsia="ja-JP"/>
              </w:rPr>
              <w:t>9.2.1.144</w:t>
            </w:r>
          </w:p>
        </w:tc>
        <w:tc>
          <w:tcPr>
            <w:tcW w:w="889" w:type="pct"/>
            <w:tcBorders>
              <w:top w:val="single" w:sz="4" w:space="0" w:color="auto"/>
              <w:left w:val="single" w:sz="4" w:space="0" w:color="auto"/>
              <w:bottom w:val="single" w:sz="4" w:space="0" w:color="auto"/>
              <w:right w:val="single" w:sz="4" w:space="0" w:color="auto"/>
            </w:tcBorders>
          </w:tcPr>
          <w:p w14:paraId="18A267D7" w14:textId="77777777" w:rsidR="00B16C75" w:rsidRPr="003645B7" w:rsidRDefault="00B16C75"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9766E30" w14:textId="77777777" w:rsidR="00B16C75" w:rsidRPr="003645B7" w:rsidRDefault="00B16C75" w:rsidP="00585681">
            <w:pPr>
              <w:pStyle w:val="TAC"/>
              <w:keepNext w:val="0"/>
              <w:keepLines w:val="0"/>
              <w:widowControl w:val="0"/>
              <w:rPr>
                <w:lang w:eastAsia="ja-JP"/>
              </w:rPr>
            </w:pPr>
            <w:r w:rsidRPr="003645B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F6DF211" w14:textId="77777777" w:rsidR="00B16C75" w:rsidRPr="003645B7" w:rsidRDefault="00B16C75" w:rsidP="00585681">
            <w:pPr>
              <w:pStyle w:val="TAC"/>
              <w:keepNext w:val="0"/>
              <w:keepLines w:val="0"/>
              <w:widowControl w:val="0"/>
              <w:rPr>
                <w:lang w:eastAsia="ja-JP"/>
              </w:rPr>
            </w:pPr>
            <w:r w:rsidRPr="003645B7">
              <w:rPr>
                <w:lang w:eastAsia="ja-JP"/>
              </w:rPr>
              <w:t>ignore</w:t>
            </w:r>
          </w:p>
        </w:tc>
      </w:tr>
      <w:tr w:rsidR="00330086" w:rsidRPr="003645B7" w14:paraId="4608B994"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484A6B6" w14:textId="499C901A" w:rsidR="00590ECC" w:rsidRDefault="00590ECC" w:rsidP="00585681">
            <w:pPr>
              <w:pStyle w:val="TAL"/>
              <w:keepNext w:val="0"/>
              <w:keepLines w:val="0"/>
              <w:widowControl w:val="0"/>
              <w:rPr>
                <w:rFonts w:eastAsia="SimSun"/>
                <w:lang w:val="en-US" w:eastAsia="zh-CN"/>
              </w:rPr>
            </w:pPr>
            <w:r w:rsidRPr="000E650C">
              <w:rPr>
                <w:lang w:eastAsia="ja-JP"/>
              </w:rPr>
              <w:t>Inter-system measurement Configuration</w:t>
            </w:r>
          </w:p>
        </w:tc>
        <w:tc>
          <w:tcPr>
            <w:tcW w:w="555" w:type="pct"/>
            <w:tcBorders>
              <w:top w:val="single" w:sz="4" w:space="0" w:color="auto"/>
              <w:left w:val="single" w:sz="4" w:space="0" w:color="auto"/>
              <w:bottom w:val="single" w:sz="4" w:space="0" w:color="auto"/>
              <w:right w:val="single" w:sz="4" w:space="0" w:color="auto"/>
            </w:tcBorders>
          </w:tcPr>
          <w:p w14:paraId="3FFC4186" w14:textId="32DDBAAF"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B6A8E5E"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1E47A13" w14:textId="6F61F20A" w:rsidR="00590ECC" w:rsidRDefault="00590ECC" w:rsidP="00585681">
            <w:pPr>
              <w:pStyle w:val="TAL"/>
              <w:keepNext w:val="0"/>
              <w:keepLines w:val="0"/>
              <w:widowControl w:val="0"/>
              <w:rPr>
                <w:lang w:eastAsia="ja-JP"/>
              </w:rPr>
            </w:pPr>
            <w:r>
              <w:rPr>
                <w:lang w:eastAsia="ja-JP"/>
              </w:rPr>
              <w:t>9.2.1.151</w:t>
            </w:r>
          </w:p>
        </w:tc>
        <w:tc>
          <w:tcPr>
            <w:tcW w:w="889" w:type="pct"/>
            <w:tcBorders>
              <w:top w:val="single" w:sz="4" w:space="0" w:color="auto"/>
              <w:left w:val="single" w:sz="4" w:space="0" w:color="auto"/>
              <w:bottom w:val="single" w:sz="4" w:space="0" w:color="auto"/>
              <w:right w:val="single" w:sz="4" w:space="0" w:color="auto"/>
            </w:tcBorders>
          </w:tcPr>
          <w:p w14:paraId="452C0125"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34C4E7" w14:textId="5E53B51F"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772B14D" w14:textId="616B873F"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62735F02"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75F9468" w14:textId="316E4240" w:rsidR="00590ECC" w:rsidRDefault="00590ECC" w:rsidP="00585681">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55" w:type="pct"/>
            <w:tcBorders>
              <w:top w:val="single" w:sz="4" w:space="0" w:color="auto"/>
              <w:left w:val="single" w:sz="4" w:space="0" w:color="auto"/>
              <w:bottom w:val="single" w:sz="4" w:space="0" w:color="auto"/>
              <w:right w:val="single" w:sz="4" w:space="0" w:color="auto"/>
            </w:tcBorders>
          </w:tcPr>
          <w:p w14:paraId="48CD1E57" w14:textId="7DB952FF"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1D12B"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91FEC4" w14:textId="19134C62" w:rsidR="00590ECC" w:rsidRDefault="00590ECC" w:rsidP="00585681">
            <w:pPr>
              <w:pStyle w:val="TAL"/>
              <w:keepNext w:val="0"/>
              <w:keepLines w:val="0"/>
              <w:widowControl w:val="0"/>
              <w:rPr>
                <w:lang w:eastAsia="ja-JP"/>
              </w:rPr>
            </w:pPr>
            <w:r>
              <w:rPr>
                <w:rFonts w:hint="eastAsia"/>
                <w:lang w:eastAsia="ja-JP"/>
              </w:rPr>
              <w:t>9.2.1.152</w:t>
            </w:r>
          </w:p>
        </w:tc>
        <w:tc>
          <w:tcPr>
            <w:tcW w:w="889" w:type="pct"/>
            <w:tcBorders>
              <w:top w:val="single" w:sz="4" w:space="0" w:color="auto"/>
              <w:left w:val="single" w:sz="4" w:space="0" w:color="auto"/>
              <w:bottom w:val="single" w:sz="4" w:space="0" w:color="auto"/>
              <w:right w:val="single" w:sz="4" w:space="0" w:color="auto"/>
            </w:tcBorders>
          </w:tcPr>
          <w:p w14:paraId="69E77C1E"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918D59" w14:textId="1810B339"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E8723D" w14:textId="3ACD79FE"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5645B4C0"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67E0C82B" w14:textId="2DDE0343" w:rsidR="00590ECC" w:rsidRDefault="00590ECC" w:rsidP="00585681">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55" w:type="pct"/>
            <w:tcBorders>
              <w:top w:val="single" w:sz="4" w:space="0" w:color="auto"/>
              <w:left w:val="single" w:sz="4" w:space="0" w:color="auto"/>
              <w:bottom w:val="single" w:sz="4" w:space="0" w:color="auto"/>
              <w:right w:val="single" w:sz="4" w:space="0" w:color="auto"/>
            </w:tcBorders>
          </w:tcPr>
          <w:p w14:paraId="356C161E" w14:textId="5ABA6C81"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E993BB1"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93B105" w14:textId="5FBDC372" w:rsidR="00590ECC" w:rsidRDefault="00590ECC" w:rsidP="00585681">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889" w:type="pct"/>
            <w:tcBorders>
              <w:top w:val="single" w:sz="4" w:space="0" w:color="auto"/>
              <w:left w:val="single" w:sz="4" w:space="0" w:color="auto"/>
              <w:bottom w:val="single" w:sz="4" w:space="0" w:color="auto"/>
              <w:right w:val="single" w:sz="4" w:space="0" w:color="auto"/>
            </w:tcBorders>
          </w:tcPr>
          <w:p w14:paraId="67FADDBD" w14:textId="2664370F" w:rsidR="00590ECC" w:rsidRPr="003645B7" w:rsidRDefault="00590ECC" w:rsidP="00585681">
            <w:pPr>
              <w:pStyle w:val="TAL"/>
              <w:keepNext w:val="0"/>
              <w:keepLines w:val="0"/>
              <w:widowControl w:val="0"/>
              <w:rPr>
                <w:lang w:eastAsia="ja-JP"/>
              </w:rPr>
            </w:pPr>
            <w:r>
              <w:rPr>
                <w:lang w:eastAsia="ja-JP"/>
              </w:rPr>
              <w:t>Indicates an emergency EPS voice fallback</w:t>
            </w:r>
          </w:p>
        </w:tc>
        <w:tc>
          <w:tcPr>
            <w:tcW w:w="555" w:type="pct"/>
            <w:tcBorders>
              <w:top w:val="single" w:sz="4" w:space="0" w:color="auto"/>
              <w:left w:val="single" w:sz="4" w:space="0" w:color="auto"/>
              <w:bottom w:val="single" w:sz="4" w:space="0" w:color="auto"/>
              <w:right w:val="single" w:sz="4" w:space="0" w:color="auto"/>
            </w:tcBorders>
          </w:tcPr>
          <w:p w14:paraId="1E197C18" w14:textId="4AF30DAE"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2BA75CA" w14:textId="2347D4D8"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1BE8B3E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7A7E56F6" w14:textId="746600E9" w:rsidR="00590ECC" w:rsidRDefault="00590ECC" w:rsidP="00585681">
            <w:pPr>
              <w:pStyle w:val="TAL"/>
              <w:keepNext w:val="0"/>
              <w:keepLines w:val="0"/>
              <w:widowControl w:val="0"/>
              <w:rPr>
                <w:rFonts w:eastAsia="SimSun"/>
                <w:lang w:val="en-US" w:eastAsia="zh-CN"/>
              </w:rPr>
            </w:pPr>
            <w:r w:rsidRPr="00DB13E3">
              <w:rPr>
                <w:lang w:eastAsia="ja-JP"/>
              </w:rPr>
              <w:t>Direct Forwarding Path Availability</w:t>
            </w:r>
          </w:p>
        </w:tc>
        <w:tc>
          <w:tcPr>
            <w:tcW w:w="555" w:type="pct"/>
            <w:tcBorders>
              <w:top w:val="single" w:sz="4" w:space="0" w:color="auto"/>
              <w:left w:val="single" w:sz="4" w:space="0" w:color="auto"/>
              <w:bottom w:val="single" w:sz="4" w:space="0" w:color="auto"/>
              <w:right w:val="single" w:sz="4" w:space="0" w:color="auto"/>
            </w:tcBorders>
          </w:tcPr>
          <w:p w14:paraId="5BDB18A5" w14:textId="504686E9"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F4D66C0"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6BDAC5" w14:textId="594A36F0" w:rsidR="00590ECC" w:rsidRDefault="00590ECC" w:rsidP="00585681">
            <w:pPr>
              <w:pStyle w:val="TAL"/>
              <w:keepNext w:val="0"/>
              <w:keepLines w:val="0"/>
              <w:widowControl w:val="0"/>
              <w:rPr>
                <w:lang w:eastAsia="ja-JP"/>
              </w:rPr>
            </w:pPr>
            <w:r w:rsidRPr="00DB13E3">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FB49DB1" w14:textId="0E7D4F09" w:rsidR="00590ECC" w:rsidRPr="003645B7" w:rsidRDefault="00590ECC" w:rsidP="00585681">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55" w:type="pct"/>
            <w:tcBorders>
              <w:top w:val="single" w:sz="4" w:space="0" w:color="auto"/>
              <w:left w:val="single" w:sz="4" w:space="0" w:color="auto"/>
              <w:bottom w:val="single" w:sz="4" w:space="0" w:color="auto"/>
              <w:right w:val="single" w:sz="4" w:space="0" w:color="auto"/>
            </w:tcBorders>
          </w:tcPr>
          <w:p w14:paraId="2F127F3F" w14:textId="7E87EED4"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A85599" w14:textId="5CA2B1FA"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0EFC5A5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4004053B" w14:textId="670F83D6" w:rsidR="00590ECC" w:rsidRDefault="00590ECC" w:rsidP="00585681">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55" w:type="pct"/>
            <w:tcBorders>
              <w:top w:val="single" w:sz="4" w:space="0" w:color="auto"/>
              <w:left w:val="single" w:sz="4" w:space="0" w:color="auto"/>
              <w:bottom w:val="single" w:sz="4" w:space="0" w:color="auto"/>
              <w:right w:val="single" w:sz="4" w:space="0" w:color="auto"/>
            </w:tcBorders>
          </w:tcPr>
          <w:p w14:paraId="7549875D" w14:textId="03B1962E"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DB004F"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7FE9E0" w14:textId="77777777" w:rsidR="00590ECC" w:rsidRDefault="00590ECC" w:rsidP="00590ECC">
            <w:pPr>
              <w:pStyle w:val="TAL"/>
              <w:keepNext w:val="0"/>
              <w:keepLines w:val="0"/>
              <w:widowControl w:val="0"/>
              <w:rPr>
                <w:lang w:eastAsia="ja-JP"/>
              </w:rPr>
            </w:pPr>
            <w:r w:rsidRPr="008711EA">
              <w:t>Global RAN Node ID</w:t>
            </w:r>
          </w:p>
          <w:p w14:paraId="0CA7A48E" w14:textId="7A3C09FE" w:rsidR="00590ECC" w:rsidRDefault="00590ECC" w:rsidP="00590ECC">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889" w:type="pct"/>
            <w:tcBorders>
              <w:top w:val="single" w:sz="4" w:space="0" w:color="auto"/>
              <w:left w:val="single" w:sz="4" w:space="0" w:color="auto"/>
              <w:bottom w:val="single" w:sz="4" w:space="0" w:color="auto"/>
              <w:right w:val="single" w:sz="4" w:space="0" w:color="auto"/>
            </w:tcBorders>
          </w:tcPr>
          <w:p w14:paraId="16608480"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FC7DCB9" w14:textId="7E07DA4D"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6B5DDB" w14:textId="386F25F0" w:rsidR="00590ECC" w:rsidRPr="003645B7" w:rsidRDefault="00590ECC" w:rsidP="00585681">
            <w:pPr>
              <w:pStyle w:val="TAC"/>
              <w:keepNext w:val="0"/>
              <w:keepLines w:val="0"/>
              <w:widowControl w:val="0"/>
              <w:rPr>
                <w:lang w:eastAsia="ja-JP"/>
              </w:rPr>
            </w:pPr>
            <w:r w:rsidRPr="000E650C">
              <w:rPr>
                <w:lang w:eastAsia="ja-JP"/>
              </w:rPr>
              <w:t>ignore</w:t>
            </w:r>
          </w:p>
        </w:tc>
      </w:tr>
    </w:tbl>
    <w:p w14:paraId="013AB0CC" w14:textId="77777777" w:rsidR="000E2576" w:rsidRPr="008711EA" w:rsidRDefault="000E2576" w:rsidP="00585681">
      <w:pPr>
        <w:widowControl w:val="0"/>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2CC3F1" w14:textId="77777777" w:rsidTr="00EB7B38">
        <w:tc>
          <w:tcPr>
            <w:tcW w:w="3686" w:type="dxa"/>
          </w:tcPr>
          <w:p w14:paraId="439D20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DF2F1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32DD427" w14:textId="77777777" w:rsidTr="00EB7B38">
        <w:tc>
          <w:tcPr>
            <w:tcW w:w="3686" w:type="dxa"/>
          </w:tcPr>
          <w:p w14:paraId="0C65EA91"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CE473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03099AF" w14:textId="77777777" w:rsidR="000E2576" w:rsidRPr="008711EA" w:rsidRDefault="000E2576" w:rsidP="00585681">
      <w:pPr>
        <w:widowControl w:val="0"/>
      </w:pPr>
    </w:p>
    <w:p w14:paraId="5384AD48" w14:textId="77777777" w:rsidR="000E2576" w:rsidRPr="008711EA" w:rsidRDefault="000E2576" w:rsidP="00585681">
      <w:pPr>
        <w:pStyle w:val="Heading4"/>
        <w:keepNext w:val="0"/>
        <w:keepLines w:val="0"/>
        <w:widowControl w:val="0"/>
      </w:pPr>
      <w:bookmarkStart w:id="5578" w:name="_Toc20953713"/>
      <w:bookmarkStart w:id="5579" w:name="_Toc29390890"/>
      <w:bookmarkStart w:id="5580" w:name="_Toc36551627"/>
      <w:bookmarkStart w:id="5581" w:name="_Toc45831849"/>
      <w:bookmarkStart w:id="5582" w:name="_Toc51762802"/>
      <w:bookmarkStart w:id="5583" w:name="_Toc64381854"/>
      <w:bookmarkStart w:id="5584" w:name="_Toc73964372"/>
      <w:bookmarkStart w:id="5585" w:name="_Toc88646981"/>
      <w:bookmarkStart w:id="5586" w:name="_Toc97882930"/>
      <w:bookmarkStart w:id="5587" w:name="_Toc105518713"/>
      <w:bookmarkStart w:id="5588" w:name="_Toc106108635"/>
      <w:bookmarkStart w:id="5589" w:name="_Toc112857434"/>
      <w:bookmarkStart w:id="5590" w:name="_Toc161904292"/>
      <w:r w:rsidRPr="008711EA">
        <w:t>9.2.1.8</w:t>
      </w:r>
      <w:r w:rsidRPr="008711EA">
        <w:tab/>
        <w:t>Target eNB to Source eNB Transparent Container</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23F893C7" w14:textId="77777777" w:rsidR="000E2576" w:rsidRPr="008711EA" w:rsidRDefault="000E2576" w:rsidP="00585681">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1249ECFF" w14:textId="77777777" w:rsidR="000E2576" w:rsidRPr="008711EA" w:rsidRDefault="000E2576" w:rsidP="00585681">
      <w:pPr>
        <w:widowControl w:val="0"/>
      </w:pPr>
      <w:r w:rsidRPr="008711EA">
        <w:lastRenderedPageBreak/>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2E295CA" w14:textId="77777777" w:rsidTr="00296CDB">
        <w:trPr>
          <w:jc w:val="center"/>
        </w:trPr>
        <w:tc>
          <w:tcPr>
            <w:tcW w:w="1111" w:type="pct"/>
          </w:tcPr>
          <w:p w14:paraId="3915B2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07B22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EDCB4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3F464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C59C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50277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AC06B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D21EB89" w14:textId="77777777" w:rsidTr="00296CDB">
        <w:trPr>
          <w:jc w:val="center"/>
        </w:trPr>
        <w:tc>
          <w:tcPr>
            <w:tcW w:w="1111" w:type="pct"/>
          </w:tcPr>
          <w:p w14:paraId="09992E3E"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548FBB6B"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6" w:type="pct"/>
          </w:tcPr>
          <w:p w14:paraId="2915C8DF" w14:textId="77777777" w:rsidR="000E2576" w:rsidRPr="008711EA" w:rsidRDefault="000E2576" w:rsidP="00585681">
            <w:pPr>
              <w:pStyle w:val="TAC"/>
              <w:keepNext w:val="0"/>
              <w:keepLines w:val="0"/>
              <w:widowControl w:val="0"/>
              <w:rPr>
                <w:rFonts w:cs="Arial"/>
                <w:lang w:eastAsia="ja-JP"/>
              </w:rPr>
            </w:pPr>
          </w:p>
        </w:tc>
        <w:tc>
          <w:tcPr>
            <w:tcW w:w="778" w:type="pct"/>
          </w:tcPr>
          <w:p w14:paraId="43C7D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641EC3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the RRC E-UTRA Handover Command message as defined in subclause 10.2.2 of TS 36.331 [16].</w:t>
            </w:r>
          </w:p>
        </w:tc>
        <w:tc>
          <w:tcPr>
            <w:tcW w:w="556" w:type="pct"/>
          </w:tcPr>
          <w:p w14:paraId="0B458C3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62178BF" w14:textId="77777777" w:rsidR="000E2576" w:rsidRPr="008711EA" w:rsidRDefault="000E2576" w:rsidP="00585681">
            <w:pPr>
              <w:pStyle w:val="TAC"/>
              <w:keepNext w:val="0"/>
              <w:keepLines w:val="0"/>
              <w:widowControl w:val="0"/>
              <w:rPr>
                <w:rFonts w:cs="Arial"/>
                <w:lang w:eastAsia="ja-JP"/>
              </w:rPr>
            </w:pPr>
          </w:p>
        </w:tc>
      </w:tr>
      <w:tr w:rsidR="00330086" w:rsidRPr="008D0EDE" w14:paraId="41EC4F5B"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2955D0CB" w14:textId="77777777" w:rsidR="00F671B4" w:rsidRPr="008D0EDE" w:rsidRDefault="00F671B4" w:rsidP="00585681">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5C37D668" w14:textId="77777777" w:rsidR="00F671B4" w:rsidRPr="008D0EDE" w:rsidRDefault="00F671B4" w:rsidP="00585681">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294BBD" w14:textId="77777777" w:rsidR="00F671B4" w:rsidRPr="00F2282A" w:rsidRDefault="00F671B4" w:rsidP="00585681">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C4B8A71" w14:textId="77777777" w:rsidR="00F671B4" w:rsidRPr="008D0EDE" w:rsidRDefault="00F671B4"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790B09C2"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782494B" w14:textId="77777777" w:rsidR="00F671B4" w:rsidRPr="008D0EDE" w:rsidRDefault="00F671B4" w:rsidP="00585681">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4298CA" w14:textId="77777777" w:rsidR="00F671B4" w:rsidRPr="008D0EDE" w:rsidRDefault="00171767" w:rsidP="00585681">
            <w:pPr>
              <w:pStyle w:val="TAC"/>
              <w:keepNext w:val="0"/>
              <w:keepLines w:val="0"/>
              <w:widowControl w:val="0"/>
              <w:rPr>
                <w:rFonts w:cs="Arial"/>
                <w:lang w:eastAsia="ja-JP"/>
              </w:rPr>
            </w:pPr>
            <w:r>
              <w:rPr>
                <w:rFonts w:cs="Arial"/>
                <w:lang w:eastAsia="ja-JP"/>
              </w:rPr>
              <w:t>ignore</w:t>
            </w:r>
          </w:p>
        </w:tc>
      </w:tr>
      <w:tr w:rsidR="00330086" w14:paraId="0F9516E9"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21AD24F6" w14:textId="77777777" w:rsidR="00F671B4" w:rsidRPr="00C90F9E" w:rsidRDefault="00F671B4" w:rsidP="00585681">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0A6FAF1D" w14:textId="77777777" w:rsidR="00F671B4" w:rsidRPr="00FF1BAF" w:rsidDel="00371EEB" w:rsidRDefault="00F671B4" w:rsidP="00585681">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9D926B" w14:textId="77777777" w:rsidR="00F671B4" w:rsidRPr="00F2282A" w:rsidRDefault="00F671B4" w:rsidP="00585681">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2D071D7D" w14:textId="77777777" w:rsidR="00F671B4" w:rsidRPr="00FF1BAF" w:rsidDel="00371EEB" w:rsidRDefault="00F671B4"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05031FC0"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E5CC55" w14:textId="77777777" w:rsidR="00F671B4" w:rsidRDefault="00F671B4" w:rsidP="00585681">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1DCD2F1" w14:textId="77777777" w:rsidR="00F671B4" w:rsidRDefault="00F671B4" w:rsidP="00585681">
            <w:pPr>
              <w:pStyle w:val="TAC"/>
              <w:keepNext w:val="0"/>
              <w:keepLines w:val="0"/>
              <w:widowControl w:val="0"/>
              <w:rPr>
                <w:rFonts w:cs="Arial"/>
                <w:lang w:eastAsia="ja-JP"/>
              </w:rPr>
            </w:pPr>
            <w:r>
              <w:rPr>
                <w:rFonts w:cs="Arial"/>
                <w:lang w:eastAsia="ja-JP"/>
              </w:rPr>
              <w:t>ignore</w:t>
            </w:r>
          </w:p>
        </w:tc>
      </w:tr>
      <w:tr w:rsidR="00330086" w14:paraId="25FABC5E"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659C9454" w14:textId="77777777" w:rsidR="00F671B4" w:rsidRPr="00017BF8" w:rsidRDefault="00F671B4" w:rsidP="00585681">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42F34763" w14:textId="77777777" w:rsidR="00F671B4" w:rsidRPr="00FF1BAF" w:rsidDel="00371EEB" w:rsidRDefault="00F671B4" w:rsidP="00585681">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A0677E3" w14:textId="77777777" w:rsidR="00F671B4" w:rsidRDefault="00F671B4" w:rsidP="00585681">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531E78D" w14:textId="77777777" w:rsidR="00F671B4" w:rsidRPr="00FF1BAF" w:rsidDel="00371EEB" w:rsidRDefault="00F671B4" w:rsidP="00585681">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568CECE1"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76859B6" w14:textId="77777777" w:rsidR="00F671B4" w:rsidRDefault="00F671B4" w:rsidP="00585681">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7946A37C" w14:textId="77777777" w:rsidR="00F671B4" w:rsidRDefault="00F671B4" w:rsidP="00585681">
            <w:pPr>
              <w:pStyle w:val="TAC"/>
              <w:keepNext w:val="0"/>
              <w:keepLines w:val="0"/>
              <w:widowControl w:val="0"/>
              <w:rPr>
                <w:rFonts w:cs="Arial"/>
                <w:lang w:eastAsia="ja-JP"/>
              </w:rPr>
            </w:pPr>
          </w:p>
        </w:tc>
      </w:tr>
      <w:tr w:rsidR="00330086" w14:paraId="4D7C9875"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1F19206B" w14:textId="77777777" w:rsidR="00F671B4" w:rsidRPr="00017BF8" w:rsidRDefault="00F671B4" w:rsidP="00585681">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21FD5A2D" w14:textId="77777777" w:rsidR="00F671B4" w:rsidRDefault="00F671B4" w:rsidP="00585681">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7937C2" w14:textId="77777777" w:rsidR="00F671B4" w:rsidRDefault="00F671B4" w:rsidP="00585681">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85CC4ED" w14:textId="77777777" w:rsidR="00F671B4" w:rsidRPr="00C90F9E" w:rsidRDefault="00F671B4" w:rsidP="00585681">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59FB7B75" w14:textId="77777777" w:rsidR="00F671B4" w:rsidRPr="008D0EDE" w:rsidRDefault="00F671B4" w:rsidP="00585681">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FBC1CA9" w14:textId="77777777" w:rsidR="00F671B4" w:rsidRDefault="00F671B4" w:rsidP="00585681">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EA43B1E" w14:textId="77777777" w:rsidR="00F671B4" w:rsidRDefault="00F671B4" w:rsidP="00585681">
            <w:pPr>
              <w:pStyle w:val="TAC"/>
              <w:keepNext w:val="0"/>
              <w:keepLines w:val="0"/>
              <w:widowControl w:val="0"/>
              <w:rPr>
                <w:rFonts w:cs="Arial"/>
                <w:lang w:eastAsia="ja-JP"/>
              </w:rPr>
            </w:pPr>
          </w:p>
        </w:tc>
      </w:tr>
      <w:tr w:rsidR="00330086" w14:paraId="38C66FDC"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3FF1A0F0" w14:textId="77777777" w:rsidR="004016FE" w:rsidRPr="00017BF8" w:rsidRDefault="004016FE" w:rsidP="00585681">
            <w:pPr>
              <w:pStyle w:val="TAL"/>
              <w:keepNext w:val="0"/>
              <w:keepLines w:val="0"/>
              <w:widowControl w:val="0"/>
              <w:rPr>
                <w:lang w:eastAsia="ja-JP"/>
              </w:rPr>
            </w:pPr>
            <w:bookmarkStart w:id="5591" w:name="OLE_LINK35"/>
            <w:bookmarkStart w:id="5592" w:name="OLE_LINK36"/>
            <w:r w:rsidRPr="00985165">
              <w:rPr>
                <w:lang w:eastAsia="ja-JP"/>
              </w:rPr>
              <w:t>Direct Forwarding Path Availability</w:t>
            </w:r>
            <w:bookmarkEnd w:id="5591"/>
            <w:bookmarkEnd w:id="5592"/>
          </w:p>
        </w:tc>
        <w:tc>
          <w:tcPr>
            <w:tcW w:w="556" w:type="pct"/>
            <w:tcBorders>
              <w:top w:val="single" w:sz="4" w:space="0" w:color="auto"/>
              <w:left w:val="single" w:sz="4" w:space="0" w:color="auto"/>
              <w:bottom w:val="single" w:sz="4" w:space="0" w:color="auto"/>
              <w:right w:val="single" w:sz="4" w:space="0" w:color="auto"/>
            </w:tcBorders>
          </w:tcPr>
          <w:p w14:paraId="33B7E843" w14:textId="77777777" w:rsidR="004016FE" w:rsidRDefault="004016FE" w:rsidP="00585681">
            <w:pPr>
              <w:pStyle w:val="TAL"/>
              <w:keepNext w:val="0"/>
              <w:keepLines w:val="0"/>
              <w:widowControl w:val="0"/>
              <w:rPr>
                <w:lang w:eastAsia="ja-JP"/>
              </w:rPr>
            </w:pPr>
            <w:r w:rsidRPr="0098516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561A59" w14:textId="77777777" w:rsidR="004016FE" w:rsidRDefault="004016FE"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3D9129" w14:textId="77777777" w:rsidR="004016FE" w:rsidRDefault="004016FE" w:rsidP="00585681">
            <w:pPr>
              <w:pStyle w:val="TAL"/>
              <w:keepNext w:val="0"/>
              <w:keepLines w:val="0"/>
              <w:widowControl w:val="0"/>
              <w:rPr>
                <w:lang w:eastAsia="ja-JP"/>
              </w:rPr>
            </w:pPr>
            <w:r w:rsidRPr="00985165">
              <w:rPr>
                <w:lang w:eastAsia="ja-JP"/>
              </w:rPr>
              <w:t>9.</w:t>
            </w:r>
            <w:r>
              <w:rPr>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07F6C104" w14:textId="77777777" w:rsidR="004016FE" w:rsidRDefault="004016FE" w:rsidP="00585681">
            <w:pPr>
              <w:pStyle w:val="TAL"/>
              <w:keepNext w:val="0"/>
              <w:keepLines w:val="0"/>
              <w:widowControl w:val="0"/>
              <w:rPr>
                <w:lang w:eastAsia="ja-JP"/>
              </w:rPr>
            </w:pPr>
            <w:r w:rsidRPr="00985165">
              <w:rPr>
                <w:lang w:eastAsia="ja-JP"/>
              </w:rPr>
              <w:t xml:space="preserve">Indicates whether a direct forwarding path between the source SN and the target </w:t>
            </w:r>
            <w:r>
              <w:rPr>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2057783E" w14:textId="77777777" w:rsidR="004016FE" w:rsidRDefault="004016FE" w:rsidP="00585681">
            <w:pPr>
              <w:pStyle w:val="TAC"/>
              <w:keepNext w:val="0"/>
              <w:keepLines w:val="0"/>
              <w:widowControl w:val="0"/>
              <w:rPr>
                <w:rFonts w:cs="Arial"/>
                <w:lang w:eastAsia="ja-JP"/>
              </w:rPr>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6ACA86E" w14:textId="77777777" w:rsidR="004016FE" w:rsidRDefault="004016FE" w:rsidP="00585681">
            <w:pPr>
              <w:pStyle w:val="TAC"/>
              <w:keepNext w:val="0"/>
              <w:keepLines w:val="0"/>
              <w:widowControl w:val="0"/>
              <w:rPr>
                <w:rFonts w:cs="Arial"/>
                <w:lang w:eastAsia="ja-JP"/>
              </w:rPr>
            </w:pPr>
            <w:r w:rsidRPr="00985165">
              <w:rPr>
                <w:rFonts w:cs="Arial"/>
                <w:lang w:eastAsia="ja-JP"/>
              </w:rPr>
              <w:t>ignore</w:t>
            </w:r>
          </w:p>
        </w:tc>
      </w:tr>
    </w:tbl>
    <w:p w14:paraId="2FBE13FA" w14:textId="77777777" w:rsidR="00F671B4" w:rsidRPr="008D0EDE" w:rsidRDefault="00F671B4" w:rsidP="00585681">
      <w:pPr>
        <w:widowControl w:val="0"/>
      </w:pP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F8F1DFD" w14:textId="77777777" w:rsidTr="00F671B4">
        <w:tc>
          <w:tcPr>
            <w:tcW w:w="3686" w:type="dxa"/>
          </w:tcPr>
          <w:p w14:paraId="2A113B7B" w14:textId="77777777" w:rsidR="00F671B4" w:rsidRPr="00DE2A56" w:rsidRDefault="00F671B4" w:rsidP="00585681">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7223B978" w14:textId="77777777" w:rsidR="00F671B4" w:rsidRPr="00DE2A56" w:rsidRDefault="00F671B4" w:rsidP="00585681">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1E69ECB1" w14:textId="77777777" w:rsidTr="00F671B4">
        <w:tc>
          <w:tcPr>
            <w:tcW w:w="3686" w:type="dxa"/>
          </w:tcPr>
          <w:p w14:paraId="107E543F" w14:textId="77777777" w:rsidR="00F671B4" w:rsidRPr="00DE2A56" w:rsidRDefault="00F671B4" w:rsidP="00585681">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5972A67D" w14:textId="77777777" w:rsidR="00F671B4" w:rsidRPr="00DE2A56" w:rsidRDefault="00F671B4" w:rsidP="00585681">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0AA0FA0" w14:textId="77777777" w:rsidR="000E2576" w:rsidRPr="008711EA" w:rsidRDefault="000E2576" w:rsidP="00585681">
      <w:pPr>
        <w:widowControl w:val="0"/>
      </w:pPr>
    </w:p>
    <w:p w14:paraId="77265858" w14:textId="77777777" w:rsidR="000E2576" w:rsidRPr="008711EA" w:rsidRDefault="000E2576" w:rsidP="00585681">
      <w:pPr>
        <w:pStyle w:val="Heading4"/>
        <w:keepNext w:val="0"/>
        <w:keepLines w:val="0"/>
        <w:widowControl w:val="0"/>
      </w:pPr>
      <w:bookmarkStart w:id="5593" w:name="_Toc20953714"/>
      <w:bookmarkStart w:id="5594" w:name="_Toc29390891"/>
      <w:bookmarkStart w:id="5595" w:name="_Toc36551628"/>
      <w:bookmarkStart w:id="5596" w:name="_Toc45831850"/>
      <w:bookmarkStart w:id="5597" w:name="_Toc51762803"/>
      <w:bookmarkStart w:id="5598" w:name="_Toc64381855"/>
      <w:bookmarkStart w:id="5599" w:name="_Toc73964373"/>
      <w:bookmarkStart w:id="5600" w:name="_Toc88646982"/>
      <w:bookmarkStart w:id="5601" w:name="_Toc97882931"/>
      <w:bookmarkStart w:id="5602" w:name="_Toc105518714"/>
      <w:bookmarkStart w:id="5603" w:name="_Toc106108636"/>
      <w:bookmarkStart w:id="5604" w:name="_Toc112857435"/>
      <w:bookmarkStart w:id="5605" w:name="_Toc161904293"/>
      <w:r w:rsidRPr="008711EA">
        <w:t>9.2.1.9</w:t>
      </w:r>
      <w:r w:rsidRPr="008711EA">
        <w:tab/>
        <w:t>Source RNC to Target RNC Transparent Container</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5182567" w14:textId="77777777" w:rsidR="000E2576" w:rsidRPr="008711EA" w:rsidRDefault="000E2576" w:rsidP="00585681">
      <w:pPr>
        <w:widowControl w:val="0"/>
      </w:pPr>
      <w:r w:rsidRPr="008711EA">
        <w:t>This IE is used to transparently pass radio related information between the handover source and the handover target through the EPC. This container is used for inter 3GPP RAT handovers from SAE/LTE to UTRAN.</w:t>
      </w:r>
    </w:p>
    <w:p w14:paraId="5A5F9697" w14:textId="77777777" w:rsidR="000E2576" w:rsidRPr="008711EA" w:rsidRDefault="000E2576" w:rsidP="00585681">
      <w:pPr>
        <w:widowControl w:val="0"/>
      </w:pPr>
      <w:r w:rsidRPr="008711EA">
        <w:t>This IE defined in TS 25.413 [19].</w:t>
      </w:r>
    </w:p>
    <w:p w14:paraId="20210536" w14:textId="77777777" w:rsidR="000E2576" w:rsidRPr="008711EA" w:rsidRDefault="000E2576" w:rsidP="00585681">
      <w:pPr>
        <w:pStyle w:val="Heading4"/>
        <w:keepNext w:val="0"/>
        <w:keepLines w:val="0"/>
        <w:widowControl w:val="0"/>
      </w:pPr>
      <w:bookmarkStart w:id="5606" w:name="_Toc20953715"/>
      <w:bookmarkStart w:id="5607" w:name="_Toc29390892"/>
      <w:bookmarkStart w:id="5608" w:name="_Toc36551629"/>
      <w:bookmarkStart w:id="5609" w:name="_Toc45831851"/>
      <w:bookmarkStart w:id="5610" w:name="_Toc51762804"/>
      <w:bookmarkStart w:id="5611" w:name="_Toc64381856"/>
      <w:bookmarkStart w:id="5612" w:name="_Toc73964374"/>
      <w:bookmarkStart w:id="5613" w:name="_Toc88646983"/>
      <w:bookmarkStart w:id="5614" w:name="_Toc97882932"/>
      <w:bookmarkStart w:id="5615" w:name="_Toc105518715"/>
      <w:bookmarkStart w:id="5616" w:name="_Toc106108637"/>
      <w:bookmarkStart w:id="5617" w:name="_Toc112857436"/>
      <w:bookmarkStart w:id="5618" w:name="_Toc161904294"/>
      <w:r w:rsidRPr="008711EA">
        <w:t>9.2.1.10</w:t>
      </w:r>
      <w:r w:rsidRPr="008711EA">
        <w:tab/>
        <w:t>Target RNC to Source RNC Transparent Container</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2DD1A0BD" w14:textId="77777777" w:rsidR="000E2576" w:rsidRPr="008711EA" w:rsidRDefault="000E2576" w:rsidP="00585681">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5E104E5F" w14:textId="77777777" w:rsidR="000E2576" w:rsidRPr="008711EA" w:rsidRDefault="000E2576" w:rsidP="00585681">
      <w:pPr>
        <w:widowControl w:val="0"/>
      </w:pPr>
      <w:r w:rsidRPr="008711EA">
        <w:t>This IE defined in TS 25.413 [19].</w:t>
      </w:r>
    </w:p>
    <w:p w14:paraId="329B78F1" w14:textId="77777777" w:rsidR="000E2576" w:rsidRPr="008711EA" w:rsidRDefault="000E2576" w:rsidP="00585681">
      <w:pPr>
        <w:pStyle w:val="Heading4"/>
        <w:keepNext w:val="0"/>
        <w:keepLines w:val="0"/>
        <w:widowControl w:val="0"/>
      </w:pPr>
      <w:bookmarkStart w:id="5619" w:name="_Toc20953716"/>
      <w:bookmarkStart w:id="5620" w:name="_Toc29390893"/>
      <w:bookmarkStart w:id="5621" w:name="_Toc36551630"/>
      <w:bookmarkStart w:id="5622" w:name="_Toc45831852"/>
      <w:bookmarkStart w:id="5623" w:name="_Toc51762805"/>
      <w:bookmarkStart w:id="5624" w:name="_Toc64381857"/>
      <w:bookmarkStart w:id="5625" w:name="_Toc73964375"/>
      <w:bookmarkStart w:id="5626" w:name="_Toc88646984"/>
      <w:bookmarkStart w:id="5627" w:name="_Toc97882933"/>
      <w:bookmarkStart w:id="5628" w:name="_Toc105518716"/>
      <w:bookmarkStart w:id="5629" w:name="_Toc106108638"/>
      <w:bookmarkStart w:id="5630" w:name="_Toc112857437"/>
      <w:bookmarkStart w:id="5631" w:name="_Toc161904295"/>
      <w:r w:rsidRPr="008711EA">
        <w:t>9.2.1.11</w:t>
      </w:r>
      <w:r w:rsidRPr="008711EA">
        <w:tab/>
        <w:t>Source BSS to Target BSS Transparent Container</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117B74A5"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48368F2B" w14:textId="77777777" w:rsidR="000E2576" w:rsidRPr="008711EA" w:rsidRDefault="000E2576" w:rsidP="00585681">
      <w:pPr>
        <w:widowControl w:val="0"/>
      </w:pPr>
      <w:r w:rsidRPr="008711EA">
        <w:t>This IE is defined in TS 48.018 [18].</w:t>
      </w:r>
    </w:p>
    <w:p w14:paraId="701F4B6C" w14:textId="77777777" w:rsidR="000E2576" w:rsidRPr="008711EA" w:rsidRDefault="000E2576" w:rsidP="00585681">
      <w:pPr>
        <w:pStyle w:val="Heading4"/>
        <w:keepNext w:val="0"/>
        <w:keepLines w:val="0"/>
        <w:widowControl w:val="0"/>
      </w:pPr>
      <w:bookmarkStart w:id="5632" w:name="_Toc20953717"/>
      <w:bookmarkStart w:id="5633" w:name="_Toc29390894"/>
      <w:bookmarkStart w:id="5634" w:name="_Toc36551631"/>
      <w:bookmarkStart w:id="5635" w:name="_Toc45831853"/>
      <w:bookmarkStart w:id="5636" w:name="_Toc51762806"/>
      <w:bookmarkStart w:id="5637" w:name="_Toc64381858"/>
      <w:bookmarkStart w:id="5638" w:name="_Toc73964376"/>
      <w:bookmarkStart w:id="5639" w:name="_Toc88646985"/>
      <w:bookmarkStart w:id="5640" w:name="_Toc97882934"/>
      <w:bookmarkStart w:id="5641" w:name="_Toc105518717"/>
      <w:bookmarkStart w:id="5642" w:name="_Toc106108639"/>
      <w:bookmarkStart w:id="5643" w:name="_Toc112857438"/>
      <w:bookmarkStart w:id="5644" w:name="_Toc161904296"/>
      <w:r w:rsidRPr="008711EA">
        <w:t>9.2.1.12</w:t>
      </w:r>
      <w:r w:rsidRPr="008711EA">
        <w:tab/>
        <w:t>Target BSS to Source BSS Transparent Container</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7B9D502A"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5D1944AE" w14:textId="77777777" w:rsidR="000E2576" w:rsidRPr="008711EA" w:rsidRDefault="000E2576" w:rsidP="00585681">
      <w:pPr>
        <w:widowControl w:val="0"/>
      </w:pPr>
      <w:r w:rsidRPr="008711EA">
        <w:t>This IE is defined in TS 48.018 [18].</w:t>
      </w:r>
    </w:p>
    <w:p w14:paraId="2D6CB6EE" w14:textId="77777777" w:rsidR="000E2576" w:rsidRPr="008711EA" w:rsidRDefault="000E2576" w:rsidP="00585681">
      <w:pPr>
        <w:pStyle w:val="Heading4"/>
        <w:keepNext w:val="0"/>
        <w:keepLines w:val="0"/>
        <w:widowControl w:val="0"/>
      </w:pPr>
      <w:bookmarkStart w:id="5645" w:name="_Toc20953718"/>
      <w:bookmarkStart w:id="5646" w:name="_Toc29390895"/>
      <w:bookmarkStart w:id="5647" w:name="_Toc36551632"/>
      <w:bookmarkStart w:id="5648" w:name="_Toc45831854"/>
      <w:bookmarkStart w:id="5649" w:name="_Toc51762807"/>
      <w:bookmarkStart w:id="5650" w:name="_Toc64381859"/>
      <w:bookmarkStart w:id="5651" w:name="_Toc73964377"/>
      <w:bookmarkStart w:id="5652" w:name="_Toc88646986"/>
      <w:bookmarkStart w:id="5653" w:name="_Toc97882935"/>
      <w:bookmarkStart w:id="5654" w:name="_Toc105518718"/>
      <w:bookmarkStart w:id="5655" w:name="_Toc106108640"/>
      <w:bookmarkStart w:id="5656" w:name="_Toc112857439"/>
      <w:bookmarkStart w:id="5657" w:name="_Toc161904297"/>
      <w:r w:rsidRPr="008711EA">
        <w:lastRenderedPageBreak/>
        <w:t>9.2.1.13</w:t>
      </w:r>
      <w:r w:rsidRPr="008711EA">
        <w:tab/>
        <w:t>Handover Type</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3EB29BA2" w14:textId="77777777" w:rsidR="000E2576" w:rsidRPr="008711EA" w:rsidRDefault="000E2576" w:rsidP="00585681">
      <w:pPr>
        <w:widowControl w:val="0"/>
        <w:rPr>
          <w:rFonts w:eastAsia="Batang"/>
          <w:lang w:eastAsia="zh-CN"/>
        </w:rPr>
      </w:pPr>
      <w:r w:rsidRPr="008711EA">
        <w:rPr>
          <w:lang w:eastAsia="zh-CN"/>
        </w:rPr>
        <w:t>This IE indicates which kind of handover was triggered in the source side.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52EDA405" w14:textId="77777777" w:rsidTr="004113C7">
        <w:trPr>
          <w:jc w:val="center"/>
        </w:trPr>
        <w:tc>
          <w:tcPr>
            <w:tcW w:w="1259" w:type="pct"/>
          </w:tcPr>
          <w:p w14:paraId="650961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3E104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A65AD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9ACEA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9B57F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5953DB0" w14:textId="77777777" w:rsidTr="004113C7">
        <w:trPr>
          <w:jc w:val="center"/>
        </w:trPr>
        <w:tc>
          <w:tcPr>
            <w:tcW w:w="1259" w:type="pct"/>
          </w:tcPr>
          <w:p w14:paraId="01BA2292"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5CCCEAD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3C5A35F7" w14:textId="77777777" w:rsidR="000E2576" w:rsidRPr="008711EA" w:rsidRDefault="000E2576" w:rsidP="00585681">
            <w:pPr>
              <w:pStyle w:val="TAL"/>
              <w:keepNext w:val="0"/>
              <w:keepLines w:val="0"/>
              <w:widowControl w:val="0"/>
              <w:rPr>
                <w:rFonts w:cs="Arial"/>
                <w:lang w:eastAsia="ja-JP"/>
              </w:rPr>
            </w:pPr>
          </w:p>
        </w:tc>
        <w:tc>
          <w:tcPr>
            <w:tcW w:w="963" w:type="pct"/>
          </w:tcPr>
          <w:p w14:paraId="6BD518DF" w14:textId="77777777" w:rsidR="0062793C" w:rsidRPr="008711EA" w:rsidRDefault="000E2576" w:rsidP="00585681">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6928228A" w14:textId="77777777" w:rsidR="0062793C" w:rsidRPr="008711EA" w:rsidRDefault="0011317E" w:rsidP="00585681">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43C1E7F7" w14:textId="77777777" w:rsidR="0062793C" w:rsidRPr="008711EA" w:rsidRDefault="0011317E" w:rsidP="00585681">
            <w:pPr>
              <w:pStyle w:val="TAL"/>
              <w:keepNext w:val="0"/>
              <w:keepLines w:val="0"/>
              <w:widowControl w:val="0"/>
              <w:rPr>
                <w:rFonts w:cs="Arial"/>
                <w:snapToGrid w:val="0"/>
                <w:lang w:eastAsia="ja-JP"/>
              </w:rPr>
            </w:pPr>
            <w:r w:rsidRPr="008711EA">
              <w:rPr>
                <w:rFonts w:cs="Arial"/>
                <w:bCs/>
                <w:lang w:eastAsia="zh-CN"/>
              </w:rPr>
              <w:t>5GStoEPS</w:t>
            </w:r>
          </w:p>
          <w:p w14:paraId="00ECD4C9" w14:textId="77777777" w:rsidR="000E2576" w:rsidRPr="008711EA" w:rsidRDefault="000E2576" w:rsidP="00585681">
            <w:pPr>
              <w:pStyle w:val="TAL"/>
              <w:keepNext w:val="0"/>
              <w:keepLines w:val="0"/>
              <w:widowControl w:val="0"/>
              <w:rPr>
                <w:rFonts w:eastAsia="Batang" w:cs="Arial"/>
              </w:rPr>
            </w:pPr>
            <w:r w:rsidRPr="008711EA">
              <w:rPr>
                <w:rFonts w:cs="Arial"/>
                <w:snapToGrid w:val="0"/>
                <w:lang w:eastAsia="ja-JP"/>
              </w:rPr>
              <w:t>)</w:t>
            </w:r>
          </w:p>
        </w:tc>
        <w:tc>
          <w:tcPr>
            <w:tcW w:w="1481" w:type="pct"/>
          </w:tcPr>
          <w:p w14:paraId="18ABE5A2" w14:textId="77777777" w:rsidR="000E2576" w:rsidRPr="008711EA" w:rsidRDefault="000E2576" w:rsidP="00585681">
            <w:pPr>
              <w:pStyle w:val="TAL"/>
              <w:keepNext w:val="0"/>
              <w:keepLines w:val="0"/>
              <w:widowControl w:val="0"/>
              <w:rPr>
                <w:rFonts w:eastAsia="SimSun" w:cs="Arial"/>
                <w:lang w:eastAsia="zh-CN"/>
              </w:rPr>
            </w:pPr>
          </w:p>
        </w:tc>
      </w:tr>
    </w:tbl>
    <w:p w14:paraId="196C5302" w14:textId="77777777" w:rsidR="000E2576" w:rsidRPr="008711EA" w:rsidRDefault="000E2576" w:rsidP="00585681">
      <w:pPr>
        <w:widowControl w:val="0"/>
      </w:pPr>
    </w:p>
    <w:p w14:paraId="6BB92930" w14:textId="77777777" w:rsidR="000E2576" w:rsidRPr="008711EA" w:rsidRDefault="000E2576" w:rsidP="00585681">
      <w:pPr>
        <w:pStyle w:val="Heading4"/>
        <w:keepNext w:val="0"/>
        <w:keepLines w:val="0"/>
        <w:widowControl w:val="0"/>
      </w:pPr>
      <w:bookmarkStart w:id="5658" w:name="_Toc20953719"/>
      <w:bookmarkStart w:id="5659" w:name="_Toc29390896"/>
      <w:bookmarkStart w:id="5660" w:name="_Toc36551633"/>
      <w:bookmarkStart w:id="5661" w:name="_Toc45831855"/>
      <w:bookmarkStart w:id="5662" w:name="_Toc51762808"/>
      <w:bookmarkStart w:id="5663" w:name="_Toc64381860"/>
      <w:bookmarkStart w:id="5664" w:name="_Toc73964378"/>
      <w:bookmarkStart w:id="5665" w:name="_Toc88646987"/>
      <w:bookmarkStart w:id="5666" w:name="_Toc97882936"/>
      <w:bookmarkStart w:id="5667" w:name="_Toc105518719"/>
      <w:bookmarkStart w:id="5668" w:name="_Toc106108641"/>
      <w:bookmarkStart w:id="5669" w:name="_Toc112857440"/>
      <w:bookmarkStart w:id="5670" w:name="_Toc161904298"/>
      <w:r w:rsidRPr="008711EA">
        <w:t>9.2.1.14</w:t>
      </w:r>
      <w:r w:rsidRPr="008711EA">
        <w:tab/>
        <w:t>Extended RNC-ID</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96DF423" w14:textId="77777777" w:rsidR="000E2576" w:rsidRPr="008711EA" w:rsidRDefault="000E2576" w:rsidP="00585681">
      <w:pPr>
        <w:widowControl w:val="0"/>
      </w:pPr>
      <w:r w:rsidRPr="008711EA">
        <w:t>The Extended RNC-ID is used to identify an RNC.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138A563" w14:textId="77777777" w:rsidTr="004113C7">
        <w:tc>
          <w:tcPr>
            <w:tcW w:w="1259" w:type="pct"/>
          </w:tcPr>
          <w:p w14:paraId="4A3BAE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EB23C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D326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D6FD5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6023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EE653EE" w14:textId="77777777" w:rsidTr="004113C7">
        <w:tc>
          <w:tcPr>
            <w:tcW w:w="1259" w:type="pct"/>
          </w:tcPr>
          <w:p w14:paraId="152D86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RNC-ID</w:t>
            </w:r>
          </w:p>
        </w:tc>
        <w:tc>
          <w:tcPr>
            <w:tcW w:w="556" w:type="pct"/>
          </w:tcPr>
          <w:p w14:paraId="0E825E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A6D0D6E" w14:textId="77777777" w:rsidR="000E2576" w:rsidRPr="008711EA" w:rsidRDefault="000E2576" w:rsidP="00585681">
            <w:pPr>
              <w:pStyle w:val="TAL"/>
              <w:keepNext w:val="0"/>
              <w:keepLines w:val="0"/>
              <w:widowControl w:val="0"/>
              <w:rPr>
                <w:rFonts w:cs="Arial"/>
                <w:lang w:eastAsia="ja-JP"/>
              </w:rPr>
            </w:pPr>
          </w:p>
        </w:tc>
        <w:tc>
          <w:tcPr>
            <w:tcW w:w="963" w:type="pct"/>
          </w:tcPr>
          <w:p w14:paraId="04A917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(4096..65535)</w:t>
            </w:r>
          </w:p>
        </w:tc>
        <w:tc>
          <w:tcPr>
            <w:tcW w:w="1481" w:type="pct"/>
          </w:tcPr>
          <w:p w14:paraId="65FCD0E2"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52EA588" w14:textId="77777777" w:rsidR="000E2576" w:rsidRPr="008711EA" w:rsidRDefault="000E2576" w:rsidP="00585681">
      <w:pPr>
        <w:widowControl w:val="0"/>
      </w:pPr>
    </w:p>
    <w:p w14:paraId="79912499" w14:textId="77777777" w:rsidR="000E2576" w:rsidRPr="008711EA" w:rsidRDefault="000E2576" w:rsidP="00585681">
      <w:pPr>
        <w:pStyle w:val="Heading4"/>
        <w:keepNext w:val="0"/>
        <w:keepLines w:val="0"/>
        <w:widowControl w:val="0"/>
      </w:pPr>
      <w:bookmarkStart w:id="5671" w:name="_Toc20953720"/>
      <w:bookmarkStart w:id="5672" w:name="_Toc29390897"/>
      <w:bookmarkStart w:id="5673" w:name="_Toc36551634"/>
      <w:bookmarkStart w:id="5674" w:name="_Toc45831856"/>
      <w:bookmarkStart w:id="5675" w:name="_Toc51762809"/>
      <w:bookmarkStart w:id="5676" w:name="_Toc64381861"/>
      <w:bookmarkStart w:id="5677" w:name="_Toc73964379"/>
      <w:bookmarkStart w:id="5678" w:name="_Toc88646988"/>
      <w:bookmarkStart w:id="5679" w:name="_Toc97882937"/>
      <w:bookmarkStart w:id="5680" w:name="_Toc105518720"/>
      <w:bookmarkStart w:id="5681" w:name="_Toc106108642"/>
      <w:bookmarkStart w:id="5682" w:name="_Toc112857441"/>
      <w:bookmarkStart w:id="5683" w:name="_Toc161904299"/>
      <w:r w:rsidRPr="008711EA">
        <w:rPr>
          <w:rFonts w:eastAsia="Batang"/>
        </w:rPr>
        <w:t>9.2.1.15</w:t>
      </w:r>
      <w:r w:rsidRPr="008711EA">
        <w:rPr>
          <w:rFonts w:eastAsia="Batang"/>
        </w:rPr>
        <w:tab/>
        <w:t>E-RAB Level QoS Parameters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50360BC0" w14:textId="77777777" w:rsidR="000E2576" w:rsidRPr="008711EA" w:rsidRDefault="000E2576" w:rsidP="00585681">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DC1596A" w14:textId="77777777" w:rsidTr="004113C7">
        <w:trPr>
          <w:jc w:val="center"/>
        </w:trPr>
        <w:tc>
          <w:tcPr>
            <w:tcW w:w="1259" w:type="pct"/>
          </w:tcPr>
          <w:p w14:paraId="446D9C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C195C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F0F7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E5386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69FA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99176A8" w14:textId="77777777" w:rsidTr="004113C7">
        <w:trPr>
          <w:jc w:val="center"/>
        </w:trPr>
        <w:tc>
          <w:tcPr>
            <w:tcW w:w="1259" w:type="pct"/>
          </w:tcPr>
          <w:p w14:paraId="2D9030AB" w14:textId="77777777" w:rsidR="000E2576" w:rsidRPr="008711EA" w:rsidRDefault="000E2576" w:rsidP="00585681">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0FA7DF06" w14:textId="77777777" w:rsidR="000E2576" w:rsidRPr="008711EA" w:rsidRDefault="000E2576" w:rsidP="00585681">
            <w:pPr>
              <w:pStyle w:val="TAL"/>
              <w:keepNext w:val="0"/>
              <w:keepLines w:val="0"/>
              <w:widowControl w:val="0"/>
              <w:rPr>
                <w:rFonts w:cs="Arial"/>
                <w:lang w:eastAsia="ja-JP"/>
              </w:rPr>
            </w:pPr>
          </w:p>
        </w:tc>
        <w:tc>
          <w:tcPr>
            <w:tcW w:w="741" w:type="pct"/>
          </w:tcPr>
          <w:p w14:paraId="3623A6EC" w14:textId="77777777" w:rsidR="000E2576" w:rsidRPr="008711EA" w:rsidRDefault="000E2576" w:rsidP="00585681">
            <w:pPr>
              <w:pStyle w:val="TAL"/>
              <w:keepNext w:val="0"/>
              <w:keepLines w:val="0"/>
              <w:widowControl w:val="0"/>
              <w:rPr>
                <w:rFonts w:cs="Arial"/>
                <w:lang w:eastAsia="ja-JP"/>
              </w:rPr>
            </w:pPr>
          </w:p>
        </w:tc>
        <w:tc>
          <w:tcPr>
            <w:tcW w:w="963" w:type="pct"/>
          </w:tcPr>
          <w:p w14:paraId="10C778FD" w14:textId="77777777" w:rsidR="000E2576" w:rsidRPr="008711EA" w:rsidRDefault="000E2576" w:rsidP="00585681">
            <w:pPr>
              <w:pStyle w:val="TAL"/>
              <w:keepNext w:val="0"/>
              <w:keepLines w:val="0"/>
              <w:widowControl w:val="0"/>
              <w:rPr>
                <w:rFonts w:cs="Arial"/>
                <w:lang w:eastAsia="ja-JP"/>
              </w:rPr>
            </w:pPr>
          </w:p>
        </w:tc>
        <w:tc>
          <w:tcPr>
            <w:tcW w:w="1481" w:type="pct"/>
          </w:tcPr>
          <w:p w14:paraId="4F793FCD" w14:textId="77777777" w:rsidR="000E2576" w:rsidRPr="008711EA" w:rsidRDefault="000E2576" w:rsidP="00585681">
            <w:pPr>
              <w:pStyle w:val="TAL"/>
              <w:keepNext w:val="0"/>
              <w:keepLines w:val="0"/>
              <w:widowControl w:val="0"/>
              <w:rPr>
                <w:rFonts w:cs="Arial"/>
                <w:lang w:eastAsia="ja-JP"/>
              </w:rPr>
            </w:pPr>
          </w:p>
        </w:tc>
      </w:tr>
      <w:tr w:rsidR="00296CDB" w:rsidRPr="008711EA" w14:paraId="752CA595" w14:textId="77777777" w:rsidTr="004113C7">
        <w:trPr>
          <w:jc w:val="center"/>
        </w:trPr>
        <w:tc>
          <w:tcPr>
            <w:tcW w:w="1259" w:type="pct"/>
          </w:tcPr>
          <w:p w14:paraId="5C820D6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&gt;QCI</w:t>
            </w:r>
          </w:p>
        </w:tc>
        <w:tc>
          <w:tcPr>
            <w:tcW w:w="556" w:type="pct"/>
          </w:tcPr>
          <w:p w14:paraId="04492A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5F8A9D1" w14:textId="77777777" w:rsidR="000E2576" w:rsidRPr="008711EA" w:rsidRDefault="000E2576" w:rsidP="00585681">
            <w:pPr>
              <w:pStyle w:val="TAL"/>
              <w:keepNext w:val="0"/>
              <w:keepLines w:val="0"/>
              <w:widowControl w:val="0"/>
              <w:rPr>
                <w:rFonts w:cs="Arial"/>
                <w:lang w:eastAsia="ja-JP"/>
              </w:rPr>
            </w:pPr>
          </w:p>
        </w:tc>
        <w:tc>
          <w:tcPr>
            <w:tcW w:w="963" w:type="pct"/>
          </w:tcPr>
          <w:p w14:paraId="2F9769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5EBD04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QoS Class Identifier defined in TS 23.401 [11].</w:t>
            </w:r>
          </w:p>
          <w:p w14:paraId="145DFF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Coding specified in TS 23.203 [13].</w:t>
            </w:r>
          </w:p>
        </w:tc>
      </w:tr>
      <w:tr w:rsidR="00296CDB" w:rsidRPr="008711EA" w14:paraId="40F24B95" w14:textId="77777777" w:rsidTr="004113C7">
        <w:trPr>
          <w:jc w:val="center"/>
        </w:trPr>
        <w:tc>
          <w:tcPr>
            <w:tcW w:w="1259" w:type="pct"/>
          </w:tcPr>
          <w:p w14:paraId="4CD9341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43B07D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C67AA1" w14:textId="77777777" w:rsidR="000E2576" w:rsidRPr="008711EA" w:rsidRDefault="000E2576" w:rsidP="00585681">
            <w:pPr>
              <w:pStyle w:val="TAL"/>
              <w:keepNext w:val="0"/>
              <w:keepLines w:val="0"/>
              <w:widowControl w:val="0"/>
              <w:rPr>
                <w:rFonts w:cs="Arial"/>
                <w:lang w:eastAsia="ja-JP"/>
              </w:rPr>
            </w:pPr>
          </w:p>
        </w:tc>
        <w:tc>
          <w:tcPr>
            <w:tcW w:w="963" w:type="pct"/>
          </w:tcPr>
          <w:p w14:paraId="2D5B59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9.2.1.60</w:t>
            </w:r>
          </w:p>
        </w:tc>
        <w:tc>
          <w:tcPr>
            <w:tcW w:w="1481" w:type="pct"/>
          </w:tcPr>
          <w:p w14:paraId="2485ED6E" w14:textId="77777777" w:rsidR="000E2576" w:rsidRPr="008711EA" w:rsidRDefault="000E2576" w:rsidP="00585681">
            <w:pPr>
              <w:pStyle w:val="TAL"/>
              <w:keepNext w:val="0"/>
              <w:keepLines w:val="0"/>
              <w:widowControl w:val="0"/>
              <w:rPr>
                <w:rFonts w:cs="Arial"/>
                <w:lang w:eastAsia="ja-JP"/>
              </w:rPr>
            </w:pPr>
          </w:p>
        </w:tc>
      </w:tr>
      <w:tr w:rsidR="00296CDB" w:rsidRPr="008711EA" w14:paraId="71EEA1AB" w14:textId="77777777" w:rsidTr="004113C7">
        <w:trPr>
          <w:jc w:val="center"/>
        </w:trPr>
        <w:tc>
          <w:tcPr>
            <w:tcW w:w="1259" w:type="pct"/>
          </w:tcPr>
          <w:p w14:paraId="2A4A7CE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06A77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2554E4D" w14:textId="77777777" w:rsidR="000E2576" w:rsidRPr="008711EA" w:rsidRDefault="000E2576" w:rsidP="00585681">
            <w:pPr>
              <w:pStyle w:val="TAL"/>
              <w:keepNext w:val="0"/>
              <w:keepLines w:val="0"/>
              <w:widowControl w:val="0"/>
              <w:rPr>
                <w:rFonts w:cs="Arial"/>
                <w:lang w:eastAsia="ja-JP"/>
              </w:rPr>
            </w:pPr>
          </w:p>
        </w:tc>
        <w:tc>
          <w:tcPr>
            <w:tcW w:w="963" w:type="pct"/>
          </w:tcPr>
          <w:p w14:paraId="7DA9D7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9.2.1.18</w:t>
            </w:r>
          </w:p>
        </w:tc>
        <w:tc>
          <w:tcPr>
            <w:tcW w:w="1481" w:type="pct"/>
          </w:tcPr>
          <w:p w14:paraId="77C23E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296CDB" w:rsidRPr="008711EA" w14:paraId="705661C0" w14:textId="77777777" w:rsidTr="004113C7">
        <w:trPr>
          <w:jc w:val="center"/>
        </w:trPr>
        <w:tc>
          <w:tcPr>
            <w:tcW w:w="1259" w:type="pct"/>
          </w:tcPr>
          <w:p w14:paraId="6ABD0D70" w14:textId="77777777" w:rsidR="00D72A5B" w:rsidRPr="008711EA" w:rsidRDefault="00D72A5B" w:rsidP="00585681">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71B96650"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O</w:t>
            </w:r>
          </w:p>
        </w:tc>
        <w:tc>
          <w:tcPr>
            <w:tcW w:w="741" w:type="pct"/>
          </w:tcPr>
          <w:p w14:paraId="70970917" w14:textId="77777777" w:rsidR="00D72A5B" w:rsidRPr="008711EA" w:rsidRDefault="00D72A5B" w:rsidP="00585681">
            <w:pPr>
              <w:pStyle w:val="TAL"/>
              <w:keepNext w:val="0"/>
              <w:keepLines w:val="0"/>
              <w:widowControl w:val="0"/>
              <w:rPr>
                <w:rFonts w:cs="Arial"/>
                <w:lang w:eastAsia="ja-JP"/>
              </w:rPr>
            </w:pPr>
          </w:p>
        </w:tc>
        <w:tc>
          <w:tcPr>
            <w:tcW w:w="963" w:type="pct"/>
          </w:tcPr>
          <w:p w14:paraId="6D44A54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p w14:paraId="7D855A40"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9.2.1.130</w:t>
            </w:r>
          </w:p>
        </w:tc>
        <w:tc>
          <w:tcPr>
            <w:tcW w:w="1481" w:type="pct"/>
          </w:tcPr>
          <w:p w14:paraId="7FE431C5"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296CDB" w:rsidRPr="008711EA" w14:paraId="7A104823" w14:textId="77777777" w:rsidTr="004113C7">
        <w:trPr>
          <w:jc w:val="center"/>
        </w:trPr>
        <w:tc>
          <w:tcPr>
            <w:tcW w:w="1259" w:type="pct"/>
          </w:tcPr>
          <w:p w14:paraId="3CF10773" w14:textId="77777777" w:rsidR="00D72A5B" w:rsidRPr="008711EA" w:rsidRDefault="00D72A5B" w:rsidP="00585681">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05B794A2"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O</w:t>
            </w:r>
          </w:p>
        </w:tc>
        <w:tc>
          <w:tcPr>
            <w:tcW w:w="741" w:type="pct"/>
          </w:tcPr>
          <w:p w14:paraId="6ECDB3C3" w14:textId="77777777" w:rsidR="00D72A5B" w:rsidRPr="008711EA" w:rsidRDefault="00D72A5B" w:rsidP="00585681">
            <w:pPr>
              <w:pStyle w:val="TAL"/>
              <w:keepNext w:val="0"/>
              <w:keepLines w:val="0"/>
              <w:widowControl w:val="0"/>
              <w:rPr>
                <w:rFonts w:cs="Arial"/>
                <w:lang w:eastAsia="ja-JP"/>
              </w:rPr>
            </w:pPr>
          </w:p>
        </w:tc>
        <w:tc>
          <w:tcPr>
            <w:tcW w:w="963" w:type="pct"/>
          </w:tcPr>
          <w:p w14:paraId="6476206C"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p w14:paraId="22C6AE52"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9.2.1.130</w:t>
            </w:r>
          </w:p>
        </w:tc>
        <w:tc>
          <w:tcPr>
            <w:tcW w:w="1481" w:type="pct"/>
          </w:tcPr>
          <w:p w14:paraId="3B1A468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DAC4F2A" w14:textId="77777777" w:rsidR="000E2576" w:rsidRPr="008711EA" w:rsidRDefault="000E2576" w:rsidP="00585681">
      <w:pPr>
        <w:widowControl w:val="0"/>
      </w:pPr>
    </w:p>
    <w:p w14:paraId="3665E031" w14:textId="77777777" w:rsidR="000E2576" w:rsidRPr="008711EA" w:rsidRDefault="000E2576" w:rsidP="00585681">
      <w:pPr>
        <w:pStyle w:val="Heading4"/>
        <w:keepNext w:val="0"/>
        <w:keepLines w:val="0"/>
        <w:widowControl w:val="0"/>
      </w:pPr>
      <w:bookmarkStart w:id="5684" w:name="_Toc20953721"/>
      <w:bookmarkStart w:id="5685" w:name="_Toc29390898"/>
      <w:bookmarkStart w:id="5686" w:name="_Toc36551635"/>
      <w:bookmarkStart w:id="5687" w:name="_Toc45831857"/>
      <w:bookmarkStart w:id="5688" w:name="_Toc51762810"/>
      <w:bookmarkStart w:id="5689" w:name="_Toc64381862"/>
      <w:bookmarkStart w:id="5690" w:name="_Toc73964380"/>
      <w:bookmarkStart w:id="5691" w:name="_Toc88646989"/>
      <w:bookmarkStart w:id="5692" w:name="_Toc97882938"/>
      <w:bookmarkStart w:id="5693" w:name="_Toc105518721"/>
      <w:bookmarkStart w:id="5694" w:name="_Toc106108643"/>
      <w:bookmarkStart w:id="5695" w:name="_Toc112857442"/>
      <w:bookmarkStart w:id="5696" w:name="_Toc161904300"/>
      <w:r w:rsidRPr="008711EA">
        <w:rPr>
          <w:rFonts w:eastAsia="Batang"/>
        </w:rPr>
        <w:t>9.2.1.16</w:t>
      </w:r>
      <w:r w:rsidRPr="008711EA">
        <w:rPr>
          <w:rFonts w:eastAsia="Batang"/>
        </w:rPr>
        <w:tab/>
        <w:t>Paging DRX</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7D567AC9" w14:textId="77777777" w:rsidR="000E2576" w:rsidRPr="008711EA" w:rsidRDefault="000E2576" w:rsidP="00585681">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72FF74B" w14:textId="77777777" w:rsidTr="00765EC3">
        <w:trPr>
          <w:tblHeader/>
        </w:trPr>
        <w:tc>
          <w:tcPr>
            <w:tcW w:w="1111" w:type="pct"/>
          </w:tcPr>
          <w:p w14:paraId="79B159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23CAD2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6E985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7C2E3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AAA3D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004B9B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5055D09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812781" w14:textId="77777777" w:rsidTr="00296CDB">
        <w:tc>
          <w:tcPr>
            <w:tcW w:w="1111" w:type="pct"/>
          </w:tcPr>
          <w:p w14:paraId="562EAF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DRX</w:t>
            </w:r>
          </w:p>
        </w:tc>
        <w:tc>
          <w:tcPr>
            <w:tcW w:w="556" w:type="pct"/>
          </w:tcPr>
          <w:p w14:paraId="581703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DBE256" w14:textId="77777777" w:rsidR="000E2576" w:rsidRPr="008711EA" w:rsidRDefault="000E2576" w:rsidP="00585681">
            <w:pPr>
              <w:pStyle w:val="TAL"/>
              <w:keepNext w:val="0"/>
              <w:keepLines w:val="0"/>
              <w:widowControl w:val="0"/>
              <w:rPr>
                <w:rFonts w:cs="Arial"/>
                <w:lang w:eastAsia="ja-JP"/>
              </w:rPr>
            </w:pPr>
          </w:p>
        </w:tc>
        <w:tc>
          <w:tcPr>
            <w:tcW w:w="778" w:type="pct"/>
          </w:tcPr>
          <w:p w14:paraId="5F86B8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4E72864A" w14:textId="77777777" w:rsidR="000E2576" w:rsidRPr="008711EA" w:rsidRDefault="000E2576" w:rsidP="00585681">
            <w:pPr>
              <w:pStyle w:val="TF"/>
              <w:keepLines w:val="0"/>
              <w:widowControl w:val="0"/>
              <w:rPr>
                <w:rFonts w:cs="Arial"/>
                <w:b w:val="0"/>
                <w:lang w:eastAsia="ja-JP"/>
              </w:rPr>
            </w:pPr>
          </w:p>
        </w:tc>
        <w:tc>
          <w:tcPr>
            <w:tcW w:w="556" w:type="pct"/>
          </w:tcPr>
          <w:p w14:paraId="1A96A5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2050E580" w14:textId="77777777" w:rsidR="000E2576" w:rsidRPr="008711EA" w:rsidRDefault="000E2576" w:rsidP="00585681">
            <w:pPr>
              <w:pStyle w:val="TAL"/>
              <w:keepNext w:val="0"/>
              <w:keepLines w:val="0"/>
              <w:widowControl w:val="0"/>
              <w:jc w:val="center"/>
              <w:rPr>
                <w:rFonts w:cs="Arial"/>
                <w:lang w:eastAsia="ja-JP"/>
              </w:rPr>
            </w:pPr>
          </w:p>
        </w:tc>
      </w:tr>
    </w:tbl>
    <w:p w14:paraId="27D56F0F" w14:textId="77777777" w:rsidR="000E2576" w:rsidRPr="008711EA" w:rsidRDefault="000E2576" w:rsidP="00585681">
      <w:pPr>
        <w:widowControl w:val="0"/>
      </w:pPr>
    </w:p>
    <w:p w14:paraId="42125B34" w14:textId="77777777" w:rsidR="000E2576" w:rsidRPr="008711EA" w:rsidRDefault="000E2576" w:rsidP="00585681">
      <w:pPr>
        <w:pStyle w:val="Heading4"/>
        <w:keepNext w:val="0"/>
        <w:keepLines w:val="0"/>
        <w:widowControl w:val="0"/>
      </w:pPr>
      <w:bookmarkStart w:id="5697" w:name="_Toc20953722"/>
      <w:bookmarkStart w:id="5698" w:name="_Toc29390899"/>
      <w:bookmarkStart w:id="5699" w:name="_Toc36551636"/>
      <w:bookmarkStart w:id="5700" w:name="_Toc45831858"/>
      <w:bookmarkStart w:id="5701" w:name="_Toc51762811"/>
      <w:bookmarkStart w:id="5702" w:name="_Toc64381863"/>
      <w:bookmarkStart w:id="5703" w:name="_Toc73964381"/>
      <w:bookmarkStart w:id="5704" w:name="_Toc88646990"/>
      <w:bookmarkStart w:id="5705" w:name="_Toc97882939"/>
      <w:bookmarkStart w:id="5706" w:name="_Toc105518722"/>
      <w:bookmarkStart w:id="5707" w:name="_Toc106108644"/>
      <w:bookmarkStart w:id="5708" w:name="_Toc112857443"/>
      <w:bookmarkStart w:id="5709" w:name="_Toc161904301"/>
      <w:r w:rsidRPr="008711EA">
        <w:t>9.2.1.17</w:t>
      </w:r>
      <w:r w:rsidRPr="008711EA">
        <w:tab/>
      </w:r>
      <w:r w:rsidRPr="008711EA">
        <w:rPr>
          <w:rFonts w:eastAsia="Batang"/>
        </w:rPr>
        <w:t>Paging Cause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5541C20A" w14:textId="77777777" w:rsidR="000E2576" w:rsidRPr="008711EA" w:rsidRDefault="000E2576" w:rsidP="00585681">
      <w:pPr>
        <w:widowControl w:val="0"/>
      </w:pPr>
      <w:r w:rsidRPr="008711EA">
        <w:t>Void.</w:t>
      </w:r>
    </w:p>
    <w:p w14:paraId="56BDE5E7" w14:textId="77777777" w:rsidR="000E2576" w:rsidRPr="008711EA" w:rsidRDefault="000E2576" w:rsidP="00585681">
      <w:pPr>
        <w:pStyle w:val="Heading4"/>
        <w:keepNext w:val="0"/>
        <w:keepLines w:val="0"/>
        <w:widowControl w:val="0"/>
      </w:pPr>
      <w:bookmarkStart w:id="5710" w:name="_Toc20953723"/>
      <w:bookmarkStart w:id="5711" w:name="_Toc29390900"/>
      <w:bookmarkStart w:id="5712" w:name="_Toc36551637"/>
      <w:bookmarkStart w:id="5713" w:name="_Toc45831859"/>
      <w:bookmarkStart w:id="5714" w:name="_Toc51762812"/>
      <w:bookmarkStart w:id="5715" w:name="_Toc64381864"/>
      <w:bookmarkStart w:id="5716" w:name="_Toc73964382"/>
      <w:bookmarkStart w:id="5717" w:name="_Toc88646991"/>
      <w:bookmarkStart w:id="5718" w:name="_Toc97882940"/>
      <w:bookmarkStart w:id="5719" w:name="_Toc105518723"/>
      <w:bookmarkStart w:id="5720" w:name="_Toc106108645"/>
      <w:bookmarkStart w:id="5721" w:name="_Toc112857444"/>
      <w:bookmarkStart w:id="5722" w:name="_Toc161904302"/>
      <w:r w:rsidRPr="008711EA">
        <w:t>9.2.1.18</w:t>
      </w:r>
      <w:r w:rsidRPr="008711EA">
        <w:tab/>
        <w:t>GBR QoS Information</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4E29BAD0" w14:textId="77777777" w:rsidR="000E2576" w:rsidRPr="008711EA" w:rsidRDefault="000E2576" w:rsidP="00585681">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B5463" w:rsidRPr="008711EA" w14:paraId="389B724E" w14:textId="77777777" w:rsidTr="004113C7">
        <w:trPr>
          <w:tblHeader/>
          <w:jc w:val="center"/>
        </w:trPr>
        <w:tc>
          <w:tcPr>
            <w:tcW w:w="1259" w:type="pct"/>
          </w:tcPr>
          <w:p w14:paraId="31F0AC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28F6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9298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9E7E3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FF84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CB5463" w:rsidRPr="008711EA" w14:paraId="7A7F8506" w14:textId="77777777" w:rsidTr="004113C7">
        <w:trPr>
          <w:jc w:val="center"/>
        </w:trPr>
        <w:tc>
          <w:tcPr>
            <w:tcW w:w="1259" w:type="pct"/>
          </w:tcPr>
          <w:p w14:paraId="3E7CFE11"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5C2BA2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11716C7" w14:textId="77777777" w:rsidR="000E2576" w:rsidRPr="008711EA" w:rsidRDefault="000E2576" w:rsidP="00585681">
            <w:pPr>
              <w:pStyle w:val="TAL"/>
              <w:keepNext w:val="0"/>
              <w:keepLines w:val="0"/>
              <w:widowControl w:val="0"/>
              <w:rPr>
                <w:rFonts w:cs="Arial"/>
                <w:lang w:eastAsia="ja-JP"/>
              </w:rPr>
            </w:pPr>
          </w:p>
        </w:tc>
        <w:tc>
          <w:tcPr>
            <w:tcW w:w="963" w:type="pct"/>
          </w:tcPr>
          <w:p w14:paraId="3DD183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29A4CF25"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32AB8E51"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CB5463" w:rsidRPr="008711EA" w14:paraId="1536E699" w14:textId="77777777" w:rsidTr="004113C7">
        <w:trPr>
          <w:jc w:val="center"/>
        </w:trPr>
        <w:tc>
          <w:tcPr>
            <w:tcW w:w="1259" w:type="pct"/>
          </w:tcPr>
          <w:p w14:paraId="091F41F3"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F31CA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20B568" w14:textId="77777777" w:rsidR="000E2576" w:rsidRPr="008711EA" w:rsidRDefault="000E2576" w:rsidP="00585681">
            <w:pPr>
              <w:pStyle w:val="TAL"/>
              <w:keepNext w:val="0"/>
              <w:keepLines w:val="0"/>
              <w:widowControl w:val="0"/>
              <w:rPr>
                <w:rFonts w:cs="Arial"/>
                <w:lang w:eastAsia="ja-JP"/>
              </w:rPr>
            </w:pPr>
          </w:p>
        </w:tc>
        <w:tc>
          <w:tcPr>
            <w:tcW w:w="963" w:type="pct"/>
          </w:tcPr>
          <w:p w14:paraId="75DC0D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15EF92BD"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22DD0C8B"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CB5463" w:rsidRPr="008711EA" w14:paraId="286F5C24" w14:textId="77777777" w:rsidTr="004113C7">
        <w:trPr>
          <w:jc w:val="center"/>
        </w:trPr>
        <w:tc>
          <w:tcPr>
            <w:tcW w:w="1259" w:type="pct"/>
          </w:tcPr>
          <w:p w14:paraId="763934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0BA3DA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8042E90" w14:textId="77777777" w:rsidR="000E2576" w:rsidRPr="008711EA" w:rsidRDefault="000E2576" w:rsidP="00585681">
            <w:pPr>
              <w:pStyle w:val="TAL"/>
              <w:keepNext w:val="0"/>
              <w:keepLines w:val="0"/>
              <w:widowControl w:val="0"/>
              <w:rPr>
                <w:rFonts w:cs="Arial"/>
                <w:lang w:eastAsia="ja-JP"/>
              </w:rPr>
            </w:pPr>
          </w:p>
        </w:tc>
        <w:tc>
          <w:tcPr>
            <w:tcW w:w="963" w:type="pct"/>
          </w:tcPr>
          <w:p w14:paraId="437B0D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62D1043F"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079CE0F9"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CB5463" w:rsidRPr="008711EA" w14:paraId="4B0BE102" w14:textId="77777777" w:rsidTr="004113C7">
        <w:trPr>
          <w:jc w:val="center"/>
        </w:trPr>
        <w:tc>
          <w:tcPr>
            <w:tcW w:w="1259" w:type="pct"/>
          </w:tcPr>
          <w:p w14:paraId="532EA6F2"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3FC771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169522E" w14:textId="77777777" w:rsidR="000E2576" w:rsidRPr="008711EA" w:rsidRDefault="000E2576" w:rsidP="00585681">
            <w:pPr>
              <w:pStyle w:val="TAL"/>
              <w:keepNext w:val="0"/>
              <w:keepLines w:val="0"/>
              <w:widowControl w:val="0"/>
              <w:rPr>
                <w:rFonts w:cs="Arial"/>
                <w:lang w:eastAsia="ja-JP"/>
              </w:rPr>
            </w:pPr>
          </w:p>
        </w:tc>
        <w:tc>
          <w:tcPr>
            <w:tcW w:w="963" w:type="pct"/>
          </w:tcPr>
          <w:p w14:paraId="20828F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4BC5CEFF"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7EA2EA85"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CB5463" w:rsidRPr="008711EA" w14:paraId="0D047F07" w14:textId="77777777" w:rsidTr="004113C7">
        <w:trPr>
          <w:jc w:val="center"/>
        </w:trPr>
        <w:tc>
          <w:tcPr>
            <w:tcW w:w="1259" w:type="pct"/>
          </w:tcPr>
          <w:p w14:paraId="21C3EAC3"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411F6EE"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703AFC39" w14:textId="77777777" w:rsidR="00E30931" w:rsidRPr="008711EA" w:rsidRDefault="00E30931" w:rsidP="00585681">
            <w:pPr>
              <w:pStyle w:val="TAL"/>
              <w:keepNext w:val="0"/>
              <w:keepLines w:val="0"/>
              <w:widowControl w:val="0"/>
              <w:rPr>
                <w:rFonts w:cs="Arial"/>
                <w:lang w:eastAsia="ja-JP"/>
              </w:rPr>
            </w:pPr>
          </w:p>
        </w:tc>
        <w:tc>
          <w:tcPr>
            <w:tcW w:w="963" w:type="pct"/>
          </w:tcPr>
          <w:p w14:paraId="21EB08FA"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50C41272"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CB5463" w:rsidRPr="008711EA" w14:paraId="4BDFC4C2" w14:textId="77777777" w:rsidTr="004113C7">
        <w:trPr>
          <w:jc w:val="center"/>
        </w:trPr>
        <w:tc>
          <w:tcPr>
            <w:tcW w:w="1259" w:type="pct"/>
          </w:tcPr>
          <w:p w14:paraId="0089DA55"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4389977D"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1085817D" w14:textId="77777777" w:rsidR="00E30931" w:rsidRPr="008711EA" w:rsidRDefault="00E30931" w:rsidP="00585681">
            <w:pPr>
              <w:pStyle w:val="TAL"/>
              <w:keepNext w:val="0"/>
              <w:keepLines w:val="0"/>
              <w:widowControl w:val="0"/>
              <w:rPr>
                <w:rFonts w:cs="Arial"/>
                <w:lang w:eastAsia="ja-JP"/>
              </w:rPr>
            </w:pPr>
          </w:p>
        </w:tc>
        <w:tc>
          <w:tcPr>
            <w:tcW w:w="963" w:type="pct"/>
          </w:tcPr>
          <w:p w14:paraId="6CC546A3"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6733DE30"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CB5463" w:rsidRPr="008711EA" w14:paraId="03AB3058" w14:textId="77777777" w:rsidTr="004113C7">
        <w:trPr>
          <w:jc w:val="center"/>
        </w:trPr>
        <w:tc>
          <w:tcPr>
            <w:tcW w:w="1259" w:type="pct"/>
          </w:tcPr>
          <w:p w14:paraId="628C20D7"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34D4B431"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5F119EB4" w14:textId="77777777" w:rsidR="00E30931" w:rsidRPr="008711EA" w:rsidRDefault="00E30931" w:rsidP="00585681">
            <w:pPr>
              <w:pStyle w:val="TAL"/>
              <w:keepNext w:val="0"/>
              <w:keepLines w:val="0"/>
              <w:widowControl w:val="0"/>
              <w:rPr>
                <w:rFonts w:cs="Arial"/>
                <w:lang w:eastAsia="ja-JP"/>
              </w:rPr>
            </w:pPr>
          </w:p>
        </w:tc>
        <w:tc>
          <w:tcPr>
            <w:tcW w:w="963" w:type="pct"/>
          </w:tcPr>
          <w:p w14:paraId="4202569A"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6EC12B68"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CB5463" w:rsidRPr="008711EA" w14:paraId="72E3AE2F" w14:textId="77777777" w:rsidTr="004113C7">
        <w:trPr>
          <w:jc w:val="center"/>
        </w:trPr>
        <w:tc>
          <w:tcPr>
            <w:tcW w:w="1259" w:type="pct"/>
          </w:tcPr>
          <w:p w14:paraId="596A4150"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lastRenderedPageBreak/>
              <w:t>Extended E-RAB Guaranteed Bit Rate Uplink</w:t>
            </w:r>
          </w:p>
        </w:tc>
        <w:tc>
          <w:tcPr>
            <w:tcW w:w="556" w:type="pct"/>
          </w:tcPr>
          <w:p w14:paraId="5C586D62"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476921D7" w14:textId="77777777" w:rsidR="00E30931" w:rsidRPr="008711EA" w:rsidRDefault="00E30931" w:rsidP="00585681">
            <w:pPr>
              <w:pStyle w:val="TAL"/>
              <w:keepNext w:val="0"/>
              <w:keepLines w:val="0"/>
              <w:widowControl w:val="0"/>
              <w:rPr>
                <w:rFonts w:cs="Arial"/>
                <w:lang w:eastAsia="ja-JP"/>
              </w:rPr>
            </w:pPr>
          </w:p>
        </w:tc>
        <w:tc>
          <w:tcPr>
            <w:tcW w:w="963" w:type="pct"/>
          </w:tcPr>
          <w:p w14:paraId="27441BC2"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AE9B578"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39E2900" w14:textId="77777777" w:rsidR="000E2576" w:rsidRPr="008711EA" w:rsidRDefault="000E2576" w:rsidP="00585681">
      <w:pPr>
        <w:widowControl w:val="0"/>
      </w:pPr>
    </w:p>
    <w:p w14:paraId="0597BC72" w14:textId="77777777" w:rsidR="000E2576" w:rsidRPr="008711EA" w:rsidRDefault="000E2576" w:rsidP="00585681">
      <w:pPr>
        <w:pStyle w:val="Heading4"/>
        <w:keepNext w:val="0"/>
        <w:keepLines w:val="0"/>
        <w:widowControl w:val="0"/>
      </w:pPr>
      <w:bookmarkStart w:id="5723" w:name="_Toc20953724"/>
      <w:bookmarkStart w:id="5724" w:name="_Toc29390901"/>
      <w:bookmarkStart w:id="5725" w:name="_Toc36551638"/>
      <w:bookmarkStart w:id="5726" w:name="_Toc45831860"/>
      <w:bookmarkStart w:id="5727" w:name="_Toc51762813"/>
      <w:bookmarkStart w:id="5728" w:name="_Toc64381865"/>
      <w:bookmarkStart w:id="5729" w:name="_Toc73964383"/>
      <w:bookmarkStart w:id="5730" w:name="_Toc88646992"/>
      <w:bookmarkStart w:id="5731" w:name="_Toc97882941"/>
      <w:bookmarkStart w:id="5732" w:name="_Toc105518724"/>
      <w:bookmarkStart w:id="5733" w:name="_Toc106108646"/>
      <w:bookmarkStart w:id="5734" w:name="_Toc112857445"/>
      <w:bookmarkStart w:id="5735" w:name="_Toc161904303"/>
      <w:r w:rsidRPr="008711EA">
        <w:t>9.2.1.19</w:t>
      </w:r>
      <w:r w:rsidRPr="008711EA">
        <w:tab/>
        <w:t>Bit Rate</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292513EB" w14:textId="77777777" w:rsidR="000E2576" w:rsidRPr="008711EA" w:rsidRDefault="000E2576" w:rsidP="00585681">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A17FA66" w14:textId="77777777" w:rsidTr="004113C7">
        <w:trPr>
          <w:jc w:val="center"/>
        </w:trPr>
        <w:tc>
          <w:tcPr>
            <w:tcW w:w="1259" w:type="pct"/>
          </w:tcPr>
          <w:p w14:paraId="0E79E2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4E6E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44B1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B5729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9D136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07857AE" w14:textId="77777777" w:rsidTr="004113C7">
        <w:trPr>
          <w:jc w:val="center"/>
        </w:trPr>
        <w:tc>
          <w:tcPr>
            <w:tcW w:w="1259" w:type="pct"/>
          </w:tcPr>
          <w:p w14:paraId="54EDC8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w:t>
            </w:r>
          </w:p>
        </w:tc>
        <w:tc>
          <w:tcPr>
            <w:tcW w:w="556" w:type="pct"/>
          </w:tcPr>
          <w:p w14:paraId="412A73D0" w14:textId="77777777" w:rsidR="000E2576" w:rsidRPr="008711EA" w:rsidRDefault="000E2576" w:rsidP="00585681">
            <w:pPr>
              <w:pStyle w:val="TAL"/>
              <w:keepNext w:val="0"/>
              <w:keepLines w:val="0"/>
              <w:widowControl w:val="0"/>
              <w:rPr>
                <w:rFonts w:cs="Arial"/>
                <w:lang w:eastAsia="ja-JP"/>
              </w:rPr>
            </w:pPr>
          </w:p>
        </w:tc>
        <w:tc>
          <w:tcPr>
            <w:tcW w:w="741" w:type="pct"/>
          </w:tcPr>
          <w:p w14:paraId="14A9C8BC" w14:textId="77777777" w:rsidR="000E2576" w:rsidRPr="008711EA" w:rsidRDefault="000E2576" w:rsidP="00585681">
            <w:pPr>
              <w:pStyle w:val="TAL"/>
              <w:keepNext w:val="0"/>
              <w:keepLines w:val="0"/>
              <w:widowControl w:val="0"/>
              <w:rPr>
                <w:rFonts w:cs="Arial"/>
                <w:lang w:eastAsia="ja-JP"/>
              </w:rPr>
            </w:pPr>
          </w:p>
        </w:tc>
        <w:tc>
          <w:tcPr>
            <w:tcW w:w="963" w:type="pct"/>
          </w:tcPr>
          <w:p w14:paraId="508683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(0..10,000,000,000)</w:t>
            </w:r>
          </w:p>
        </w:tc>
        <w:tc>
          <w:tcPr>
            <w:tcW w:w="1481" w:type="pct"/>
          </w:tcPr>
          <w:p w14:paraId="536CD0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unit is: bit/s.</w:t>
            </w:r>
          </w:p>
        </w:tc>
      </w:tr>
    </w:tbl>
    <w:p w14:paraId="73C866B4" w14:textId="77777777" w:rsidR="000E2576" w:rsidRPr="008711EA" w:rsidRDefault="000E2576" w:rsidP="00585681">
      <w:pPr>
        <w:widowControl w:val="0"/>
        <w:rPr>
          <w:rFonts w:ascii="Arial" w:hAnsi="Arial" w:cs="Arial"/>
          <w:sz w:val="18"/>
          <w:szCs w:val="18"/>
        </w:rPr>
      </w:pPr>
    </w:p>
    <w:p w14:paraId="6A1905F1" w14:textId="77777777" w:rsidR="000E2576" w:rsidRPr="008711EA" w:rsidRDefault="000E2576" w:rsidP="00585681">
      <w:pPr>
        <w:pStyle w:val="Heading4"/>
        <w:keepNext w:val="0"/>
        <w:keepLines w:val="0"/>
        <w:widowControl w:val="0"/>
      </w:pPr>
      <w:bookmarkStart w:id="5736" w:name="_Toc20953725"/>
      <w:bookmarkStart w:id="5737" w:name="_Toc29390902"/>
      <w:bookmarkStart w:id="5738" w:name="_Toc36551639"/>
      <w:bookmarkStart w:id="5739" w:name="_Toc45831861"/>
      <w:bookmarkStart w:id="5740" w:name="_Toc51762814"/>
      <w:bookmarkStart w:id="5741" w:name="_Toc64381866"/>
      <w:bookmarkStart w:id="5742" w:name="_Toc73964384"/>
      <w:bookmarkStart w:id="5743" w:name="_Toc88646993"/>
      <w:bookmarkStart w:id="5744" w:name="_Toc97882942"/>
      <w:bookmarkStart w:id="5745" w:name="_Toc105518725"/>
      <w:bookmarkStart w:id="5746" w:name="_Toc106108647"/>
      <w:bookmarkStart w:id="5747" w:name="_Toc112857446"/>
      <w:bookmarkStart w:id="5748" w:name="_Toc161904304"/>
      <w:r w:rsidRPr="008711EA">
        <w:t>9.2.1.20</w:t>
      </w:r>
      <w:r w:rsidRPr="008711EA">
        <w:tab/>
        <w:t>UE Aggregate Maximum Bit Rate</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D05E6CF" w14:textId="77777777" w:rsidR="000E2576" w:rsidRPr="008711EA" w:rsidRDefault="000E2576" w:rsidP="00585681">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F9E6C80" w14:textId="77777777" w:rsidTr="004113C7">
        <w:trPr>
          <w:jc w:val="center"/>
        </w:trPr>
        <w:tc>
          <w:tcPr>
            <w:tcW w:w="1259" w:type="pct"/>
          </w:tcPr>
          <w:p w14:paraId="46748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E98A6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14B77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42B4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0BC5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18B7702" w14:textId="77777777" w:rsidTr="004113C7">
        <w:trPr>
          <w:jc w:val="center"/>
        </w:trPr>
        <w:tc>
          <w:tcPr>
            <w:tcW w:w="1259" w:type="pct"/>
          </w:tcPr>
          <w:p w14:paraId="0BB558C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471C4BF9" w14:textId="77777777" w:rsidR="000E2576" w:rsidRPr="008711EA" w:rsidRDefault="000E2576" w:rsidP="00585681">
            <w:pPr>
              <w:pStyle w:val="TAL"/>
              <w:keepNext w:val="0"/>
              <w:keepLines w:val="0"/>
              <w:widowControl w:val="0"/>
              <w:rPr>
                <w:rFonts w:cs="Arial"/>
                <w:lang w:eastAsia="ja-JP"/>
              </w:rPr>
            </w:pPr>
          </w:p>
        </w:tc>
        <w:tc>
          <w:tcPr>
            <w:tcW w:w="741" w:type="pct"/>
          </w:tcPr>
          <w:p w14:paraId="239B5C56" w14:textId="77777777" w:rsidR="000E2576" w:rsidRPr="008711EA" w:rsidRDefault="000E2576" w:rsidP="00585681">
            <w:pPr>
              <w:pStyle w:val="TAL"/>
              <w:keepNext w:val="0"/>
              <w:keepLines w:val="0"/>
              <w:widowControl w:val="0"/>
              <w:rPr>
                <w:rFonts w:cs="Arial"/>
                <w:lang w:eastAsia="ja-JP"/>
              </w:rPr>
            </w:pPr>
          </w:p>
        </w:tc>
        <w:tc>
          <w:tcPr>
            <w:tcW w:w="963" w:type="pct"/>
          </w:tcPr>
          <w:p w14:paraId="1A3210A8" w14:textId="77777777" w:rsidR="000E2576" w:rsidRPr="008711EA" w:rsidRDefault="000E2576" w:rsidP="00585681">
            <w:pPr>
              <w:pStyle w:val="TAL"/>
              <w:keepNext w:val="0"/>
              <w:keepLines w:val="0"/>
              <w:widowControl w:val="0"/>
              <w:rPr>
                <w:rFonts w:cs="Arial"/>
                <w:lang w:eastAsia="ja-JP"/>
              </w:rPr>
            </w:pPr>
          </w:p>
        </w:tc>
        <w:tc>
          <w:tcPr>
            <w:tcW w:w="1481" w:type="pct"/>
          </w:tcPr>
          <w:p w14:paraId="0DB5C6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Applicable for non-GBR E-RABs.</w:t>
            </w:r>
          </w:p>
        </w:tc>
      </w:tr>
      <w:tr w:rsidR="00296CDB" w:rsidRPr="008711EA" w14:paraId="5B33F13E" w14:textId="77777777" w:rsidTr="004113C7">
        <w:trPr>
          <w:jc w:val="center"/>
        </w:trPr>
        <w:tc>
          <w:tcPr>
            <w:tcW w:w="1259" w:type="pct"/>
          </w:tcPr>
          <w:p w14:paraId="2E614EE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661D09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30435F3" w14:textId="77777777" w:rsidR="000E2576" w:rsidRPr="008711EA" w:rsidRDefault="000E2576" w:rsidP="00585681">
            <w:pPr>
              <w:pStyle w:val="TAL"/>
              <w:keepNext w:val="0"/>
              <w:keepLines w:val="0"/>
              <w:widowControl w:val="0"/>
              <w:rPr>
                <w:rFonts w:cs="Arial"/>
                <w:lang w:eastAsia="ja-JP"/>
              </w:rPr>
            </w:pPr>
          </w:p>
        </w:tc>
        <w:tc>
          <w:tcPr>
            <w:tcW w:w="963" w:type="pct"/>
          </w:tcPr>
          <w:p w14:paraId="539668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4C44D2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0740C78C"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296CDB" w:rsidRPr="008711EA" w14:paraId="60F87A24" w14:textId="77777777" w:rsidTr="004113C7">
        <w:trPr>
          <w:jc w:val="center"/>
        </w:trPr>
        <w:tc>
          <w:tcPr>
            <w:tcW w:w="1259" w:type="pct"/>
          </w:tcPr>
          <w:p w14:paraId="72BAB7E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002D23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AC7474" w14:textId="77777777" w:rsidR="000E2576" w:rsidRPr="008711EA" w:rsidRDefault="000E2576" w:rsidP="00585681">
            <w:pPr>
              <w:pStyle w:val="TAL"/>
              <w:keepNext w:val="0"/>
              <w:keepLines w:val="0"/>
              <w:widowControl w:val="0"/>
              <w:rPr>
                <w:rFonts w:cs="Arial"/>
                <w:lang w:eastAsia="ja-JP"/>
              </w:rPr>
            </w:pPr>
          </w:p>
        </w:tc>
        <w:tc>
          <w:tcPr>
            <w:tcW w:w="963" w:type="pct"/>
          </w:tcPr>
          <w:p w14:paraId="18FC7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292B3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78DD6855"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296CDB" w:rsidRPr="008711EA" w14:paraId="06B2C3A8" w14:textId="77777777" w:rsidTr="004113C7">
        <w:trPr>
          <w:jc w:val="center"/>
        </w:trPr>
        <w:tc>
          <w:tcPr>
            <w:tcW w:w="1259" w:type="pct"/>
          </w:tcPr>
          <w:p w14:paraId="37729B42" w14:textId="77777777" w:rsidR="00116E58" w:rsidRPr="008711EA" w:rsidRDefault="00116E58" w:rsidP="00585681">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2BB0732"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O</w:t>
            </w:r>
          </w:p>
        </w:tc>
        <w:tc>
          <w:tcPr>
            <w:tcW w:w="741" w:type="pct"/>
          </w:tcPr>
          <w:p w14:paraId="1C0FE94D" w14:textId="77777777" w:rsidR="00116E58" w:rsidRPr="008711EA" w:rsidRDefault="00116E58" w:rsidP="00585681">
            <w:pPr>
              <w:pStyle w:val="TAL"/>
              <w:keepNext w:val="0"/>
              <w:keepLines w:val="0"/>
              <w:widowControl w:val="0"/>
              <w:rPr>
                <w:rFonts w:cs="Arial"/>
                <w:lang w:eastAsia="ja-JP"/>
              </w:rPr>
            </w:pPr>
          </w:p>
        </w:tc>
        <w:tc>
          <w:tcPr>
            <w:tcW w:w="963" w:type="pct"/>
          </w:tcPr>
          <w:p w14:paraId="2975E42C"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ABF447A"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296CDB" w:rsidRPr="008711EA" w14:paraId="4F92DC19" w14:textId="77777777" w:rsidTr="004113C7">
        <w:trPr>
          <w:jc w:val="center"/>
        </w:trPr>
        <w:tc>
          <w:tcPr>
            <w:tcW w:w="1259" w:type="pct"/>
          </w:tcPr>
          <w:p w14:paraId="1308B483" w14:textId="77777777" w:rsidR="00116E58" w:rsidRPr="008711EA" w:rsidRDefault="00116E58" w:rsidP="00585681">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5001CD12"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O</w:t>
            </w:r>
          </w:p>
        </w:tc>
        <w:tc>
          <w:tcPr>
            <w:tcW w:w="741" w:type="pct"/>
          </w:tcPr>
          <w:p w14:paraId="70251051" w14:textId="77777777" w:rsidR="00116E58" w:rsidRPr="008711EA" w:rsidRDefault="00116E58" w:rsidP="00585681">
            <w:pPr>
              <w:pStyle w:val="TAL"/>
              <w:keepNext w:val="0"/>
              <w:keepLines w:val="0"/>
              <w:widowControl w:val="0"/>
              <w:rPr>
                <w:rFonts w:cs="Arial"/>
                <w:lang w:eastAsia="ja-JP"/>
              </w:rPr>
            </w:pPr>
          </w:p>
        </w:tc>
        <w:tc>
          <w:tcPr>
            <w:tcW w:w="963" w:type="pct"/>
          </w:tcPr>
          <w:p w14:paraId="58EFD907"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465C713"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50128DC3" w14:textId="77777777" w:rsidR="000E2576" w:rsidRPr="008711EA" w:rsidRDefault="000E2576" w:rsidP="00585681">
      <w:pPr>
        <w:widowControl w:val="0"/>
      </w:pPr>
    </w:p>
    <w:p w14:paraId="72D55425" w14:textId="77777777" w:rsidR="000E2576" w:rsidRPr="008711EA" w:rsidRDefault="000E2576" w:rsidP="00585681">
      <w:pPr>
        <w:pStyle w:val="Heading4"/>
        <w:keepNext w:val="0"/>
        <w:keepLines w:val="0"/>
        <w:widowControl w:val="0"/>
        <w:rPr>
          <w:rFonts w:eastAsia="MS Mincho"/>
        </w:rPr>
      </w:pPr>
      <w:bookmarkStart w:id="5749" w:name="_Toc20953726"/>
      <w:bookmarkStart w:id="5750" w:name="_Toc29390903"/>
      <w:bookmarkStart w:id="5751" w:name="_Toc36551640"/>
      <w:bookmarkStart w:id="5752" w:name="_Toc45831862"/>
      <w:bookmarkStart w:id="5753" w:name="_Toc51762815"/>
      <w:bookmarkStart w:id="5754" w:name="_Toc64381867"/>
      <w:bookmarkStart w:id="5755" w:name="_Toc73964385"/>
      <w:bookmarkStart w:id="5756" w:name="_Toc88646994"/>
      <w:bookmarkStart w:id="5757" w:name="_Toc97882943"/>
      <w:bookmarkStart w:id="5758" w:name="_Toc105518726"/>
      <w:bookmarkStart w:id="5759" w:name="_Toc106108648"/>
      <w:bookmarkStart w:id="5760" w:name="_Toc112857447"/>
      <w:bookmarkStart w:id="5761" w:name="_Toc161904305"/>
      <w:r w:rsidRPr="008711EA">
        <w:t>9.2.1.21</w:t>
      </w:r>
      <w:r w:rsidRPr="008711EA">
        <w:tab/>
        <w:t>Criticality Diagnostics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7D09F544" w14:textId="77777777" w:rsidR="000E2576" w:rsidRPr="008711EA" w:rsidRDefault="000E2576" w:rsidP="00585681">
      <w:pPr>
        <w:widowControl w:val="0"/>
        <w:rPr>
          <w:rFonts w:eastAsia="MS Mincho"/>
        </w:rPr>
      </w:pPr>
      <w:r w:rsidRPr="008711EA">
        <w:lastRenderedPageBreak/>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02132C37" w14:textId="77777777" w:rsidR="000E2576" w:rsidRPr="008711EA" w:rsidRDefault="000E2576" w:rsidP="00585681">
      <w:pPr>
        <w:widowControl w:val="0"/>
      </w:pPr>
      <w:r w:rsidRPr="008711EA">
        <w:t xml:space="preserve">For further details on how to use the </w:t>
      </w:r>
      <w:r w:rsidRPr="008711EA">
        <w:rPr>
          <w:i/>
        </w:rPr>
        <w:t>Criticality Diagnostics</w:t>
      </w:r>
      <w:r w:rsidRPr="008711EA">
        <w:t xml:space="preserve"> IE, (see clause 10).</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888CD51" w14:textId="77777777" w:rsidTr="004113C7">
        <w:trPr>
          <w:tblHeader/>
        </w:trPr>
        <w:tc>
          <w:tcPr>
            <w:tcW w:w="2448" w:type="dxa"/>
          </w:tcPr>
          <w:p w14:paraId="3493EC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9F274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556126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B133D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7C2D7F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AF49F2" w14:textId="77777777" w:rsidTr="004113C7">
        <w:tc>
          <w:tcPr>
            <w:tcW w:w="2448" w:type="dxa"/>
          </w:tcPr>
          <w:p w14:paraId="33398D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Procedure Code</w:t>
            </w:r>
          </w:p>
        </w:tc>
        <w:tc>
          <w:tcPr>
            <w:tcW w:w="1080" w:type="dxa"/>
          </w:tcPr>
          <w:p w14:paraId="420177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4D5F5DCE" w14:textId="77777777" w:rsidR="000E2576" w:rsidRPr="008711EA" w:rsidRDefault="000E2576" w:rsidP="00585681">
            <w:pPr>
              <w:pStyle w:val="TAL"/>
              <w:keepNext w:val="0"/>
              <w:keepLines w:val="0"/>
              <w:widowControl w:val="0"/>
              <w:rPr>
                <w:rFonts w:cs="Arial"/>
                <w:lang w:eastAsia="ja-JP"/>
              </w:rPr>
            </w:pPr>
          </w:p>
        </w:tc>
        <w:tc>
          <w:tcPr>
            <w:tcW w:w="1872" w:type="dxa"/>
          </w:tcPr>
          <w:p w14:paraId="5E9E747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(0..255)</w:t>
            </w:r>
          </w:p>
        </w:tc>
        <w:tc>
          <w:tcPr>
            <w:tcW w:w="2880" w:type="dxa"/>
          </w:tcPr>
          <w:p w14:paraId="7FE7B247"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44726815" w14:textId="77777777" w:rsidTr="004113C7">
        <w:tc>
          <w:tcPr>
            <w:tcW w:w="2448" w:type="dxa"/>
          </w:tcPr>
          <w:p w14:paraId="3DB4C8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Triggering Message</w:t>
            </w:r>
          </w:p>
        </w:tc>
        <w:tc>
          <w:tcPr>
            <w:tcW w:w="1080" w:type="dxa"/>
          </w:tcPr>
          <w:p w14:paraId="5B7796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15E65865" w14:textId="77777777" w:rsidR="000E2576" w:rsidRPr="008711EA" w:rsidRDefault="000E2576" w:rsidP="00585681">
            <w:pPr>
              <w:pStyle w:val="TAL"/>
              <w:keepNext w:val="0"/>
              <w:keepLines w:val="0"/>
              <w:widowControl w:val="0"/>
              <w:rPr>
                <w:rFonts w:cs="Arial"/>
                <w:lang w:eastAsia="ja-JP"/>
              </w:rPr>
            </w:pPr>
          </w:p>
        </w:tc>
        <w:tc>
          <w:tcPr>
            <w:tcW w:w="1872" w:type="dxa"/>
          </w:tcPr>
          <w:p w14:paraId="40D9E10D"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2880" w:type="dxa"/>
          </w:tcPr>
          <w:p w14:paraId="019B78B5"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07FA1FA" w14:textId="77777777" w:rsidTr="004113C7">
        <w:tc>
          <w:tcPr>
            <w:tcW w:w="2448" w:type="dxa"/>
          </w:tcPr>
          <w:p w14:paraId="740FCD89"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1D4CF9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2D030F73" w14:textId="77777777" w:rsidR="000E2576" w:rsidRPr="008711EA" w:rsidRDefault="000E2576" w:rsidP="00585681">
            <w:pPr>
              <w:pStyle w:val="TAL"/>
              <w:keepNext w:val="0"/>
              <w:keepLines w:val="0"/>
              <w:widowControl w:val="0"/>
              <w:rPr>
                <w:rFonts w:cs="Arial"/>
                <w:lang w:eastAsia="ja-JP"/>
              </w:rPr>
            </w:pPr>
          </w:p>
        </w:tc>
        <w:tc>
          <w:tcPr>
            <w:tcW w:w="1872" w:type="dxa"/>
          </w:tcPr>
          <w:p w14:paraId="69748AA3"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ENUMERATED(reject, ignore, notify)</w:t>
            </w:r>
          </w:p>
        </w:tc>
        <w:tc>
          <w:tcPr>
            <w:tcW w:w="2880" w:type="dxa"/>
          </w:tcPr>
          <w:p w14:paraId="36F78394"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80D787B" w14:textId="77777777" w:rsidTr="004113C7">
        <w:tc>
          <w:tcPr>
            <w:tcW w:w="2448" w:type="dxa"/>
          </w:tcPr>
          <w:p w14:paraId="4B75CC2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Information Element Criticality Diagnostics</w:t>
            </w:r>
          </w:p>
        </w:tc>
        <w:tc>
          <w:tcPr>
            <w:tcW w:w="1080" w:type="dxa"/>
          </w:tcPr>
          <w:p w14:paraId="012620A8" w14:textId="77777777" w:rsidR="000E2576" w:rsidRPr="008711EA" w:rsidRDefault="000E2576" w:rsidP="00585681">
            <w:pPr>
              <w:pStyle w:val="TAL"/>
              <w:keepNext w:val="0"/>
              <w:keepLines w:val="0"/>
              <w:widowControl w:val="0"/>
              <w:rPr>
                <w:rFonts w:cs="Arial"/>
                <w:lang w:eastAsia="ja-JP"/>
              </w:rPr>
            </w:pPr>
          </w:p>
        </w:tc>
        <w:tc>
          <w:tcPr>
            <w:tcW w:w="1440" w:type="dxa"/>
          </w:tcPr>
          <w:p w14:paraId="2EBF85C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 .. &lt;maxnoof Errors&gt;</w:t>
            </w:r>
          </w:p>
        </w:tc>
        <w:tc>
          <w:tcPr>
            <w:tcW w:w="1872" w:type="dxa"/>
          </w:tcPr>
          <w:p w14:paraId="047B03DA" w14:textId="77777777" w:rsidR="000E2576" w:rsidRPr="008711EA" w:rsidRDefault="000E2576" w:rsidP="00585681">
            <w:pPr>
              <w:pStyle w:val="TAL"/>
              <w:keepNext w:val="0"/>
              <w:keepLines w:val="0"/>
              <w:widowControl w:val="0"/>
              <w:rPr>
                <w:rFonts w:cs="Arial"/>
                <w:lang w:eastAsia="ja-JP"/>
              </w:rPr>
            </w:pPr>
          </w:p>
        </w:tc>
        <w:tc>
          <w:tcPr>
            <w:tcW w:w="2880" w:type="dxa"/>
          </w:tcPr>
          <w:p w14:paraId="7E4F6CCA" w14:textId="77777777" w:rsidR="000E2576" w:rsidRPr="008711EA" w:rsidRDefault="000E2576" w:rsidP="00585681">
            <w:pPr>
              <w:pStyle w:val="TAL"/>
              <w:keepNext w:val="0"/>
              <w:keepLines w:val="0"/>
              <w:widowControl w:val="0"/>
              <w:rPr>
                <w:rFonts w:cs="Arial"/>
                <w:lang w:eastAsia="ja-JP"/>
              </w:rPr>
            </w:pPr>
          </w:p>
        </w:tc>
      </w:tr>
      <w:tr w:rsidR="000E2576" w:rsidRPr="008711EA" w14:paraId="43367E95" w14:textId="77777777" w:rsidTr="004113C7">
        <w:tc>
          <w:tcPr>
            <w:tcW w:w="2448" w:type="dxa"/>
          </w:tcPr>
          <w:p w14:paraId="47D3E8E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279B37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08BB17D8" w14:textId="77777777" w:rsidR="000E2576" w:rsidRPr="008711EA" w:rsidRDefault="000E2576" w:rsidP="00585681">
            <w:pPr>
              <w:pStyle w:val="TAL"/>
              <w:keepNext w:val="0"/>
              <w:keepLines w:val="0"/>
              <w:widowControl w:val="0"/>
              <w:rPr>
                <w:rFonts w:cs="Arial"/>
                <w:lang w:eastAsia="ja-JP"/>
              </w:rPr>
            </w:pPr>
          </w:p>
        </w:tc>
        <w:tc>
          <w:tcPr>
            <w:tcW w:w="1872" w:type="dxa"/>
          </w:tcPr>
          <w:p w14:paraId="0C8E64EE"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ENUMERATED(reject, ignore, notify)</w:t>
            </w:r>
          </w:p>
        </w:tc>
        <w:tc>
          <w:tcPr>
            <w:tcW w:w="2880" w:type="dxa"/>
          </w:tcPr>
          <w:p w14:paraId="4DC2BF6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7ED76C40" w14:textId="77777777" w:rsidTr="004113C7">
        <w:tc>
          <w:tcPr>
            <w:tcW w:w="2448" w:type="dxa"/>
          </w:tcPr>
          <w:p w14:paraId="1CA2E6A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07699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0F6920E" w14:textId="77777777" w:rsidR="000E2576" w:rsidRPr="008711EA" w:rsidRDefault="000E2576" w:rsidP="00585681">
            <w:pPr>
              <w:pStyle w:val="TAL"/>
              <w:keepNext w:val="0"/>
              <w:keepLines w:val="0"/>
              <w:widowControl w:val="0"/>
              <w:rPr>
                <w:rFonts w:cs="Arial"/>
                <w:lang w:eastAsia="ja-JP"/>
              </w:rPr>
            </w:pPr>
          </w:p>
        </w:tc>
        <w:tc>
          <w:tcPr>
            <w:tcW w:w="1872" w:type="dxa"/>
          </w:tcPr>
          <w:p w14:paraId="1E4DFB5B"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(0..65535)</w:t>
            </w:r>
          </w:p>
        </w:tc>
        <w:tc>
          <w:tcPr>
            <w:tcW w:w="2880" w:type="dxa"/>
          </w:tcPr>
          <w:p w14:paraId="30B0847D"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F729EDF" w14:textId="77777777" w:rsidTr="004113C7">
        <w:tc>
          <w:tcPr>
            <w:tcW w:w="2448" w:type="dxa"/>
          </w:tcPr>
          <w:p w14:paraId="2960BFF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&gt;Type of Error</w:t>
            </w:r>
          </w:p>
        </w:tc>
        <w:tc>
          <w:tcPr>
            <w:tcW w:w="1080" w:type="dxa"/>
          </w:tcPr>
          <w:p w14:paraId="7FB17C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7028B40" w14:textId="77777777" w:rsidR="000E2576" w:rsidRPr="008711EA" w:rsidRDefault="000E2576" w:rsidP="00585681">
            <w:pPr>
              <w:pStyle w:val="TAL"/>
              <w:keepNext w:val="0"/>
              <w:keepLines w:val="0"/>
              <w:widowControl w:val="0"/>
              <w:rPr>
                <w:rFonts w:cs="Arial"/>
                <w:lang w:eastAsia="ja-JP"/>
              </w:rPr>
            </w:pPr>
          </w:p>
        </w:tc>
        <w:tc>
          <w:tcPr>
            <w:tcW w:w="1872" w:type="dxa"/>
          </w:tcPr>
          <w:p w14:paraId="17A4F231"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ENUMERATED(not understood, missing, …)</w:t>
            </w:r>
          </w:p>
        </w:tc>
        <w:tc>
          <w:tcPr>
            <w:tcW w:w="2880" w:type="dxa"/>
          </w:tcPr>
          <w:p w14:paraId="2DEBF068" w14:textId="77777777" w:rsidR="000E2576" w:rsidRPr="008711EA" w:rsidRDefault="000E2576" w:rsidP="00585681">
            <w:pPr>
              <w:pStyle w:val="TAL"/>
              <w:keepNext w:val="0"/>
              <w:keepLines w:val="0"/>
              <w:widowControl w:val="0"/>
              <w:rPr>
                <w:rFonts w:cs="Arial"/>
                <w:lang w:eastAsia="ja-JP"/>
              </w:rPr>
            </w:pPr>
          </w:p>
        </w:tc>
      </w:tr>
    </w:tbl>
    <w:p w14:paraId="7B45A9B9"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43C0EB1" w14:textId="77777777" w:rsidTr="00EB7B38">
        <w:trPr>
          <w:jc w:val="center"/>
        </w:trPr>
        <w:tc>
          <w:tcPr>
            <w:tcW w:w="3686" w:type="dxa"/>
          </w:tcPr>
          <w:p w14:paraId="3A8D20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3306F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C1D6C97" w14:textId="77777777" w:rsidTr="00EB7B38">
        <w:trPr>
          <w:jc w:val="center"/>
        </w:trPr>
        <w:tc>
          <w:tcPr>
            <w:tcW w:w="3686" w:type="dxa"/>
          </w:tcPr>
          <w:p w14:paraId="0F0C4C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maxnoofErrors</w:t>
            </w:r>
          </w:p>
        </w:tc>
        <w:tc>
          <w:tcPr>
            <w:tcW w:w="5670" w:type="dxa"/>
          </w:tcPr>
          <w:p w14:paraId="65CD9D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2FDB985A" w14:textId="77777777" w:rsidR="000E2576" w:rsidRPr="008711EA" w:rsidRDefault="000E2576" w:rsidP="00585681">
      <w:pPr>
        <w:widowControl w:val="0"/>
      </w:pPr>
    </w:p>
    <w:p w14:paraId="167070B7" w14:textId="77777777" w:rsidR="000E2576" w:rsidRPr="008711EA" w:rsidRDefault="000E2576" w:rsidP="00585681">
      <w:pPr>
        <w:pStyle w:val="Heading4"/>
        <w:keepNext w:val="0"/>
        <w:keepLines w:val="0"/>
        <w:widowControl w:val="0"/>
      </w:pPr>
      <w:bookmarkStart w:id="5762" w:name="_Toc20953727"/>
      <w:bookmarkStart w:id="5763" w:name="_Toc29390904"/>
      <w:bookmarkStart w:id="5764" w:name="_Toc36551641"/>
      <w:bookmarkStart w:id="5765" w:name="_Toc45831863"/>
      <w:bookmarkStart w:id="5766" w:name="_Toc51762816"/>
      <w:bookmarkStart w:id="5767" w:name="_Toc64381868"/>
      <w:bookmarkStart w:id="5768" w:name="_Toc73964386"/>
      <w:bookmarkStart w:id="5769" w:name="_Toc88646995"/>
      <w:bookmarkStart w:id="5770" w:name="_Toc97882944"/>
      <w:bookmarkStart w:id="5771" w:name="_Toc105518727"/>
      <w:bookmarkStart w:id="5772" w:name="_Toc106108649"/>
      <w:bookmarkStart w:id="5773" w:name="_Toc112857448"/>
      <w:bookmarkStart w:id="5774" w:name="_Toc161904306"/>
      <w:r w:rsidRPr="008711EA">
        <w:rPr>
          <w:rFonts w:eastAsia="Batang"/>
        </w:rPr>
        <w:t>9.2.1.22</w:t>
      </w:r>
      <w:r w:rsidRPr="008711EA">
        <w:rPr>
          <w:rFonts w:eastAsia="Batang"/>
        </w:rPr>
        <w:tab/>
        <w:t>Handover Restriction List</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72A0E2E9" w14:textId="77777777" w:rsidR="000E2576" w:rsidRPr="008711EA" w:rsidRDefault="000E2576" w:rsidP="00585681">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212DFAF5" w14:textId="77777777" w:rsidR="0014449C" w:rsidRPr="008711EA" w:rsidRDefault="0014449C" w:rsidP="00585681">
      <w:pPr>
        <w:widowControl w:val="0"/>
      </w:pP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62799E51"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7C015BA5" w14:textId="77777777" w:rsidR="0014449C" w:rsidRPr="008711EA" w:rsidRDefault="0014449C" w:rsidP="00585681">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B25D68E"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5A4EB1D"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2DC9619" w14:textId="77777777" w:rsidR="0014449C" w:rsidRPr="008711EA" w:rsidRDefault="0014449C" w:rsidP="00585681">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76F96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4AA05D"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7F6CF4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000C4076" w14:textId="77777777" w:rsidTr="004113C7">
        <w:tc>
          <w:tcPr>
            <w:tcW w:w="2160" w:type="dxa"/>
            <w:tcBorders>
              <w:top w:val="single" w:sz="4" w:space="0" w:color="auto"/>
              <w:left w:val="single" w:sz="4" w:space="0" w:color="auto"/>
              <w:bottom w:val="single" w:sz="4" w:space="0" w:color="auto"/>
              <w:right w:val="single" w:sz="4" w:space="0" w:color="auto"/>
            </w:tcBorders>
          </w:tcPr>
          <w:p w14:paraId="6EBB81F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2A76845A"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04870" w14:textId="77777777" w:rsidR="00EA27E5" w:rsidRPr="008711EA" w:rsidRDefault="00EA27E5" w:rsidP="00585681">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A7BF10" w14:textId="77777777" w:rsidR="00EA27E5" w:rsidRPr="008711EA" w:rsidRDefault="00EA27E5" w:rsidP="00585681">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7459A280"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BBF29A"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E56B937" w14:textId="77777777" w:rsidR="00EA27E5" w:rsidRPr="008711EA" w:rsidRDefault="00EA27E5" w:rsidP="00585681">
            <w:pPr>
              <w:pStyle w:val="TAL"/>
              <w:keepNext w:val="0"/>
              <w:keepLines w:val="0"/>
              <w:widowControl w:val="0"/>
              <w:rPr>
                <w:rFonts w:cs="Arial"/>
                <w:bCs/>
                <w:lang w:eastAsia="ja-JP"/>
              </w:rPr>
            </w:pPr>
          </w:p>
        </w:tc>
      </w:tr>
      <w:tr w:rsidR="00EA27E5" w:rsidRPr="008711EA" w14:paraId="778BDE61" w14:textId="77777777" w:rsidTr="004113C7">
        <w:tc>
          <w:tcPr>
            <w:tcW w:w="2160" w:type="dxa"/>
          </w:tcPr>
          <w:p w14:paraId="71119B4C"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B7FA7CC" w14:textId="77777777" w:rsidR="00EA27E5" w:rsidRPr="008711EA" w:rsidRDefault="00EA27E5" w:rsidP="00585681">
            <w:pPr>
              <w:pStyle w:val="TAL"/>
              <w:keepNext w:val="0"/>
              <w:keepLines w:val="0"/>
              <w:widowControl w:val="0"/>
              <w:rPr>
                <w:rFonts w:cs="Arial"/>
                <w:lang w:eastAsia="ja-JP"/>
              </w:rPr>
            </w:pPr>
          </w:p>
        </w:tc>
        <w:tc>
          <w:tcPr>
            <w:tcW w:w="1080" w:type="dxa"/>
          </w:tcPr>
          <w:p w14:paraId="7B552807"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0CED9C77" w14:textId="77777777" w:rsidR="00EA27E5" w:rsidRPr="008711EA" w:rsidRDefault="00EA27E5" w:rsidP="00585681">
            <w:pPr>
              <w:pStyle w:val="TAL"/>
              <w:keepNext w:val="0"/>
              <w:keepLines w:val="0"/>
              <w:widowControl w:val="0"/>
              <w:rPr>
                <w:rFonts w:cs="Arial"/>
                <w:lang w:eastAsia="ja-JP"/>
              </w:rPr>
            </w:pPr>
          </w:p>
        </w:tc>
        <w:tc>
          <w:tcPr>
            <w:tcW w:w="1728" w:type="dxa"/>
          </w:tcPr>
          <w:p w14:paraId="129847E4" w14:textId="77777777" w:rsidR="00EA27E5" w:rsidRPr="008711EA" w:rsidRDefault="00EA27E5" w:rsidP="00585681">
            <w:pPr>
              <w:pStyle w:val="TAL"/>
              <w:keepNext w:val="0"/>
              <w:keepLines w:val="0"/>
              <w:widowControl w:val="0"/>
              <w:rPr>
                <w:rFonts w:cs="Arial"/>
                <w:bCs/>
                <w:lang w:eastAsia="zh-CN"/>
              </w:rPr>
            </w:pPr>
            <w:r w:rsidRPr="008711EA">
              <w:rPr>
                <w:rFonts w:cs="Arial"/>
                <w:bCs/>
                <w:lang w:eastAsia="zh-CN"/>
              </w:rPr>
              <w:t>Allowed PLMNs in addition to Serving PLMN.</w:t>
            </w:r>
          </w:p>
          <w:p w14:paraId="770AB451"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70B473FF"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 xml:space="preserve">This list is part of the roaming restriction information. Roaming restrictions apply </w:t>
            </w:r>
            <w:r w:rsidRPr="008711EA">
              <w:rPr>
                <w:rFonts w:cs="Arial"/>
                <w:lang w:eastAsia="ja-JP"/>
              </w:rPr>
              <w:lastRenderedPageBreak/>
              <w:t>to PLMNs other than the Serving PLMN and Equivalent PLMNs.</w:t>
            </w:r>
          </w:p>
        </w:tc>
        <w:tc>
          <w:tcPr>
            <w:tcW w:w="1080" w:type="dxa"/>
          </w:tcPr>
          <w:p w14:paraId="55D2DF1E" w14:textId="77777777" w:rsidR="00EA27E5" w:rsidRPr="008711EA" w:rsidRDefault="00EA27E5" w:rsidP="00585681">
            <w:pPr>
              <w:pStyle w:val="TAL"/>
              <w:keepNext w:val="0"/>
              <w:keepLines w:val="0"/>
              <w:widowControl w:val="0"/>
              <w:rPr>
                <w:rFonts w:cs="Arial"/>
                <w:bCs/>
                <w:lang w:eastAsia="zh-CN"/>
              </w:rPr>
            </w:pPr>
          </w:p>
        </w:tc>
        <w:tc>
          <w:tcPr>
            <w:tcW w:w="1080" w:type="dxa"/>
          </w:tcPr>
          <w:p w14:paraId="15C667E1" w14:textId="77777777" w:rsidR="00EA27E5" w:rsidRPr="008711EA" w:rsidRDefault="00EA27E5" w:rsidP="00585681">
            <w:pPr>
              <w:pStyle w:val="TAL"/>
              <w:keepNext w:val="0"/>
              <w:keepLines w:val="0"/>
              <w:widowControl w:val="0"/>
              <w:rPr>
                <w:rFonts w:cs="Arial"/>
                <w:bCs/>
                <w:lang w:eastAsia="zh-CN"/>
              </w:rPr>
            </w:pPr>
          </w:p>
        </w:tc>
      </w:tr>
      <w:tr w:rsidR="00EA27E5" w:rsidRPr="008711EA" w14:paraId="19C8CD56" w14:textId="77777777" w:rsidTr="004113C7">
        <w:tc>
          <w:tcPr>
            <w:tcW w:w="2160" w:type="dxa"/>
          </w:tcPr>
          <w:p w14:paraId="4BDF1F8E" w14:textId="77777777" w:rsidR="00EA27E5" w:rsidRPr="008711EA" w:rsidRDefault="00EA27E5" w:rsidP="00585681">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49CA6F37"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761968A5" w14:textId="77777777" w:rsidR="00EA27E5" w:rsidRPr="008711EA" w:rsidRDefault="00EA27E5" w:rsidP="00585681">
            <w:pPr>
              <w:pStyle w:val="TAL"/>
              <w:keepNext w:val="0"/>
              <w:keepLines w:val="0"/>
              <w:widowControl w:val="0"/>
              <w:rPr>
                <w:rFonts w:cs="Arial"/>
                <w:i/>
                <w:lang w:eastAsia="ja-JP"/>
              </w:rPr>
            </w:pPr>
          </w:p>
        </w:tc>
        <w:tc>
          <w:tcPr>
            <w:tcW w:w="1512" w:type="dxa"/>
          </w:tcPr>
          <w:p w14:paraId="47D06FB6"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9.2.3.8</w:t>
            </w:r>
          </w:p>
        </w:tc>
        <w:tc>
          <w:tcPr>
            <w:tcW w:w="1728" w:type="dxa"/>
          </w:tcPr>
          <w:p w14:paraId="225A7701" w14:textId="77777777" w:rsidR="00EA27E5" w:rsidRPr="008711EA" w:rsidRDefault="00EA27E5" w:rsidP="00585681">
            <w:pPr>
              <w:pStyle w:val="TAL"/>
              <w:keepNext w:val="0"/>
              <w:keepLines w:val="0"/>
              <w:widowControl w:val="0"/>
              <w:rPr>
                <w:rFonts w:cs="Arial"/>
                <w:lang w:eastAsia="ja-JP"/>
              </w:rPr>
            </w:pPr>
          </w:p>
        </w:tc>
        <w:tc>
          <w:tcPr>
            <w:tcW w:w="1080" w:type="dxa"/>
          </w:tcPr>
          <w:p w14:paraId="03942BB2" w14:textId="77777777" w:rsidR="00EA27E5" w:rsidRPr="008711EA" w:rsidRDefault="00EA27E5" w:rsidP="00585681">
            <w:pPr>
              <w:pStyle w:val="TAL"/>
              <w:keepNext w:val="0"/>
              <w:keepLines w:val="0"/>
              <w:widowControl w:val="0"/>
              <w:rPr>
                <w:rFonts w:cs="Arial"/>
                <w:lang w:eastAsia="ja-JP"/>
              </w:rPr>
            </w:pPr>
          </w:p>
        </w:tc>
        <w:tc>
          <w:tcPr>
            <w:tcW w:w="1080" w:type="dxa"/>
          </w:tcPr>
          <w:p w14:paraId="665D0655" w14:textId="77777777" w:rsidR="00EA27E5" w:rsidRPr="008711EA" w:rsidRDefault="00EA27E5" w:rsidP="00585681">
            <w:pPr>
              <w:pStyle w:val="TAL"/>
              <w:keepNext w:val="0"/>
              <w:keepLines w:val="0"/>
              <w:widowControl w:val="0"/>
              <w:rPr>
                <w:rFonts w:cs="Arial"/>
                <w:lang w:eastAsia="ja-JP"/>
              </w:rPr>
            </w:pPr>
          </w:p>
        </w:tc>
      </w:tr>
      <w:tr w:rsidR="00EA27E5" w:rsidRPr="008711EA" w14:paraId="2F959760" w14:textId="77777777" w:rsidTr="004113C7">
        <w:tc>
          <w:tcPr>
            <w:tcW w:w="2160" w:type="dxa"/>
          </w:tcPr>
          <w:p w14:paraId="477A29A5"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Forbidden TAs</w:t>
            </w:r>
          </w:p>
        </w:tc>
        <w:tc>
          <w:tcPr>
            <w:tcW w:w="1080" w:type="dxa"/>
          </w:tcPr>
          <w:p w14:paraId="349C6AC5" w14:textId="77777777" w:rsidR="00EA27E5" w:rsidRPr="008711EA" w:rsidRDefault="00EA27E5" w:rsidP="00585681">
            <w:pPr>
              <w:pStyle w:val="TAL"/>
              <w:keepNext w:val="0"/>
              <w:keepLines w:val="0"/>
              <w:widowControl w:val="0"/>
              <w:rPr>
                <w:rFonts w:cs="Arial"/>
                <w:lang w:eastAsia="ja-JP"/>
              </w:rPr>
            </w:pPr>
          </w:p>
        </w:tc>
        <w:tc>
          <w:tcPr>
            <w:tcW w:w="1080" w:type="dxa"/>
          </w:tcPr>
          <w:p w14:paraId="6FB8DA82"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21A3B05A" w14:textId="77777777" w:rsidR="00EA27E5" w:rsidRPr="008711EA" w:rsidRDefault="00EA27E5" w:rsidP="00585681">
            <w:pPr>
              <w:pStyle w:val="TAL"/>
              <w:keepNext w:val="0"/>
              <w:keepLines w:val="0"/>
              <w:widowControl w:val="0"/>
              <w:rPr>
                <w:rFonts w:eastAsia="MS Mincho" w:cs="Arial"/>
                <w:lang w:eastAsia="ja-JP"/>
              </w:rPr>
            </w:pPr>
          </w:p>
        </w:tc>
        <w:tc>
          <w:tcPr>
            <w:tcW w:w="1728" w:type="dxa"/>
          </w:tcPr>
          <w:p w14:paraId="1FB141BE"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6E33CFB7" w14:textId="77777777" w:rsidR="00EA27E5" w:rsidRPr="008711EA" w:rsidRDefault="00EA27E5" w:rsidP="00585681">
            <w:pPr>
              <w:pStyle w:val="TAL"/>
              <w:keepNext w:val="0"/>
              <w:keepLines w:val="0"/>
              <w:widowControl w:val="0"/>
              <w:rPr>
                <w:rFonts w:cs="Arial"/>
                <w:bCs/>
                <w:lang w:eastAsia="zh-CN"/>
              </w:rPr>
            </w:pPr>
          </w:p>
        </w:tc>
        <w:tc>
          <w:tcPr>
            <w:tcW w:w="1080" w:type="dxa"/>
          </w:tcPr>
          <w:p w14:paraId="54B49A70" w14:textId="77777777" w:rsidR="00EA27E5" w:rsidRPr="008711EA" w:rsidRDefault="00EA27E5" w:rsidP="00585681">
            <w:pPr>
              <w:pStyle w:val="TAL"/>
              <w:keepNext w:val="0"/>
              <w:keepLines w:val="0"/>
              <w:widowControl w:val="0"/>
              <w:rPr>
                <w:rFonts w:cs="Arial"/>
                <w:bCs/>
                <w:lang w:eastAsia="zh-CN"/>
              </w:rPr>
            </w:pPr>
          </w:p>
        </w:tc>
      </w:tr>
      <w:tr w:rsidR="00EA27E5" w:rsidRPr="008711EA" w14:paraId="3769E062" w14:textId="77777777" w:rsidTr="004113C7">
        <w:tc>
          <w:tcPr>
            <w:tcW w:w="2160" w:type="dxa"/>
          </w:tcPr>
          <w:p w14:paraId="18DD0BCE" w14:textId="77777777" w:rsidR="00EA27E5" w:rsidRPr="008711EA" w:rsidRDefault="00EA27E5" w:rsidP="00585681">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731A8DB6"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5CBB81F1" w14:textId="77777777" w:rsidR="00EA27E5" w:rsidRPr="008711EA" w:rsidRDefault="00EA27E5" w:rsidP="00585681">
            <w:pPr>
              <w:pStyle w:val="TAL"/>
              <w:keepNext w:val="0"/>
              <w:keepLines w:val="0"/>
              <w:widowControl w:val="0"/>
              <w:rPr>
                <w:rFonts w:cs="Arial"/>
                <w:i/>
                <w:lang w:eastAsia="ja-JP"/>
              </w:rPr>
            </w:pPr>
          </w:p>
        </w:tc>
        <w:tc>
          <w:tcPr>
            <w:tcW w:w="1512" w:type="dxa"/>
          </w:tcPr>
          <w:p w14:paraId="2074DA16"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3DDF482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39E09315" w14:textId="77777777" w:rsidR="00EA27E5" w:rsidRPr="008711EA" w:rsidRDefault="00EA27E5" w:rsidP="00585681">
            <w:pPr>
              <w:pStyle w:val="TAL"/>
              <w:keepNext w:val="0"/>
              <w:keepLines w:val="0"/>
              <w:widowControl w:val="0"/>
              <w:rPr>
                <w:rFonts w:cs="Arial"/>
                <w:lang w:eastAsia="ja-JP"/>
              </w:rPr>
            </w:pPr>
          </w:p>
        </w:tc>
        <w:tc>
          <w:tcPr>
            <w:tcW w:w="1080" w:type="dxa"/>
          </w:tcPr>
          <w:p w14:paraId="777750F6" w14:textId="77777777" w:rsidR="00EA27E5" w:rsidRPr="008711EA" w:rsidRDefault="00EA27E5" w:rsidP="00585681">
            <w:pPr>
              <w:pStyle w:val="TAL"/>
              <w:keepNext w:val="0"/>
              <w:keepLines w:val="0"/>
              <w:widowControl w:val="0"/>
              <w:rPr>
                <w:rFonts w:cs="Arial"/>
                <w:lang w:eastAsia="ja-JP"/>
              </w:rPr>
            </w:pPr>
          </w:p>
        </w:tc>
      </w:tr>
      <w:tr w:rsidR="00EA27E5" w:rsidRPr="008711EA" w14:paraId="107533F9" w14:textId="77777777" w:rsidTr="004113C7">
        <w:tc>
          <w:tcPr>
            <w:tcW w:w="2160" w:type="dxa"/>
          </w:tcPr>
          <w:p w14:paraId="73D1E28B" w14:textId="77777777" w:rsidR="00EA27E5" w:rsidRPr="008711EA" w:rsidRDefault="00EA27E5" w:rsidP="00585681">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55ECF19F" w14:textId="77777777" w:rsidR="00EA27E5" w:rsidRPr="008711EA" w:rsidRDefault="00EA27E5" w:rsidP="00585681">
            <w:pPr>
              <w:pStyle w:val="TAL"/>
              <w:keepNext w:val="0"/>
              <w:keepLines w:val="0"/>
              <w:widowControl w:val="0"/>
              <w:rPr>
                <w:rFonts w:cs="Arial"/>
                <w:lang w:eastAsia="ja-JP"/>
              </w:rPr>
            </w:pPr>
          </w:p>
        </w:tc>
        <w:tc>
          <w:tcPr>
            <w:tcW w:w="1080" w:type="dxa"/>
          </w:tcPr>
          <w:p w14:paraId="7DFE35CD"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1C62FFE6" w14:textId="77777777" w:rsidR="00EA27E5" w:rsidRPr="008711EA" w:rsidRDefault="00EA27E5" w:rsidP="00585681">
            <w:pPr>
              <w:pStyle w:val="TAL"/>
              <w:keepNext w:val="0"/>
              <w:keepLines w:val="0"/>
              <w:widowControl w:val="0"/>
              <w:rPr>
                <w:rFonts w:cs="Arial"/>
                <w:lang w:eastAsia="ja-JP"/>
              </w:rPr>
            </w:pPr>
          </w:p>
        </w:tc>
        <w:tc>
          <w:tcPr>
            <w:tcW w:w="1728" w:type="dxa"/>
          </w:tcPr>
          <w:p w14:paraId="1CFFC8F0" w14:textId="77777777" w:rsidR="00EA27E5" w:rsidRPr="008711EA" w:rsidRDefault="00EA27E5" w:rsidP="00585681">
            <w:pPr>
              <w:pStyle w:val="TAL"/>
              <w:keepNext w:val="0"/>
              <w:keepLines w:val="0"/>
              <w:widowControl w:val="0"/>
              <w:rPr>
                <w:rFonts w:cs="Arial"/>
                <w:lang w:eastAsia="ja-JP"/>
              </w:rPr>
            </w:pPr>
          </w:p>
        </w:tc>
        <w:tc>
          <w:tcPr>
            <w:tcW w:w="1080" w:type="dxa"/>
          </w:tcPr>
          <w:p w14:paraId="1BCC6360" w14:textId="77777777" w:rsidR="00EA27E5" w:rsidRPr="008711EA" w:rsidRDefault="00EA27E5" w:rsidP="00585681">
            <w:pPr>
              <w:pStyle w:val="TAL"/>
              <w:keepNext w:val="0"/>
              <w:keepLines w:val="0"/>
              <w:widowControl w:val="0"/>
              <w:rPr>
                <w:rFonts w:cs="Arial"/>
                <w:lang w:eastAsia="ja-JP"/>
              </w:rPr>
            </w:pPr>
          </w:p>
        </w:tc>
        <w:tc>
          <w:tcPr>
            <w:tcW w:w="1080" w:type="dxa"/>
          </w:tcPr>
          <w:p w14:paraId="0B0D1898" w14:textId="77777777" w:rsidR="00EA27E5" w:rsidRPr="008711EA" w:rsidRDefault="00EA27E5" w:rsidP="00585681">
            <w:pPr>
              <w:pStyle w:val="TAL"/>
              <w:keepNext w:val="0"/>
              <w:keepLines w:val="0"/>
              <w:widowControl w:val="0"/>
              <w:rPr>
                <w:rFonts w:cs="Arial"/>
                <w:lang w:eastAsia="ja-JP"/>
              </w:rPr>
            </w:pPr>
          </w:p>
        </w:tc>
      </w:tr>
      <w:tr w:rsidR="00EA27E5" w:rsidRPr="008711EA" w14:paraId="075F9EC0" w14:textId="77777777" w:rsidTr="004113C7">
        <w:tc>
          <w:tcPr>
            <w:tcW w:w="2160" w:type="dxa"/>
          </w:tcPr>
          <w:p w14:paraId="7B578622" w14:textId="77777777" w:rsidR="00EA27E5" w:rsidRPr="008711EA" w:rsidRDefault="00EA27E5" w:rsidP="00585681">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67C1CCC5"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10D99CAD" w14:textId="77777777" w:rsidR="00EA27E5" w:rsidRPr="008711EA" w:rsidRDefault="00EA27E5" w:rsidP="00585681">
            <w:pPr>
              <w:pStyle w:val="TAL"/>
              <w:keepNext w:val="0"/>
              <w:keepLines w:val="0"/>
              <w:widowControl w:val="0"/>
              <w:rPr>
                <w:rFonts w:cs="Arial"/>
                <w:i/>
                <w:lang w:eastAsia="ja-JP"/>
              </w:rPr>
            </w:pPr>
          </w:p>
        </w:tc>
        <w:tc>
          <w:tcPr>
            <w:tcW w:w="1512" w:type="dxa"/>
          </w:tcPr>
          <w:p w14:paraId="075C5D09"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7D69E0FB"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61E8FEA8" w14:textId="77777777" w:rsidR="00EA27E5" w:rsidRPr="008711EA" w:rsidRDefault="00EA27E5" w:rsidP="00585681">
            <w:pPr>
              <w:pStyle w:val="TAL"/>
              <w:keepNext w:val="0"/>
              <w:keepLines w:val="0"/>
              <w:widowControl w:val="0"/>
              <w:rPr>
                <w:rFonts w:cs="Arial"/>
                <w:lang w:eastAsia="ja-JP"/>
              </w:rPr>
            </w:pPr>
          </w:p>
        </w:tc>
        <w:tc>
          <w:tcPr>
            <w:tcW w:w="1080" w:type="dxa"/>
          </w:tcPr>
          <w:p w14:paraId="427E6E70" w14:textId="77777777" w:rsidR="00EA27E5" w:rsidRPr="008711EA" w:rsidRDefault="00EA27E5" w:rsidP="00585681">
            <w:pPr>
              <w:pStyle w:val="TAL"/>
              <w:keepNext w:val="0"/>
              <w:keepLines w:val="0"/>
              <w:widowControl w:val="0"/>
              <w:rPr>
                <w:rFonts w:cs="Arial"/>
                <w:lang w:eastAsia="ja-JP"/>
              </w:rPr>
            </w:pPr>
          </w:p>
        </w:tc>
      </w:tr>
      <w:tr w:rsidR="00EA27E5" w:rsidRPr="008711EA" w14:paraId="7FE91A8B" w14:textId="77777777" w:rsidTr="004113C7">
        <w:tc>
          <w:tcPr>
            <w:tcW w:w="2160" w:type="dxa"/>
            <w:tcBorders>
              <w:top w:val="single" w:sz="4" w:space="0" w:color="auto"/>
              <w:left w:val="single" w:sz="4" w:space="0" w:color="auto"/>
              <w:bottom w:val="single" w:sz="4" w:space="0" w:color="auto"/>
              <w:right w:val="single" w:sz="4" w:space="0" w:color="auto"/>
            </w:tcBorders>
          </w:tcPr>
          <w:p w14:paraId="7A59D9FA"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640C4ECB"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37AF11"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3E43F98A" w14:textId="77777777" w:rsidR="00EA27E5" w:rsidRPr="008711EA" w:rsidRDefault="00EA27E5" w:rsidP="00585681">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0C8FF38"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49F3EA40" w14:textId="77777777" w:rsidR="00EA27E5" w:rsidRPr="008711EA" w:rsidRDefault="00EA27E5"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6E6A19" w14:textId="77777777" w:rsidR="00EA27E5" w:rsidRPr="008711EA" w:rsidRDefault="00EA27E5" w:rsidP="00585681">
            <w:pPr>
              <w:pStyle w:val="TAL"/>
              <w:keepNext w:val="0"/>
              <w:keepLines w:val="0"/>
              <w:widowControl w:val="0"/>
              <w:rPr>
                <w:rFonts w:cs="Arial"/>
                <w:bCs/>
                <w:lang w:eastAsia="zh-CN"/>
              </w:rPr>
            </w:pPr>
          </w:p>
        </w:tc>
      </w:tr>
      <w:tr w:rsidR="00EA27E5" w:rsidRPr="008711EA" w14:paraId="7FAC1602" w14:textId="77777777" w:rsidTr="004113C7">
        <w:tc>
          <w:tcPr>
            <w:tcW w:w="2160" w:type="dxa"/>
            <w:tcBorders>
              <w:top w:val="single" w:sz="4" w:space="0" w:color="auto"/>
              <w:left w:val="single" w:sz="4" w:space="0" w:color="auto"/>
              <w:bottom w:val="single" w:sz="4" w:space="0" w:color="auto"/>
              <w:right w:val="single" w:sz="4" w:space="0" w:color="auto"/>
            </w:tcBorders>
          </w:tcPr>
          <w:p w14:paraId="2CAC420E" w14:textId="77777777" w:rsidR="00EA27E5" w:rsidRPr="008711EA" w:rsidRDefault="00EA27E5" w:rsidP="00585681">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676EDACA"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C7112"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1A726B"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49A43329"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4B7FE4"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76190E" w14:textId="77777777" w:rsidR="00EA27E5" w:rsidRPr="008711EA" w:rsidRDefault="00EA27E5" w:rsidP="00585681">
            <w:pPr>
              <w:pStyle w:val="TAL"/>
              <w:keepNext w:val="0"/>
              <w:keepLines w:val="0"/>
              <w:widowControl w:val="0"/>
              <w:rPr>
                <w:rFonts w:cs="Arial"/>
                <w:lang w:eastAsia="ja-JP"/>
              </w:rPr>
            </w:pPr>
          </w:p>
        </w:tc>
      </w:tr>
      <w:tr w:rsidR="00EA27E5" w:rsidRPr="008711EA" w14:paraId="2EB2FAC7" w14:textId="77777777" w:rsidTr="004113C7">
        <w:tc>
          <w:tcPr>
            <w:tcW w:w="2160" w:type="dxa"/>
            <w:tcBorders>
              <w:top w:val="single" w:sz="4" w:space="0" w:color="auto"/>
              <w:left w:val="single" w:sz="4" w:space="0" w:color="auto"/>
              <w:bottom w:val="single" w:sz="4" w:space="0" w:color="auto"/>
              <w:right w:val="single" w:sz="4" w:space="0" w:color="auto"/>
            </w:tcBorders>
          </w:tcPr>
          <w:p w14:paraId="07D54876" w14:textId="77777777" w:rsidR="00EA27E5" w:rsidRPr="008711EA" w:rsidRDefault="00EA27E5" w:rsidP="00585681">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1C49828E"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223117"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79C21F56" w14:textId="77777777" w:rsidR="00EA27E5" w:rsidRPr="008711EA" w:rsidRDefault="00EA27E5" w:rsidP="00585681">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7391A3C"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A2A"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4E7A35" w14:textId="77777777" w:rsidR="00EA27E5" w:rsidRPr="008711EA" w:rsidRDefault="00EA27E5" w:rsidP="00585681">
            <w:pPr>
              <w:pStyle w:val="TAL"/>
              <w:keepNext w:val="0"/>
              <w:keepLines w:val="0"/>
              <w:widowControl w:val="0"/>
              <w:rPr>
                <w:rFonts w:cs="Arial"/>
                <w:bCs/>
                <w:lang w:eastAsia="ja-JP"/>
              </w:rPr>
            </w:pPr>
          </w:p>
        </w:tc>
      </w:tr>
      <w:tr w:rsidR="00EA27E5" w:rsidRPr="008711EA" w14:paraId="5C6410FB" w14:textId="77777777" w:rsidTr="004113C7">
        <w:tc>
          <w:tcPr>
            <w:tcW w:w="2160" w:type="dxa"/>
            <w:tcBorders>
              <w:top w:val="single" w:sz="4" w:space="0" w:color="auto"/>
              <w:left w:val="single" w:sz="4" w:space="0" w:color="auto"/>
              <w:bottom w:val="single" w:sz="4" w:space="0" w:color="auto"/>
              <w:right w:val="single" w:sz="4" w:space="0" w:color="auto"/>
            </w:tcBorders>
          </w:tcPr>
          <w:p w14:paraId="234B6EA0" w14:textId="77777777" w:rsidR="00EA27E5" w:rsidRPr="008711EA" w:rsidRDefault="00EA27E5" w:rsidP="00585681">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1FDFAAC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A81033"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684A"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79E7D112"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D4C98D9"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9099AC" w14:textId="77777777" w:rsidR="00EA27E5" w:rsidRPr="008711EA" w:rsidRDefault="00EA27E5" w:rsidP="00585681">
            <w:pPr>
              <w:pStyle w:val="TAL"/>
              <w:keepNext w:val="0"/>
              <w:keepLines w:val="0"/>
              <w:widowControl w:val="0"/>
              <w:rPr>
                <w:rFonts w:cs="Arial"/>
                <w:lang w:eastAsia="ja-JP"/>
              </w:rPr>
            </w:pPr>
          </w:p>
        </w:tc>
      </w:tr>
      <w:tr w:rsidR="00EA27E5" w:rsidRPr="008711EA" w14:paraId="226893D6" w14:textId="77777777" w:rsidTr="004113C7">
        <w:tc>
          <w:tcPr>
            <w:tcW w:w="2160" w:type="dxa"/>
            <w:tcBorders>
              <w:top w:val="single" w:sz="4" w:space="0" w:color="auto"/>
              <w:left w:val="single" w:sz="4" w:space="0" w:color="auto"/>
              <w:bottom w:val="single" w:sz="4" w:space="0" w:color="auto"/>
              <w:right w:val="single" w:sz="4" w:space="0" w:color="auto"/>
            </w:tcBorders>
          </w:tcPr>
          <w:p w14:paraId="05EC618D"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58671512"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A02BE2"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C0367F"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ENUMERATED(ALL, GERAN, UTRAN, CDMA2000, …,</w:t>
            </w:r>
          </w:p>
          <w:p w14:paraId="24F78539"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46BEA284" w14:textId="77777777" w:rsidR="00EA27E5" w:rsidRPr="008711EA" w:rsidRDefault="00EA27E5" w:rsidP="00585681">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1A6D6E62" w14:textId="77777777" w:rsidR="00EA27E5" w:rsidRPr="008711EA" w:rsidRDefault="00EA27E5"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3306391" w14:textId="77777777" w:rsidR="00EA27E5" w:rsidRPr="008711EA" w:rsidRDefault="00EA27E5" w:rsidP="00585681">
            <w:pPr>
              <w:pStyle w:val="TAL"/>
              <w:keepNext w:val="0"/>
              <w:keepLines w:val="0"/>
              <w:widowControl w:val="0"/>
              <w:rPr>
                <w:rFonts w:cs="Arial"/>
                <w:bCs/>
                <w:lang w:eastAsia="zh-CN"/>
              </w:rPr>
            </w:pPr>
          </w:p>
        </w:tc>
      </w:tr>
      <w:tr w:rsidR="0014449C" w:rsidRPr="008711EA" w14:paraId="6ACCDFD8" w14:textId="77777777" w:rsidTr="004113C7">
        <w:tc>
          <w:tcPr>
            <w:tcW w:w="2160" w:type="dxa"/>
            <w:tcBorders>
              <w:top w:val="single" w:sz="4" w:space="0" w:color="auto"/>
              <w:left w:val="single" w:sz="4" w:space="0" w:color="auto"/>
              <w:bottom w:val="single" w:sz="4" w:space="0" w:color="auto"/>
              <w:right w:val="single" w:sz="4" w:space="0" w:color="auto"/>
            </w:tcBorders>
          </w:tcPr>
          <w:p w14:paraId="20FC2A6C"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4F43520"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A6AF78" w14:textId="77777777" w:rsidR="0014449C" w:rsidRPr="008711EA" w:rsidRDefault="0014449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A653D4"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47EABF8F"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3C3BF19"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6D602"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ignore</w:t>
            </w:r>
          </w:p>
        </w:tc>
      </w:tr>
      <w:tr w:rsidR="00E12BFD" w:rsidRPr="008711EA" w14:paraId="7D1B4AA7" w14:textId="77777777" w:rsidTr="004113C7">
        <w:tc>
          <w:tcPr>
            <w:tcW w:w="2160" w:type="dxa"/>
            <w:tcBorders>
              <w:top w:val="single" w:sz="4" w:space="0" w:color="auto"/>
              <w:left w:val="single" w:sz="4" w:space="0" w:color="auto"/>
              <w:bottom w:val="single" w:sz="4" w:space="0" w:color="auto"/>
              <w:right w:val="single" w:sz="4" w:space="0" w:color="auto"/>
            </w:tcBorders>
          </w:tcPr>
          <w:p w14:paraId="50B4487F" w14:textId="77777777" w:rsidR="00E12BFD" w:rsidRPr="008711EA" w:rsidRDefault="00E12BFD" w:rsidP="00585681">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2F4E00B0" w14:textId="77777777" w:rsidR="00E12BFD" w:rsidRPr="008711EA" w:rsidRDefault="00E12BFD" w:rsidP="00585681">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5E7D1D87" w14:textId="77777777" w:rsidR="00E12BFD" w:rsidRPr="008711EA" w:rsidRDefault="00E12BFD"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E2A9BA" w14:textId="77777777" w:rsidR="00E12BFD" w:rsidRPr="008711EA" w:rsidRDefault="00E12BFD" w:rsidP="00585681">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1295E458" w14:textId="77777777" w:rsidR="00E12BFD" w:rsidRPr="008711EA" w:rsidRDefault="00E12BFD" w:rsidP="00585681">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1B65B80C" w14:textId="77777777" w:rsidR="00E12BFD" w:rsidRPr="008711EA" w:rsidRDefault="00E12BFD" w:rsidP="00585681">
            <w:pPr>
              <w:pStyle w:val="TAL"/>
              <w:keepNext w:val="0"/>
              <w:keepLines w:val="0"/>
              <w:widowControl w:val="0"/>
              <w:rPr>
                <w:rFonts w:cs="Arial"/>
                <w:bCs/>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28526C8E" w14:textId="77777777" w:rsidR="00E12BFD" w:rsidRPr="008711EA" w:rsidRDefault="00E12BFD" w:rsidP="00585681">
            <w:pPr>
              <w:pStyle w:val="TAL"/>
              <w:keepNext w:val="0"/>
              <w:keepLines w:val="0"/>
              <w:widowControl w:val="0"/>
              <w:rPr>
                <w:rFonts w:cs="Arial"/>
                <w:bCs/>
                <w:szCs w:val="18"/>
                <w:lang w:eastAsia="zh-CN"/>
              </w:rPr>
            </w:pPr>
            <w:r w:rsidRPr="008711EA">
              <w:t>ignore</w:t>
            </w:r>
          </w:p>
        </w:tc>
      </w:tr>
      <w:tr w:rsidR="0062793C" w:rsidRPr="008711EA" w14:paraId="479D01B2" w14:textId="77777777" w:rsidTr="004113C7">
        <w:tc>
          <w:tcPr>
            <w:tcW w:w="2160" w:type="dxa"/>
            <w:tcBorders>
              <w:top w:val="single" w:sz="4" w:space="0" w:color="auto"/>
              <w:left w:val="single" w:sz="4" w:space="0" w:color="auto"/>
              <w:bottom w:val="single" w:sz="4" w:space="0" w:color="auto"/>
              <w:right w:val="single" w:sz="4" w:space="0" w:color="auto"/>
            </w:tcBorders>
          </w:tcPr>
          <w:p w14:paraId="1B0BE0AB" w14:textId="77777777" w:rsidR="0062793C" w:rsidRPr="008711EA" w:rsidRDefault="0062793C" w:rsidP="00585681">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31B6C2E2" w14:textId="77777777" w:rsidR="0062793C" w:rsidRPr="008711EA" w:rsidRDefault="0062793C" w:rsidP="00585681">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5F2BDF" w14:textId="77777777" w:rsidR="0062793C" w:rsidRPr="008711EA" w:rsidRDefault="0062793C"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1D22E6B3" w14:textId="77777777" w:rsidR="0062793C" w:rsidRPr="008711EA" w:rsidRDefault="0062793C" w:rsidP="0058568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EF92EF4" w14:textId="77777777" w:rsidR="0062793C" w:rsidRPr="008711EA" w:rsidRDefault="00630CA6" w:rsidP="00585681">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188B1CE3"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DFE691" w14:textId="77777777" w:rsidR="0062793C" w:rsidRPr="008711EA" w:rsidRDefault="0062793C" w:rsidP="00585681">
            <w:pPr>
              <w:pStyle w:val="TAL"/>
              <w:keepNext w:val="0"/>
              <w:keepLines w:val="0"/>
              <w:widowControl w:val="0"/>
            </w:pPr>
          </w:p>
        </w:tc>
      </w:tr>
      <w:tr w:rsidR="0062793C" w:rsidRPr="008711EA" w14:paraId="1734FB32" w14:textId="77777777" w:rsidTr="004113C7">
        <w:tc>
          <w:tcPr>
            <w:tcW w:w="2160" w:type="dxa"/>
            <w:tcBorders>
              <w:top w:val="single" w:sz="4" w:space="0" w:color="auto"/>
              <w:left w:val="single" w:sz="4" w:space="0" w:color="auto"/>
              <w:bottom w:val="single" w:sz="4" w:space="0" w:color="auto"/>
              <w:right w:val="single" w:sz="4" w:space="0" w:color="auto"/>
            </w:tcBorders>
          </w:tcPr>
          <w:p w14:paraId="6D56EC44" w14:textId="77777777" w:rsidR="0062793C" w:rsidRPr="008711EA" w:rsidRDefault="0062793C" w:rsidP="00585681">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3AB2EE68" w14:textId="77777777" w:rsidR="0062793C" w:rsidRPr="008711EA" w:rsidRDefault="00630CA6" w:rsidP="00585681">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70CF70" w14:textId="77777777" w:rsidR="0062793C" w:rsidRPr="008711EA" w:rsidRDefault="0062793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D2FCB6" w14:textId="77777777" w:rsidR="0062793C" w:rsidRPr="008711EA" w:rsidRDefault="0062793C" w:rsidP="00585681">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1835CA3B"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9BF380"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3D96CF0" w14:textId="77777777" w:rsidR="0062793C" w:rsidRPr="008711EA" w:rsidRDefault="0062793C" w:rsidP="00585681">
            <w:pPr>
              <w:pStyle w:val="TAL"/>
              <w:keepNext w:val="0"/>
              <w:keepLines w:val="0"/>
              <w:widowControl w:val="0"/>
            </w:pPr>
          </w:p>
        </w:tc>
      </w:tr>
      <w:tr w:rsidR="0062793C" w:rsidRPr="008711EA" w14:paraId="03773A19" w14:textId="77777777" w:rsidTr="004113C7">
        <w:tc>
          <w:tcPr>
            <w:tcW w:w="2160" w:type="dxa"/>
            <w:tcBorders>
              <w:top w:val="single" w:sz="4" w:space="0" w:color="auto"/>
              <w:left w:val="single" w:sz="4" w:space="0" w:color="auto"/>
              <w:bottom w:val="single" w:sz="4" w:space="0" w:color="auto"/>
              <w:right w:val="single" w:sz="4" w:space="0" w:color="auto"/>
            </w:tcBorders>
          </w:tcPr>
          <w:p w14:paraId="669575FE" w14:textId="77777777" w:rsidR="0062793C" w:rsidRPr="008711EA" w:rsidRDefault="0062793C" w:rsidP="00585681">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0EDC8065" w14:textId="77777777" w:rsidR="0062793C" w:rsidRPr="008711EA" w:rsidRDefault="00630CA6" w:rsidP="00585681">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6647B" w14:textId="77777777" w:rsidR="0062793C" w:rsidRPr="008711EA" w:rsidRDefault="0062793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8898" w14:textId="77777777" w:rsidR="0062793C" w:rsidRPr="008711EA" w:rsidRDefault="0062793C" w:rsidP="00585681">
            <w:pPr>
              <w:pStyle w:val="TAL"/>
              <w:keepNext w:val="0"/>
              <w:keepLines w:val="0"/>
              <w:widowControl w:val="0"/>
            </w:pPr>
            <w:r w:rsidRPr="008711EA">
              <w:t>ENUMERATED(</w:t>
            </w:r>
            <w:bookmarkStart w:id="5775" w:name="_Hlk515268935"/>
            <w:r w:rsidRPr="008711EA">
              <w:t>5GCForbidden</w:t>
            </w:r>
            <w:bookmarkEnd w:id="5775"/>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21B9F4C1" w14:textId="77777777" w:rsidR="0062793C" w:rsidRPr="008711EA" w:rsidRDefault="00630CA6" w:rsidP="00585681">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75EF592A"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A3CA447" w14:textId="77777777" w:rsidR="0062793C" w:rsidRPr="008711EA" w:rsidRDefault="0062793C" w:rsidP="00585681">
            <w:pPr>
              <w:pStyle w:val="TAL"/>
              <w:keepNext w:val="0"/>
              <w:keepLines w:val="0"/>
              <w:widowControl w:val="0"/>
            </w:pPr>
          </w:p>
        </w:tc>
      </w:tr>
      <w:tr w:rsidR="00803F13" w:rsidRPr="008711EA" w14:paraId="0123F310" w14:textId="77777777" w:rsidTr="004113C7">
        <w:tc>
          <w:tcPr>
            <w:tcW w:w="2160" w:type="dxa"/>
            <w:tcBorders>
              <w:top w:val="single" w:sz="4" w:space="0" w:color="auto"/>
              <w:left w:val="single" w:sz="4" w:space="0" w:color="auto"/>
              <w:bottom w:val="single" w:sz="4" w:space="0" w:color="auto"/>
              <w:right w:val="single" w:sz="4" w:space="0" w:color="auto"/>
            </w:tcBorders>
          </w:tcPr>
          <w:p w14:paraId="0FFC7FC4" w14:textId="77777777" w:rsidR="00803F13" w:rsidRPr="008711EA" w:rsidRDefault="00803F13" w:rsidP="00585681">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4BE3BE5" w14:textId="77777777" w:rsidR="00803F13" w:rsidRPr="008711EA" w:rsidRDefault="00803F13" w:rsidP="00585681">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CBB25" w14:textId="77777777" w:rsidR="00803F13" w:rsidRPr="008711EA" w:rsidRDefault="00803F13"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747D6B" w14:textId="77777777" w:rsidR="00803F13" w:rsidRPr="008711EA" w:rsidRDefault="00803F13" w:rsidP="00585681">
            <w:pPr>
              <w:pStyle w:val="TAL"/>
              <w:keepNext w:val="0"/>
              <w:keepLines w:val="0"/>
              <w:widowControl w:val="0"/>
            </w:pPr>
            <w:r w:rsidRPr="008711EA">
              <w:rPr>
                <w:rFonts w:cs="Arial"/>
                <w:szCs w:val="18"/>
                <w:lang w:eastAsia="ja-JP"/>
              </w:rPr>
              <w:t>ENUMERATED</w:t>
            </w:r>
            <w:r w:rsidRPr="008711EA">
              <w:rPr>
                <w:rFonts w:cs="Arial"/>
                <w:szCs w:val="18"/>
                <w:lang w:eastAsia="ja-JP"/>
              </w:rPr>
              <w:lastRenderedPageBreak/>
              <w:t>(NRrestrictedin5GS, …)</w:t>
            </w:r>
          </w:p>
        </w:tc>
        <w:tc>
          <w:tcPr>
            <w:tcW w:w="1728" w:type="dxa"/>
            <w:tcBorders>
              <w:top w:val="single" w:sz="4" w:space="0" w:color="auto"/>
              <w:left w:val="single" w:sz="4" w:space="0" w:color="auto"/>
              <w:bottom w:val="single" w:sz="4" w:space="0" w:color="auto"/>
              <w:right w:val="single" w:sz="4" w:space="0" w:color="auto"/>
            </w:tcBorders>
          </w:tcPr>
          <w:p w14:paraId="5FFC38D4" w14:textId="77777777" w:rsidR="00803F13" w:rsidRPr="008711EA" w:rsidRDefault="00803F13" w:rsidP="00585681">
            <w:pPr>
              <w:pStyle w:val="TAL"/>
              <w:keepNext w:val="0"/>
              <w:keepLines w:val="0"/>
              <w:widowControl w:val="0"/>
            </w:pPr>
            <w:r w:rsidRPr="008711EA">
              <w:rPr>
                <w:rFonts w:cs="Arial"/>
                <w:bCs/>
                <w:szCs w:val="18"/>
                <w:lang w:eastAsia="zh-CN"/>
              </w:rPr>
              <w:lastRenderedPageBreak/>
              <w:t xml:space="preserve">Restriction to use </w:t>
            </w:r>
            <w:r w:rsidRPr="008711EA">
              <w:rPr>
                <w:rFonts w:cs="Arial"/>
                <w:bCs/>
                <w:szCs w:val="18"/>
                <w:lang w:eastAsia="zh-CN"/>
              </w:rPr>
              <w:lastRenderedPageBreak/>
              <w:t>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6A1CF760" w14:textId="77777777" w:rsidR="00803F13" w:rsidRPr="008711EA" w:rsidRDefault="00803F13" w:rsidP="00585681">
            <w:pPr>
              <w:pStyle w:val="TAL"/>
              <w:keepNext w:val="0"/>
              <w:keepLines w:val="0"/>
              <w:widowControl w:val="0"/>
            </w:pPr>
            <w:r w:rsidRPr="008711EA">
              <w:rPr>
                <w:rFonts w:cs="Arial"/>
                <w:bCs/>
                <w:szCs w:val="18"/>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44B2053" w14:textId="77777777" w:rsidR="00803F13" w:rsidRPr="008711EA" w:rsidRDefault="00803F13" w:rsidP="00585681">
            <w:pPr>
              <w:pStyle w:val="TAL"/>
              <w:keepNext w:val="0"/>
              <w:keepLines w:val="0"/>
              <w:widowControl w:val="0"/>
            </w:pPr>
            <w:r w:rsidRPr="008711EA">
              <w:rPr>
                <w:rFonts w:cs="Arial"/>
                <w:bCs/>
                <w:szCs w:val="18"/>
                <w:lang w:eastAsia="zh-CN"/>
              </w:rPr>
              <w:t>ignore</w:t>
            </w:r>
          </w:p>
        </w:tc>
      </w:tr>
      <w:tr w:rsidR="004C3CAF" w:rsidRPr="008711EA" w14:paraId="5766B742" w14:textId="77777777" w:rsidTr="004113C7">
        <w:tc>
          <w:tcPr>
            <w:tcW w:w="2160" w:type="dxa"/>
            <w:tcBorders>
              <w:top w:val="single" w:sz="4" w:space="0" w:color="auto"/>
              <w:left w:val="single" w:sz="4" w:space="0" w:color="auto"/>
              <w:bottom w:val="single" w:sz="4" w:space="0" w:color="auto"/>
              <w:right w:val="single" w:sz="4" w:space="0" w:color="auto"/>
            </w:tcBorders>
          </w:tcPr>
          <w:p w14:paraId="5B30574C" w14:textId="77777777" w:rsidR="004C3CAF" w:rsidRPr="008711EA" w:rsidRDefault="004C3CAF" w:rsidP="00585681">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6891D813" w14:textId="77777777" w:rsidR="004C3CAF" w:rsidRPr="008711EA" w:rsidRDefault="004C3CAF" w:rsidP="00585681">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1B318F" w14:textId="77777777" w:rsidR="004C3CAF" w:rsidRPr="008711EA" w:rsidRDefault="004C3CAF"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920ED" w14:textId="77777777" w:rsidR="004C3CAF" w:rsidRPr="008711EA" w:rsidRDefault="004C3CAF" w:rsidP="00585681">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7481061A" w14:textId="77777777" w:rsidR="004C3CAF" w:rsidRPr="008711EA" w:rsidRDefault="004C3CAF" w:rsidP="00585681">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4D403C4" w14:textId="77777777" w:rsidR="004C3CAF" w:rsidRPr="008711EA" w:rsidRDefault="004C3CAF" w:rsidP="00585681">
            <w:pPr>
              <w:pStyle w:val="TAL"/>
              <w:keepNext w:val="0"/>
              <w:keepLines w:val="0"/>
              <w:widowControl w:val="0"/>
              <w:rPr>
                <w:rFonts w:cs="Arial"/>
                <w:bCs/>
                <w:szCs w:val="18"/>
                <w:lang w:eastAsia="zh-CN"/>
              </w:rPr>
            </w:pPr>
            <w:r w:rsidRPr="008711EA">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4A13478" w14:textId="77777777" w:rsidR="004C3CAF" w:rsidRPr="008711EA" w:rsidRDefault="004C3CAF" w:rsidP="00585681">
            <w:pPr>
              <w:pStyle w:val="TAL"/>
              <w:keepNext w:val="0"/>
              <w:keepLines w:val="0"/>
              <w:widowControl w:val="0"/>
              <w:rPr>
                <w:rFonts w:cs="Arial"/>
                <w:bCs/>
                <w:szCs w:val="18"/>
                <w:lang w:eastAsia="zh-CN"/>
              </w:rPr>
            </w:pPr>
            <w:r w:rsidRPr="008711EA">
              <w:rPr>
                <w:rFonts w:cs="Arial"/>
                <w:bCs/>
                <w:szCs w:val="18"/>
                <w:lang w:eastAsia="zh-CN"/>
              </w:rPr>
              <w:t>ignore</w:t>
            </w:r>
          </w:p>
        </w:tc>
      </w:tr>
    </w:tbl>
    <w:p w14:paraId="1A914CC0" w14:textId="77777777" w:rsidR="000E2576" w:rsidRPr="008711EA" w:rsidRDefault="000E2576" w:rsidP="0058568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F4F59E" w14:textId="77777777" w:rsidTr="00EB7B38">
        <w:tc>
          <w:tcPr>
            <w:tcW w:w="3686" w:type="dxa"/>
          </w:tcPr>
          <w:p w14:paraId="533A19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6E57C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2DCE187" w14:textId="77777777" w:rsidTr="00EB7B38">
        <w:tc>
          <w:tcPr>
            <w:tcW w:w="3686" w:type="dxa"/>
          </w:tcPr>
          <w:p w14:paraId="3C7F90A1"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4DC4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4AAD2700" w14:textId="77777777" w:rsidTr="00EB7B38">
        <w:tc>
          <w:tcPr>
            <w:tcW w:w="3686" w:type="dxa"/>
          </w:tcPr>
          <w:p w14:paraId="3EC4A380"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18C14C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7E0C7424" w14:textId="77777777" w:rsidTr="00EB7B38">
        <w:tc>
          <w:tcPr>
            <w:tcW w:w="3686" w:type="dxa"/>
          </w:tcPr>
          <w:p w14:paraId="6FBDF780"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maxnoofForbTACs</w:t>
            </w:r>
          </w:p>
        </w:tc>
        <w:tc>
          <w:tcPr>
            <w:tcW w:w="5670" w:type="dxa"/>
          </w:tcPr>
          <w:p w14:paraId="65CCD4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65E18E71" w14:textId="77777777" w:rsidTr="00EB7B38">
        <w:tc>
          <w:tcPr>
            <w:tcW w:w="3686" w:type="dxa"/>
          </w:tcPr>
          <w:p w14:paraId="3ED087B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maxnoofForbLACs</w:t>
            </w:r>
          </w:p>
        </w:tc>
        <w:tc>
          <w:tcPr>
            <w:tcW w:w="5670" w:type="dxa"/>
          </w:tcPr>
          <w:p w14:paraId="60F303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9226988" w14:textId="77777777" w:rsidR="000E2576" w:rsidRPr="008711EA" w:rsidRDefault="000E2576" w:rsidP="00585681">
      <w:pPr>
        <w:widowControl w:val="0"/>
      </w:pPr>
    </w:p>
    <w:p w14:paraId="58375022" w14:textId="77777777" w:rsidR="000E2576" w:rsidRPr="008711EA" w:rsidRDefault="000E2576" w:rsidP="00585681">
      <w:pPr>
        <w:pStyle w:val="Heading4"/>
        <w:keepNext w:val="0"/>
        <w:keepLines w:val="0"/>
        <w:widowControl w:val="0"/>
        <w:rPr>
          <w:rFonts w:eastAsia="Batang"/>
        </w:rPr>
      </w:pPr>
      <w:bookmarkStart w:id="5776" w:name="_Toc20953728"/>
      <w:bookmarkStart w:id="5777" w:name="_Toc29390905"/>
      <w:bookmarkStart w:id="5778" w:name="_Toc36551642"/>
      <w:bookmarkStart w:id="5779" w:name="_Toc45831864"/>
      <w:bookmarkStart w:id="5780" w:name="_Toc51762817"/>
      <w:bookmarkStart w:id="5781" w:name="_Toc64381869"/>
      <w:bookmarkStart w:id="5782" w:name="_Toc73964387"/>
      <w:bookmarkStart w:id="5783" w:name="_Toc88646996"/>
      <w:bookmarkStart w:id="5784" w:name="_Toc97882945"/>
      <w:bookmarkStart w:id="5785" w:name="_Toc105518728"/>
      <w:bookmarkStart w:id="5786" w:name="_Toc106108650"/>
      <w:bookmarkStart w:id="5787" w:name="_Toc112857449"/>
      <w:bookmarkStart w:id="5788" w:name="_Toc161904307"/>
      <w:r w:rsidRPr="008711EA">
        <w:rPr>
          <w:rFonts w:eastAsia="Batang"/>
        </w:rPr>
        <w:t>9.2.1.23</w:t>
      </w:r>
      <w:r w:rsidRPr="008711EA">
        <w:rPr>
          <w:rFonts w:eastAsia="Batang"/>
        </w:rPr>
        <w:tab/>
        <w:t>CDMA2000-PDU</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5D0A1E5D" w14:textId="77777777" w:rsidR="000E2576" w:rsidRPr="008711EA" w:rsidRDefault="000E2576" w:rsidP="00585681">
      <w:pPr>
        <w:widowControl w:val="0"/>
      </w:pPr>
      <w:r w:rsidRPr="008711EA">
        <w:t>This information element contains a CDMA2000 message between the UE and CDMA2000 RAT that is transferred without interpretation 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98728FA" w14:textId="77777777" w:rsidTr="00296CDB">
        <w:trPr>
          <w:tblHeader/>
        </w:trPr>
        <w:tc>
          <w:tcPr>
            <w:tcW w:w="1259" w:type="pct"/>
          </w:tcPr>
          <w:p w14:paraId="683BB2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48F93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B8E5A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F3E22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BC3D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B12B0C" w14:textId="77777777" w:rsidTr="00296CDB">
        <w:tc>
          <w:tcPr>
            <w:tcW w:w="1259" w:type="pct"/>
          </w:tcPr>
          <w:p w14:paraId="313BDF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556" w:type="pct"/>
          </w:tcPr>
          <w:p w14:paraId="60F65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9EA8B9" w14:textId="77777777" w:rsidR="000E2576" w:rsidRPr="008711EA" w:rsidRDefault="000E2576" w:rsidP="00585681">
            <w:pPr>
              <w:pStyle w:val="TAL"/>
              <w:keepNext w:val="0"/>
              <w:keepLines w:val="0"/>
              <w:widowControl w:val="0"/>
              <w:rPr>
                <w:rFonts w:cs="Arial"/>
                <w:lang w:eastAsia="ja-JP"/>
              </w:rPr>
            </w:pPr>
          </w:p>
        </w:tc>
        <w:tc>
          <w:tcPr>
            <w:tcW w:w="963" w:type="pct"/>
          </w:tcPr>
          <w:p w14:paraId="35BBB1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7C87E6E0" w14:textId="77777777" w:rsidR="000E2576" w:rsidRPr="008711EA" w:rsidRDefault="000E2576" w:rsidP="00585681">
            <w:pPr>
              <w:pStyle w:val="TAL"/>
              <w:keepNext w:val="0"/>
              <w:keepLines w:val="0"/>
              <w:widowControl w:val="0"/>
              <w:rPr>
                <w:rFonts w:cs="Arial"/>
                <w:lang w:eastAsia="ja-JP"/>
              </w:rPr>
            </w:pPr>
          </w:p>
        </w:tc>
      </w:tr>
    </w:tbl>
    <w:p w14:paraId="1BCD0EA7" w14:textId="77777777" w:rsidR="000E2576" w:rsidRPr="008711EA" w:rsidRDefault="000E2576" w:rsidP="00585681">
      <w:pPr>
        <w:widowControl w:val="0"/>
      </w:pPr>
    </w:p>
    <w:p w14:paraId="24B7E55A" w14:textId="77777777" w:rsidR="000E2576" w:rsidRPr="008711EA" w:rsidRDefault="000E2576" w:rsidP="00585681">
      <w:pPr>
        <w:pStyle w:val="Heading4"/>
        <w:keepNext w:val="0"/>
        <w:keepLines w:val="0"/>
        <w:widowControl w:val="0"/>
        <w:rPr>
          <w:rFonts w:eastAsia="Batang"/>
        </w:rPr>
      </w:pPr>
      <w:bookmarkStart w:id="5789" w:name="_Toc20953729"/>
      <w:bookmarkStart w:id="5790" w:name="_Toc29390906"/>
      <w:bookmarkStart w:id="5791" w:name="_Toc36551643"/>
      <w:bookmarkStart w:id="5792" w:name="_Toc45831865"/>
      <w:bookmarkStart w:id="5793" w:name="_Toc51762818"/>
      <w:bookmarkStart w:id="5794" w:name="_Toc64381870"/>
      <w:bookmarkStart w:id="5795" w:name="_Toc73964388"/>
      <w:bookmarkStart w:id="5796" w:name="_Toc88646997"/>
      <w:bookmarkStart w:id="5797" w:name="_Toc97882946"/>
      <w:bookmarkStart w:id="5798" w:name="_Toc105518729"/>
      <w:bookmarkStart w:id="5799" w:name="_Toc106108651"/>
      <w:bookmarkStart w:id="5800" w:name="_Toc112857450"/>
      <w:bookmarkStart w:id="5801" w:name="_Toc161904308"/>
      <w:r w:rsidRPr="008711EA">
        <w:rPr>
          <w:rFonts w:eastAsia="Batang"/>
        </w:rPr>
        <w:t>9.2.1.24</w:t>
      </w:r>
      <w:r w:rsidRPr="008711EA">
        <w:rPr>
          <w:rFonts w:eastAsia="Batang"/>
        </w:rPr>
        <w:tab/>
        <w:t>CDMA2000 RAT Type</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3DE66884" w14:textId="77777777" w:rsidR="000E2576" w:rsidRPr="008711EA" w:rsidRDefault="000E2576" w:rsidP="00585681">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4B4459FB" w14:textId="77777777" w:rsidR="000E2576" w:rsidRPr="008711EA" w:rsidRDefault="000E2576" w:rsidP="00585681">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219565F" w14:textId="77777777" w:rsidTr="004113C7">
        <w:tc>
          <w:tcPr>
            <w:tcW w:w="1259" w:type="pct"/>
          </w:tcPr>
          <w:p w14:paraId="183CDD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21235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F94C9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A0DD7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016B4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408EA3" w14:textId="77777777" w:rsidTr="004113C7">
        <w:tc>
          <w:tcPr>
            <w:tcW w:w="1259" w:type="pct"/>
          </w:tcPr>
          <w:p w14:paraId="311349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RAT Type</w:t>
            </w:r>
          </w:p>
        </w:tc>
        <w:tc>
          <w:tcPr>
            <w:tcW w:w="556" w:type="pct"/>
          </w:tcPr>
          <w:p w14:paraId="4BF705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8C3F64" w14:textId="77777777" w:rsidR="000E2576" w:rsidRPr="008711EA" w:rsidRDefault="000E2576" w:rsidP="00585681">
            <w:pPr>
              <w:pStyle w:val="TAL"/>
              <w:keepNext w:val="0"/>
              <w:keepLines w:val="0"/>
              <w:widowControl w:val="0"/>
              <w:rPr>
                <w:rFonts w:cs="Arial"/>
                <w:lang w:eastAsia="ja-JP"/>
              </w:rPr>
            </w:pPr>
          </w:p>
        </w:tc>
        <w:tc>
          <w:tcPr>
            <w:tcW w:w="963" w:type="pct"/>
          </w:tcPr>
          <w:p w14:paraId="4568C3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5F3265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1xRTT, …)</w:t>
            </w:r>
          </w:p>
        </w:tc>
        <w:tc>
          <w:tcPr>
            <w:tcW w:w="1481" w:type="pct"/>
          </w:tcPr>
          <w:p w14:paraId="2B733E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AACECF0" w14:textId="77777777" w:rsidR="000E2576" w:rsidRPr="008711EA" w:rsidRDefault="000E2576" w:rsidP="00585681">
      <w:pPr>
        <w:widowControl w:val="0"/>
        <w:rPr>
          <w:rFonts w:eastAsia="Batang"/>
        </w:rPr>
      </w:pPr>
    </w:p>
    <w:p w14:paraId="070A986B" w14:textId="77777777" w:rsidR="000E2576" w:rsidRPr="008711EA" w:rsidRDefault="000E2576" w:rsidP="00585681">
      <w:pPr>
        <w:pStyle w:val="Heading4"/>
        <w:keepNext w:val="0"/>
        <w:keepLines w:val="0"/>
        <w:widowControl w:val="0"/>
        <w:rPr>
          <w:rFonts w:eastAsia="Batang"/>
        </w:rPr>
      </w:pPr>
      <w:bookmarkStart w:id="5802" w:name="_Toc20953730"/>
      <w:bookmarkStart w:id="5803" w:name="_Toc29390907"/>
      <w:bookmarkStart w:id="5804" w:name="_Toc36551644"/>
      <w:bookmarkStart w:id="5805" w:name="_Toc45831866"/>
      <w:bookmarkStart w:id="5806" w:name="_Toc51762819"/>
      <w:bookmarkStart w:id="5807" w:name="_Toc64381871"/>
      <w:bookmarkStart w:id="5808" w:name="_Toc73964389"/>
      <w:bookmarkStart w:id="5809" w:name="_Toc88646998"/>
      <w:bookmarkStart w:id="5810" w:name="_Toc97882947"/>
      <w:bookmarkStart w:id="5811" w:name="_Toc105518730"/>
      <w:bookmarkStart w:id="5812" w:name="_Toc106108652"/>
      <w:bookmarkStart w:id="5813" w:name="_Toc112857451"/>
      <w:bookmarkStart w:id="5814" w:name="_Toc161904309"/>
      <w:r w:rsidRPr="008711EA">
        <w:rPr>
          <w:rFonts w:eastAsia="Batang"/>
        </w:rPr>
        <w:t>9.2.1.25</w:t>
      </w:r>
      <w:r w:rsidRPr="008711EA">
        <w:rPr>
          <w:rFonts w:eastAsia="Batang"/>
        </w:rPr>
        <w:tab/>
        <w:t>CDMA2000 Sector ID</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3C86038F" w14:textId="77777777" w:rsidR="000E2576" w:rsidRPr="008711EA" w:rsidRDefault="000E2576" w:rsidP="00585681">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6321944A" w14:textId="77777777" w:rsidTr="004113C7">
        <w:trPr>
          <w:tblHeader/>
        </w:trPr>
        <w:tc>
          <w:tcPr>
            <w:tcW w:w="1260" w:type="pct"/>
          </w:tcPr>
          <w:p w14:paraId="7C4351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DA413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5A8F22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02B62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595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52F1F58" w14:textId="77777777" w:rsidTr="004113C7">
        <w:tc>
          <w:tcPr>
            <w:tcW w:w="1260" w:type="pct"/>
          </w:tcPr>
          <w:p w14:paraId="1A42CF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Sector ID</w:t>
            </w:r>
          </w:p>
        </w:tc>
        <w:tc>
          <w:tcPr>
            <w:tcW w:w="556" w:type="pct"/>
          </w:tcPr>
          <w:p w14:paraId="100FC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4779A0A4" w14:textId="77777777" w:rsidR="000E2576" w:rsidRPr="008711EA" w:rsidRDefault="000E2576" w:rsidP="00585681">
            <w:pPr>
              <w:pStyle w:val="TAL"/>
              <w:keepNext w:val="0"/>
              <w:keepLines w:val="0"/>
              <w:widowControl w:val="0"/>
              <w:rPr>
                <w:rFonts w:cs="Arial"/>
                <w:lang w:eastAsia="ja-JP"/>
              </w:rPr>
            </w:pPr>
          </w:p>
        </w:tc>
        <w:tc>
          <w:tcPr>
            <w:tcW w:w="963" w:type="pct"/>
          </w:tcPr>
          <w:p w14:paraId="201492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0486A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t>
            </w:r>
            <w:r w:rsidRPr="008711EA">
              <w:rPr>
                <w:rFonts w:cs="Arial"/>
                <w:lang w:eastAsia="ja-JP"/>
              </w:rPr>
              <w:lastRenderedPageBreak/>
              <w:t xml:space="preserve">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BD234AD" w14:textId="77777777" w:rsidR="000E2576" w:rsidRPr="008711EA" w:rsidRDefault="000E2576" w:rsidP="00585681">
      <w:pPr>
        <w:widowControl w:val="0"/>
      </w:pPr>
    </w:p>
    <w:p w14:paraId="4A3BDC84" w14:textId="77777777" w:rsidR="000E2576" w:rsidRPr="008711EA" w:rsidRDefault="000E2576" w:rsidP="00585681">
      <w:pPr>
        <w:pStyle w:val="Heading4"/>
        <w:keepNext w:val="0"/>
        <w:keepLines w:val="0"/>
        <w:widowControl w:val="0"/>
      </w:pPr>
      <w:bookmarkStart w:id="5815" w:name="_Toc20953731"/>
      <w:bookmarkStart w:id="5816" w:name="_Toc29390908"/>
      <w:bookmarkStart w:id="5817" w:name="_Toc36551645"/>
      <w:bookmarkStart w:id="5818" w:name="_Toc45831867"/>
      <w:bookmarkStart w:id="5819" w:name="_Toc51762820"/>
      <w:bookmarkStart w:id="5820" w:name="_Toc64381872"/>
      <w:bookmarkStart w:id="5821" w:name="_Toc73964390"/>
      <w:bookmarkStart w:id="5822" w:name="_Toc88646999"/>
      <w:bookmarkStart w:id="5823" w:name="_Toc97882948"/>
      <w:bookmarkStart w:id="5824" w:name="_Toc105518731"/>
      <w:bookmarkStart w:id="5825" w:name="_Toc106108653"/>
      <w:bookmarkStart w:id="5826" w:name="_Toc112857452"/>
      <w:bookmarkStart w:id="5827" w:name="_Toc161904310"/>
      <w:r w:rsidRPr="008711EA">
        <w:t>9.2.1.26</w:t>
      </w:r>
      <w:r w:rsidRPr="008711EA">
        <w:tab/>
        <w:t>Security Context</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75877D9B" w14:textId="77777777" w:rsidR="000E2576" w:rsidRPr="008711EA" w:rsidRDefault="000E2576" w:rsidP="00585681">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B7B5E71" w14:textId="77777777" w:rsidTr="004113C7">
        <w:trPr>
          <w:tblHeader/>
        </w:trPr>
        <w:tc>
          <w:tcPr>
            <w:tcW w:w="2448" w:type="dxa"/>
          </w:tcPr>
          <w:p w14:paraId="69EA92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66FD68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228CAC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9C2DA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13457A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8E7179" w14:textId="77777777" w:rsidTr="004113C7">
        <w:tc>
          <w:tcPr>
            <w:tcW w:w="2448" w:type="dxa"/>
          </w:tcPr>
          <w:p w14:paraId="76E3127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Next Hop Chaining Count</w:t>
            </w:r>
          </w:p>
        </w:tc>
        <w:tc>
          <w:tcPr>
            <w:tcW w:w="1080" w:type="dxa"/>
          </w:tcPr>
          <w:p w14:paraId="0048D53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440" w:type="dxa"/>
          </w:tcPr>
          <w:p w14:paraId="0528ABC6" w14:textId="77777777" w:rsidR="000E2576" w:rsidRPr="008711EA" w:rsidRDefault="000E2576" w:rsidP="00585681">
            <w:pPr>
              <w:pStyle w:val="TAL"/>
              <w:keepNext w:val="0"/>
              <w:keepLines w:val="0"/>
              <w:widowControl w:val="0"/>
              <w:rPr>
                <w:rFonts w:cs="Arial"/>
                <w:lang w:eastAsia="zh-CN"/>
              </w:rPr>
            </w:pPr>
          </w:p>
        </w:tc>
        <w:tc>
          <w:tcPr>
            <w:tcW w:w="1872" w:type="dxa"/>
          </w:tcPr>
          <w:p w14:paraId="04528A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(0..7)</w:t>
            </w:r>
          </w:p>
        </w:tc>
        <w:tc>
          <w:tcPr>
            <w:tcW w:w="2880" w:type="dxa"/>
          </w:tcPr>
          <w:p w14:paraId="6D85C7C7" w14:textId="77777777" w:rsidR="00F671B4" w:rsidRDefault="000E2576" w:rsidP="00585681">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404E0EC7" w14:textId="77777777" w:rsidR="00F671B4" w:rsidRPr="009754BE" w:rsidRDefault="00F671B4" w:rsidP="00585681">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D99BA5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F31EAED" w14:textId="77777777" w:rsidTr="004113C7">
        <w:tc>
          <w:tcPr>
            <w:tcW w:w="2448" w:type="dxa"/>
          </w:tcPr>
          <w:p w14:paraId="3CA40EF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Next-Hop NH</w:t>
            </w:r>
          </w:p>
        </w:tc>
        <w:tc>
          <w:tcPr>
            <w:tcW w:w="1080" w:type="dxa"/>
          </w:tcPr>
          <w:p w14:paraId="7CDE012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440" w:type="dxa"/>
          </w:tcPr>
          <w:p w14:paraId="6BDFFC14" w14:textId="77777777" w:rsidR="000E2576" w:rsidRPr="008711EA" w:rsidRDefault="000E2576" w:rsidP="00585681">
            <w:pPr>
              <w:pStyle w:val="TAL"/>
              <w:keepNext w:val="0"/>
              <w:keepLines w:val="0"/>
              <w:widowControl w:val="0"/>
              <w:rPr>
                <w:rFonts w:cs="Arial"/>
                <w:lang w:eastAsia="zh-CN"/>
              </w:rPr>
            </w:pPr>
          </w:p>
        </w:tc>
        <w:tc>
          <w:tcPr>
            <w:tcW w:w="1872" w:type="dxa"/>
          </w:tcPr>
          <w:p w14:paraId="0AD678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9.2.1.41</w:t>
            </w:r>
          </w:p>
          <w:p w14:paraId="60D16D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Key</w:t>
            </w:r>
          </w:p>
        </w:tc>
        <w:tc>
          <w:tcPr>
            <w:tcW w:w="2880" w:type="dxa"/>
          </w:tcPr>
          <w:p w14:paraId="5D60A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190E6569" w14:textId="77777777" w:rsidR="000E2576" w:rsidRPr="008711EA" w:rsidRDefault="000E2576" w:rsidP="00585681">
      <w:pPr>
        <w:widowControl w:val="0"/>
      </w:pPr>
    </w:p>
    <w:p w14:paraId="5855226B" w14:textId="77777777" w:rsidR="000E2576" w:rsidRPr="008711EA" w:rsidRDefault="000E2576" w:rsidP="00585681">
      <w:pPr>
        <w:pStyle w:val="Heading4"/>
        <w:keepNext w:val="0"/>
        <w:keepLines w:val="0"/>
        <w:widowControl w:val="0"/>
      </w:pPr>
      <w:bookmarkStart w:id="5828" w:name="_Toc20953732"/>
      <w:bookmarkStart w:id="5829" w:name="_Toc29390909"/>
      <w:bookmarkStart w:id="5830" w:name="_Toc36551646"/>
      <w:bookmarkStart w:id="5831" w:name="_Toc45831868"/>
      <w:bookmarkStart w:id="5832" w:name="_Toc51762821"/>
      <w:bookmarkStart w:id="5833" w:name="_Toc64381873"/>
      <w:bookmarkStart w:id="5834" w:name="_Toc73964391"/>
      <w:bookmarkStart w:id="5835" w:name="_Toc88647000"/>
      <w:bookmarkStart w:id="5836" w:name="_Toc97882949"/>
      <w:bookmarkStart w:id="5837" w:name="_Toc105518732"/>
      <w:bookmarkStart w:id="5838" w:name="_Toc106108654"/>
      <w:bookmarkStart w:id="5839" w:name="_Toc112857453"/>
      <w:bookmarkStart w:id="5840" w:name="_Toc161904311"/>
      <w:r w:rsidRPr="008711EA">
        <w:t>9.2.1.27</w:t>
      </w:r>
      <w:r w:rsidRPr="008711EA">
        <w:tab/>
        <w:t>UE Radio Capability</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55164254" w14:textId="77777777" w:rsidR="000E2576" w:rsidRPr="008711EA" w:rsidRDefault="000E2576" w:rsidP="00585681">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330086" w:rsidRPr="008711EA" w14:paraId="2DF521AE" w14:textId="77777777" w:rsidTr="004113C7">
        <w:tc>
          <w:tcPr>
            <w:tcW w:w="1259" w:type="pct"/>
          </w:tcPr>
          <w:p w14:paraId="51FB7A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7879B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8681A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CC831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7316B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330086" w:rsidRPr="008711EA" w14:paraId="05B90C12" w14:textId="77777777" w:rsidTr="004113C7">
        <w:tc>
          <w:tcPr>
            <w:tcW w:w="1259" w:type="pct"/>
          </w:tcPr>
          <w:p w14:paraId="3019DB7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6B043F9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1D094167" w14:textId="77777777" w:rsidR="000E2576" w:rsidRPr="008711EA" w:rsidRDefault="000E2576" w:rsidP="00585681">
            <w:pPr>
              <w:pStyle w:val="TAL"/>
              <w:keepNext w:val="0"/>
              <w:keepLines w:val="0"/>
              <w:widowControl w:val="0"/>
              <w:rPr>
                <w:rFonts w:cs="Arial"/>
                <w:lang w:eastAsia="zh-CN"/>
              </w:rPr>
            </w:pPr>
          </w:p>
        </w:tc>
        <w:tc>
          <w:tcPr>
            <w:tcW w:w="963" w:type="pct"/>
          </w:tcPr>
          <w:p w14:paraId="071EDE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464951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2710B5CE" w14:textId="77777777" w:rsidR="000E2576" w:rsidRPr="008711EA" w:rsidRDefault="000E2576" w:rsidP="00585681">
      <w:pPr>
        <w:widowControl w:val="0"/>
        <w:rPr>
          <w:rFonts w:eastAsia="Batang"/>
          <w:lang w:eastAsia="zh-CN"/>
        </w:rPr>
      </w:pPr>
    </w:p>
    <w:p w14:paraId="471B5A34" w14:textId="77777777" w:rsidR="000E2576" w:rsidRPr="008711EA" w:rsidRDefault="000E2576" w:rsidP="00585681">
      <w:pPr>
        <w:pStyle w:val="Heading4"/>
        <w:keepNext w:val="0"/>
        <w:keepLines w:val="0"/>
        <w:widowControl w:val="0"/>
        <w:rPr>
          <w:rFonts w:eastAsia="Batang"/>
        </w:rPr>
      </w:pPr>
      <w:bookmarkStart w:id="5841" w:name="_Toc20953733"/>
      <w:bookmarkStart w:id="5842" w:name="_Toc29390910"/>
      <w:bookmarkStart w:id="5843" w:name="_Toc36551647"/>
      <w:bookmarkStart w:id="5844" w:name="_Toc45831869"/>
      <w:bookmarkStart w:id="5845" w:name="_Toc51762822"/>
      <w:bookmarkStart w:id="5846" w:name="_Toc64381874"/>
      <w:bookmarkStart w:id="5847" w:name="_Toc73964392"/>
      <w:bookmarkStart w:id="5848" w:name="_Toc88647001"/>
      <w:bookmarkStart w:id="5849" w:name="_Toc97882950"/>
      <w:bookmarkStart w:id="5850" w:name="_Toc105518733"/>
      <w:bookmarkStart w:id="5851" w:name="_Toc106108655"/>
      <w:bookmarkStart w:id="5852" w:name="_Toc112857454"/>
      <w:bookmarkStart w:id="5853" w:name="_Toc161904312"/>
      <w:r w:rsidRPr="008711EA">
        <w:rPr>
          <w:rFonts w:eastAsia="Batang"/>
        </w:rPr>
        <w:t>9.2.1.28</w:t>
      </w:r>
      <w:r w:rsidRPr="008711EA">
        <w:rPr>
          <w:rFonts w:eastAsia="Batang"/>
        </w:rPr>
        <w:tab/>
        <w:t>CDMA2000 HO Status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7F6069D5" w14:textId="77777777" w:rsidR="000E2576" w:rsidRPr="008711EA" w:rsidRDefault="000E2576" w:rsidP="00585681">
      <w:pPr>
        <w:widowControl w:val="0"/>
        <w:rPr>
          <w:rFonts w:eastAsia="Batang"/>
        </w:rPr>
      </w:pPr>
      <w:r w:rsidRPr="008711EA">
        <w:t>This IE is used to indicate to the eNB which initiated an inter-RAT HO towards CDMA2000 about the outcome of the handover preparation to CDMA2000.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26AF44" w14:textId="77777777" w:rsidTr="004113C7">
        <w:trPr>
          <w:tblHeader/>
        </w:trPr>
        <w:tc>
          <w:tcPr>
            <w:tcW w:w="1259" w:type="pct"/>
          </w:tcPr>
          <w:p w14:paraId="30C914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D292EE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FF8C8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63D4B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8089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48D7E6" w14:textId="77777777" w:rsidTr="004113C7">
        <w:tc>
          <w:tcPr>
            <w:tcW w:w="1259" w:type="pct"/>
          </w:tcPr>
          <w:p w14:paraId="651E82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HO Status</w:t>
            </w:r>
          </w:p>
        </w:tc>
        <w:tc>
          <w:tcPr>
            <w:tcW w:w="556" w:type="pct"/>
          </w:tcPr>
          <w:p w14:paraId="5E6FBE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FF11022" w14:textId="77777777" w:rsidR="000E2576" w:rsidRPr="008711EA" w:rsidRDefault="000E2576" w:rsidP="00585681">
            <w:pPr>
              <w:pStyle w:val="TAL"/>
              <w:keepNext w:val="0"/>
              <w:keepLines w:val="0"/>
              <w:widowControl w:val="0"/>
              <w:rPr>
                <w:rFonts w:cs="Arial"/>
                <w:lang w:eastAsia="ja-JP"/>
              </w:rPr>
            </w:pPr>
          </w:p>
        </w:tc>
        <w:tc>
          <w:tcPr>
            <w:tcW w:w="963" w:type="pct"/>
          </w:tcPr>
          <w:p w14:paraId="5E04EC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r>
            <w:r w:rsidRPr="008711EA">
              <w:rPr>
                <w:rFonts w:cs="Arial"/>
                <w:lang w:eastAsia="ja-JP"/>
              </w:rPr>
              <w:lastRenderedPageBreak/>
              <w:t>(HO Success, HO Failure, …)</w:t>
            </w:r>
          </w:p>
        </w:tc>
        <w:tc>
          <w:tcPr>
            <w:tcW w:w="1481" w:type="pct"/>
          </w:tcPr>
          <w:p w14:paraId="7E0119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 xml:space="preserve">This IE indicates the status of the </w:t>
            </w:r>
            <w:r w:rsidRPr="008711EA">
              <w:rPr>
                <w:rFonts w:cs="Arial"/>
                <w:lang w:eastAsia="ja-JP"/>
              </w:rPr>
              <w:lastRenderedPageBreak/>
              <w:t>handover resource allocation in the CDMA2000 RAT.</w:t>
            </w:r>
          </w:p>
        </w:tc>
      </w:tr>
    </w:tbl>
    <w:p w14:paraId="048F4C07" w14:textId="77777777" w:rsidR="000E2576" w:rsidRPr="008711EA" w:rsidRDefault="000E2576" w:rsidP="00585681">
      <w:pPr>
        <w:widowControl w:val="0"/>
        <w:rPr>
          <w:rFonts w:eastAsia="Batang"/>
        </w:rPr>
      </w:pPr>
    </w:p>
    <w:p w14:paraId="0864683C" w14:textId="77777777" w:rsidR="000E2576" w:rsidRPr="008711EA" w:rsidRDefault="000E2576" w:rsidP="00585681">
      <w:pPr>
        <w:pStyle w:val="Heading4"/>
        <w:keepNext w:val="0"/>
        <w:keepLines w:val="0"/>
        <w:widowControl w:val="0"/>
        <w:rPr>
          <w:rFonts w:eastAsia="Batang"/>
        </w:rPr>
      </w:pPr>
      <w:bookmarkStart w:id="5854" w:name="_Toc20953734"/>
      <w:bookmarkStart w:id="5855" w:name="_Toc29390911"/>
      <w:bookmarkStart w:id="5856" w:name="_Toc36551648"/>
      <w:bookmarkStart w:id="5857" w:name="_Toc45831870"/>
      <w:bookmarkStart w:id="5858" w:name="_Toc51762823"/>
      <w:bookmarkStart w:id="5859" w:name="_Toc64381875"/>
      <w:bookmarkStart w:id="5860" w:name="_Toc73964393"/>
      <w:bookmarkStart w:id="5861" w:name="_Toc88647002"/>
      <w:bookmarkStart w:id="5862" w:name="_Toc97882951"/>
      <w:bookmarkStart w:id="5863" w:name="_Toc105518734"/>
      <w:bookmarkStart w:id="5864" w:name="_Toc106108656"/>
      <w:bookmarkStart w:id="5865" w:name="_Toc112857455"/>
      <w:bookmarkStart w:id="5866" w:name="_Toc161904313"/>
      <w:r w:rsidRPr="008711EA">
        <w:rPr>
          <w:rFonts w:eastAsia="Batang"/>
        </w:rPr>
        <w:t>9.2.1.29</w:t>
      </w:r>
      <w:r w:rsidRPr="008711EA">
        <w:rPr>
          <w:rFonts w:eastAsia="Batang"/>
        </w:rPr>
        <w:tab/>
        <w:t>CDMA2000 HO Required Indication</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0EFF8869" w14:textId="77777777" w:rsidR="000E2576" w:rsidRPr="008711EA" w:rsidRDefault="000E2576" w:rsidP="00585681">
      <w:pPr>
        <w:widowControl w:val="0"/>
      </w:pPr>
      <w:r w:rsidRPr="008711EA">
        <w:t>This information element is set by the eNB to provide an indication about whether the UE has initiated the handover preparation with the CDMA2000 RAT.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2058AF7D" w14:textId="77777777" w:rsidTr="004113C7">
        <w:tc>
          <w:tcPr>
            <w:tcW w:w="1259" w:type="pct"/>
          </w:tcPr>
          <w:p w14:paraId="7C20E9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15BD00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ED293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F5E4B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1F79D7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36B98A" w14:textId="77777777" w:rsidTr="004113C7">
        <w:tc>
          <w:tcPr>
            <w:tcW w:w="1259" w:type="pct"/>
          </w:tcPr>
          <w:p w14:paraId="05510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HO Required Indication</w:t>
            </w:r>
          </w:p>
        </w:tc>
        <w:tc>
          <w:tcPr>
            <w:tcW w:w="555" w:type="pct"/>
          </w:tcPr>
          <w:p w14:paraId="1012AF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7E4340B" w14:textId="77777777" w:rsidR="000E2576" w:rsidRPr="008711EA" w:rsidRDefault="000E2576" w:rsidP="00585681">
            <w:pPr>
              <w:pStyle w:val="TAL"/>
              <w:keepNext w:val="0"/>
              <w:keepLines w:val="0"/>
              <w:widowControl w:val="0"/>
              <w:rPr>
                <w:rFonts w:cs="Arial"/>
                <w:lang w:eastAsia="ja-JP"/>
              </w:rPr>
            </w:pPr>
          </w:p>
        </w:tc>
        <w:tc>
          <w:tcPr>
            <w:tcW w:w="963" w:type="pct"/>
          </w:tcPr>
          <w:p w14:paraId="48AD62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2" w:type="pct"/>
          </w:tcPr>
          <w:p w14:paraId="3EB0BC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5778ABBD" w14:textId="77777777" w:rsidR="000E2576" w:rsidRPr="008711EA" w:rsidRDefault="000E2576" w:rsidP="00585681">
      <w:pPr>
        <w:widowControl w:val="0"/>
      </w:pPr>
    </w:p>
    <w:p w14:paraId="4B614BE0" w14:textId="77777777" w:rsidR="000E2576" w:rsidRPr="008711EA" w:rsidRDefault="000E2576" w:rsidP="00585681">
      <w:pPr>
        <w:pStyle w:val="Heading4"/>
        <w:keepNext w:val="0"/>
        <w:keepLines w:val="0"/>
        <w:widowControl w:val="0"/>
        <w:rPr>
          <w:rFonts w:eastAsia="Batang"/>
        </w:rPr>
      </w:pPr>
      <w:bookmarkStart w:id="5867" w:name="_Toc20953735"/>
      <w:bookmarkStart w:id="5868" w:name="_Toc29390912"/>
      <w:bookmarkStart w:id="5869" w:name="_Toc36551649"/>
      <w:bookmarkStart w:id="5870" w:name="_Toc45831871"/>
      <w:bookmarkStart w:id="5871" w:name="_Toc51762824"/>
      <w:bookmarkStart w:id="5872" w:name="_Toc64381876"/>
      <w:bookmarkStart w:id="5873" w:name="_Toc73964394"/>
      <w:bookmarkStart w:id="5874" w:name="_Toc88647003"/>
      <w:bookmarkStart w:id="5875" w:name="_Toc97882952"/>
      <w:bookmarkStart w:id="5876" w:name="_Toc105518735"/>
      <w:bookmarkStart w:id="5877" w:name="_Toc106108657"/>
      <w:bookmarkStart w:id="5878" w:name="_Toc112857456"/>
      <w:bookmarkStart w:id="5879" w:name="_Toc161904314"/>
      <w:r w:rsidRPr="008711EA">
        <w:rPr>
          <w:rFonts w:eastAsia="Batang"/>
        </w:rPr>
        <w:t>9.2.1.30</w:t>
      </w:r>
      <w:r w:rsidRPr="008711EA">
        <w:rPr>
          <w:rFonts w:eastAsia="Batang"/>
        </w:rPr>
        <w:tab/>
        <w:t>1xRTT MEID</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6EA89E86" w14:textId="77777777" w:rsidR="000E2576" w:rsidRPr="008711EA" w:rsidRDefault="000E2576" w:rsidP="00585681">
      <w:pPr>
        <w:widowControl w:val="0"/>
      </w:pPr>
      <w:r w:rsidRPr="008711EA">
        <w:t>Void.</w:t>
      </w:r>
    </w:p>
    <w:p w14:paraId="55D665D3" w14:textId="77777777" w:rsidR="000E2576" w:rsidRPr="008711EA" w:rsidRDefault="000E2576" w:rsidP="00585681">
      <w:pPr>
        <w:pStyle w:val="Heading4"/>
        <w:keepNext w:val="0"/>
        <w:keepLines w:val="0"/>
        <w:widowControl w:val="0"/>
      </w:pPr>
      <w:bookmarkStart w:id="5880" w:name="_Toc20953736"/>
      <w:bookmarkStart w:id="5881" w:name="_Toc29390913"/>
      <w:bookmarkStart w:id="5882" w:name="_Toc36551650"/>
      <w:bookmarkStart w:id="5883" w:name="_Toc45831872"/>
      <w:bookmarkStart w:id="5884" w:name="_Toc51762825"/>
      <w:bookmarkStart w:id="5885" w:name="_Toc64381877"/>
      <w:bookmarkStart w:id="5886" w:name="_Toc73964395"/>
      <w:bookmarkStart w:id="5887" w:name="_Toc88647004"/>
      <w:bookmarkStart w:id="5888" w:name="_Toc97882953"/>
      <w:bookmarkStart w:id="5889" w:name="_Toc105518736"/>
      <w:bookmarkStart w:id="5890" w:name="_Toc106108658"/>
      <w:bookmarkStart w:id="5891" w:name="_Toc112857457"/>
      <w:bookmarkStart w:id="5892" w:name="_Toc161904315"/>
      <w:r w:rsidRPr="008711EA">
        <w:t>9.2.1.31</w:t>
      </w:r>
      <w:r w:rsidRPr="008711EA">
        <w:tab/>
        <w:t>eNB Status Transfer Transparent Container</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1D0D4644" w14:textId="77777777" w:rsidR="000E2576" w:rsidRPr="008711EA" w:rsidRDefault="000E2576" w:rsidP="00585681">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214D66C9" w14:textId="77777777" w:rsidR="000E2576" w:rsidRPr="008711EA" w:rsidRDefault="000E2576" w:rsidP="00585681">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CB1DC1"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316CFCD2"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2BC8ED"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C7EE42" w14:textId="77777777" w:rsidR="000E2576" w:rsidRPr="008711EA" w:rsidRDefault="000E2576" w:rsidP="00585681">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0C42BA"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68B0DD"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55D936"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7ADF09"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13ACC019" w14:textId="77777777" w:rsidTr="004113C7">
        <w:tc>
          <w:tcPr>
            <w:tcW w:w="2160" w:type="dxa"/>
          </w:tcPr>
          <w:p w14:paraId="47416BE0"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33D44678" w14:textId="77777777" w:rsidR="000E2576" w:rsidRPr="008711EA" w:rsidRDefault="000E2576" w:rsidP="00585681">
            <w:pPr>
              <w:pStyle w:val="TAL"/>
              <w:keepNext w:val="0"/>
              <w:keepLines w:val="0"/>
              <w:widowControl w:val="0"/>
              <w:rPr>
                <w:rFonts w:cs="Arial"/>
                <w:lang w:eastAsia="ja-JP"/>
              </w:rPr>
            </w:pPr>
          </w:p>
        </w:tc>
        <w:tc>
          <w:tcPr>
            <w:tcW w:w="1080" w:type="dxa"/>
          </w:tcPr>
          <w:p w14:paraId="71A0381E" w14:textId="77777777" w:rsidR="000E2576" w:rsidRPr="008711EA" w:rsidRDefault="000E2576" w:rsidP="00585681">
            <w:pPr>
              <w:pStyle w:val="TAL"/>
              <w:keepNext w:val="0"/>
              <w:keepLines w:val="0"/>
              <w:widowControl w:val="0"/>
              <w:rPr>
                <w:rFonts w:cs="Arial"/>
                <w:bCs/>
                <w:i/>
                <w:lang w:eastAsia="ja-JP"/>
              </w:rPr>
            </w:pPr>
            <w:r w:rsidRPr="008711EA">
              <w:rPr>
                <w:rFonts w:cs="Arial"/>
                <w:i/>
                <w:lang w:eastAsia="ja-JP"/>
              </w:rPr>
              <w:t>1</w:t>
            </w:r>
          </w:p>
        </w:tc>
        <w:tc>
          <w:tcPr>
            <w:tcW w:w="1512" w:type="dxa"/>
          </w:tcPr>
          <w:p w14:paraId="2A95BE87" w14:textId="77777777" w:rsidR="000E2576" w:rsidRPr="008711EA" w:rsidRDefault="000E2576" w:rsidP="00585681">
            <w:pPr>
              <w:pStyle w:val="TAL"/>
              <w:keepNext w:val="0"/>
              <w:keepLines w:val="0"/>
              <w:widowControl w:val="0"/>
              <w:rPr>
                <w:rFonts w:cs="Arial"/>
                <w:lang w:eastAsia="ja-JP"/>
              </w:rPr>
            </w:pPr>
          </w:p>
        </w:tc>
        <w:tc>
          <w:tcPr>
            <w:tcW w:w="1728" w:type="dxa"/>
          </w:tcPr>
          <w:p w14:paraId="4DBAFC9C"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1979D60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1080" w:type="dxa"/>
          </w:tcPr>
          <w:p w14:paraId="7214667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1C56C795" w14:textId="77777777" w:rsidTr="004113C7">
        <w:tc>
          <w:tcPr>
            <w:tcW w:w="2160" w:type="dxa"/>
          </w:tcPr>
          <w:p w14:paraId="65524E21"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218C3A08" w14:textId="77777777" w:rsidR="000E2576" w:rsidRPr="008711EA" w:rsidRDefault="000E2576" w:rsidP="00585681">
            <w:pPr>
              <w:pStyle w:val="TAL"/>
              <w:keepNext w:val="0"/>
              <w:keepLines w:val="0"/>
              <w:widowControl w:val="0"/>
              <w:rPr>
                <w:rFonts w:cs="Arial"/>
                <w:lang w:eastAsia="ja-JP"/>
              </w:rPr>
            </w:pPr>
          </w:p>
        </w:tc>
        <w:tc>
          <w:tcPr>
            <w:tcW w:w="1080" w:type="dxa"/>
          </w:tcPr>
          <w:p w14:paraId="1B9B09EB"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25D83B03" w14:textId="77777777" w:rsidR="000E2576" w:rsidRPr="008711EA" w:rsidRDefault="000E2576" w:rsidP="00585681">
            <w:pPr>
              <w:pStyle w:val="TAL"/>
              <w:keepNext w:val="0"/>
              <w:keepLines w:val="0"/>
              <w:widowControl w:val="0"/>
              <w:rPr>
                <w:rFonts w:cs="Arial"/>
                <w:lang w:eastAsia="ja-JP"/>
              </w:rPr>
            </w:pPr>
          </w:p>
        </w:tc>
        <w:tc>
          <w:tcPr>
            <w:tcW w:w="1728" w:type="dxa"/>
          </w:tcPr>
          <w:p w14:paraId="735CB63B"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46C7F4F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1080" w:type="dxa"/>
          </w:tcPr>
          <w:p w14:paraId="000D613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7EE68EEF" w14:textId="77777777" w:rsidTr="004113C7">
        <w:tc>
          <w:tcPr>
            <w:tcW w:w="2160" w:type="dxa"/>
          </w:tcPr>
          <w:p w14:paraId="483361BE"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763989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85C8DF4" w14:textId="77777777" w:rsidR="000E2576" w:rsidRPr="008711EA" w:rsidRDefault="000E2576" w:rsidP="00585681">
            <w:pPr>
              <w:pStyle w:val="TAL"/>
              <w:keepNext w:val="0"/>
              <w:keepLines w:val="0"/>
              <w:widowControl w:val="0"/>
              <w:rPr>
                <w:rFonts w:cs="Arial"/>
                <w:lang w:eastAsia="ja-JP"/>
              </w:rPr>
            </w:pPr>
          </w:p>
        </w:tc>
        <w:tc>
          <w:tcPr>
            <w:tcW w:w="1512" w:type="dxa"/>
          </w:tcPr>
          <w:p w14:paraId="31BE81C3"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7484F18D"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2B3394A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1080" w:type="dxa"/>
          </w:tcPr>
          <w:p w14:paraId="74DA89D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6F95DBD0" w14:textId="77777777" w:rsidTr="004113C7">
        <w:tc>
          <w:tcPr>
            <w:tcW w:w="2160" w:type="dxa"/>
          </w:tcPr>
          <w:p w14:paraId="6E06700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080439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291F32" w14:textId="77777777" w:rsidR="000E2576" w:rsidRPr="008711EA" w:rsidRDefault="000E2576" w:rsidP="00585681">
            <w:pPr>
              <w:pStyle w:val="TAL"/>
              <w:keepNext w:val="0"/>
              <w:keepLines w:val="0"/>
              <w:widowControl w:val="0"/>
              <w:rPr>
                <w:rFonts w:cs="Arial"/>
                <w:lang w:eastAsia="ja-JP"/>
              </w:rPr>
            </w:pPr>
          </w:p>
        </w:tc>
        <w:tc>
          <w:tcPr>
            <w:tcW w:w="1512" w:type="dxa"/>
          </w:tcPr>
          <w:p w14:paraId="359E9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2059EACA" w14:textId="77777777" w:rsidR="000E2576" w:rsidRPr="008711EA" w:rsidRDefault="000E2576" w:rsidP="00585681">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3490FED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398CF4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598F308D" w14:textId="77777777" w:rsidTr="004113C7">
        <w:tc>
          <w:tcPr>
            <w:tcW w:w="2160" w:type="dxa"/>
          </w:tcPr>
          <w:p w14:paraId="631E9CA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286C3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A847C96" w14:textId="77777777" w:rsidR="000E2576" w:rsidRPr="008711EA" w:rsidRDefault="000E2576" w:rsidP="00585681">
            <w:pPr>
              <w:pStyle w:val="TAL"/>
              <w:keepNext w:val="0"/>
              <w:keepLines w:val="0"/>
              <w:widowControl w:val="0"/>
              <w:rPr>
                <w:rFonts w:cs="Arial"/>
                <w:lang w:eastAsia="ja-JP"/>
              </w:rPr>
            </w:pPr>
          </w:p>
        </w:tc>
        <w:tc>
          <w:tcPr>
            <w:tcW w:w="1512" w:type="dxa"/>
          </w:tcPr>
          <w:p w14:paraId="27AC79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1EC9C295" w14:textId="77777777" w:rsidR="000E2576" w:rsidRPr="008711EA" w:rsidRDefault="000E2576" w:rsidP="00585681">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3D3A937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B370A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6DED272B" w14:textId="77777777" w:rsidTr="004113C7">
        <w:tc>
          <w:tcPr>
            <w:tcW w:w="2160" w:type="dxa"/>
          </w:tcPr>
          <w:p w14:paraId="65466BE2" w14:textId="77777777" w:rsidR="000E2576" w:rsidRPr="008711EA" w:rsidRDefault="000E2576" w:rsidP="00585681">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9A5B5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51FF93C" w14:textId="77777777" w:rsidR="000E2576" w:rsidRPr="008711EA" w:rsidRDefault="000E2576" w:rsidP="00585681">
            <w:pPr>
              <w:pStyle w:val="TAL"/>
              <w:keepNext w:val="0"/>
              <w:keepLines w:val="0"/>
              <w:widowControl w:val="0"/>
              <w:rPr>
                <w:rFonts w:cs="Arial"/>
                <w:lang w:eastAsia="ja-JP"/>
              </w:rPr>
            </w:pPr>
          </w:p>
        </w:tc>
        <w:tc>
          <w:tcPr>
            <w:tcW w:w="1512" w:type="dxa"/>
          </w:tcPr>
          <w:p w14:paraId="76A94524"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56CE67D1"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4771B2F0" w14:textId="77777777" w:rsidR="000E2576" w:rsidRPr="008711EA" w:rsidRDefault="000E2576" w:rsidP="00585681">
            <w:pPr>
              <w:pStyle w:val="TAL"/>
              <w:keepNext w:val="0"/>
              <w:keepLines w:val="0"/>
              <w:widowControl w:val="0"/>
              <w:rPr>
                <w:rFonts w:cs="Arial"/>
                <w:lang w:eastAsia="ja-JP"/>
              </w:rPr>
            </w:pPr>
          </w:p>
          <w:p w14:paraId="6FEA7E3F"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FA27A8"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lastRenderedPageBreak/>
              <w:t>1: PDCP SDU has been received correctly.</w:t>
            </w:r>
          </w:p>
        </w:tc>
        <w:tc>
          <w:tcPr>
            <w:tcW w:w="1080" w:type="dxa"/>
          </w:tcPr>
          <w:p w14:paraId="44D019BE" w14:textId="77777777" w:rsidR="000E2576" w:rsidRPr="008711EA" w:rsidRDefault="000E2576" w:rsidP="00585681">
            <w:pPr>
              <w:pStyle w:val="TAR"/>
              <w:keepNext w:val="0"/>
              <w:keepLines w:val="0"/>
              <w:widowControl w:val="0"/>
              <w:jc w:val="center"/>
              <w:rPr>
                <w:rFonts w:cs="Arial"/>
                <w:lang w:eastAsia="ja-JP"/>
              </w:rPr>
            </w:pPr>
          </w:p>
        </w:tc>
        <w:tc>
          <w:tcPr>
            <w:tcW w:w="1080" w:type="dxa"/>
          </w:tcPr>
          <w:p w14:paraId="7E787353"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254E567" w14:textId="77777777" w:rsidTr="004113C7">
        <w:tc>
          <w:tcPr>
            <w:tcW w:w="2160" w:type="dxa"/>
          </w:tcPr>
          <w:p w14:paraId="3E048BBD" w14:textId="77777777" w:rsidR="000E2576" w:rsidRPr="008711EA" w:rsidRDefault="000E2576" w:rsidP="00585681">
            <w:pPr>
              <w:pStyle w:val="TAL"/>
              <w:keepNext w:val="0"/>
              <w:keepLines w:val="0"/>
              <w:widowControl w:val="0"/>
              <w:ind w:left="284"/>
              <w:rPr>
                <w:rFonts w:cs="Arial"/>
              </w:rPr>
            </w:pPr>
            <w:r w:rsidRPr="008711EA">
              <w:rPr>
                <w:rFonts w:cs="Arial"/>
              </w:rPr>
              <w:t>&gt;&gt;UL COUNT Value Extended</w:t>
            </w:r>
          </w:p>
        </w:tc>
        <w:tc>
          <w:tcPr>
            <w:tcW w:w="1080" w:type="dxa"/>
          </w:tcPr>
          <w:p w14:paraId="4F71B9E3"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58F50657" w14:textId="77777777" w:rsidR="000E2576" w:rsidRPr="008711EA" w:rsidRDefault="000E2576" w:rsidP="00585681">
            <w:pPr>
              <w:pStyle w:val="TAL"/>
              <w:keepNext w:val="0"/>
              <w:keepLines w:val="0"/>
              <w:widowControl w:val="0"/>
              <w:rPr>
                <w:rFonts w:cs="Arial"/>
                <w:lang w:eastAsia="ja-JP"/>
              </w:rPr>
            </w:pPr>
          </w:p>
        </w:tc>
        <w:tc>
          <w:tcPr>
            <w:tcW w:w="1512" w:type="dxa"/>
          </w:tcPr>
          <w:p w14:paraId="4B011F61"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051DBC09" w14:textId="77777777" w:rsidR="000E2576" w:rsidRPr="008711EA" w:rsidRDefault="000E2576" w:rsidP="00585681">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60C3590B"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413BE88B"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199BA52F" w14:textId="77777777" w:rsidTr="004113C7">
        <w:tc>
          <w:tcPr>
            <w:tcW w:w="2160" w:type="dxa"/>
          </w:tcPr>
          <w:p w14:paraId="7DF17023" w14:textId="77777777" w:rsidR="000E2576" w:rsidRPr="008711EA" w:rsidRDefault="000E2576" w:rsidP="00585681">
            <w:pPr>
              <w:pStyle w:val="TAL"/>
              <w:keepNext w:val="0"/>
              <w:keepLines w:val="0"/>
              <w:widowControl w:val="0"/>
              <w:ind w:left="284"/>
              <w:rPr>
                <w:rFonts w:cs="Arial"/>
              </w:rPr>
            </w:pPr>
            <w:r w:rsidRPr="008711EA">
              <w:rPr>
                <w:rFonts w:cs="Arial"/>
              </w:rPr>
              <w:t>&gt;&gt;DL COUNT Value Extended</w:t>
            </w:r>
          </w:p>
        </w:tc>
        <w:tc>
          <w:tcPr>
            <w:tcW w:w="1080" w:type="dxa"/>
          </w:tcPr>
          <w:p w14:paraId="3267F91C"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59CC6D87" w14:textId="77777777" w:rsidR="000E2576" w:rsidRPr="008711EA" w:rsidRDefault="000E2576" w:rsidP="00585681">
            <w:pPr>
              <w:pStyle w:val="TAL"/>
              <w:keepNext w:val="0"/>
              <w:keepLines w:val="0"/>
              <w:widowControl w:val="0"/>
              <w:rPr>
                <w:rFonts w:cs="Arial"/>
                <w:lang w:eastAsia="ja-JP"/>
              </w:rPr>
            </w:pPr>
          </w:p>
        </w:tc>
        <w:tc>
          <w:tcPr>
            <w:tcW w:w="1512" w:type="dxa"/>
          </w:tcPr>
          <w:p w14:paraId="1292C364"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235E83A9" w14:textId="77777777" w:rsidR="000E2576" w:rsidRPr="008711EA" w:rsidRDefault="000E2576" w:rsidP="00585681">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BEDA3F0"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66B71B35"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378E7027" w14:textId="77777777" w:rsidTr="004113C7">
        <w:tc>
          <w:tcPr>
            <w:tcW w:w="2160" w:type="dxa"/>
          </w:tcPr>
          <w:p w14:paraId="031CC941" w14:textId="77777777" w:rsidR="000E2576" w:rsidRPr="008711EA" w:rsidRDefault="000E2576" w:rsidP="00585681">
            <w:pPr>
              <w:pStyle w:val="TAL"/>
              <w:keepNext w:val="0"/>
              <w:keepLines w:val="0"/>
              <w:widowControl w:val="0"/>
              <w:ind w:left="284"/>
              <w:rPr>
                <w:rFonts w:cs="Arial"/>
              </w:rPr>
            </w:pPr>
            <w:r w:rsidRPr="008711EA">
              <w:rPr>
                <w:rFonts w:cs="Arial"/>
              </w:rPr>
              <w:t>&gt;&gt;Receive Status Of UL PDCP SDUs Extended</w:t>
            </w:r>
          </w:p>
        </w:tc>
        <w:tc>
          <w:tcPr>
            <w:tcW w:w="1080" w:type="dxa"/>
          </w:tcPr>
          <w:p w14:paraId="0261798A"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70805C14" w14:textId="77777777" w:rsidR="000E2576" w:rsidRPr="008711EA" w:rsidRDefault="000E2576" w:rsidP="00585681">
            <w:pPr>
              <w:pStyle w:val="TAL"/>
              <w:keepNext w:val="0"/>
              <w:keepLines w:val="0"/>
              <w:widowControl w:val="0"/>
              <w:rPr>
                <w:rFonts w:cs="Arial"/>
                <w:lang w:eastAsia="ja-JP"/>
              </w:rPr>
            </w:pPr>
          </w:p>
        </w:tc>
        <w:tc>
          <w:tcPr>
            <w:tcW w:w="1512" w:type="dxa"/>
          </w:tcPr>
          <w:p w14:paraId="07595DE8" w14:textId="77777777" w:rsidR="000E2576" w:rsidRPr="008711EA" w:rsidRDefault="000E2576" w:rsidP="00585681">
            <w:pPr>
              <w:pStyle w:val="TAL"/>
              <w:keepNext w:val="0"/>
              <w:keepLines w:val="0"/>
              <w:widowControl w:val="0"/>
              <w:rPr>
                <w:rFonts w:cs="Arial"/>
                <w:snapToGrid w:val="0"/>
              </w:rPr>
            </w:pPr>
            <w:r w:rsidRPr="008711EA">
              <w:rPr>
                <w:rFonts w:cs="Arial"/>
                <w:snapToGrid w:val="0"/>
              </w:rPr>
              <w:t>BIT STRING (SIZE(1..16384))</w:t>
            </w:r>
          </w:p>
        </w:tc>
        <w:tc>
          <w:tcPr>
            <w:tcW w:w="1728" w:type="dxa"/>
          </w:tcPr>
          <w:p w14:paraId="0A7435D2" w14:textId="77777777" w:rsidR="000E2576" w:rsidRPr="008711EA" w:rsidRDefault="000E2576" w:rsidP="00585681">
            <w:pPr>
              <w:pStyle w:val="TAL"/>
              <w:keepNext w:val="0"/>
              <w:keepLines w:val="0"/>
              <w:widowControl w:val="0"/>
              <w:rPr>
                <w:rFonts w:cs="Arial"/>
              </w:rPr>
            </w:pPr>
            <w:r w:rsidRPr="008711EA">
              <w:rPr>
                <w:rFonts w:cs="Arial"/>
              </w:rPr>
              <w:t>The IE is used in case of 15 bit long PDCP-SN in this release.</w:t>
            </w:r>
          </w:p>
          <w:p w14:paraId="27417708" w14:textId="77777777" w:rsidR="000E2576" w:rsidRPr="008711EA" w:rsidRDefault="000E2576" w:rsidP="00585681">
            <w:pPr>
              <w:pStyle w:val="TAL"/>
              <w:keepNext w:val="0"/>
              <w:keepLines w:val="0"/>
              <w:widowControl w:val="0"/>
              <w:rPr>
                <w:rFonts w:cs="Arial"/>
              </w:rPr>
            </w:pPr>
            <w:r w:rsidRPr="008711EA">
              <w:rPr>
                <w:rFonts w:cs="Arial"/>
              </w:rPr>
              <w:t>The first bit indicates the status of the SDU after the First Missing UL PDCP SDU.</w:t>
            </w:r>
          </w:p>
          <w:p w14:paraId="15803B29" w14:textId="77777777" w:rsidR="000E2576" w:rsidRPr="008711EA" w:rsidRDefault="000E2576" w:rsidP="00585681">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736A51C8" w14:textId="77777777" w:rsidR="000E2576" w:rsidRPr="008711EA" w:rsidRDefault="000E2576" w:rsidP="00585681">
            <w:pPr>
              <w:pStyle w:val="TAL"/>
              <w:keepNext w:val="0"/>
              <w:keepLines w:val="0"/>
              <w:widowControl w:val="0"/>
              <w:rPr>
                <w:rFonts w:cs="Arial"/>
              </w:rPr>
            </w:pPr>
          </w:p>
          <w:p w14:paraId="50D06735"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66143857"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30C24483"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27CB2670"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0BAFF46A" w14:textId="77777777" w:rsidTr="004113C7">
        <w:tc>
          <w:tcPr>
            <w:tcW w:w="2160" w:type="dxa"/>
            <w:tcBorders>
              <w:top w:val="single" w:sz="4" w:space="0" w:color="auto"/>
              <w:left w:val="single" w:sz="4" w:space="0" w:color="auto"/>
              <w:bottom w:val="single" w:sz="4" w:space="0" w:color="auto"/>
              <w:right w:val="single" w:sz="4" w:space="0" w:color="auto"/>
            </w:tcBorders>
          </w:tcPr>
          <w:p w14:paraId="6E715D5C" w14:textId="77777777" w:rsidR="000E2576" w:rsidRPr="008711EA" w:rsidRDefault="000E2576" w:rsidP="00585681">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0E17806C"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6A6553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6204912"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3F9FF774" w14:textId="77777777" w:rsidR="000E2576" w:rsidRPr="008711EA" w:rsidRDefault="000E2576" w:rsidP="00585681">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76E4F4A7"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88AB0DD"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2A903A4D" w14:textId="77777777" w:rsidTr="004113C7">
        <w:tc>
          <w:tcPr>
            <w:tcW w:w="2160" w:type="dxa"/>
            <w:tcBorders>
              <w:top w:val="single" w:sz="4" w:space="0" w:color="auto"/>
              <w:left w:val="single" w:sz="4" w:space="0" w:color="auto"/>
              <w:bottom w:val="single" w:sz="4" w:space="0" w:color="auto"/>
              <w:right w:val="single" w:sz="4" w:space="0" w:color="auto"/>
            </w:tcBorders>
          </w:tcPr>
          <w:p w14:paraId="78405016" w14:textId="77777777" w:rsidR="000E2576" w:rsidRPr="008711EA" w:rsidRDefault="000E2576" w:rsidP="00585681">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64D4411"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D39258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4628935"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1336A12E" w14:textId="77777777" w:rsidR="000E2576" w:rsidRPr="008711EA" w:rsidRDefault="000E2576" w:rsidP="00585681">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31D21CE8"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4ABB6C9"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53AE1B24" w14:textId="77777777" w:rsidTr="004113C7">
        <w:tc>
          <w:tcPr>
            <w:tcW w:w="2160" w:type="dxa"/>
            <w:tcBorders>
              <w:top w:val="single" w:sz="4" w:space="0" w:color="auto"/>
              <w:left w:val="single" w:sz="4" w:space="0" w:color="auto"/>
              <w:bottom w:val="single" w:sz="4" w:space="0" w:color="auto"/>
              <w:right w:val="single" w:sz="4" w:space="0" w:color="auto"/>
            </w:tcBorders>
          </w:tcPr>
          <w:p w14:paraId="7A196A6B" w14:textId="77777777" w:rsidR="000E2576" w:rsidRPr="008711EA" w:rsidRDefault="000E2576" w:rsidP="00585681">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3C1491E4"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C2DBD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DD2996" w14:textId="77777777" w:rsidR="000E2576" w:rsidRPr="008711EA" w:rsidRDefault="000E2576" w:rsidP="00585681">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1C91215B" w14:textId="77777777" w:rsidR="000E2576" w:rsidRPr="008711EA" w:rsidRDefault="000E2576" w:rsidP="00585681">
            <w:pPr>
              <w:pStyle w:val="TAL"/>
              <w:keepNext w:val="0"/>
              <w:keepLines w:val="0"/>
              <w:widowControl w:val="0"/>
              <w:rPr>
                <w:rFonts w:cs="Arial"/>
              </w:rPr>
            </w:pPr>
            <w:r w:rsidRPr="008711EA">
              <w:rPr>
                <w:rFonts w:cs="Arial"/>
              </w:rPr>
              <w:t>The IE is used in case of 18 bit long PDCP-SN.</w:t>
            </w:r>
          </w:p>
          <w:p w14:paraId="06B96CF1" w14:textId="77777777" w:rsidR="000E2576" w:rsidRPr="008711EA" w:rsidRDefault="000E2576" w:rsidP="00585681">
            <w:pPr>
              <w:pStyle w:val="TAL"/>
              <w:keepNext w:val="0"/>
              <w:keepLines w:val="0"/>
              <w:widowControl w:val="0"/>
              <w:rPr>
                <w:rFonts w:cs="Arial"/>
              </w:rPr>
            </w:pPr>
            <w:r w:rsidRPr="008711EA">
              <w:rPr>
                <w:rFonts w:cs="Arial"/>
              </w:rPr>
              <w:t>The first bit indicates the status of the SDU after the First Missing UL PDCP SDU.</w:t>
            </w:r>
          </w:p>
          <w:p w14:paraId="12950B9B" w14:textId="77777777" w:rsidR="000E2576" w:rsidRPr="008711EA" w:rsidRDefault="000E2576" w:rsidP="00585681">
            <w:pPr>
              <w:pStyle w:val="TAL"/>
              <w:keepNext w:val="0"/>
              <w:keepLines w:val="0"/>
              <w:widowControl w:val="0"/>
              <w:rPr>
                <w:rFonts w:cs="Arial"/>
              </w:rPr>
            </w:pPr>
            <w:r w:rsidRPr="008711EA">
              <w:rPr>
                <w:rFonts w:cs="Arial"/>
              </w:rPr>
              <w:t xml:space="preserve">The Nth bit indicates the </w:t>
            </w:r>
            <w:r w:rsidRPr="008711EA">
              <w:rPr>
                <w:rFonts w:cs="Arial"/>
              </w:rPr>
              <w:lastRenderedPageBreak/>
              <w:t>status of the UL PDCP SDU in position (N + First Missing SDU Number) modulo (1 + the maximum value of the PDCP-SN).</w:t>
            </w:r>
          </w:p>
          <w:p w14:paraId="7AEAF9AB" w14:textId="77777777" w:rsidR="000E2576" w:rsidRPr="008711EA" w:rsidRDefault="000E2576" w:rsidP="00585681">
            <w:pPr>
              <w:pStyle w:val="TAL"/>
              <w:keepNext w:val="0"/>
              <w:keepLines w:val="0"/>
              <w:widowControl w:val="0"/>
              <w:rPr>
                <w:rFonts w:cs="Arial"/>
              </w:rPr>
            </w:pPr>
          </w:p>
          <w:p w14:paraId="23791673" w14:textId="77777777" w:rsidR="000E2576" w:rsidRPr="008711EA" w:rsidRDefault="000E2576" w:rsidP="00585681">
            <w:pPr>
              <w:pStyle w:val="TAL"/>
              <w:keepNext w:val="0"/>
              <w:keepLines w:val="0"/>
              <w:widowControl w:val="0"/>
              <w:rPr>
                <w:rFonts w:cs="Arial"/>
              </w:rPr>
            </w:pPr>
            <w:r w:rsidRPr="008711EA">
              <w:rPr>
                <w:rFonts w:cs="Arial"/>
              </w:rPr>
              <w:t>0: PDCP SDU has not been received.</w:t>
            </w:r>
          </w:p>
          <w:p w14:paraId="775F0108" w14:textId="77777777" w:rsidR="000E2576" w:rsidRPr="008711EA" w:rsidRDefault="000E2576" w:rsidP="00585681">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12B78625" w14:textId="77777777" w:rsidR="000E2576" w:rsidRPr="008711EA" w:rsidRDefault="000E2576" w:rsidP="00585681">
            <w:pPr>
              <w:pStyle w:val="TAL"/>
              <w:keepNext w:val="0"/>
              <w:keepLines w:val="0"/>
              <w:widowControl w:val="0"/>
              <w:jc w:val="center"/>
              <w:rPr>
                <w:rFonts w:cs="Arial"/>
              </w:rPr>
            </w:pPr>
            <w:r w:rsidRPr="008711EA">
              <w:rPr>
                <w:rFonts w:cs="Arial"/>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5A20532"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bl>
    <w:p w14:paraId="595414F6" w14:textId="77777777" w:rsidR="000E2576" w:rsidRPr="008711EA" w:rsidRDefault="000E2576" w:rsidP="00585681">
      <w:pPr>
        <w:widowControl w:val="0"/>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2678C3F" w14:textId="77777777" w:rsidTr="00EB7B38">
        <w:tc>
          <w:tcPr>
            <w:tcW w:w="3686" w:type="dxa"/>
          </w:tcPr>
          <w:p w14:paraId="09B4F5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E49DB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D9C965E" w14:textId="77777777" w:rsidTr="00EB7B38">
        <w:tc>
          <w:tcPr>
            <w:tcW w:w="3686" w:type="dxa"/>
          </w:tcPr>
          <w:p w14:paraId="097C4D64"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00B1BC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B415FC1" w14:textId="77777777" w:rsidR="000E2576" w:rsidRPr="008711EA" w:rsidRDefault="000E2576" w:rsidP="00585681">
      <w:pPr>
        <w:widowControl w:val="0"/>
      </w:pPr>
    </w:p>
    <w:p w14:paraId="5603389E" w14:textId="77777777" w:rsidR="000E2576" w:rsidRPr="008711EA" w:rsidRDefault="000E2576" w:rsidP="00585681">
      <w:pPr>
        <w:pStyle w:val="Heading4"/>
        <w:keepNext w:val="0"/>
        <w:keepLines w:val="0"/>
        <w:widowControl w:val="0"/>
      </w:pPr>
      <w:bookmarkStart w:id="5893" w:name="_Toc20953737"/>
      <w:bookmarkStart w:id="5894" w:name="_Toc29390914"/>
      <w:bookmarkStart w:id="5895" w:name="_Toc36551651"/>
      <w:bookmarkStart w:id="5896" w:name="_Toc45831873"/>
      <w:bookmarkStart w:id="5897" w:name="_Toc51762826"/>
      <w:bookmarkStart w:id="5898" w:name="_Toc64381878"/>
      <w:bookmarkStart w:id="5899" w:name="_Toc73964396"/>
      <w:bookmarkStart w:id="5900" w:name="_Toc88647005"/>
      <w:bookmarkStart w:id="5901" w:name="_Toc97882954"/>
      <w:bookmarkStart w:id="5902" w:name="_Toc105518737"/>
      <w:bookmarkStart w:id="5903" w:name="_Toc106108659"/>
      <w:bookmarkStart w:id="5904" w:name="_Toc112857458"/>
      <w:bookmarkStart w:id="5905" w:name="_Toc161904316"/>
      <w:r w:rsidRPr="008711EA">
        <w:t>9.2.1.32</w:t>
      </w:r>
      <w:r w:rsidRPr="008711EA">
        <w:tab/>
        <w:t>COUNT Value</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549FE681" w14:textId="77777777" w:rsidR="000E2576" w:rsidRPr="008711EA" w:rsidRDefault="000E2576" w:rsidP="00585681">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559B42D" w14:textId="77777777" w:rsidTr="00296CDB">
        <w:tc>
          <w:tcPr>
            <w:tcW w:w="1111" w:type="pct"/>
          </w:tcPr>
          <w:p w14:paraId="155ACC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75BFC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EE5A3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ABCB5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83C6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5F343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561D5F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91B59A7" w14:textId="77777777" w:rsidTr="00296CDB">
        <w:tc>
          <w:tcPr>
            <w:tcW w:w="1111" w:type="pct"/>
          </w:tcPr>
          <w:p w14:paraId="1D620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PDCP-SN</w:t>
            </w:r>
          </w:p>
        </w:tc>
        <w:tc>
          <w:tcPr>
            <w:tcW w:w="556" w:type="pct"/>
          </w:tcPr>
          <w:p w14:paraId="54C97B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091DDF1" w14:textId="77777777" w:rsidR="000E2576" w:rsidRPr="008711EA" w:rsidRDefault="000E2576" w:rsidP="00585681">
            <w:pPr>
              <w:pStyle w:val="TAL"/>
              <w:keepNext w:val="0"/>
              <w:keepLines w:val="0"/>
              <w:widowControl w:val="0"/>
              <w:rPr>
                <w:rFonts w:cs="Arial"/>
                <w:lang w:eastAsia="ja-JP"/>
              </w:rPr>
            </w:pPr>
          </w:p>
        </w:tc>
        <w:tc>
          <w:tcPr>
            <w:tcW w:w="778" w:type="pct"/>
          </w:tcPr>
          <w:p w14:paraId="06FC47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174A61FA" w14:textId="77777777" w:rsidR="000E2576" w:rsidRPr="008711EA" w:rsidRDefault="000E2576" w:rsidP="00585681">
            <w:pPr>
              <w:pStyle w:val="TF"/>
              <w:keepLines w:val="0"/>
              <w:widowControl w:val="0"/>
              <w:rPr>
                <w:rFonts w:cs="Arial"/>
                <w:b w:val="0"/>
                <w:lang w:eastAsia="ja-JP"/>
              </w:rPr>
            </w:pPr>
          </w:p>
        </w:tc>
        <w:tc>
          <w:tcPr>
            <w:tcW w:w="556" w:type="pct"/>
          </w:tcPr>
          <w:p w14:paraId="1B9D673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008DC0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2A934BA3" w14:textId="77777777" w:rsidTr="00296CDB">
        <w:tc>
          <w:tcPr>
            <w:tcW w:w="1111" w:type="pct"/>
          </w:tcPr>
          <w:p w14:paraId="094B4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HFN</w:t>
            </w:r>
          </w:p>
        </w:tc>
        <w:tc>
          <w:tcPr>
            <w:tcW w:w="556" w:type="pct"/>
          </w:tcPr>
          <w:p w14:paraId="29446B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0E9EFAC" w14:textId="77777777" w:rsidR="000E2576" w:rsidRPr="008711EA" w:rsidRDefault="000E2576" w:rsidP="00585681">
            <w:pPr>
              <w:pStyle w:val="TAL"/>
              <w:keepNext w:val="0"/>
              <w:keepLines w:val="0"/>
              <w:widowControl w:val="0"/>
              <w:rPr>
                <w:rFonts w:cs="Arial"/>
                <w:lang w:eastAsia="ja-JP"/>
              </w:rPr>
            </w:pPr>
          </w:p>
        </w:tc>
        <w:tc>
          <w:tcPr>
            <w:tcW w:w="778" w:type="pct"/>
          </w:tcPr>
          <w:p w14:paraId="699C67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(0..1048575)</w:t>
            </w:r>
          </w:p>
        </w:tc>
        <w:tc>
          <w:tcPr>
            <w:tcW w:w="889" w:type="pct"/>
          </w:tcPr>
          <w:p w14:paraId="30465CBE" w14:textId="77777777" w:rsidR="000E2576" w:rsidRPr="008711EA" w:rsidRDefault="000E2576" w:rsidP="00585681">
            <w:pPr>
              <w:pStyle w:val="TF"/>
              <w:keepLines w:val="0"/>
              <w:widowControl w:val="0"/>
              <w:spacing w:before="60" w:after="60"/>
              <w:rPr>
                <w:rFonts w:cs="Arial"/>
                <w:b w:val="0"/>
                <w:sz w:val="16"/>
                <w:szCs w:val="16"/>
                <w:lang w:eastAsia="ja-JP"/>
              </w:rPr>
            </w:pPr>
          </w:p>
        </w:tc>
        <w:tc>
          <w:tcPr>
            <w:tcW w:w="556" w:type="pct"/>
          </w:tcPr>
          <w:p w14:paraId="1660ACE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15D515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6FC96D40" w14:textId="77777777" w:rsidR="000E2576" w:rsidRPr="008711EA" w:rsidRDefault="000E2576" w:rsidP="00585681">
      <w:pPr>
        <w:widowControl w:val="0"/>
      </w:pPr>
    </w:p>
    <w:p w14:paraId="1D712391" w14:textId="77777777" w:rsidR="000E2576" w:rsidRPr="008711EA" w:rsidRDefault="000E2576" w:rsidP="00585681">
      <w:pPr>
        <w:pStyle w:val="Heading4"/>
        <w:keepNext w:val="0"/>
        <w:keepLines w:val="0"/>
        <w:widowControl w:val="0"/>
        <w:rPr>
          <w:rFonts w:eastAsia="Batang"/>
        </w:rPr>
      </w:pPr>
      <w:bookmarkStart w:id="5906" w:name="_Toc20953738"/>
      <w:bookmarkStart w:id="5907" w:name="_Toc29390915"/>
      <w:bookmarkStart w:id="5908" w:name="_Toc36551652"/>
      <w:bookmarkStart w:id="5909" w:name="_Toc45831874"/>
      <w:bookmarkStart w:id="5910" w:name="_Toc51762827"/>
      <w:bookmarkStart w:id="5911" w:name="_Toc64381879"/>
      <w:bookmarkStart w:id="5912" w:name="_Toc73964397"/>
      <w:bookmarkStart w:id="5913" w:name="_Toc88647006"/>
      <w:bookmarkStart w:id="5914" w:name="_Toc97882955"/>
      <w:bookmarkStart w:id="5915" w:name="_Toc105518738"/>
      <w:bookmarkStart w:id="5916" w:name="_Toc106108660"/>
      <w:bookmarkStart w:id="5917" w:name="_Toc112857459"/>
      <w:bookmarkStart w:id="5918" w:name="_Toc161904317"/>
      <w:r w:rsidRPr="008711EA">
        <w:rPr>
          <w:rFonts w:eastAsia="Batang"/>
        </w:rPr>
        <w:t>9.2.1.33</w:t>
      </w:r>
      <w:r w:rsidRPr="008711EA">
        <w:rPr>
          <w:rFonts w:eastAsia="Batang"/>
        </w:rPr>
        <w:tab/>
        <w:t>CDMA2000 1xRTT RAND</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86E3A22" w14:textId="77777777" w:rsidR="000E2576" w:rsidRPr="008711EA" w:rsidRDefault="000E2576" w:rsidP="00585681">
      <w:pPr>
        <w:widowControl w:val="0"/>
      </w:pPr>
      <w:r w:rsidRPr="008711EA">
        <w:t>This information element is a random number generated by the eNB and tunnelled to the 1xCS IWS (TS 23.402 [8]) and is transparent to MME.</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0CBC642D" w14:textId="77777777" w:rsidTr="004113C7">
        <w:tc>
          <w:tcPr>
            <w:tcW w:w="1260" w:type="pct"/>
          </w:tcPr>
          <w:p w14:paraId="57B8F6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DA54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6BF726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37EE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F82B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BED55" w14:textId="77777777" w:rsidTr="004113C7">
        <w:tc>
          <w:tcPr>
            <w:tcW w:w="1260" w:type="pct"/>
          </w:tcPr>
          <w:p w14:paraId="325BCE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1xRTT RAND</w:t>
            </w:r>
          </w:p>
        </w:tc>
        <w:tc>
          <w:tcPr>
            <w:tcW w:w="556" w:type="pct"/>
          </w:tcPr>
          <w:p w14:paraId="071FB1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65EB1D33" w14:textId="77777777" w:rsidR="000E2576" w:rsidRPr="008711EA" w:rsidRDefault="000E2576" w:rsidP="00585681">
            <w:pPr>
              <w:pStyle w:val="TAL"/>
              <w:keepNext w:val="0"/>
              <w:keepLines w:val="0"/>
              <w:widowControl w:val="0"/>
              <w:rPr>
                <w:rFonts w:cs="Arial"/>
                <w:lang w:eastAsia="ja-JP"/>
              </w:rPr>
            </w:pPr>
          </w:p>
        </w:tc>
        <w:tc>
          <w:tcPr>
            <w:tcW w:w="963" w:type="pct"/>
          </w:tcPr>
          <w:p w14:paraId="07CC29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3E5F57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6ABEEFEE" w14:textId="77777777" w:rsidR="000E2576" w:rsidRPr="008711EA" w:rsidRDefault="000E2576" w:rsidP="00585681">
            <w:pPr>
              <w:pStyle w:val="TAL"/>
              <w:keepNext w:val="0"/>
              <w:keepLines w:val="0"/>
              <w:widowControl w:val="0"/>
              <w:rPr>
                <w:rFonts w:cs="Arial"/>
                <w:lang w:eastAsia="ja-JP"/>
              </w:rPr>
            </w:pPr>
          </w:p>
          <w:p w14:paraId="3A075C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784CB975" w14:textId="77777777" w:rsidR="000E2576" w:rsidRPr="008711EA" w:rsidRDefault="000E2576" w:rsidP="00585681">
      <w:pPr>
        <w:widowControl w:val="0"/>
      </w:pPr>
    </w:p>
    <w:p w14:paraId="3273A6B4" w14:textId="77777777" w:rsidR="000E2576" w:rsidRPr="008711EA" w:rsidRDefault="000E2576" w:rsidP="00585681">
      <w:pPr>
        <w:pStyle w:val="Heading4"/>
        <w:keepNext w:val="0"/>
        <w:keepLines w:val="0"/>
        <w:widowControl w:val="0"/>
      </w:pPr>
      <w:bookmarkStart w:id="5919" w:name="_Toc20953739"/>
      <w:bookmarkStart w:id="5920" w:name="_Toc29390916"/>
      <w:bookmarkStart w:id="5921" w:name="_Toc36551653"/>
      <w:bookmarkStart w:id="5922" w:name="_Toc45831875"/>
      <w:bookmarkStart w:id="5923" w:name="_Toc51762828"/>
      <w:bookmarkStart w:id="5924" w:name="_Toc64381880"/>
      <w:bookmarkStart w:id="5925" w:name="_Toc73964398"/>
      <w:bookmarkStart w:id="5926" w:name="_Toc88647007"/>
      <w:bookmarkStart w:id="5927" w:name="_Toc97882956"/>
      <w:bookmarkStart w:id="5928" w:name="_Toc105518739"/>
      <w:bookmarkStart w:id="5929" w:name="_Toc106108661"/>
      <w:bookmarkStart w:id="5930" w:name="_Toc112857460"/>
      <w:bookmarkStart w:id="5931" w:name="_Toc161904318"/>
      <w:r w:rsidRPr="008711EA">
        <w:t>9.2.1.34</w:t>
      </w:r>
      <w:r w:rsidRPr="008711EA">
        <w:tab/>
        <w:t>Request Type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19CF2222" w14:textId="77777777" w:rsidR="000E2576" w:rsidRPr="008711EA" w:rsidRDefault="000E2576" w:rsidP="00585681">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82884E" w14:textId="77777777" w:rsidTr="004113C7">
        <w:trPr>
          <w:tblHeader/>
        </w:trPr>
        <w:tc>
          <w:tcPr>
            <w:tcW w:w="1111" w:type="pct"/>
          </w:tcPr>
          <w:p w14:paraId="3A5D248E"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5029E3"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863BC2F"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Range</w:t>
            </w:r>
          </w:p>
        </w:tc>
        <w:tc>
          <w:tcPr>
            <w:tcW w:w="778" w:type="pct"/>
          </w:tcPr>
          <w:p w14:paraId="2537454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46A2F94"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B018B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6B1A136"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A3693F6" w14:textId="77777777" w:rsidTr="00296CDB">
        <w:tc>
          <w:tcPr>
            <w:tcW w:w="1111" w:type="pct"/>
          </w:tcPr>
          <w:p w14:paraId="75B4038E" w14:textId="77777777" w:rsidR="00590177" w:rsidRPr="008711EA" w:rsidRDefault="00590177" w:rsidP="00585681">
            <w:pPr>
              <w:pStyle w:val="TAL"/>
              <w:keepNext w:val="0"/>
              <w:keepLines w:val="0"/>
              <w:widowControl w:val="0"/>
              <w:rPr>
                <w:rFonts w:cs="Arial"/>
                <w:i/>
                <w:lang w:eastAsia="ja-JP"/>
              </w:rPr>
            </w:pPr>
            <w:r w:rsidRPr="008711EA">
              <w:rPr>
                <w:rFonts w:cs="Arial"/>
                <w:b/>
                <w:lang w:eastAsia="ja-JP"/>
              </w:rPr>
              <w:t>Request Type</w:t>
            </w:r>
          </w:p>
        </w:tc>
        <w:tc>
          <w:tcPr>
            <w:tcW w:w="556" w:type="pct"/>
          </w:tcPr>
          <w:p w14:paraId="15F95C05" w14:textId="77777777" w:rsidR="00590177" w:rsidRPr="008711EA" w:rsidRDefault="00590177" w:rsidP="00585681">
            <w:pPr>
              <w:pStyle w:val="TAL"/>
              <w:keepNext w:val="0"/>
              <w:keepLines w:val="0"/>
              <w:widowControl w:val="0"/>
              <w:rPr>
                <w:rFonts w:cs="Arial"/>
                <w:lang w:eastAsia="ja-JP"/>
              </w:rPr>
            </w:pPr>
          </w:p>
        </w:tc>
        <w:tc>
          <w:tcPr>
            <w:tcW w:w="556" w:type="pct"/>
          </w:tcPr>
          <w:p w14:paraId="1A4BE1FE" w14:textId="77777777" w:rsidR="00590177" w:rsidRPr="008711EA" w:rsidRDefault="00590177" w:rsidP="00585681">
            <w:pPr>
              <w:pStyle w:val="TAL"/>
              <w:keepNext w:val="0"/>
              <w:keepLines w:val="0"/>
              <w:widowControl w:val="0"/>
              <w:rPr>
                <w:rFonts w:cs="Arial"/>
                <w:lang w:eastAsia="ja-JP"/>
              </w:rPr>
            </w:pPr>
          </w:p>
        </w:tc>
        <w:tc>
          <w:tcPr>
            <w:tcW w:w="778" w:type="pct"/>
          </w:tcPr>
          <w:p w14:paraId="6C298D43" w14:textId="77777777" w:rsidR="00590177" w:rsidRPr="008711EA" w:rsidRDefault="00590177" w:rsidP="00585681">
            <w:pPr>
              <w:pStyle w:val="TAL"/>
              <w:keepNext w:val="0"/>
              <w:keepLines w:val="0"/>
              <w:widowControl w:val="0"/>
              <w:rPr>
                <w:rFonts w:cs="Arial"/>
                <w:lang w:eastAsia="ja-JP"/>
              </w:rPr>
            </w:pPr>
          </w:p>
        </w:tc>
        <w:tc>
          <w:tcPr>
            <w:tcW w:w="889" w:type="pct"/>
          </w:tcPr>
          <w:p w14:paraId="111D21D4" w14:textId="77777777" w:rsidR="00590177" w:rsidRPr="008711EA" w:rsidRDefault="00590177" w:rsidP="00585681">
            <w:pPr>
              <w:pStyle w:val="TAL"/>
              <w:keepNext w:val="0"/>
              <w:keepLines w:val="0"/>
              <w:widowControl w:val="0"/>
              <w:rPr>
                <w:rFonts w:cs="Arial"/>
                <w:lang w:eastAsia="ja-JP"/>
              </w:rPr>
            </w:pPr>
          </w:p>
        </w:tc>
        <w:tc>
          <w:tcPr>
            <w:tcW w:w="556" w:type="pct"/>
          </w:tcPr>
          <w:p w14:paraId="25A77771" w14:textId="77777777" w:rsidR="00590177" w:rsidRPr="008711EA" w:rsidRDefault="00590177" w:rsidP="00585681">
            <w:pPr>
              <w:pStyle w:val="TAC"/>
              <w:keepNext w:val="0"/>
              <w:keepLines w:val="0"/>
              <w:widowControl w:val="0"/>
              <w:rPr>
                <w:lang w:eastAsia="ja-JP"/>
              </w:rPr>
            </w:pPr>
          </w:p>
        </w:tc>
        <w:tc>
          <w:tcPr>
            <w:tcW w:w="556" w:type="pct"/>
          </w:tcPr>
          <w:p w14:paraId="249DF116" w14:textId="77777777" w:rsidR="00590177" w:rsidRPr="008711EA" w:rsidRDefault="00590177" w:rsidP="00585681">
            <w:pPr>
              <w:pStyle w:val="TAC"/>
              <w:keepNext w:val="0"/>
              <w:keepLines w:val="0"/>
              <w:widowControl w:val="0"/>
              <w:rPr>
                <w:lang w:eastAsia="ja-JP"/>
              </w:rPr>
            </w:pPr>
          </w:p>
        </w:tc>
      </w:tr>
      <w:tr w:rsidR="00330086" w:rsidRPr="008711EA" w14:paraId="5B4662A8" w14:textId="77777777" w:rsidTr="00296CDB">
        <w:tc>
          <w:tcPr>
            <w:tcW w:w="1111" w:type="pct"/>
          </w:tcPr>
          <w:p w14:paraId="7AD71C54" w14:textId="77777777" w:rsidR="00590177" w:rsidRPr="008711EA" w:rsidRDefault="00590177" w:rsidP="00585681">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2966CC2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M</w:t>
            </w:r>
          </w:p>
        </w:tc>
        <w:tc>
          <w:tcPr>
            <w:tcW w:w="556" w:type="pct"/>
          </w:tcPr>
          <w:p w14:paraId="67B30E4B" w14:textId="77777777" w:rsidR="00590177" w:rsidRPr="008711EA" w:rsidRDefault="00590177" w:rsidP="00585681">
            <w:pPr>
              <w:pStyle w:val="TAL"/>
              <w:keepNext w:val="0"/>
              <w:keepLines w:val="0"/>
              <w:widowControl w:val="0"/>
              <w:rPr>
                <w:rFonts w:cs="Arial"/>
                <w:lang w:eastAsia="ja-JP"/>
              </w:rPr>
            </w:pPr>
          </w:p>
        </w:tc>
        <w:tc>
          <w:tcPr>
            <w:tcW w:w="778" w:type="pct"/>
          </w:tcPr>
          <w:p w14:paraId="5B38456F" w14:textId="77777777" w:rsidR="00590177" w:rsidRPr="008711EA" w:rsidRDefault="00590177" w:rsidP="00585681">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w:t>
            </w:r>
            <w:r w:rsidRPr="008711EA">
              <w:rPr>
                <w:rFonts w:cs="Arial"/>
                <w:lang w:eastAsia="ja-JP"/>
              </w:rPr>
              <w:lastRenderedPageBreak/>
              <w:t xml:space="preserve">service </w:t>
            </w:r>
            <w:r w:rsidRPr="008711EA">
              <w:rPr>
                <w:rFonts w:cs="Arial"/>
                <w:lang w:eastAsia="zh-CN"/>
              </w:rPr>
              <w:t>cell, …)</w:t>
            </w:r>
          </w:p>
        </w:tc>
        <w:tc>
          <w:tcPr>
            <w:tcW w:w="889" w:type="pct"/>
          </w:tcPr>
          <w:p w14:paraId="18CCACA3" w14:textId="77777777" w:rsidR="00590177" w:rsidRPr="008711EA" w:rsidRDefault="00590177" w:rsidP="00585681">
            <w:pPr>
              <w:pStyle w:val="TAL"/>
              <w:keepNext w:val="0"/>
              <w:keepLines w:val="0"/>
              <w:widowControl w:val="0"/>
              <w:rPr>
                <w:rFonts w:cs="Arial"/>
                <w:lang w:eastAsia="ja-JP"/>
              </w:rPr>
            </w:pPr>
          </w:p>
        </w:tc>
        <w:tc>
          <w:tcPr>
            <w:tcW w:w="556" w:type="pct"/>
          </w:tcPr>
          <w:p w14:paraId="7F079F9C" w14:textId="77777777" w:rsidR="00590177" w:rsidRPr="008711EA" w:rsidRDefault="00590177" w:rsidP="00585681">
            <w:pPr>
              <w:pStyle w:val="TAC"/>
              <w:keepNext w:val="0"/>
              <w:keepLines w:val="0"/>
              <w:widowControl w:val="0"/>
              <w:rPr>
                <w:lang w:eastAsia="ja-JP"/>
              </w:rPr>
            </w:pPr>
          </w:p>
        </w:tc>
        <w:tc>
          <w:tcPr>
            <w:tcW w:w="556" w:type="pct"/>
          </w:tcPr>
          <w:p w14:paraId="62831EED" w14:textId="77777777" w:rsidR="00590177" w:rsidRPr="008711EA" w:rsidRDefault="00590177" w:rsidP="00585681">
            <w:pPr>
              <w:pStyle w:val="TAC"/>
              <w:keepNext w:val="0"/>
              <w:keepLines w:val="0"/>
              <w:widowControl w:val="0"/>
              <w:rPr>
                <w:lang w:eastAsia="ja-JP"/>
              </w:rPr>
            </w:pPr>
          </w:p>
        </w:tc>
      </w:tr>
      <w:tr w:rsidR="00330086" w:rsidRPr="008711EA" w14:paraId="51C60779" w14:textId="77777777" w:rsidTr="00296CDB">
        <w:tc>
          <w:tcPr>
            <w:tcW w:w="1111" w:type="pct"/>
          </w:tcPr>
          <w:p w14:paraId="3643AAD6" w14:textId="77777777" w:rsidR="00590177" w:rsidRPr="008711EA" w:rsidRDefault="00590177" w:rsidP="00585681">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5CFDAB7B"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M</w:t>
            </w:r>
          </w:p>
        </w:tc>
        <w:tc>
          <w:tcPr>
            <w:tcW w:w="556" w:type="pct"/>
          </w:tcPr>
          <w:p w14:paraId="0AA8826D" w14:textId="77777777" w:rsidR="00590177" w:rsidRPr="008711EA" w:rsidRDefault="00590177" w:rsidP="00585681">
            <w:pPr>
              <w:pStyle w:val="TAL"/>
              <w:keepNext w:val="0"/>
              <w:keepLines w:val="0"/>
              <w:widowControl w:val="0"/>
              <w:rPr>
                <w:rFonts w:cs="Arial"/>
                <w:lang w:eastAsia="ja-JP"/>
              </w:rPr>
            </w:pPr>
          </w:p>
        </w:tc>
        <w:tc>
          <w:tcPr>
            <w:tcW w:w="778" w:type="pct"/>
          </w:tcPr>
          <w:p w14:paraId="7DA042EC" w14:textId="77777777" w:rsidR="00590177" w:rsidRPr="008711EA" w:rsidRDefault="00590177" w:rsidP="00585681">
            <w:pPr>
              <w:pStyle w:val="TAL"/>
              <w:keepNext w:val="0"/>
              <w:keepLines w:val="0"/>
              <w:widowControl w:val="0"/>
              <w:rPr>
                <w:rFonts w:cs="Arial"/>
                <w:lang w:eastAsia="zh-CN"/>
              </w:rPr>
            </w:pPr>
            <w:r w:rsidRPr="008711EA">
              <w:rPr>
                <w:rFonts w:cs="Arial"/>
                <w:lang w:eastAsia="zh-CN"/>
              </w:rPr>
              <w:t>ENUMERATED (ECGI, …)</w:t>
            </w:r>
          </w:p>
        </w:tc>
        <w:tc>
          <w:tcPr>
            <w:tcW w:w="889" w:type="pct"/>
          </w:tcPr>
          <w:p w14:paraId="083441D6" w14:textId="77777777" w:rsidR="00590177" w:rsidRPr="008711EA" w:rsidRDefault="00590177" w:rsidP="00585681">
            <w:pPr>
              <w:pStyle w:val="TAL"/>
              <w:keepNext w:val="0"/>
              <w:keepLines w:val="0"/>
              <w:widowControl w:val="0"/>
              <w:rPr>
                <w:rFonts w:cs="Arial"/>
                <w:lang w:eastAsia="ja-JP"/>
              </w:rPr>
            </w:pPr>
          </w:p>
        </w:tc>
        <w:tc>
          <w:tcPr>
            <w:tcW w:w="556" w:type="pct"/>
          </w:tcPr>
          <w:p w14:paraId="57CE6A02" w14:textId="77777777" w:rsidR="00590177" w:rsidRPr="008711EA" w:rsidRDefault="00590177" w:rsidP="00585681">
            <w:pPr>
              <w:pStyle w:val="TAC"/>
              <w:keepNext w:val="0"/>
              <w:keepLines w:val="0"/>
              <w:widowControl w:val="0"/>
              <w:rPr>
                <w:lang w:eastAsia="ja-JP"/>
              </w:rPr>
            </w:pPr>
          </w:p>
        </w:tc>
        <w:tc>
          <w:tcPr>
            <w:tcW w:w="556" w:type="pct"/>
          </w:tcPr>
          <w:p w14:paraId="24C5C291" w14:textId="77777777" w:rsidR="00590177" w:rsidRPr="008711EA" w:rsidRDefault="00590177" w:rsidP="00585681">
            <w:pPr>
              <w:pStyle w:val="TAC"/>
              <w:keepNext w:val="0"/>
              <w:keepLines w:val="0"/>
              <w:widowControl w:val="0"/>
              <w:rPr>
                <w:lang w:eastAsia="ja-JP"/>
              </w:rPr>
            </w:pPr>
          </w:p>
        </w:tc>
      </w:tr>
      <w:tr w:rsidR="00330086" w:rsidRPr="008711EA" w14:paraId="0DA0E473" w14:textId="77777777" w:rsidTr="00296CDB">
        <w:tc>
          <w:tcPr>
            <w:tcW w:w="1111" w:type="pct"/>
          </w:tcPr>
          <w:p w14:paraId="35197BC8" w14:textId="77777777" w:rsidR="00590177" w:rsidRPr="008711EA" w:rsidRDefault="00590177" w:rsidP="00585681">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2DAE84CB"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1B29311F" w14:textId="77777777" w:rsidR="00590177" w:rsidRPr="008711EA" w:rsidRDefault="00590177" w:rsidP="00585681">
            <w:pPr>
              <w:pStyle w:val="TAL"/>
              <w:keepNext w:val="0"/>
              <w:keepLines w:val="0"/>
              <w:widowControl w:val="0"/>
              <w:rPr>
                <w:rFonts w:cs="Arial"/>
                <w:lang w:eastAsia="ja-JP"/>
              </w:rPr>
            </w:pPr>
          </w:p>
        </w:tc>
        <w:tc>
          <w:tcPr>
            <w:tcW w:w="778" w:type="pct"/>
          </w:tcPr>
          <w:p w14:paraId="164E2FC8" w14:textId="77777777" w:rsidR="00590177" w:rsidRPr="008711EA" w:rsidRDefault="00590177" w:rsidP="00585681">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08BC400" w14:textId="77777777" w:rsidR="00590177" w:rsidRPr="008711EA" w:rsidRDefault="00590177" w:rsidP="00585681">
            <w:pPr>
              <w:pStyle w:val="TAL"/>
              <w:keepNext w:val="0"/>
              <w:keepLines w:val="0"/>
              <w:widowControl w:val="0"/>
              <w:rPr>
                <w:rFonts w:cs="Arial"/>
                <w:lang w:eastAsia="ja-JP"/>
              </w:rPr>
            </w:pPr>
          </w:p>
        </w:tc>
        <w:tc>
          <w:tcPr>
            <w:tcW w:w="556" w:type="pct"/>
          </w:tcPr>
          <w:p w14:paraId="1CEB249F" w14:textId="77777777" w:rsidR="00590177" w:rsidRPr="008711EA" w:rsidRDefault="00590177" w:rsidP="00585681">
            <w:pPr>
              <w:pStyle w:val="TAC"/>
              <w:keepNext w:val="0"/>
              <w:keepLines w:val="0"/>
              <w:widowControl w:val="0"/>
              <w:rPr>
                <w:lang w:eastAsia="ja-JP"/>
              </w:rPr>
            </w:pPr>
            <w:r w:rsidRPr="008711EA">
              <w:rPr>
                <w:lang w:eastAsia="ja-JP"/>
              </w:rPr>
              <w:t>YES</w:t>
            </w:r>
          </w:p>
        </w:tc>
        <w:tc>
          <w:tcPr>
            <w:tcW w:w="556" w:type="pct"/>
          </w:tcPr>
          <w:p w14:paraId="03E89B77" w14:textId="77777777" w:rsidR="00590177" w:rsidRPr="008711EA" w:rsidRDefault="00590177" w:rsidP="00585681">
            <w:pPr>
              <w:pStyle w:val="TAC"/>
              <w:keepNext w:val="0"/>
              <w:keepLines w:val="0"/>
              <w:widowControl w:val="0"/>
              <w:rPr>
                <w:lang w:eastAsia="ja-JP"/>
              </w:rPr>
            </w:pPr>
            <w:r w:rsidRPr="008711EA">
              <w:rPr>
                <w:lang w:eastAsia="ja-JP"/>
              </w:rPr>
              <w:t>ignore</w:t>
            </w:r>
          </w:p>
        </w:tc>
      </w:tr>
    </w:tbl>
    <w:p w14:paraId="7068B670" w14:textId="77777777" w:rsidR="000E2576" w:rsidRPr="008711EA" w:rsidRDefault="000E2576" w:rsidP="00585681">
      <w:pPr>
        <w:widowControl w:val="0"/>
      </w:pPr>
    </w:p>
    <w:p w14:paraId="7C2BDC66" w14:textId="77777777" w:rsidR="000E2576" w:rsidRPr="008711EA" w:rsidRDefault="000E2576" w:rsidP="00585681">
      <w:pPr>
        <w:pStyle w:val="Heading4"/>
        <w:keepNext w:val="0"/>
        <w:keepLines w:val="0"/>
        <w:widowControl w:val="0"/>
      </w:pPr>
      <w:bookmarkStart w:id="5932" w:name="_Toc20953740"/>
      <w:bookmarkStart w:id="5933" w:name="_Toc29390917"/>
      <w:bookmarkStart w:id="5934" w:name="_Toc36551654"/>
      <w:bookmarkStart w:id="5935" w:name="_Toc45831876"/>
      <w:bookmarkStart w:id="5936" w:name="_Toc51762829"/>
      <w:bookmarkStart w:id="5937" w:name="_Toc64381881"/>
      <w:bookmarkStart w:id="5938" w:name="_Toc73964399"/>
      <w:bookmarkStart w:id="5939" w:name="_Toc88647008"/>
      <w:bookmarkStart w:id="5940" w:name="_Toc97882957"/>
      <w:bookmarkStart w:id="5941" w:name="_Toc105518740"/>
      <w:bookmarkStart w:id="5942" w:name="_Toc106108662"/>
      <w:bookmarkStart w:id="5943" w:name="_Toc112857461"/>
      <w:bookmarkStart w:id="5944" w:name="_Toc161904319"/>
      <w:r w:rsidRPr="008711EA">
        <w:rPr>
          <w:rFonts w:eastAsia="Batang"/>
        </w:rPr>
        <w:t>9.2.1.35</w:t>
      </w:r>
      <w:r w:rsidRPr="008711EA">
        <w:rPr>
          <w:rFonts w:eastAsia="Batang"/>
        </w:rPr>
        <w:tab/>
        <w:t>CDMA2000 1xRTT SRVCC Info</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39B31CAE" w14:textId="77777777" w:rsidR="000E2576" w:rsidRPr="008711EA" w:rsidRDefault="000E2576" w:rsidP="00585681">
      <w:pPr>
        <w:widowControl w:val="0"/>
      </w:pPr>
      <w:r w:rsidRPr="008711EA">
        <w:t>This IE defines SRVCC related information elements that are assembled by the MME to be tunnelled transparently to the 1xCS IWS (TS 23.402 [8]) system.</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296CDB" w:rsidRPr="008711EA" w14:paraId="42B2EBF0" w14:textId="77777777" w:rsidTr="00296CDB">
        <w:trPr>
          <w:jc w:val="center"/>
        </w:trPr>
        <w:tc>
          <w:tcPr>
            <w:tcW w:w="1259" w:type="pct"/>
          </w:tcPr>
          <w:p w14:paraId="276021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DE44B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A2E7D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488B6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1BD7D9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9F5FCB" w14:textId="77777777" w:rsidTr="00296CDB">
        <w:trPr>
          <w:jc w:val="center"/>
        </w:trPr>
        <w:tc>
          <w:tcPr>
            <w:tcW w:w="1259" w:type="pct"/>
          </w:tcPr>
          <w:p w14:paraId="65121B32" w14:textId="77777777" w:rsidR="000E2576" w:rsidRPr="008711EA" w:rsidRDefault="000E2576" w:rsidP="00585681">
            <w:pPr>
              <w:pStyle w:val="TAL"/>
              <w:keepNext w:val="0"/>
              <w:keepLines w:val="0"/>
              <w:widowControl w:val="0"/>
              <w:rPr>
                <w:rFonts w:cs="Arial"/>
                <w:lang w:eastAsia="ja-JP"/>
              </w:rPr>
            </w:pPr>
            <w:r w:rsidRPr="008711EA">
              <w:rPr>
                <w:rFonts w:eastAsia="Batang" w:cs="Arial"/>
                <w:b/>
                <w:lang w:eastAsia="ja-JP"/>
              </w:rPr>
              <w:t>CDMA2000 1xRTT SRVCC Info</w:t>
            </w:r>
          </w:p>
        </w:tc>
        <w:tc>
          <w:tcPr>
            <w:tcW w:w="555" w:type="pct"/>
          </w:tcPr>
          <w:p w14:paraId="02AA322C" w14:textId="77777777" w:rsidR="000E2576" w:rsidRPr="008711EA" w:rsidRDefault="000E2576" w:rsidP="00585681">
            <w:pPr>
              <w:pStyle w:val="TAL"/>
              <w:keepNext w:val="0"/>
              <w:keepLines w:val="0"/>
              <w:widowControl w:val="0"/>
              <w:rPr>
                <w:rFonts w:cs="Arial"/>
                <w:lang w:eastAsia="ja-JP"/>
              </w:rPr>
            </w:pPr>
          </w:p>
        </w:tc>
        <w:tc>
          <w:tcPr>
            <w:tcW w:w="741" w:type="pct"/>
          </w:tcPr>
          <w:p w14:paraId="56536FC4" w14:textId="77777777" w:rsidR="000E2576" w:rsidRPr="008711EA" w:rsidRDefault="000E2576" w:rsidP="00585681">
            <w:pPr>
              <w:pStyle w:val="TAL"/>
              <w:keepNext w:val="0"/>
              <w:keepLines w:val="0"/>
              <w:widowControl w:val="0"/>
              <w:rPr>
                <w:rFonts w:cs="Arial"/>
                <w:lang w:eastAsia="ja-JP"/>
              </w:rPr>
            </w:pPr>
          </w:p>
        </w:tc>
        <w:tc>
          <w:tcPr>
            <w:tcW w:w="963" w:type="pct"/>
          </w:tcPr>
          <w:p w14:paraId="59F38B5E" w14:textId="77777777" w:rsidR="000E2576" w:rsidRPr="008711EA" w:rsidRDefault="000E2576" w:rsidP="00585681">
            <w:pPr>
              <w:pStyle w:val="TAL"/>
              <w:keepNext w:val="0"/>
              <w:keepLines w:val="0"/>
              <w:widowControl w:val="0"/>
              <w:rPr>
                <w:rFonts w:cs="Arial"/>
                <w:lang w:eastAsia="ja-JP"/>
              </w:rPr>
            </w:pPr>
          </w:p>
        </w:tc>
        <w:tc>
          <w:tcPr>
            <w:tcW w:w="1482" w:type="pct"/>
          </w:tcPr>
          <w:p w14:paraId="6F368BD5" w14:textId="77777777" w:rsidR="000E2576" w:rsidRPr="008711EA" w:rsidRDefault="000E2576" w:rsidP="00585681">
            <w:pPr>
              <w:pStyle w:val="TAL"/>
              <w:keepNext w:val="0"/>
              <w:keepLines w:val="0"/>
              <w:widowControl w:val="0"/>
              <w:rPr>
                <w:rFonts w:cs="Arial"/>
                <w:lang w:eastAsia="ja-JP"/>
              </w:rPr>
            </w:pPr>
          </w:p>
        </w:tc>
      </w:tr>
      <w:tr w:rsidR="00296CDB" w:rsidRPr="008711EA" w14:paraId="7AB94DDD" w14:textId="77777777" w:rsidTr="00296CDB">
        <w:trPr>
          <w:jc w:val="center"/>
        </w:trPr>
        <w:tc>
          <w:tcPr>
            <w:tcW w:w="1259" w:type="pct"/>
          </w:tcPr>
          <w:p w14:paraId="6F2ABA7F"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&gt;CDMA2000 1xRTT MEID</w:t>
            </w:r>
          </w:p>
        </w:tc>
        <w:tc>
          <w:tcPr>
            <w:tcW w:w="555" w:type="pct"/>
          </w:tcPr>
          <w:p w14:paraId="55418C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7055A" w14:textId="77777777" w:rsidR="000E2576" w:rsidRPr="008711EA" w:rsidRDefault="000E2576" w:rsidP="00585681">
            <w:pPr>
              <w:pStyle w:val="TAL"/>
              <w:keepNext w:val="0"/>
              <w:keepLines w:val="0"/>
              <w:widowControl w:val="0"/>
              <w:rPr>
                <w:rFonts w:cs="Arial"/>
                <w:lang w:eastAsia="ja-JP"/>
              </w:rPr>
            </w:pPr>
          </w:p>
        </w:tc>
        <w:tc>
          <w:tcPr>
            <w:tcW w:w="963" w:type="pct"/>
          </w:tcPr>
          <w:p w14:paraId="5E5530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052515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296CDB" w:rsidRPr="008711EA" w14:paraId="457E1F7C" w14:textId="77777777" w:rsidTr="00296CDB">
        <w:trPr>
          <w:jc w:val="center"/>
        </w:trPr>
        <w:tc>
          <w:tcPr>
            <w:tcW w:w="1259" w:type="pct"/>
          </w:tcPr>
          <w:p w14:paraId="31ED1098" w14:textId="77777777" w:rsidR="000E2576" w:rsidRPr="00B662B7" w:rsidRDefault="000E2576" w:rsidP="00585681">
            <w:pPr>
              <w:pStyle w:val="TAL"/>
              <w:keepNext w:val="0"/>
              <w:keepLines w:val="0"/>
              <w:widowControl w:val="0"/>
              <w:ind w:left="142"/>
              <w:rPr>
                <w:rFonts w:cs="Arial"/>
                <w:lang w:val="fr-FR" w:eastAsia="ja-JP"/>
              </w:rPr>
            </w:pPr>
            <w:r w:rsidRPr="00B662B7">
              <w:rPr>
                <w:rFonts w:cs="Arial"/>
                <w:lang w:val="fr-FR" w:eastAsia="ja-JP"/>
              </w:rPr>
              <w:t>&gt;CDMA2000 1xRTT Mobile Subscription Information</w:t>
            </w:r>
          </w:p>
        </w:tc>
        <w:tc>
          <w:tcPr>
            <w:tcW w:w="555" w:type="pct"/>
          </w:tcPr>
          <w:p w14:paraId="6EA27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94B18F2" w14:textId="77777777" w:rsidR="000E2576" w:rsidRPr="008711EA" w:rsidRDefault="000E2576" w:rsidP="00585681">
            <w:pPr>
              <w:pStyle w:val="TAL"/>
              <w:keepNext w:val="0"/>
              <w:keepLines w:val="0"/>
              <w:widowControl w:val="0"/>
              <w:rPr>
                <w:rFonts w:cs="Arial"/>
                <w:lang w:eastAsia="ja-JP"/>
              </w:rPr>
            </w:pPr>
          </w:p>
        </w:tc>
        <w:tc>
          <w:tcPr>
            <w:tcW w:w="963" w:type="pct"/>
          </w:tcPr>
          <w:p w14:paraId="0108F0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4EFC70BF"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296CDB" w:rsidRPr="008711EA" w14:paraId="4CA1018E" w14:textId="77777777" w:rsidTr="00296CDB">
        <w:trPr>
          <w:jc w:val="center"/>
        </w:trPr>
        <w:tc>
          <w:tcPr>
            <w:tcW w:w="1259" w:type="pct"/>
          </w:tcPr>
          <w:p w14:paraId="128AC40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&gt;CDMA2000 1xRTT Pilot List</w:t>
            </w:r>
          </w:p>
        </w:tc>
        <w:tc>
          <w:tcPr>
            <w:tcW w:w="555" w:type="pct"/>
          </w:tcPr>
          <w:p w14:paraId="708EC3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FFBE8A5" w14:textId="77777777" w:rsidR="000E2576" w:rsidRPr="008711EA" w:rsidRDefault="000E2576" w:rsidP="00585681">
            <w:pPr>
              <w:pStyle w:val="TAL"/>
              <w:keepNext w:val="0"/>
              <w:keepLines w:val="0"/>
              <w:widowControl w:val="0"/>
              <w:rPr>
                <w:rFonts w:cs="Arial"/>
                <w:lang w:eastAsia="ja-JP"/>
              </w:rPr>
            </w:pPr>
          </w:p>
        </w:tc>
        <w:tc>
          <w:tcPr>
            <w:tcW w:w="963" w:type="pct"/>
          </w:tcPr>
          <w:p w14:paraId="6E18DE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4B105530"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57C58CBC" w14:textId="77777777" w:rsidR="000E2576" w:rsidRPr="008711EA" w:rsidRDefault="000E2576" w:rsidP="00585681">
      <w:pPr>
        <w:widowControl w:val="0"/>
      </w:pPr>
    </w:p>
    <w:p w14:paraId="50B4F491" w14:textId="77777777" w:rsidR="000E2576" w:rsidRPr="008711EA" w:rsidRDefault="000E2576" w:rsidP="00585681">
      <w:pPr>
        <w:pStyle w:val="Heading4"/>
        <w:keepNext w:val="0"/>
        <w:keepLines w:val="0"/>
        <w:widowControl w:val="0"/>
      </w:pPr>
      <w:bookmarkStart w:id="5945" w:name="_Toc20953741"/>
      <w:bookmarkStart w:id="5946" w:name="_Toc29390918"/>
      <w:bookmarkStart w:id="5947" w:name="_Toc36551655"/>
      <w:bookmarkStart w:id="5948" w:name="_Toc45831877"/>
      <w:bookmarkStart w:id="5949" w:name="_Toc51762830"/>
      <w:bookmarkStart w:id="5950" w:name="_Toc64381882"/>
      <w:bookmarkStart w:id="5951" w:name="_Toc73964400"/>
      <w:bookmarkStart w:id="5952" w:name="_Toc88647009"/>
      <w:bookmarkStart w:id="5953" w:name="_Toc97882958"/>
      <w:bookmarkStart w:id="5954" w:name="_Toc105518741"/>
      <w:bookmarkStart w:id="5955" w:name="_Toc106108663"/>
      <w:bookmarkStart w:id="5956" w:name="_Toc112857462"/>
      <w:bookmarkStart w:id="5957" w:name="_Toc161904320"/>
      <w:r w:rsidRPr="008711EA">
        <w:t>9.2.1.36</w:t>
      </w:r>
      <w:r w:rsidRPr="008711EA">
        <w:tab/>
        <w:t>E-RAB List</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49174A93" w14:textId="77777777" w:rsidR="000E2576" w:rsidRPr="008711EA" w:rsidRDefault="000E2576" w:rsidP="00585681">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54DDC17" w14:textId="77777777" w:rsidTr="00296CDB">
        <w:tc>
          <w:tcPr>
            <w:tcW w:w="1111" w:type="pct"/>
            <w:tcBorders>
              <w:top w:val="single" w:sz="4" w:space="0" w:color="auto"/>
              <w:left w:val="single" w:sz="4" w:space="0" w:color="auto"/>
              <w:bottom w:val="single" w:sz="4" w:space="0" w:color="auto"/>
              <w:right w:val="single" w:sz="4" w:space="0" w:color="auto"/>
            </w:tcBorders>
          </w:tcPr>
          <w:p w14:paraId="1D94B276"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C8F1029"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76BF70B" w14:textId="77777777" w:rsidR="000E2576" w:rsidRPr="008711EA" w:rsidRDefault="000E2576" w:rsidP="00585681">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3F14E78"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B5C1388"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06661C41"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656A6E8"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Assigned Criticality</w:t>
            </w:r>
          </w:p>
        </w:tc>
      </w:tr>
      <w:tr w:rsidR="00330086" w:rsidRPr="008711EA" w14:paraId="10B1A364" w14:textId="77777777" w:rsidTr="00296CDB">
        <w:tc>
          <w:tcPr>
            <w:tcW w:w="1111" w:type="pct"/>
          </w:tcPr>
          <w:p w14:paraId="67010E9B" w14:textId="77777777" w:rsidR="000E2576" w:rsidRPr="008711EA" w:rsidRDefault="000E2576" w:rsidP="00585681">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2E9A4F9D" w14:textId="77777777" w:rsidR="000E2576" w:rsidRPr="008711EA" w:rsidRDefault="000E2576" w:rsidP="00585681">
            <w:pPr>
              <w:pStyle w:val="TAL"/>
              <w:keepNext w:val="0"/>
              <w:keepLines w:val="0"/>
              <w:widowControl w:val="0"/>
              <w:rPr>
                <w:rFonts w:cs="Arial"/>
                <w:lang w:eastAsia="ja-JP"/>
              </w:rPr>
            </w:pPr>
          </w:p>
        </w:tc>
        <w:tc>
          <w:tcPr>
            <w:tcW w:w="556" w:type="pct"/>
          </w:tcPr>
          <w:p w14:paraId="70ED04D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4FDE840A" w14:textId="77777777" w:rsidR="000E2576" w:rsidRPr="008711EA" w:rsidRDefault="000E2576" w:rsidP="00585681">
            <w:pPr>
              <w:pStyle w:val="TAL"/>
              <w:keepNext w:val="0"/>
              <w:keepLines w:val="0"/>
              <w:widowControl w:val="0"/>
              <w:rPr>
                <w:rFonts w:cs="Arial"/>
                <w:lang w:eastAsia="ja-JP"/>
              </w:rPr>
            </w:pPr>
          </w:p>
        </w:tc>
        <w:tc>
          <w:tcPr>
            <w:tcW w:w="889" w:type="pct"/>
          </w:tcPr>
          <w:p w14:paraId="267C63CD" w14:textId="77777777" w:rsidR="000E2576" w:rsidRPr="008711EA" w:rsidRDefault="000E2576" w:rsidP="00585681">
            <w:pPr>
              <w:pStyle w:val="TAC"/>
              <w:keepNext w:val="0"/>
              <w:keepLines w:val="0"/>
              <w:widowControl w:val="0"/>
              <w:rPr>
                <w:rFonts w:cs="Arial"/>
                <w:lang w:eastAsia="ja-JP"/>
              </w:rPr>
            </w:pPr>
          </w:p>
        </w:tc>
        <w:tc>
          <w:tcPr>
            <w:tcW w:w="556" w:type="pct"/>
          </w:tcPr>
          <w:p w14:paraId="0D0D861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5ADDF94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390B50A0" w14:textId="77777777" w:rsidTr="00296CDB">
        <w:tc>
          <w:tcPr>
            <w:tcW w:w="1111" w:type="pct"/>
          </w:tcPr>
          <w:p w14:paraId="09D5F17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6F9C6C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EED9717" w14:textId="77777777" w:rsidR="000E2576" w:rsidRPr="008711EA" w:rsidRDefault="000E2576" w:rsidP="00585681">
            <w:pPr>
              <w:pStyle w:val="TAL"/>
              <w:keepNext w:val="0"/>
              <w:keepLines w:val="0"/>
              <w:widowControl w:val="0"/>
              <w:rPr>
                <w:rFonts w:cs="Arial"/>
                <w:lang w:eastAsia="ja-JP"/>
              </w:rPr>
            </w:pPr>
          </w:p>
        </w:tc>
        <w:tc>
          <w:tcPr>
            <w:tcW w:w="778" w:type="pct"/>
          </w:tcPr>
          <w:p w14:paraId="5BCA2A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75CCF525" w14:textId="77777777" w:rsidR="000E2576" w:rsidRPr="008711EA" w:rsidRDefault="000E2576" w:rsidP="00585681">
            <w:pPr>
              <w:pStyle w:val="TAC"/>
              <w:keepNext w:val="0"/>
              <w:keepLines w:val="0"/>
              <w:widowControl w:val="0"/>
              <w:rPr>
                <w:rFonts w:cs="Arial"/>
                <w:lang w:eastAsia="ja-JP"/>
              </w:rPr>
            </w:pPr>
          </w:p>
        </w:tc>
        <w:tc>
          <w:tcPr>
            <w:tcW w:w="556" w:type="pct"/>
          </w:tcPr>
          <w:p w14:paraId="52E5705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712D89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330086" w:rsidRPr="008711EA" w14:paraId="6B2F3FF2" w14:textId="77777777" w:rsidTr="00296CDB">
        <w:tc>
          <w:tcPr>
            <w:tcW w:w="1111" w:type="pct"/>
          </w:tcPr>
          <w:p w14:paraId="0220E01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&gt;Cause</w:t>
            </w:r>
          </w:p>
        </w:tc>
        <w:tc>
          <w:tcPr>
            <w:tcW w:w="556" w:type="pct"/>
          </w:tcPr>
          <w:p w14:paraId="4240D3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F0627F" w14:textId="77777777" w:rsidR="000E2576" w:rsidRPr="008711EA" w:rsidRDefault="000E2576" w:rsidP="00585681">
            <w:pPr>
              <w:pStyle w:val="TAL"/>
              <w:keepNext w:val="0"/>
              <w:keepLines w:val="0"/>
              <w:widowControl w:val="0"/>
              <w:rPr>
                <w:rFonts w:cs="Arial"/>
                <w:lang w:eastAsia="ja-JP"/>
              </w:rPr>
            </w:pPr>
          </w:p>
        </w:tc>
        <w:tc>
          <w:tcPr>
            <w:tcW w:w="778" w:type="pct"/>
          </w:tcPr>
          <w:p w14:paraId="5FFF73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9.2.1.3 </w:t>
            </w:r>
          </w:p>
        </w:tc>
        <w:tc>
          <w:tcPr>
            <w:tcW w:w="889" w:type="pct"/>
          </w:tcPr>
          <w:p w14:paraId="660D8575" w14:textId="77777777" w:rsidR="000E2576" w:rsidRPr="008711EA" w:rsidRDefault="000E2576" w:rsidP="00585681">
            <w:pPr>
              <w:pStyle w:val="TF"/>
              <w:keepLines w:val="0"/>
              <w:widowControl w:val="0"/>
              <w:spacing w:after="0"/>
              <w:rPr>
                <w:rFonts w:cs="Arial"/>
                <w:b w:val="0"/>
                <w:bCs/>
                <w:sz w:val="18"/>
                <w:szCs w:val="18"/>
                <w:lang w:eastAsia="ja-JP"/>
              </w:rPr>
            </w:pPr>
          </w:p>
        </w:tc>
        <w:tc>
          <w:tcPr>
            <w:tcW w:w="556" w:type="pct"/>
          </w:tcPr>
          <w:p w14:paraId="2FC5C9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51E221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0EB5198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3988E44" w14:textId="77777777" w:rsidTr="00EB7B38">
        <w:tc>
          <w:tcPr>
            <w:tcW w:w="3686" w:type="dxa"/>
          </w:tcPr>
          <w:p w14:paraId="54A233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6D904A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F494DEB" w14:textId="77777777" w:rsidTr="00EB7B38">
        <w:tc>
          <w:tcPr>
            <w:tcW w:w="3686" w:type="dxa"/>
          </w:tcPr>
          <w:p w14:paraId="1E96AA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152674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3A3F324C" w14:textId="77777777" w:rsidR="000E2576" w:rsidRPr="008711EA" w:rsidRDefault="000E2576" w:rsidP="00585681">
      <w:pPr>
        <w:widowControl w:val="0"/>
      </w:pPr>
    </w:p>
    <w:p w14:paraId="25796640" w14:textId="77777777" w:rsidR="000E2576" w:rsidRPr="008711EA" w:rsidRDefault="000E2576" w:rsidP="00585681">
      <w:pPr>
        <w:pStyle w:val="Heading4"/>
        <w:keepNext w:val="0"/>
        <w:keepLines w:val="0"/>
        <w:widowControl w:val="0"/>
      </w:pPr>
      <w:bookmarkStart w:id="5958" w:name="_Toc20953742"/>
      <w:bookmarkStart w:id="5959" w:name="_Toc29390919"/>
      <w:bookmarkStart w:id="5960" w:name="_Toc36551656"/>
      <w:bookmarkStart w:id="5961" w:name="_Toc45831878"/>
      <w:bookmarkStart w:id="5962" w:name="_Toc51762831"/>
      <w:bookmarkStart w:id="5963" w:name="_Toc64381883"/>
      <w:bookmarkStart w:id="5964" w:name="_Toc73964401"/>
      <w:bookmarkStart w:id="5965" w:name="_Toc88647010"/>
      <w:bookmarkStart w:id="5966" w:name="_Toc97882959"/>
      <w:bookmarkStart w:id="5967" w:name="_Toc105518742"/>
      <w:bookmarkStart w:id="5968" w:name="_Toc106108664"/>
      <w:bookmarkStart w:id="5969" w:name="_Toc112857463"/>
      <w:bookmarkStart w:id="5970" w:name="_Toc161904321"/>
      <w:r w:rsidRPr="008711EA">
        <w:t>9.2.1.37</w:t>
      </w:r>
      <w:r w:rsidRPr="008711EA">
        <w:tab/>
        <w:t>Global eNB ID</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3D547A85" w14:textId="77777777" w:rsidR="000E2576" w:rsidRPr="008711EA" w:rsidRDefault="000E2576" w:rsidP="00585681">
      <w:pPr>
        <w:widowControl w:val="0"/>
      </w:pPr>
      <w:r w:rsidRPr="008711EA">
        <w:t>This information element is used to globally identify an eNB (see TS 36.401 [2]).</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57575812" w14:textId="77777777" w:rsidTr="004113C7">
        <w:trPr>
          <w:tblHeader/>
        </w:trPr>
        <w:tc>
          <w:tcPr>
            <w:tcW w:w="1260" w:type="pct"/>
          </w:tcPr>
          <w:p w14:paraId="6CED0E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5D6215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16E392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37EFF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2E90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951576F" w14:textId="77777777" w:rsidTr="004113C7">
        <w:tc>
          <w:tcPr>
            <w:tcW w:w="1260" w:type="pct"/>
          </w:tcPr>
          <w:p w14:paraId="4CDA7EF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754658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26B351E8" w14:textId="77777777" w:rsidR="000E2576" w:rsidRPr="008711EA" w:rsidRDefault="000E2576" w:rsidP="00585681">
            <w:pPr>
              <w:pStyle w:val="TAL"/>
              <w:keepNext w:val="0"/>
              <w:keepLines w:val="0"/>
              <w:widowControl w:val="0"/>
              <w:rPr>
                <w:rFonts w:cs="Arial"/>
                <w:lang w:eastAsia="ja-JP"/>
              </w:rPr>
            </w:pPr>
          </w:p>
        </w:tc>
        <w:tc>
          <w:tcPr>
            <w:tcW w:w="963" w:type="pct"/>
          </w:tcPr>
          <w:p w14:paraId="485A0A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4163B631" w14:textId="77777777" w:rsidR="000E2576" w:rsidRPr="008711EA" w:rsidRDefault="000E2576" w:rsidP="00585681">
            <w:pPr>
              <w:widowControl w:val="0"/>
              <w:spacing w:after="0"/>
              <w:rPr>
                <w:rFonts w:ascii="Arial" w:hAnsi="Arial"/>
                <w:sz w:val="18"/>
              </w:rPr>
            </w:pPr>
          </w:p>
        </w:tc>
      </w:tr>
      <w:tr w:rsidR="000E2576" w:rsidRPr="008711EA" w14:paraId="561B1F53" w14:textId="77777777" w:rsidTr="004113C7">
        <w:tc>
          <w:tcPr>
            <w:tcW w:w="1260" w:type="pct"/>
          </w:tcPr>
          <w:p w14:paraId="30940A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3A6F2D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56287EE4" w14:textId="77777777" w:rsidR="000E2576" w:rsidRPr="008711EA" w:rsidRDefault="000E2576" w:rsidP="00585681">
            <w:pPr>
              <w:pStyle w:val="TAL"/>
              <w:keepNext w:val="0"/>
              <w:keepLines w:val="0"/>
              <w:widowControl w:val="0"/>
              <w:rPr>
                <w:rFonts w:cs="Arial"/>
                <w:lang w:eastAsia="ja-JP"/>
              </w:rPr>
            </w:pPr>
          </w:p>
        </w:tc>
        <w:tc>
          <w:tcPr>
            <w:tcW w:w="963" w:type="pct"/>
          </w:tcPr>
          <w:p w14:paraId="6A98CDF6" w14:textId="77777777" w:rsidR="000E2576" w:rsidRPr="008711EA" w:rsidRDefault="000E2576" w:rsidP="00585681">
            <w:pPr>
              <w:pStyle w:val="TAL"/>
              <w:keepNext w:val="0"/>
              <w:keepLines w:val="0"/>
              <w:widowControl w:val="0"/>
              <w:rPr>
                <w:rFonts w:cs="Arial"/>
                <w:lang w:eastAsia="ja-JP"/>
              </w:rPr>
            </w:pPr>
          </w:p>
        </w:tc>
        <w:tc>
          <w:tcPr>
            <w:tcW w:w="1481" w:type="pct"/>
          </w:tcPr>
          <w:p w14:paraId="03224E1B" w14:textId="77777777" w:rsidR="000E2576" w:rsidRPr="008711EA" w:rsidRDefault="000E2576" w:rsidP="00585681">
            <w:pPr>
              <w:pStyle w:val="TAL"/>
              <w:keepNext w:val="0"/>
              <w:keepLines w:val="0"/>
              <w:widowControl w:val="0"/>
              <w:rPr>
                <w:rFonts w:cs="Arial"/>
                <w:lang w:eastAsia="ja-JP"/>
              </w:rPr>
            </w:pPr>
          </w:p>
        </w:tc>
      </w:tr>
      <w:tr w:rsidR="000E2576" w:rsidRPr="008711EA" w14:paraId="1EB5B13F" w14:textId="77777777" w:rsidTr="004113C7">
        <w:tc>
          <w:tcPr>
            <w:tcW w:w="1260" w:type="pct"/>
          </w:tcPr>
          <w:p w14:paraId="698D91DD"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7721AC8A" w14:textId="77777777" w:rsidR="000E2576" w:rsidRPr="008711EA" w:rsidRDefault="000E2576" w:rsidP="00585681">
            <w:pPr>
              <w:pStyle w:val="TAL"/>
              <w:keepNext w:val="0"/>
              <w:keepLines w:val="0"/>
              <w:widowControl w:val="0"/>
              <w:rPr>
                <w:rFonts w:cs="Arial"/>
                <w:lang w:eastAsia="ja-JP"/>
              </w:rPr>
            </w:pPr>
          </w:p>
        </w:tc>
        <w:tc>
          <w:tcPr>
            <w:tcW w:w="740" w:type="pct"/>
          </w:tcPr>
          <w:p w14:paraId="61E5217E" w14:textId="77777777" w:rsidR="000E2576" w:rsidRPr="008711EA" w:rsidRDefault="000E2576" w:rsidP="00585681">
            <w:pPr>
              <w:pStyle w:val="TAL"/>
              <w:keepNext w:val="0"/>
              <w:keepLines w:val="0"/>
              <w:widowControl w:val="0"/>
              <w:rPr>
                <w:rFonts w:cs="Arial"/>
                <w:lang w:eastAsia="ja-JP"/>
              </w:rPr>
            </w:pPr>
          </w:p>
        </w:tc>
        <w:tc>
          <w:tcPr>
            <w:tcW w:w="963" w:type="pct"/>
          </w:tcPr>
          <w:p w14:paraId="2E42C640" w14:textId="77777777" w:rsidR="000E2576" w:rsidRPr="008711EA" w:rsidRDefault="000E2576" w:rsidP="00585681">
            <w:pPr>
              <w:pStyle w:val="TAL"/>
              <w:keepNext w:val="0"/>
              <w:keepLines w:val="0"/>
              <w:widowControl w:val="0"/>
              <w:rPr>
                <w:rFonts w:cs="Arial"/>
                <w:lang w:eastAsia="ja-JP"/>
              </w:rPr>
            </w:pPr>
          </w:p>
        </w:tc>
        <w:tc>
          <w:tcPr>
            <w:tcW w:w="1481" w:type="pct"/>
          </w:tcPr>
          <w:p w14:paraId="52BC592B" w14:textId="77777777" w:rsidR="000E2576" w:rsidRPr="008711EA" w:rsidRDefault="000E2576" w:rsidP="00585681">
            <w:pPr>
              <w:pStyle w:val="TAL"/>
              <w:keepNext w:val="0"/>
              <w:keepLines w:val="0"/>
              <w:widowControl w:val="0"/>
              <w:rPr>
                <w:rFonts w:cs="Arial"/>
                <w:lang w:eastAsia="ja-JP"/>
              </w:rPr>
            </w:pPr>
          </w:p>
        </w:tc>
      </w:tr>
      <w:tr w:rsidR="000E2576" w:rsidRPr="008711EA" w14:paraId="5565C1E8" w14:textId="77777777" w:rsidTr="004113C7">
        <w:tc>
          <w:tcPr>
            <w:tcW w:w="1260" w:type="pct"/>
          </w:tcPr>
          <w:p w14:paraId="3B5D8392" w14:textId="77777777" w:rsidR="000E2576" w:rsidRPr="008711EA" w:rsidRDefault="000E2576" w:rsidP="00585681">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0D8D4F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11DBB54" w14:textId="77777777" w:rsidR="000E2576" w:rsidRPr="008711EA" w:rsidRDefault="000E2576" w:rsidP="00585681">
            <w:pPr>
              <w:pStyle w:val="TAL"/>
              <w:keepNext w:val="0"/>
              <w:keepLines w:val="0"/>
              <w:widowControl w:val="0"/>
              <w:rPr>
                <w:rFonts w:cs="Arial"/>
                <w:lang w:eastAsia="ja-JP"/>
              </w:rPr>
            </w:pPr>
          </w:p>
        </w:tc>
        <w:tc>
          <w:tcPr>
            <w:tcW w:w="963" w:type="pct"/>
          </w:tcPr>
          <w:p w14:paraId="6CA83B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(SIZE(20))</w:t>
            </w:r>
          </w:p>
        </w:tc>
        <w:tc>
          <w:tcPr>
            <w:tcW w:w="1481" w:type="pct"/>
          </w:tcPr>
          <w:p w14:paraId="0D06B5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DC6D4AD" w14:textId="77777777" w:rsidTr="004113C7">
        <w:tc>
          <w:tcPr>
            <w:tcW w:w="1260" w:type="pct"/>
          </w:tcPr>
          <w:p w14:paraId="3BCCBBF2"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38530483" w14:textId="77777777" w:rsidR="000E2576" w:rsidRPr="008711EA" w:rsidRDefault="000E2576" w:rsidP="00585681">
            <w:pPr>
              <w:pStyle w:val="TAL"/>
              <w:keepNext w:val="0"/>
              <w:keepLines w:val="0"/>
              <w:widowControl w:val="0"/>
              <w:rPr>
                <w:rFonts w:cs="Arial"/>
                <w:lang w:eastAsia="ja-JP"/>
              </w:rPr>
            </w:pPr>
          </w:p>
        </w:tc>
        <w:tc>
          <w:tcPr>
            <w:tcW w:w="740" w:type="pct"/>
          </w:tcPr>
          <w:p w14:paraId="63E0E802" w14:textId="77777777" w:rsidR="000E2576" w:rsidRPr="008711EA" w:rsidRDefault="000E2576" w:rsidP="00585681">
            <w:pPr>
              <w:pStyle w:val="TAL"/>
              <w:keepNext w:val="0"/>
              <w:keepLines w:val="0"/>
              <w:widowControl w:val="0"/>
              <w:rPr>
                <w:rFonts w:cs="Arial"/>
                <w:lang w:eastAsia="ja-JP"/>
              </w:rPr>
            </w:pPr>
          </w:p>
        </w:tc>
        <w:tc>
          <w:tcPr>
            <w:tcW w:w="963" w:type="pct"/>
          </w:tcPr>
          <w:p w14:paraId="46318D70" w14:textId="77777777" w:rsidR="000E2576" w:rsidRPr="008711EA" w:rsidRDefault="000E2576" w:rsidP="00585681">
            <w:pPr>
              <w:pStyle w:val="TAL"/>
              <w:keepNext w:val="0"/>
              <w:keepLines w:val="0"/>
              <w:widowControl w:val="0"/>
              <w:rPr>
                <w:rFonts w:cs="Arial"/>
                <w:lang w:eastAsia="ja-JP"/>
              </w:rPr>
            </w:pPr>
          </w:p>
        </w:tc>
        <w:tc>
          <w:tcPr>
            <w:tcW w:w="1481" w:type="pct"/>
          </w:tcPr>
          <w:p w14:paraId="760BCD10" w14:textId="77777777" w:rsidR="000E2576" w:rsidRPr="008711EA" w:rsidRDefault="000E2576" w:rsidP="00585681">
            <w:pPr>
              <w:pStyle w:val="TAL"/>
              <w:keepNext w:val="0"/>
              <w:keepLines w:val="0"/>
              <w:widowControl w:val="0"/>
              <w:rPr>
                <w:rFonts w:cs="Arial"/>
                <w:lang w:eastAsia="ja-JP"/>
              </w:rPr>
            </w:pPr>
          </w:p>
        </w:tc>
      </w:tr>
      <w:tr w:rsidR="000E2576" w:rsidRPr="008711EA" w14:paraId="45BCBD3A" w14:textId="77777777" w:rsidTr="004113C7">
        <w:tc>
          <w:tcPr>
            <w:tcW w:w="1260" w:type="pct"/>
          </w:tcPr>
          <w:p w14:paraId="0FD9C00D" w14:textId="77777777" w:rsidR="000E2576" w:rsidRPr="008711EA" w:rsidRDefault="000E2576" w:rsidP="00585681">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2FA96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10B9E497" w14:textId="77777777" w:rsidR="000E2576" w:rsidRPr="008711EA" w:rsidRDefault="000E2576" w:rsidP="00585681">
            <w:pPr>
              <w:pStyle w:val="TAL"/>
              <w:keepNext w:val="0"/>
              <w:keepLines w:val="0"/>
              <w:widowControl w:val="0"/>
              <w:rPr>
                <w:rFonts w:cs="Arial"/>
                <w:lang w:eastAsia="ja-JP"/>
              </w:rPr>
            </w:pPr>
          </w:p>
        </w:tc>
        <w:tc>
          <w:tcPr>
            <w:tcW w:w="963" w:type="pct"/>
          </w:tcPr>
          <w:p w14:paraId="468334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(SIZE(28))</w:t>
            </w:r>
          </w:p>
        </w:tc>
        <w:tc>
          <w:tcPr>
            <w:tcW w:w="1481" w:type="pct"/>
          </w:tcPr>
          <w:p w14:paraId="327821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696CF3E1" w14:textId="77777777" w:rsidTr="004113C7">
        <w:tc>
          <w:tcPr>
            <w:tcW w:w="1260" w:type="pct"/>
          </w:tcPr>
          <w:p w14:paraId="74B43D7F"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1A832C3" w14:textId="77777777" w:rsidR="000E2576" w:rsidRPr="008711EA" w:rsidRDefault="000E2576" w:rsidP="00585681">
            <w:pPr>
              <w:pStyle w:val="TAL"/>
              <w:keepNext w:val="0"/>
              <w:keepLines w:val="0"/>
              <w:widowControl w:val="0"/>
              <w:rPr>
                <w:rFonts w:cs="Arial"/>
                <w:lang w:eastAsia="ja-JP"/>
              </w:rPr>
            </w:pPr>
          </w:p>
        </w:tc>
        <w:tc>
          <w:tcPr>
            <w:tcW w:w="740" w:type="pct"/>
          </w:tcPr>
          <w:p w14:paraId="6CB045F8" w14:textId="77777777" w:rsidR="000E2576" w:rsidRPr="008711EA" w:rsidRDefault="000E2576" w:rsidP="00585681">
            <w:pPr>
              <w:pStyle w:val="TAL"/>
              <w:keepNext w:val="0"/>
              <w:keepLines w:val="0"/>
              <w:widowControl w:val="0"/>
              <w:rPr>
                <w:rFonts w:cs="Arial"/>
                <w:lang w:eastAsia="ja-JP"/>
              </w:rPr>
            </w:pPr>
          </w:p>
        </w:tc>
        <w:tc>
          <w:tcPr>
            <w:tcW w:w="963" w:type="pct"/>
          </w:tcPr>
          <w:p w14:paraId="417920D9" w14:textId="77777777" w:rsidR="000E2576" w:rsidRPr="008711EA" w:rsidRDefault="000E2576" w:rsidP="00585681">
            <w:pPr>
              <w:pStyle w:val="TAL"/>
              <w:keepNext w:val="0"/>
              <w:keepLines w:val="0"/>
              <w:widowControl w:val="0"/>
              <w:rPr>
                <w:rFonts w:cs="Arial"/>
                <w:lang w:eastAsia="ja-JP"/>
              </w:rPr>
            </w:pPr>
          </w:p>
        </w:tc>
        <w:tc>
          <w:tcPr>
            <w:tcW w:w="1481" w:type="pct"/>
          </w:tcPr>
          <w:p w14:paraId="5EEDF215" w14:textId="77777777" w:rsidR="000E2576" w:rsidRPr="008711EA" w:rsidRDefault="000E2576" w:rsidP="00585681">
            <w:pPr>
              <w:pStyle w:val="TAL"/>
              <w:keepNext w:val="0"/>
              <w:keepLines w:val="0"/>
              <w:widowControl w:val="0"/>
              <w:rPr>
                <w:rFonts w:cs="Arial"/>
                <w:lang w:eastAsia="ja-JP"/>
              </w:rPr>
            </w:pPr>
          </w:p>
        </w:tc>
      </w:tr>
      <w:tr w:rsidR="000E2576" w:rsidRPr="008711EA" w14:paraId="230A1454" w14:textId="77777777" w:rsidTr="004113C7">
        <w:tc>
          <w:tcPr>
            <w:tcW w:w="1260" w:type="pct"/>
          </w:tcPr>
          <w:p w14:paraId="13D5004B"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6D78F2E4"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w:t>
            </w:r>
          </w:p>
        </w:tc>
        <w:tc>
          <w:tcPr>
            <w:tcW w:w="740" w:type="pct"/>
          </w:tcPr>
          <w:p w14:paraId="540B1721" w14:textId="77777777" w:rsidR="000E2576" w:rsidRPr="008711EA" w:rsidRDefault="000E2576" w:rsidP="00585681">
            <w:pPr>
              <w:pStyle w:val="TAL"/>
              <w:keepNext w:val="0"/>
              <w:keepLines w:val="0"/>
              <w:widowControl w:val="0"/>
              <w:rPr>
                <w:rFonts w:cs="Arial"/>
                <w:lang w:eastAsia="ja-JP"/>
              </w:rPr>
            </w:pPr>
          </w:p>
        </w:tc>
        <w:tc>
          <w:tcPr>
            <w:tcW w:w="963" w:type="pct"/>
          </w:tcPr>
          <w:p w14:paraId="4883220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BIT STRING (SIZE(18))</w:t>
            </w:r>
          </w:p>
        </w:tc>
        <w:tc>
          <w:tcPr>
            <w:tcW w:w="1481" w:type="pct"/>
          </w:tcPr>
          <w:p w14:paraId="69BD6CF6"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45C67C90" w14:textId="77777777" w:rsidTr="004113C7">
        <w:tc>
          <w:tcPr>
            <w:tcW w:w="1260" w:type="pct"/>
          </w:tcPr>
          <w:p w14:paraId="54BA90C3"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1450762A" w14:textId="77777777" w:rsidR="000E2576" w:rsidRPr="008711EA" w:rsidRDefault="000E2576" w:rsidP="00585681">
            <w:pPr>
              <w:pStyle w:val="TAL"/>
              <w:keepNext w:val="0"/>
              <w:keepLines w:val="0"/>
              <w:widowControl w:val="0"/>
              <w:rPr>
                <w:rFonts w:cs="Arial"/>
                <w:lang w:eastAsia="ja-JP"/>
              </w:rPr>
            </w:pPr>
          </w:p>
        </w:tc>
        <w:tc>
          <w:tcPr>
            <w:tcW w:w="740" w:type="pct"/>
          </w:tcPr>
          <w:p w14:paraId="6DD1DD41" w14:textId="77777777" w:rsidR="000E2576" w:rsidRPr="008711EA" w:rsidRDefault="000E2576" w:rsidP="00585681">
            <w:pPr>
              <w:pStyle w:val="TAL"/>
              <w:keepNext w:val="0"/>
              <w:keepLines w:val="0"/>
              <w:widowControl w:val="0"/>
              <w:rPr>
                <w:rFonts w:cs="Arial"/>
                <w:lang w:eastAsia="ja-JP"/>
              </w:rPr>
            </w:pPr>
          </w:p>
        </w:tc>
        <w:tc>
          <w:tcPr>
            <w:tcW w:w="963" w:type="pct"/>
          </w:tcPr>
          <w:p w14:paraId="27220911" w14:textId="77777777" w:rsidR="000E2576" w:rsidRPr="008711EA" w:rsidRDefault="000E2576" w:rsidP="00585681">
            <w:pPr>
              <w:pStyle w:val="TAL"/>
              <w:keepNext w:val="0"/>
              <w:keepLines w:val="0"/>
              <w:widowControl w:val="0"/>
              <w:rPr>
                <w:rFonts w:cs="Arial"/>
                <w:lang w:eastAsia="ja-JP"/>
              </w:rPr>
            </w:pPr>
          </w:p>
        </w:tc>
        <w:tc>
          <w:tcPr>
            <w:tcW w:w="1481" w:type="pct"/>
          </w:tcPr>
          <w:p w14:paraId="5FC28DCB" w14:textId="77777777" w:rsidR="000E2576" w:rsidRPr="008711EA" w:rsidRDefault="000E2576" w:rsidP="00585681">
            <w:pPr>
              <w:pStyle w:val="TAL"/>
              <w:keepNext w:val="0"/>
              <w:keepLines w:val="0"/>
              <w:widowControl w:val="0"/>
              <w:rPr>
                <w:rFonts w:cs="Arial"/>
                <w:lang w:eastAsia="ja-JP"/>
              </w:rPr>
            </w:pPr>
          </w:p>
        </w:tc>
      </w:tr>
      <w:tr w:rsidR="000E2576" w:rsidRPr="008711EA" w14:paraId="13CD00CD" w14:textId="77777777" w:rsidTr="004113C7">
        <w:tc>
          <w:tcPr>
            <w:tcW w:w="1260" w:type="pct"/>
          </w:tcPr>
          <w:p w14:paraId="6AA575A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689F8399"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w:t>
            </w:r>
          </w:p>
        </w:tc>
        <w:tc>
          <w:tcPr>
            <w:tcW w:w="740" w:type="pct"/>
          </w:tcPr>
          <w:p w14:paraId="4A886F0E" w14:textId="77777777" w:rsidR="000E2576" w:rsidRPr="008711EA" w:rsidRDefault="000E2576" w:rsidP="00585681">
            <w:pPr>
              <w:pStyle w:val="TAL"/>
              <w:keepNext w:val="0"/>
              <w:keepLines w:val="0"/>
              <w:widowControl w:val="0"/>
              <w:rPr>
                <w:rFonts w:cs="Arial"/>
                <w:lang w:eastAsia="ja-JP"/>
              </w:rPr>
            </w:pPr>
          </w:p>
        </w:tc>
        <w:tc>
          <w:tcPr>
            <w:tcW w:w="963" w:type="pct"/>
          </w:tcPr>
          <w:p w14:paraId="6F194A31"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BIT STRING (SIZE(21))</w:t>
            </w:r>
          </w:p>
        </w:tc>
        <w:tc>
          <w:tcPr>
            <w:tcW w:w="1481" w:type="pct"/>
          </w:tcPr>
          <w:p w14:paraId="38403F66"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AA47CA8" w14:textId="77777777" w:rsidR="000E2576" w:rsidRPr="008711EA" w:rsidRDefault="000E2576" w:rsidP="00585681">
      <w:pPr>
        <w:widowControl w:val="0"/>
      </w:pPr>
    </w:p>
    <w:p w14:paraId="534F1E1C" w14:textId="77777777" w:rsidR="009345C1" w:rsidRPr="008711EA" w:rsidRDefault="009345C1" w:rsidP="00585681">
      <w:pPr>
        <w:pStyle w:val="Heading4"/>
        <w:keepNext w:val="0"/>
        <w:keepLines w:val="0"/>
        <w:widowControl w:val="0"/>
      </w:pPr>
      <w:bookmarkStart w:id="5971" w:name="_Toc20953743"/>
      <w:bookmarkStart w:id="5972" w:name="_Toc29390920"/>
      <w:bookmarkStart w:id="5973" w:name="_Toc36551657"/>
      <w:bookmarkStart w:id="5974" w:name="_Toc45831879"/>
      <w:bookmarkStart w:id="5975" w:name="_Toc51762832"/>
      <w:bookmarkStart w:id="5976" w:name="_Toc64381884"/>
      <w:bookmarkStart w:id="5977" w:name="_Toc73964402"/>
      <w:bookmarkStart w:id="5978" w:name="_Toc88647011"/>
      <w:bookmarkStart w:id="5979" w:name="_Toc97882960"/>
      <w:bookmarkStart w:id="5980" w:name="_Toc105518743"/>
      <w:bookmarkStart w:id="5981" w:name="_Toc106108665"/>
      <w:bookmarkStart w:id="5982" w:name="_Toc112857464"/>
      <w:bookmarkStart w:id="5983" w:name="_Toc161904322"/>
      <w:r w:rsidRPr="008711EA">
        <w:t>9.2.1.37a</w:t>
      </w:r>
      <w:r w:rsidRPr="008711EA">
        <w:tab/>
        <w:t>Global en-gNB ID</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1D42F34A" w14:textId="77777777" w:rsidR="009345C1" w:rsidRPr="008711EA" w:rsidRDefault="009345C1" w:rsidP="00585681">
      <w:pPr>
        <w:widowControl w:val="0"/>
      </w:pPr>
      <w:r w:rsidRPr="008711EA">
        <w:t>This information element is used to globally identify an en-gNB (see TS 36.401 [2]).</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3"/>
        <w:gridCol w:w="1873"/>
        <w:gridCol w:w="2880"/>
      </w:tblGrid>
      <w:tr w:rsidR="009345C1" w:rsidRPr="008711EA" w14:paraId="37EEDD3D" w14:textId="77777777" w:rsidTr="004113C7">
        <w:tc>
          <w:tcPr>
            <w:tcW w:w="1259" w:type="pct"/>
          </w:tcPr>
          <w:p w14:paraId="2C7C0C9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DFAD05F"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Presence</w:t>
            </w:r>
          </w:p>
        </w:tc>
        <w:tc>
          <w:tcPr>
            <w:tcW w:w="742" w:type="pct"/>
          </w:tcPr>
          <w:p w14:paraId="0A18A11C"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Range</w:t>
            </w:r>
          </w:p>
        </w:tc>
        <w:tc>
          <w:tcPr>
            <w:tcW w:w="963" w:type="pct"/>
          </w:tcPr>
          <w:p w14:paraId="6DE9656B"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E4A73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Semantics description</w:t>
            </w:r>
          </w:p>
        </w:tc>
      </w:tr>
      <w:tr w:rsidR="009345C1" w:rsidRPr="008711EA" w14:paraId="5F45D57F" w14:textId="77777777" w:rsidTr="004113C7">
        <w:tc>
          <w:tcPr>
            <w:tcW w:w="1259" w:type="pct"/>
          </w:tcPr>
          <w:p w14:paraId="61AA5037" w14:textId="77777777" w:rsidR="009345C1" w:rsidRPr="008711EA" w:rsidRDefault="009345C1"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5" w:type="pct"/>
          </w:tcPr>
          <w:p w14:paraId="5DD42CC3"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742" w:type="pct"/>
          </w:tcPr>
          <w:p w14:paraId="2FC62C6D" w14:textId="77777777" w:rsidR="009345C1" w:rsidRPr="008711EA" w:rsidRDefault="009345C1" w:rsidP="00585681">
            <w:pPr>
              <w:pStyle w:val="TAL"/>
              <w:keepNext w:val="0"/>
              <w:keepLines w:val="0"/>
              <w:widowControl w:val="0"/>
              <w:rPr>
                <w:rFonts w:cs="Arial"/>
                <w:lang w:eastAsia="ja-JP"/>
              </w:rPr>
            </w:pPr>
          </w:p>
        </w:tc>
        <w:tc>
          <w:tcPr>
            <w:tcW w:w="963" w:type="pct"/>
          </w:tcPr>
          <w:p w14:paraId="60A3278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9.2.3.8</w:t>
            </w:r>
          </w:p>
        </w:tc>
        <w:tc>
          <w:tcPr>
            <w:tcW w:w="1481" w:type="pct"/>
          </w:tcPr>
          <w:p w14:paraId="6E30C015" w14:textId="77777777" w:rsidR="009345C1" w:rsidRPr="008711EA" w:rsidRDefault="009345C1" w:rsidP="00585681">
            <w:pPr>
              <w:widowControl w:val="0"/>
              <w:spacing w:after="0"/>
              <w:rPr>
                <w:sz w:val="18"/>
              </w:rPr>
            </w:pPr>
          </w:p>
        </w:tc>
      </w:tr>
      <w:tr w:rsidR="009345C1" w:rsidRPr="008711EA" w14:paraId="4F0D952C" w14:textId="77777777" w:rsidTr="004113C7">
        <w:tc>
          <w:tcPr>
            <w:tcW w:w="1259" w:type="pct"/>
          </w:tcPr>
          <w:p w14:paraId="151C4A52"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en-gNB ID</w:t>
            </w:r>
          </w:p>
        </w:tc>
        <w:tc>
          <w:tcPr>
            <w:tcW w:w="555" w:type="pct"/>
          </w:tcPr>
          <w:p w14:paraId="795BF5D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742" w:type="pct"/>
          </w:tcPr>
          <w:p w14:paraId="57F23E72" w14:textId="77777777" w:rsidR="009345C1" w:rsidRPr="008711EA" w:rsidRDefault="009345C1" w:rsidP="00585681">
            <w:pPr>
              <w:pStyle w:val="TAL"/>
              <w:keepNext w:val="0"/>
              <w:keepLines w:val="0"/>
              <w:widowControl w:val="0"/>
              <w:rPr>
                <w:rFonts w:cs="Arial"/>
                <w:lang w:eastAsia="ja-JP"/>
              </w:rPr>
            </w:pPr>
          </w:p>
        </w:tc>
        <w:tc>
          <w:tcPr>
            <w:tcW w:w="963" w:type="pct"/>
          </w:tcPr>
          <w:p w14:paraId="03528E6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BIT STRING (SIZE(22..32))</w:t>
            </w:r>
          </w:p>
        </w:tc>
        <w:tc>
          <w:tcPr>
            <w:tcW w:w="1481" w:type="pct"/>
          </w:tcPr>
          <w:p w14:paraId="112EE4D6" w14:textId="77777777" w:rsidR="009345C1" w:rsidRPr="008711EA" w:rsidRDefault="009345C1" w:rsidP="00585681">
            <w:pPr>
              <w:pStyle w:val="TAL"/>
              <w:keepNext w:val="0"/>
              <w:keepLines w:val="0"/>
              <w:widowControl w:val="0"/>
              <w:rPr>
                <w:rFonts w:cs="Arial"/>
                <w:lang w:eastAsia="ja-JP"/>
              </w:rPr>
            </w:pPr>
          </w:p>
        </w:tc>
      </w:tr>
    </w:tbl>
    <w:p w14:paraId="5720A900" w14:textId="77777777" w:rsidR="009345C1" w:rsidRPr="008711EA" w:rsidRDefault="009345C1" w:rsidP="00585681">
      <w:pPr>
        <w:widowControl w:val="0"/>
      </w:pPr>
    </w:p>
    <w:p w14:paraId="1B00540C" w14:textId="77777777" w:rsidR="000E2576" w:rsidRPr="008711EA" w:rsidRDefault="000E2576" w:rsidP="00585681">
      <w:pPr>
        <w:pStyle w:val="Heading4"/>
        <w:keepNext w:val="0"/>
        <w:keepLines w:val="0"/>
        <w:widowControl w:val="0"/>
      </w:pPr>
      <w:bookmarkStart w:id="5984" w:name="_Toc20953744"/>
      <w:bookmarkStart w:id="5985" w:name="_Toc29390921"/>
      <w:bookmarkStart w:id="5986" w:name="_Toc36551658"/>
      <w:bookmarkStart w:id="5987" w:name="_Toc45831880"/>
      <w:bookmarkStart w:id="5988" w:name="_Toc51762833"/>
      <w:bookmarkStart w:id="5989" w:name="_Toc64381885"/>
      <w:bookmarkStart w:id="5990" w:name="_Toc73964403"/>
      <w:bookmarkStart w:id="5991" w:name="_Toc88647012"/>
      <w:bookmarkStart w:id="5992" w:name="_Toc97882961"/>
      <w:bookmarkStart w:id="5993" w:name="_Toc105518744"/>
      <w:bookmarkStart w:id="5994" w:name="_Toc106108666"/>
      <w:bookmarkStart w:id="5995" w:name="_Toc112857465"/>
      <w:bookmarkStart w:id="5996" w:name="_Toc161904323"/>
      <w:r w:rsidRPr="008711EA">
        <w:t>9.2.1.38</w:t>
      </w:r>
      <w:r w:rsidRPr="008711EA">
        <w:tab/>
        <w:t>E-UTRAN CGI</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76A50B2D" w14:textId="77777777" w:rsidR="000E2576" w:rsidRPr="008711EA" w:rsidRDefault="000E2576" w:rsidP="00585681">
      <w:pPr>
        <w:widowControl w:val="0"/>
      </w:pPr>
      <w:r w:rsidRPr="008711EA">
        <w:t>This information element is used to globally identify a cell (see TS 36.401 [2]).</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792DD747" w14:textId="77777777" w:rsidTr="004113C7">
        <w:tc>
          <w:tcPr>
            <w:tcW w:w="1260" w:type="pct"/>
          </w:tcPr>
          <w:p w14:paraId="34AAAD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2D817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06FE32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0E9FC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8B46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5A2FBB" w14:textId="77777777" w:rsidTr="004113C7">
        <w:tc>
          <w:tcPr>
            <w:tcW w:w="1260" w:type="pct"/>
          </w:tcPr>
          <w:p w14:paraId="6EA8BA6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5A04B6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1D44A94" w14:textId="77777777" w:rsidR="000E2576" w:rsidRPr="008711EA" w:rsidRDefault="000E2576" w:rsidP="00585681">
            <w:pPr>
              <w:pStyle w:val="TAL"/>
              <w:keepNext w:val="0"/>
              <w:keepLines w:val="0"/>
              <w:widowControl w:val="0"/>
              <w:rPr>
                <w:rFonts w:cs="Arial"/>
                <w:lang w:eastAsia="ja-JP"/>
              </w:rPr>
            </w:pPr>
          </w:p>
        </w:tc>
        <w:tc>
          <w:tcPr>
            <w:tcW w:w="963" w:type="pct"/>
          </w:tcPr>
          <w:p w14:paraId="483DC5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04DC8EAD" w14:textId="77777777" w:rsidR="000E2576" w:rsidRPr="008711EA" w:rsidRDefault="000E2576" w:rsidP="00585681">
            <w:pPr>
              <w:widowControl w:val="0"/>
              <w:spacing w:after="0"/>
              <w:rPr>
                <w:rFonts w:ascii="Arial" w:hAnsi="Arial"/>
                <w:sz w:val="18"/>
              </w:rPr>
            </w:pPr>
          </w:p>
        </w:tc>
      </w:tr>
      <w:tr w:rsidR="000E2576" w:rsidRPr="008711EA" w14:paraId="4AC2B8C2" w14:textId="77777777" w:rsidTr="004113C7">
        <w:tc>
          <w:tcPr>
            <w:tcW w:w="1260" w:type="pct"/>
          </w:tcPr>
          <w:p w14:paraId="4AE5EB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Identity</w:t>
            </w:r>
          </w:p>
        </w:tc>
        <w:tc>
          <w:tcPr>
            <w:tcW w:w="556" w:type="pct"/>
          </w:tcPr>
          <w:p w14:paraId="717D14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668E9160" w14:textId="77777777" w:rsidR="000E2576" w:rsidRPr="008711EA" w:rsidRDefault="000E2576" w:rsidP="00585681">
            <w:pPr>
              <w:pStyle w:val="TAL"/>
              <w:keepNext w:val="0"/>
              <w:keepLines w:val="0"/>
              <w:widowControl w:val="0"/>
              <w:rPr>
                <w:rFonts w:cs="Arial"/>
                <w:lang w:eastAsia="ja-JP"/>
              </w:rPr>
            </w:pPr>
          </w:p>
        </w:tc>
        <w:tc>
          <w:tcPr>
            <w:tcW w:w="963" w:type="pct"/>
          </w:tcPr>
          <w:p w14:paraId="066C04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(SIZE(28))</w:t>
            </w:r>
          </w:p>
        </w:tc>
        <w:tc>
          <w:tcPr>
            <w:tcW w:w="1481" w:type="pct"/>
          </w:tcPr>
          <w:p w14:paraId="790834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2B36CE0F" w14:textId="77777777" w:rsidR="000E2576" w:rsidRPr="008711EA" w:rsidRDefault="000E2576" w:rsidP="00585681">
      <w:pPr>
        <w:widowControl w:val="0"/>
      </w:pPr>
    </w:p>
    <w:p w14:paraId="708BD848" w14:textId="77777777" w:rsidR="000E2576" w:rsidRPr="008711EA" w:rsidRDefault="000E2576" w:rsidP="00585681">
      <w:pPr>
        <w:pStyle w:val="Heading4"/>
        <w:keepNext w:val="0"/>
        <w:keepLines w:val="0"/>
        <w:widowControl w:val="0"/>
        <w:rPr>
          <w:rFonts w:eastAsia="Batang"/>
        </w:rPr>
      </w:pPr>
      <w:bookmarkStart w:id="5997" w:name="_Toc20953745"/>
      <w:bookmarkStart w:id="5998" w:name="_Toc29390922"/>
      <w:bookmarkStart w:id="5999" w:name="_Toc36551659"/>
      <w:bookmarkStart w:id="6000" w:name="_Toc45831881"/>
      <w:bookmarkStart w:id="6001" w:name="_Toc51762834"/>
      <w:bookmarkStart w:id="6002" w:name="_Toc64381886"/>
      <w:bookmarkStart w:id="6003" w:name="_Toc73964404"/>
      <w:bookmarkStart w:id="6004" w:name="_Toc88647013"/>
      <w:bookmarkStart w:id="6005" w:name="_Toc97882962"/>
      <w:bookmarkStart w:id="6006" w:name="_Toc105518745"/>
      <w:bookmarkStart w:id="6007" w:name="_Toc106108667"/>
      <w:bookmarkStart w:id="6008" w:name="_Toc112857466"/>
      <w:bookmarkStart w:id="6009" w:name="_Toc161904324"/>
      <w:r w:rsidRPr="008711EA">
        <w:rPr>
          <w:rFonts w:eastAsia="Batang"/>
        </w:rPr>
        <w:t>9.2.1.39</w:t>
      </w:r>
      <w:r w:rsidRPr="008711EA">
        <w:rPr>
          <w:rFonts w:eastAsia="Batang"/>
        </w:rPr>
        <w:tab/>
        <w:t>Subscriber Profile ID</w:t>
      </w:r>
      <w:r w:rsidRPr="008711EA">
        <w:t xml:space="preserve"> for RAT/Frequency priority</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3FF54342" w14:textId="77777777" w:rsidR="000E2576" w:rsidRPr="008711EA" w:rsidRDefault="000E2576" w:rsidP="00585681">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7DC8812" w14:textId="77777777" w:rsidTr="004113C7">
        <w:tc>
          <w:tcPr>
            <w:tcW w:w="1259" w:type="pct"/>
          </w:tcPr>
          <w:p w14:paraId="3F2213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95769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97D93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98E8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19EE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236D381" w14:textId="77777777" w:rsidTr="004113C7">
        <w:tc>
          <w:tcPr>
            <w:tcW w:w="1259" w:type="pct"/>
          </w:tcPr>
          <w:p w14:paraId="325CBE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2AF3FC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D31274D" w14:textId="77777777" w:rsidR="000E2576" w:rsidRPr="008711EA" w:rsidRDefault="000E2576" w:rsidP="00585681">
            <w:pPr>
              <w:pStyle w:val="TAL"/>
              <w:keepNext w:val="0"/>
              <w:keepLines w:val="0"/>
              <w:widowControl w:val="0"/>
              <w:rPr>
                <w:rFonts w:cs="Arial"/>
                <w:lang w:eastAsia="ja-JP"/>
              </w:rPr>
            </w:pPr>
          </w:p>
        </w:tc>
        <w:tc>
          <w:tcPr>
            <w:tcW w:w="963" w:type="pct"/>
          </w:tcPr>
          <w:p w14:paraId="11BDA6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(1..256)</w:t>
            </w:r>
          </w:p>
        </w:tc>
        <w:tc>
          <w:tcPr>
            <w:tcW w:w="1481" w:type="pct"/>
          </w:tcPr>
          <w:p w14:paraId="33A8EA72" w14:textId="77777777" w:rsidR="000E2576" w:rsidRPr="008711EA" w:rsidRDefault="000E2576" w:rsidP="00585681">
            <w:pPr>
              <w:pStyle w:val="TAL"/>
              <w:keepNext w:val="0"/>
              <w:keepLines w:val="0"/>
              <w:widowControl w:val="0"/>
              <w:rPr>
                <w:rFonts w:cs="Arial"/>
                <w:lang w:eastAsia="ja-JP"/>
              </w:rPr>
            </w:pPr>
          </w:p>
        </w:tc>
      </w:tr>
    </w:tbl>
    <w:p w14:paraId="3C5CEFA1" w14:textId="77777777" w:rsidR="000E2576" w:rsidRPr="008711EA" w:rsidRDefault="000E2576" w:rsidP="00585681">
      <w:pPr>
        <w:widowControl w:val="0"/>
      </w:pPr>
    </w:p>
    <w:p w14:paraId="5461BF64" w14:textId="77777777" w:rsidR="00A667F3" w:rsidRPr="008711EA" w:rsidRDefault="00A667F3" w:rsidP="00585681">
      <w:pPr>
        <w:pStyle w:val="Heading4"/>
        <w:keepNext w:val="0"/>
        <w:keepLines w:val="0"/>
        <w:widowControl w:val="0"/>
        <w:rPr>
          <w:rFonts w:eastAsia="Batang"/>
        </w:rPr>
      </w:pPr>
      <w:bookmarkStart w:id="6010" w:name="_Toc29390923"/>
      <w:bookmarkStart w:id="6011" w:name="_Toc36551660"/>
      <w:bookmarkStart w:id="6012" w:name="_Toc45831882"/>
      <w:bookmarkStart w:id="6013" w:name="_Toc51762835"/>
      <w:bookmarkStart w:id="6014" w:name="_Toc64381887"/>
      <w:bookmarkStart w:id="6015" w:name="_Toc73964405"/>
      <w:bookmarkStart w:id="6016" w:name="_Toc88647014"/>
      <w:bookmarkStart w:id="6017" w:name="_Toc97882963"/>
      <w:bookmarkStart w:id="6018" w:name="_Toc105518746"/>
      <w:bookmarkStart w:id="6019" w:name="_Toc106108668"/>
      <w:bookmarkStart w:id="6020" w:name="_Toc112857467"/>
      <w:bookmarkStart w:id="6021" w:name="_Toc161904325"/>
      <w:r w:rsidRPr="008711EA">
        <w:rPr>
          <w:rFonts w:eastAsia="Batang"/>
        </w:rPr>
        <w:t>9.2.1.39a</w:t>
      </w:r>
      <w:r w:rsidRPr="008711EA">
        <w:rPr>
          <w:rFonts w:eastAsia="Batang"/>
        </w:rPr>
        <w:tab/>
        <w:t>Additional RRM Policy Index</w:t>
      </w:r>
      <w:bookmarkEnd w:id="6010"/>
      <w:bookmarkEnd w:id="6011"/>
      <w:bookmarkEnd w:id="6012"/>
      <w:bookmarkEnd w:id="6013"/>
      <w:bookmarkEnd w:id="6014"/>
      <w:bookmarkEnd w:id="6015"/>
      <w:bookmarkEnd w:id="6016"/>
      <w:bookmarkEnd w:id="6017"/>
      <w:bookmarkEnd w:id="6018"/>
      <w:bookmarkEnd w:id="6019"/>
      <w:bookmarkEnd w:id="6020"/>
      <w:bookmarkEnd w:id="6021"/>
    </w:p>
    <w:p w14:paraId="44F8393E" w14:textId="77777777" w:rsidR="00A667F3" w:rsidRPr="008711EA" w:rsidRDefault="00A667F3" w:rsidP="00585681">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 xml:space="preserve">Subscriber Profile </w:t>
      </w:r>
      <w:r w:rsidRPr="008711EA">
        <w:rPr>
          <w:rFonts w:eastAsia="Batang"/>
        </w:rPr>
        <w:lastRenderedPageBreak/>
        <w:t>ID</w:t>
      </w:r>
      <w:r w:rsidRPr="008711EA">
        <w:t xml:space="preserve"> for RAT/Frequency priority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7604A08" w14:textId="77777777" w:rsidTr="004113C7">
        <w:tc>
          <w:tcPr>
            <w:tcW w:w="1259" w:type="pct"/>
          </w:tcPr>
          <w:p w14:paraId="01B8D82B"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B499887"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16D41A5"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Range</w:t>
            </w:r>
          </w:p>
        </w:tc>
        <w:tc>
          <w:tcPr>
            <w:tcW w:w="963" w:type="pct"/>
          </w:tcPr>
          <w:p w14:paraId="177C362E"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373105"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3F6D3A7" w14:textId="77777777" w:rsidTr="004113C7">
        <w:tc>
          <w:tcPr>
            <w:tcW w:w="1259" w:type="pct"/>
          </w:tcPr>
          <w:p w14:paraId="5404FE1B"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5E952C8C"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M</w:t>
            </w:r>
          </w:p>
        </w:tc>
        <w:tc>
          <w:tcPr>
            <w:tcW w:w="741" w:type="pct"/>
          </w:tcPr>
          <w:p w14:paraId="1BDACF6D" w14:textId="77777777" w:rsidR="00A667F3" w:rsidRPr="008711EA" w:rsidRDefault="00A667F3" w:rsidP="00585681">
            <w:pPr>
              <w:pStyle w:val="TAL"/>
              <w:keepNext w:val="0"/>
              <w:keepLines w:val="0"/>
              <w:widowControl w:val="0"/>
              <w:rPr>
                <w:rFonts w:cs="Arial"/>
                <w:lang w:eastAsia="ja-JP"/>
              </w:rPr>
            </w:pPr>
          </w:p>
        </w:tc>
        <w:tc>
          <w:tcPr>
            <w:tcW w:w="963" w:type="pct"/>
          </w:tcPr>
          <w:p w14:paraId="345456E6" w14:textId="77777777" w:rsidR="00A667F3" w:rsidRPr="008711EA" w:rsidRDefault="00A667F3" w:rsidP="00585681">
            <w:pPr>
              <w:pStyle w:val="TAL"/>
              <w:keepNext w:val="0"/>
              <w:keepLines w:val="0"/>
              <w:widowControl w:val="0"/>
              <w:rPr>
                <w:rFonts w:cs="Arial"/>
                <w:lang w:eastAsia="ja-JP"/>
              </w:rPr>
            </w:pPr>
            <w:r w:rsidRPr="008711EA">
              <w:rPr>
                <w:lang w:eastAsia="ja-JP"/>
              </w:rPr>
              <w:t>BIT STRING (32)</w:t>
            </w:r>
          </w:p>
        </w:tc>
        <w:tc>
          <w:tcPr>
            <w:tcW w:w="1481" w:type="pct"/>
          </w:tcPr>
          <w:p w14:paraId="22968847" w14:textId="77777777" w:rsidR="00A667F3" w:rsidRPr="008711EA" w:rsidRDefault="00A667F3" w:rsidP="00585681">
            <w:pPr>
              <w:pStyle w:val="TAL"/>
              <w:keepNext w:val="0"/>
              <w:keepLines w:val="0"/>
              <w:widowControl w:val="0"/>
              <w:rPr>
                <w:rFonts w:cs="Arial"/>
                <w:lang w:eastAsia="ja-JP"/>
              </w:rPr>
            </w:pPr>
          </w:p>
        </w:tc>
      </w:tr>
    </w:tbl>
    <w:p w14:paraId="2F226890" w14:textId="77777777" w:rsidR="00A667F3" w:rsidRPr="008711EA" w:rsidRDefault="00A667F3" w:rsidP="00585681">
      <w:pPr>
        <w:widowControl w:val="0"/>
      </w:pPr>
    </w:p>
    <w:p w14:paraId="56122D4F" w14:textId="77777777" w:rsidR="000E2576" w:rsidRPr="008711EA" w:rsidRDefault="000E2576" w:rsidP="00585681">
      <w:pPr>
        <w:pStyle w:val="Heading4"/>
        <w:keepNext w:val="0"/>
        <w:keepLines w:val="0"/>
        <w:widowControl w:val="0"/>
      </w:pPr>
      <w:bookmarkStart w:id="6022" w:name="_Toc20953746"/>
      <w:bookmarkStart w:id="6023" w:name="_Toc29390924"/>
      <w:bookmarkStart w:id="6024" w:name="_Toc36551661"/>
      <w:bookmarkStart w:id="6025" w:name="_Toc45831883"/>
      <w:bookmarkStart w:id="6026" w:name="_Toc51762836"/>
      <w:bookmarkStart w:id="6027" w:name="_Toc64381888"/>
      <w:bookmarkStart w:id="6028" w:name="_Toc73964406"/>
      <w:bookmarkStart w:id="6029" w:name="_Toc88647015"/>
      <w:bookmarkStart w:id="6030" w:name="_Toc97882964"/>
      <w:bookmarkStart w:id="6031" w:name="_Toc105518747"/>
      <w:bookmarkStart w:id="6032" w:name="_Toc106108669"/>
      <w:bookmarkStart w:id="6033" w:name="_Toc112857468"/>
      <w:bookmarkStart w:id="6034" w:name="_Toc161904326"/>
      <w:r w:rsidRPr="008711EA">
        <w:t>9.2.1.40</w:t>
      </w:r>
      <w:r w:rsidRPr="008711EA">
        <w:tab/>
        <w:t>UE Security Capabilities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1261171A" w14:textId="77777777" w:rsidR="000E2576" w:rsidRPr="008711EA" w:rsidRDefault="000E2576" w:rsidP="00585681">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16AF2AE" w14:textId="77777777" w:rsidTr="00296CDB">
        <w:tc>
          <w:tcPr>
            <w:tcW w:w="1259" w:type="pct"/>
          </w:tcPr>
          <w:p w14:paraId="31C00D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FCECA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B38EF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25BE4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A4C6F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71D854" w14:textId="77777777" w:rsidTr="00296CDB">
        <w:tc>
          <w:tcPr>
            <w:tcW w:w="1259" w:type="pct"/>
          </w:tcPr>
          <w:p w14:paraId="3EECCECF" w14:textId="77777777" w:rsidR="000E2576" w:rsidRPr="008711EA" w:rsidRDefault="000E2576" w:rsidP="00585681">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1DC6AD9F" w14:textId="77777777" w:rsidR="000E2576" w:rsidRPr="008711EA" w:rsidRDefault="000E2576" w:rsidP="00585681">
            <w:pPr>
              <w:pStyle w:val="TAL"/>
              <w:keepNext w:val="0"/>
              <w:keepLines w:val="0"/>
              <w:widowControl w:val="0"/>
              <w:rPr>
                <w:rFonts w:cs="Arial"/>
                <w:lang w:eastAsia="ja-JP"/>
              </w:rPr>
            </w:pPr>
          </w:p>
        </w:tc>
        <w:tc>
          <w:tcPr>
            <w:tcW w:w="741" w:type="pct"/>
          </w:tcPr>
          <w:p w14:paraId="69FF7F1B" w14:textId="77777777" w:rsidR="000E2576" w:rsidRPr="008711EA" w:rsidRDefault="000E2576" w:rsidP="00585681">
            <w:pPr>
              <w:pStyle w:val="TAL"/>
              <w:keepNext w:val="0"/>
              <w:keepLines w:val="0"/>
              <w:widowControl w:val="0"/>
              <w:rPr>
                <w:rFonts w:cs="Arial"/>
                <w:lang w:eastAsia="ja-JP"/>
              </w:rPr>
            </w:pPr>
          </w:p>
        </w:tc>
        <w:tc>
          <w:tcPr>
            <w:tcW w:w="963" w:type="pct"/>
          </w:tcPr>
          <w:p w14:paraId="09BC208E" w14:textId="77777777" w:rsidR="000E2576" w:rsidRPr="008711EA" w:rsidRDefault="000E2576" w:rsidP="00585681">
            <w:pPr>
              <w:pStyle w:val="TAL"/>
              <w:keepNext w:val="0"/>
              <w:keepLines w:val="0"/>
              <w:widowControl w:val="0"/>
              <w:rPr>
                <w:rFonts w:cs="Arial"/>
                <w:lang w:eastAsia="ja-JP"/>
              </w:rPr>
            </w:pPr>
          </w:p>
        </w:tc>
        <w:tc>
          <w:tcPr>
            <w:tcW w:w="1481" w:type="pct"/>
          </w:tcPr>
          <w:p w14:paraId="113990BA" w14:textId="77777777" w:rsidR="000E2576" w:rsidRPr="008711EA" w:rsidRDefault="000E2576" w:rsidP="00585681">
            <w:pPr>
              <w:pStyle w:val="TAL"/>
              <w:keepNext w:val="0"/>
              <w:keepLines w:val="0"/>
              <w:widowControl w:val="0"/>
              <w:rPr>
                <w:rFonts w:cs="Arial"/>
                <w:lang w:eastAsia="ja-JP"/>
              </w:rPr>
            </w:pPr>
          </w:p>
        </w:tc>
      </w:tr>
      <w:tr w:rsidR="00296CDB" w:rsidRPr="008711EA" w14:paraId="7D365F23" w14:textId="77777777" w:rsidTr="00296CDB">
        <w:tc>
          <w:tcPr>
            <w:tcW w:w="1259" w:type="pct"/>
          </w:tcPr>
          <w:p w14:paraId="72850786" w14:textId="77777777" w:rsidR="000E2576" w:rsidRPr="008711EA" w:rsidRDefault="000E2576" w:rsidP="00585681">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747E86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50B3DFD" w14:textId="77777777" w:rsidR="000E2576" w:rsidRPr="008711EA" w:rsidRDefault="000E2576" w:rsidP="00585681">
            <w:pPr>
              <w:pStyle w:val="TAL"/>
              <w:keepNext w:val="0"/>
              <w:keepLines w:val="0"/>
              <w:widowControl w:val="0"/>
              <w:rPr>
                <w:rFonts w:cs="Arial"/>
                <w:lang w:eastAsia="ja-JP"/>
              </w:rPr>
            </w:pPr>
          </w:p>
        </w:tc>
        <w:tc>
          <w:tcPr>
            <w:tcW w:w="963" w:type="pct"/>
          </w:tcPr>
          <w:p w14:paraId="0B55F18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7B204B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0EFA8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 bits equal to 0” – UE supports no other algorithm than EEA0,</w:t>
            </w:r>
          </w:p>
          <w:p w14:paraId="2524E8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128-EEA1,</w:t>
            </w:r>
          </w:p>
          <w:p w14:paraId="13F48E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128-EEA2,</w:t>
            </w:r>
          </w:p>
          <w:p w14:paraId="281C46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128-EEA3,</w:t>
            </w:r>
          </w:p>
          <w:p w14:paraId="5FCF81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3697EB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Algorithms are defined in TS 33.401 [15].</w:t>
            </w:r>
          </w:p>
        </w:tc>
      </w:tr>
      <w:tr w:rsidR="00296CDB" w:rsidRPr="008711EA" w14:paraId="1237D1F6" w14:textId="77777777" w:rsidTr="00296CDB">
        <w:tc>
          <w:tcPr>
            <w:tcW w:w="1259" w:type="pct"/>
          </w:tcPr>
          <w:p w14:paraId="29ECCD02" w14:textId="77777777" w:rsidR="000E2576" w:rsidRPr="008711EA" w:rsidRDefault="000E2576" w:rsidP="00585681">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C8192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1F06514" w14:textId="77777777" w:rsidR="000E2576" w:rsidRPr="008711EA" w:rsidRDefault="000E2576" w:rsidP="00585681">
            <w:pPr>
              <w:pStyle w:val="TAL"/>
              <w:keepNext w:val="0"/>
              <w:keepLines w:val="0"/>
              <w:widowControl w:val="0"/>
              <w:rPr>
                <w:rFonts w:cs="Arial"/>
                <w:lang w:eastAsia="ja-JP"/>
              </w:rPr>
            </w:pPr>
          </w:p>
        </w:tc>
        <w:tc>
          <w:tcPr>
            <w:tcW w:w="963" w:type="pct"/>
          </w:tcPr>
          <w:p w14:paraId="4E62653D" w14:textId="77777777" w:rsidR="000E2576" w:rsidRPr="008711EA" w:rsidRDefault="000E2576" w:rsidP="00585681">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2FD2BF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42FA68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 bits equal to 0” – UE supports no other algorithm than EIA0,</w:t>
            </w:r>
          </w:p>
          <w:p w14:paraId="1B95E2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601A02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60D30E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128-EIA3,</w:t>
            </w:r>
          </w:p>
          <w:p w14:paraId="1BCE28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reserved for future use.</w:t>
            </w:r>
          </w:p>
          <w:p w14:paraId="4F0380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5463C2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Algorithms are defined in TS 33.401 [15].</w:t>
            </w:r>
          </w:p>
        </w:tc>
      </w:tr>
    </w:tbl>
    <w:p w14:paraId="027E81E5" w14:textId="77777777" w:rsidR="000E2576" w:rsidRPr="008711EA" w:rsidRDefault="000E2576" w:rsidP="00585681">
      <w:pPr>
        <w:widowControl w:val="0"/>
        <w:rPr>
          <w:lang w:eastAsia="zh-CN"/>
        </w:rPr>
      </w:pPr>
    </w:p>
    <w:p w14:paraId="4A49D228" w14:textId="77777777" w:rsidR="000E2576" w:rsidRPr="008711EA" w:rsidRDefault="000E2576" w:rsidP="00585681">
      <w:pPr>
        <w:pStyle w:val="Heading4"/>
        <w:keepNext w:val="0"/>
        <w:keepLines w:val="0"/>
        <w:widowControl w:val="0"/>
      </w:pPr>
      <w:bookmarkStart w:id="6035" w:name="_Toc20953747"/>
      <w:bookmarkStart w:id="6036" w:name="_Toc29390925"/>
      <w:bookmarkStart w:id="6037" w:name="_Toc36551662"/>
      <w:bookmarkStart w:id="6038" w:name="_Toc45831884"/>
      <w:bookmarkStart w:id="6039" w:name="_Toc51762837"/>
      <w:bookmarkStart w:id="6040" w:name="_Toc64381889"/>
      <w:bookmarkStart w:id="6041" w:name="_Toc73964407"/>
      <w:bookmarkStart w:id="6042" w:name="_Toc88647016"/>
      <w:bookmarkStart w:id="6043" w:name="_Toc97882965"/>
      <w:bookmarkStart w:id="6044" w:name="_Toc105518748"/>
      <w:bookmarkStart w:id="6045" w:name="_Toc106108670"/>
      <w:bookmarkStart w:id="6046" w:name="_Toc112857469"/>
      <w:bookmarkStart w:id="6047" w:name="_Toc161904327"/>
      <w:r w:rsidRPr="008711EA">
        <w:t>9.2.1.41</w:t>
      </w:r>
      <w:r w:rsidRPr="008711EA">
        <w:tab/>
        <w:t>Security Key</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0D102992" w14:textId="77777777" w:rsidR="000E2576" w:rsidRPr="008711EA" w:rsidRDefault="000E2576" w:rsidP="00585681">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296CDB" w:rsidRPr="008711EA" w14:paraId="181E9E5F" w14:textId="77777777" w:rsidTr="00296CDB">
        <w:tc>
          <w:tcPr>
            <w:tcW w:w="1259" w:type="pct"/>
          </w:tcPr>
          <w:p w14:paraId="401772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E9ADA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5B42F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C8988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6356E8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F4E32B9" w14:textId="77777777" w:rsidTr="00296CDB">
        <w:tc>
          <w:tcPr>
            <w:tcW w:w="1259" w:type="pct"/>
          </w:tcPr>
          <w:p w14:paraId="69AE6C0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Security Key</w:t>
            </w:r>
          </w:p>
        </w:tc>
        <w:tc>
          <w:tcPr>
            <w:tcW w:w="555" w:type="pct"/>
          </w:tcPr>
          <w:p w14:paraId="6372B6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42D27560" w14:textId="77777777" w:rsidR="000E2576" w:rsidRPr="008711EA" w:rsidRDefault="000E2576" w:rsidP="00585681">
            <w:pPr>
              <w:pStyle w:val="TAL"/>
              <w:keepNext w:val="0"/>
              <w:keepLines w:val="0"/>
              <w:widowControl w:val="0"/>
              <w:rPr>
                <w:rFonts w:cs="Arial"/>
                <w:lang w:eastAsia="zh-CN"/>
              </w:rPr>
            </w:pPr>
          </w:p>
        </w:tc>
        <w:tc>
          <w:tcPr>
            <w:tcW w:w="963" w:type="pct"/>
          </w:tcPr>
          <w:p w14:paraId="1EEDAD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(SIZE(256))</w:t>
            </w:r>
          </w:p>
        </w:tc>
        <w:tc>
          <w:tcPr>
            <w:tcW w:w="1482" w:type="pct"/>
          </w:tcPr>
          <w:p w14:paraId="1F18A3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45FCAB5D" w14:textId="77777777" w:rsidR="000E2576" w:rsidRPr="008711EA" w:rsidRDefault="000E2576" w:rsidP="00585681">
      <w:pPr>
        <w:widowControl w:val="0"/>
      </w:pPr>
    </w:p>
    <w:p w14:paraId="0946E58E" w14:textId="77777777" w:rsidR="000E2576" w:rsidRPr="008711EA" w:rsidRDefault="000E2576" w:rsidP="00585681">
      <w:pPr>
        <w:pStyle w:val="Heading4"/>
        <w:keepNext w:val="0"/>
        <w:keepLines w:val="0"/>
        <w:widowControl w:val="0"/>
      </w:pPr>
      <w:bookmarkStart w:id="6048" w:name="_Toc20953748"/>
      <w:bookmarkStart w:id="6049" w:name="_Toc29390926"/>
      <w:bookmarkStart w:id="6050" w:name="_Toc36551663"/>
      <w:bookmarkStart w:id="6051" w:name="_Toc45831885"/>
      <w:bookmarkStart w:id="6052" w:name="_Toc51762838"/>
      <w:bookmarkStart w:id="6053" w:name="_Toc64381890"/>
      <w:bookmarkStart w:id="6054" w:name="_Toc73964408"/>
      <w:bookmarkStart w:id="6055" w:name="_Toc88647017"/>
      <w:bookmarkStart w:id="6056" w:name="_Toc97882966"/>
      <w:bookmarkStart w:id="6057" w:name="_Toc105518749"/>
      <w:bookmarkStart w:id="6058" w:name="_Toc106108671"/>
      <w:bookmarkStart w:id="6059" w:name="_Toc112857470"/>
      <w:bookmarkStart w:id="6060" w:name="_Toc161904328"/>
      <w:r w:rsidRPr="008711EA">
        <w:t>9.2.1.42</w:t>
      </w:r>
      <w:r w:rsidRPr="008711EA">
        <w:tab/>
        <w:t>UE History Information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7FE13918" w14:textId="77777777" w:rsidR="000E2576" w:rsidRPr="008711EA" w:rsidRDefault="000E2576" w:rsidP="00585681">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0EF6E4A" w14:textId="77777777" w:rsidTr="004113C7">
        <w:trPr>
          <w:tblHeader/>
        </w:trPr>
        <w:tc>
          <w:tcPr>
            <w:tcW w:w="2160" w:type="dxa"/>
          </w:tcPr>
          <w:p w14:paraId="7E585CF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EF3EE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0F0E1B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B38F9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D563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C5440E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774A1AB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A726CD0" w14:textId="77777777" w:rsidTr="004113C7">
        <w:tc>
          <w:tcPr>
            <w:tcW w:w="2160" w:type="dxa"/>
          </w:tcPr>
          <w:p w14:paraId="2C66F35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0491033B" w14:textId="77777777" w:rsidR="000E2576" w:rsidRPr="008711EA" w:rsidRDefault="000E2576" w:rsidP="00585681">
            <w:pPr>
              <w:pStyle w:val="TAL"/>
              <w:keepNext w:val="0"/>
              <w:keepLines w:val="0"/>
              <w:widowControl w:val="0"/>
              <w:rPr>
                <w:rFonts w:cs="Arial"/>
                <w:lang w:eastAsia="ja-JP"/>
              </w:rPr>
            </w:pPr>
          </w:p>
        </w:tc>
        <w:tc>
          <w:tcPr>
            <w:tcW w:w="1080" w:type="dxa"/>
          </w:tcPr>
          <w:p w14:paraId="4A35A6A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w:t>
            </w:r>
            <w:r w:rsidR="002224D0" w:rsidRPr="008711EA">
              <w:rPr>
                <w:rFonts w:cs="Arial"/>
                <w:i/>
                <w:lang w:eastAsia="ja-JP"/>
              </w:rPr>
              <w:lastRenderedPageBreak/>
              <w:t>HistoryInfo</w:t>
            </w:r>
            <w:r w:rsidRPr="008711EA">
              <w:rPr>
                <w:rFonts w:cs="Arial"/>
                <w:i/>
                <w:lang w:eastAsia="ja-JP"/>
              </w:rPr>
              <w:t>&gt;</w:t>
            </w:r>
          </w:p>
        </w:tc>
        <w:tc>
          <w:tcPr>
            <w:tcW w:w="1512" w:type="dxa"/>
          </w:tcPr>
          <w:p w14:paraId="0746512C" w14:textId="77777777" w:rsidR="000E2576" w:rsidRPr="008711EA" w:rsidRDefault="000E2576" w:rsidP="00585681">
            <w:pPr>
              <w:pStyle w:val="TAL"/>
              <w:keepNext w:val="0"/>
              <w:keepLines w:val="0"/>
              <w:widowControl w:val="0"/>
              <w:rPr>
                <w:rFonts w:cs="Arial"/>
                <w:lang w:eastAsia="ja-JP"/>
              </w:rPr>
            </w:pPr>
          </w:p>
        </w:tc>
        <w:tc>
          <w:tcPr>
            <w:tcW w:w="1728" w:type="dxa"/>
          </w:tcPr>
          <w:p w14:paraId="2FA4C0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Most recent information is added to the top of </w:t>
            </w:r>
            <w:r w:rsidRPr="008711EA">
              <w:rPr>
                <w:rFonts w:cs="Arial"/>
                <w:lang w:eastAsia="ja-JP"/>
              </w:rPr>
              <w:lastRenderedPageBreak/>
              <w:t>this list.</w:t>
            </w:r>
          </w:p>
        </w:tc>
        <w:tc>
          <w:tcPr>
            <w:tcW w:w="1080" w:type="dxa"/>
          </w:tcPr>
          <w:p w14:paraId="5E8A29E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lastRenderedPageBreak/>
              <w:t>-</w:t>
            </w:r>
          </w:p>
        </w:tc>
        <w:tc>
          <w:tcPr>
            <w:tcW w:w="1080" w:type="dxa"/>
          </w:tcPr>
          <w:p w14:paraId="75773D2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5A707055" w14:textId="77777777" w:rsidTr="004113C7">
        <w:tc>
          <w:tcPr>
            <w:tcW w:w="2160" w:type="dxa"/>
          </w:tcPr>
          <w:p w14:paraId="12C571CF"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3BABCA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88906FC" w14:textId="77777777" w:rsidR="000E2576" w:rsidRPr="008711EA" w:rsidRDefault="000E2576" w:rsidP="00585681">
            <w:pPr>
              <w:pStyle w:val="TAL"/>
              <w:keepNext w:val="0"/>
              <w:keepLines w:val="0"/>
              <w:widowControl w:val="0"/>
              <w:rPr>
                <w:rFonts w:cs="Arial"/>
                <w:lang w:eastAsia="ja-JP"/>
              </w:rPr>
            </w:pPr>
          </w:p>
        </w:tc>
        <w:tc>
          <w:tcPr>
            <w:tcW w:w="1512" w:type="dxa"/>
          </w:tcPr>
          <w:p w14:paraId="4BDDC7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w:t>
            </w:r>
          </w:p>
        </w:tc>
        <w:tc>
          <w:tcPr>
            <w:tcW w:w="1728" w:type="dxa"/>
          </w:tcPr>
          <w:p w14:paraId="163AED5D" w14:textId="77777777" w:rsidR="000E2576" w:rsidRPr="008711EA" w:rsidRDefault="000E2576" w:rsidP="00585681">
            <w:pPr>
              <w:pStyle w:val="TAL"/>
              <w:keepNext w:val="0"/>
              <w:keepLines w:val="0"/>
              <w:widowControl w:val="0"/>
              <w:rPr>
                <w:rFonts w:cs="Arial"/>
                <w:lang w:eastAsia="ja-JP"/>
              </w:rPr>
            </w:pPr>
          </w:p>
        </w:tc>
        <w:tc>
          <w:tcPr>
            <w:tcW w:w="1080" w:type="dxa"/>
          </w:tcPr>
          <w:p w14:paraId="6DB0D2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38041F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6925C86" w14:textId="77777777" w:rsidR="000E2576" w:rsidRPr="008711EA" w:rsidRDefault="000E2576" w:rsidP="0058568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AF8834" w14:textId="77777777" w:rsidTr="00EB7B38">
        <w:tc>
          <w:tcPr>
            <w:tcW w:w="3686" w:type="dxa"/>
          </w:tcPr>
          <w:p w14:paraId="57F44C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23649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FBFDD3D" w14:textId="77777777" w:rsidTr="00EB7B38">
        <w:tc>
          <w:tcPr>
            <w:tcW w:w="3686" w:type="dxa"/>
          </w:tcPr>
          <w:p w14:paraId="7408E3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14049B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length of the list. Value is 16.</w:t>
            </w:r>
          </w:p>
        </w:tc>
      </w:tr>
    </w:tbl>
    <w:p w14:paraId="4E9732FE" w14:textId="77777777" w:rsidR="000E2576" w:rsidRPr="008711EA" w:rsidRDefault="000E2576" w:rsidP="00585681">
      <w:pPr>
        <w:widowControl w:val="0"/>
      </w:pPr>
    </w:p>
    <w:p w14:paraId="198C1F34" w14:textId="77777777" w:rsidR="000E2576" w:rsidRPr="008711EA" w:rsidRDefault="000E2576" w:rsidP="00585681">
      <w:pPr>
        <w:pStyle w:val="Heading4"/>
        <w:keepNext w:val="0"/>
        <w:keepLines w:val="0"/>
        <w:widowControl w:val="0"/>
      </w:pPr>
      <w:bookmarkStart w:id="6061" w:name="_Toc20953749"/>
      <w:bookmarkStart w:id="6062" w:name="_Toc29390927"/>
      <w:bookmarkStart w:id="6063" w:name="_Toc36551664"/>
      <w:bookmarkStart w:id="6064" w:name="_Toc45831886"/>
      <w:bookmarkStart w:id="6065" w:name="_Toc51762839"/>
      <w:bookmarkStart w:id="6066" w:name="_Toc64381891"/>
      <w:bookmarkStart w:id="6067" w:name="_Toc73964409"/>
      <w:bookmarkStart w:id="6068" w:name="_Toc88647018"/>
      <w:bookmarkStart w:id="6069" w:name="_Toc97882967"/>
      <w:bookmarkStart w:id="6070" w:name="_Toc105518750"/>
      <w:bookmarkStart w:id="6071" w:name="_Toc106108672"/>
      <w:bookmarkStart w:id="6072" w:name="_Toc112857471"/>
      <w:bookmarkStart w:id="6073" w:name="_Toc161904329"/>
      <w:r w:rsidRPr="008711EA">
        <w:t>9.2.1.43</w:t>
      </w:r>
      <w:r w:rsidRPr="008711EA">
        <w:tab/>
        <w:t>Last Visited Cell Information</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2F95DB11" w14:textId="77777777" w:rsidR="000E2576" w:rsidRPr="008711EA" w:rsidRDefault="000E2576" w:rsidP="00585681">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D1F3599" w14:textId="77777777" w:rsidTr="00296CDB">
        <w:tc>
          <w:tcPr>
            <w:tcW w:w="1111" w:type="pct"/>
          </w:tcPr>
          <w:p w14:paraId="2301F87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A5A6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6E4E7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6A48E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E8A6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387F2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372908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DE08C7B" w14:textId="77777777" w:rsidTr="00296CDB">
        <w:tc>
          <w:tcPr>
            <w:tcW w:w="1111" w:type="pct"/>
          </w:tcPr>
          <w:p w14:paraId="315835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20049B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C9F3F0" w14:textId="77777777" w:rsidR="000E2576" w:rsidRPr="008711EA" w:rsidRDefault="000E2576" w:rsidP="00585681">
            <w:pPr>
              <w:pStyle w:val="TAL"/>
              <w:keepNext w:val="0"/>
              <w:keepLines w:val="0"/>
              <w:widowControl w:val="0"/>
              <w:rPr>
                <w:rFonts w:cs="Arial"/>
                <w:lang w:eastAsia="ja-JP"/>
              </w:rPr>
            </w:pPr>
          </w:p>
        </w:tc>
        <w:tc>
          <w:tcPr>
            <w:tcW w:w="778" w:type="pct"/>
          </w:tcPr>
          <w:p w14:paraId="3DA02943" w14:textId="77777777" w:rsidR="000E2576" w:rsidRPr="008711EA" w:rsidRDefault="000E2576" w:rsidP="00585681">
            <w:pPr>
              <w:pStyle w:val="TAL"/>
              <w:keepNext w:val="0"/>
              <w:keepLines w:val="0"/>
              <w:widowControl w:val="0"/>
              <w:rPr>
                <w:rFonts w:cs="Arial"/>
                <w:lang w:eastAsia="ja-JP"/>
              </w:rPr>
            </w:pPr>
          </w:p>
        </w:tc>
        <w:tc>
          <w:tcPr>
            <w:tcW w:w="889" w:type="pct"/>
          </w:tcPr>
          <w:p w14:paraId="445BB88B" w14:textId="77777777" w:rsidR="000E2576" w:rsidRPr="008711EA" w:rsidRDefault="000E2576" w:rsidP="00585681">
            <w:pPr>
              <w:pStyle w:val="TAL"/>
              <w:keepNext w:val="0"/>
              <w:keepLines w:val="0"/>
              <w:widowControl w:val="0"/>
              <w:rPr>
                <w:rFonts w:cs="Arial"/>
                <w:lang w:eastAsia="ja-JP"/>
              </w:rPr>
            </w:pPr>
          </w:p>
        </w:tc>
        <w:tc>
          <w:tcPr>
            <w:tcW w:w="556" w:type="pct"/>
          </w:tcPr>
          <w:p w14:paraId="0DC398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AEA4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D072CB9" w14:textId="77777777" w:rsidTr="00296CDB">
        <w:tc>
          <w:tcPr>
            <w:tcW w:w="1111" w:type="pct"/>
          </w:tcPr>
          <w:p w14:paraId="2A7A4B56" w14:textId="77777777" w:rsidR="000E2576" w:rsidRPr="008711EA" w:rsidRDefault="000E2576" w:rsidP="00585681">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30A8F770" w14:textId="77777777" w:rsidR="000E2576" w:rsidRPr="008711EA" w:rsidRDefault="000E2576" w:rsidP="00585681">
            <w:pPr>
              <w:pStyle w:val="TAL"/>
              <w:keepNext w:val="0"/>
              <w:keepLines w:val="0"/>
              <w:widowControl w:val="0"/>
              <w:rPr>
                <w:rFonts w:cs="Arial"/>
                <w:lang w:eastAsia="ja-JP"/>
              </w:rPr>
            </w:pPr>
          </w:p>
        </w:tc>
        <w:tc>
          <w:tcPr>
            <w:tcW w:w="556" w:type="pct"/>
          </w:tcPr>
          <w:p w14:paraId="5D294B51" w14:textId="77777777" w:rsidR="000E2576" w:rsidRPr="008711EA" w:rsidRDefault="000E2576" w:rsidP="00585681">
            <w:pPr>
              <w:pStyle w:val="TAL"/>
              <w:keepNext w:val="0"/>
              <w:keepLines w:val="0"/>
              <w:widowControl w:val="0"/>
              <w:rPr>
                <w:rFonts w:cs="Arial"/>
                <w:lang w:eastAsia="ja-JP"/>
              </w:rPr>
            </w:pPr>
          </w:p>
        </w:tc>
        <w:tc>
          <w:tcPr>
            <w:tcW w:w="778" w:type="pct"/>
          </w:tcPr>
          <w:p w14:paraId="143B5525" w14:textId="77777777" w:rsidR="000E2576" w:rsidRPr="008711EA" w:rsidRDefault="000E2576" w:rsidP="00585681">
            <w:pPr>
              <w:pStyle w:val="TAL"/>
              <w:keepNext w:val="0"/>
              <w:keepLines w:val="0"/>
              <w:widowControl w:val="0"/>
              <w:rPr>
                <w:rFonts w:cs="Arial"/>
                <w:lang w:eastAsia="ja-JP"/>
              </w:rPr>
            </w:pPr>
          </w:p>
        </w:tc>
        <w:tc>
          <w:tcPr>
            <w:tcW w:w="889" w:type="pct"/>
          </w:tcPr>
          <w:p w14:paraId="433E2370" w14:textId="77777777" w:rsidR="000E2576" w:rsidRPr="008711EA" w:rsidRDefault="000E2576" w:rsidP="00585681">
            <w:pPr>
              <w:pStyle w:val="TAL"/>
              <w:keepNext w:val="0"/>
              <w:keepLines w:val="0"/>
              <w:widowControl w:val="0"/>
              <w:rPr>
                <w:rFonts w:cs="Arial"/>
                <w:lang w:eastAsia="ja-JP"/>
              </w:rPr>
            </w:pPr>
          </w:p>
        </w:tc>
        <w:tc>
          <w:tcPr>
            <w:tcW w:w="556" w:type="pct"/>
          </w:tcPr>
          <w:p w14:paraId="41E265F7"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56E8C40"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1E8DF3A" w14:textId="77777777" w:rsidTr="00296CDB">
        <w:tc>
          <w:tcPr>
            <w:tcW w:w="1111" w:type="pct"/>
          </w:tcPr>
          <w:p w14:paraId="374B74E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64D05E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B95D75" w14:textId="77777777" w:rsidR="000E2576" w:rsidRPr="008711EA" w:rsidRDefault="000E2576" w:rsidP="00585681">
            <w:pPr>
              <w:pStyle w:val="TAL"/>
              <w:keepNext w:val="0"/>
              <w:keepLines w:val="0"/>
              <w:widowControl w:val="0"/>
              <w:rPr>
                <w:rFonts w:cs="Arial"/>
                <w:lang w:eastAsia="ja-JP"/>
              </w:rPr>
            </w:pPr>
          </w:p>
        </w:tc>
        <w:tc>
          <w:tcPr>
            <w:tcW w:w="778" w:type="pct"/>
          </w:tcPr>
          <w:p w14:paraId="6A4310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9.2.1.43a</w:t>
            </w:r>
          </w:p>
        </w:tc>
        <w:tc>
          <w:tcPr>
            <w:tcW w:w="889" w:type="pct"/>
          </w:tcPr>
          <w:p w14:paraId="29CC4FB8" w14:textId="77777777" w:rsidR="000E2576" w:rsidRPr="008711EA" w:rsidRDefault="000E2576" w:rsidP="00585681">
            <w:pPr>
              <w:pStyle w:val="TAL"/>
              <w:keepNext w:val="0"/>
              <w:keepLines w:val="0"/>
              <w:widowControl w:val="0"/>
              <w:rPr>
                <w:rFonts w:cs="Arial"/>
                <w:lang w:eastAsia="ja-JP"/>
              </w:rPr>
            </w:pPr>
          </w:p>
        </w:tc>
        <w:tc>
          <w:tcPr>
            <w:tcW w:w="556" w:type="pct"/>
          </w:tcPr>
          <w:p w14:paraId="1E1AFCC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0C5FCA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4AACA4A8" w14:textId="77777777" w:rsidTr="00296CDB">
        <w:tc>
          <w:tcPr>
            <w:tcW w:w="1111" w:type="pct"/>
          </w:tcPr>
          <w:p w14:paraId="6DC89387"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2D08B9E" w14:textId="77777777" w:rsidR="000E2576" w:rsidRPr="008711EA" w:rsidRDefault="000E2576" w:rsidP="00585681">
            <w:pPr>
              <w:pStyle w:val="TAL"/>
              <w:keepNext w:val="0"/>
              <w:keepLines w:val="0"/>
              <w:widowControl w:val="0"/>
              <w:rPr>
                <w:rFonts w:cs="Arial"/>
                <w:lang w:eastAsia="ja-JP"/>
              </w:rPr>
            </w:pPr>
          </w:p>
        </w:tc>
        <w:tc>
          <w:tcPr>
            <w:tcW w:w="556" w:type="pct"/>
          </w:tcPr>
          <w:p w14:paraId="558903B0" w14:textId="77777777" w:rsidR="000E2576" w:rsidRPr="008711EA" w:rsidRDefault="000E2576" w:rsidP="00585681">
            <w:pPr>
              <w:pStyle w:val="TAL"/>
              <w:keepNext w:val="0"/>
              <w:keepLines w:val="0"/>
              <w:widowControl w:val="0"/>
              <w:rPr>
                <w:rFonts w:cs="Arial"/>
                <w:lang w:eastAsia="ja-JP"/>
              </w:rPr>
            </w:pPr>
          </w:p>
        </w:tc>
        <w:tc>
          <w:tcPr>
            <w:tcW w:w="778" w:type="pct"/>
          </w:tcPr>
          <w:p w14:paraId="045F683C" w14:textId="77777777" w:rsidR="000E2576" w:rsidRPr="008711EA" w:rsidRDefault="000E2576" w:rsidP="00585681">
            <w:pPr>
              <w:pStyle w:val="TAL"/>
              <w:keepNext w:val="0"/>
              <w:keepLines w:val="0"/>
              <w:widowControl w:val="0"/>
              <w:rPr>
                <w:rFonts w:cs="Arial"/>
                <w:lang w:eastAsia="ja-JP"/>
              </w:rPr>
            </w:pPr>
          </w:p>
        </w:tc>
        <w:tc>
          <w:tcPr>
            <w:tcW w:w="889" w:type="pct"/>
          </w:tcPr>
          <w:p w14:paraId="5B2E6B7C" w14:textId="77777777" w:rsidR="000E2576" w:rsidRPr="008711EA" w:rsidRDefault="000E2576" w:rsidP="00585681">
            <w:pPr>
              <w:pStyle w:val="TAL"/>
              <w:keepNext w:val="0"/>
              <w:keepLines w:val="0"/>
              <w:widowControl w:val="0"/>
              <w:rPr>
                <w:rFonts w:cs="Arial"/>
                <w:lang w:eastAsia="ja-JP"/>
              </w:rPr>
            </w:pPr>
          </w:p>
        </w:tc>
        <w:tc>
          <w:tcPr>
            <w:tcW w:w="556" w:type="pct"/>
          </w:tcPr>
          <w:p w14:paraId="1EDE5BE6"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537856F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009BA17" w14:textId="77777777" w:rsidTr="00296CDB">
        <w:tc>
          <w:tcPr>
            <w:tcW w:w="1111" w:type="pct"/>
          </w:tcPr>
          <w:p w14:paraId="5C35AEF3"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2858C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59A3AA" w14:textId="77777777" w:rsidR="000E2576" w:rsidRPr="008711EA" w:rsidRDefault="000E2576" w:rsidP="00585681">
            <w:pPr>
              <w:pStyle w:val="TAL"/>
              <w:keepNext w:val="0"/>
              <w:keepLines w:val="0"/>
              <w:widowControl w:val="0"/>
              <w:rPr>
                <w:rFonts w:cs="Arial"/>
                <w:lang w:eastAsia="ja-JP"/>
              </w:rPr>
            </w:pPr>
          </w:p>
        </w:tc>
        <w:tc>
          <w:tcPr>
            <w:tcW w:w="778" w:type="pct"/>
          </w:tcPr>
          <w:p w14:paraId="11E870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1D28EEA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465824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E7881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826014F" w14:textId="77777777" w:rsidTr="00296CDB">
        <w:tc>
          <w:tcPr>
            <w:tcW w:w="1111" w:type="pct"/>
          </w:tcPr>
          <w:p w14:paraId="0034E47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082E6AFA" w14:textId="77777777" w:rsidR="000E2576" w:rsidRPr="008711EA" w:rsidRDefault="000E2576" w:rsidP="00585681">
            <w:pPr>
              <w:pStyle w:val="TAL"/>
              <w:keepNext w:val="0"/>
              <w:keepLines w:val="0"/>
              <w:widowControl w:val="0"/>
              <w:rPr>
                <w:rFonts w:cs="Arial"/>
                <w:lang w:eastAsia="ja-JP"/>
              </w:rPr>
            </w:pPr>
          </w:p>
        </w:tc>
        <w:tc>
          <w:tcPr>
            <w:tcW w:w="556" w:type="pct"/>
          </w:tcPr>
          <w:p w14:paraId="77CAAAF2" w14:textId="77777777" w:rsidR="000E2576" w:rsidRPr="008711EA" w:rsidRDefault="000E2576" w:rsidP="00585681">
            <w:pPr>
              <w:pStyle w:val="TAL"/>
              <w:keepNext w:val="0"/>
              <w:keepLines w:val="0"/>
              <w:widowControl w:val="0"/>
              <w:rPr>
                <w:rFonts w:cs="Arial"/>
                <w:lang w:eastAsia="ja-JP"/>
              </w:rPr>
            </w:pPr>
          </w:p>
        </w:tc>
        <w:tc>
          <w:tcPr>
            <w:tcW w:w="778" w:type="pct"/>
          </w:tcPr>
          <w:p w14:paraId="350D01FD" w14:textId="77777777" w:rsidR="000E2576" w:rsidRPr="008711EA" w:rsidRDefault="000E2576" w:rsidP="00585681">
            <w:pPr>
              <w:pStyle w:val="TAL"/>
              <w:keepNext w:val="0"/>
              <w:keepLines w:val="0"/>
              <w:widowControl w:val="0"/>
              <w:rPr>
                <w:rFonts w:cs="Arial"/>
                <w:lang w:eastAsia="ja-JP"/>
              </w:rPr>
            </w:pPr>
          </w:p>
        </w:tc>
        <w:tc>
          <w:tcPr>
            <w:tcW w:w="889" w:type="pct"/>
          </w:tcPr>
          <w:p w14:paraId="4F1209D2" w14:textId="77777777" w:rsidR="000E2576" w:rsidRPr="008711EA" w:rsidRDefault="000E2576" w:rsidP="00585681">
            <w:pPr>
              <w:pStyle w:val="TAL"/>
              <w:keepNext w:val="0"/>
              <w:keepLines w:val="0"/>
              <w:widowControl w:val="0"/>
              <w:rPr>
                <w:rFonts w:cs="Arial"/>
                <w:bCs/>
                <w:lang w:eastAsia="ja-JP"/>
              </w:rPr>
            </w:pPr>
          </w:p>
        </w:tc>
        <w:tc>
          <w:tcPr>
            <w:tcW w:w="556" w:type="pct"/>
          </w:tcPr>
          <w:p w14:paraId="020F9F0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C53711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BF07B68" w14:textId="77777777" w:rsidTr="00296CDB">
        <w:tc>
          <w:tcPr>
            <w:tcW w:w="1111" w:type="pct"/>
          </w:tcPr>
          <w:p w14:paraId="050CF38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5CE7C5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297882A" w14:textId="77777777" w:rsidR="000E2576" w:rsidRPr="008711EA" w:rsidRDefault="000E2576" w:rsidP="00585681">
            <w:pPr>
              <w:pStyle w:val="TAL"/>
              <w:keepNext w:val="0"/>
              <w:keepLines w:val="0"/>
              <w:widowControl w:val="0"/>
              <w:rPr>
                <w:rFonts w:cs="Arial"/>
                <w:lang w:eastAsia="ja-JP"/>
              </w:rPr>
            </w:pPr>
          </w:p>
        </w:tc>
        <w:tc>
          <w:tcPr>
            <w:tcW w:w="778" w:type="pct"/>
          </w:tcPr>
          <w:p w14:paraId="4A4F98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9.2.1.43b</w:t>
            </w:r>
          </w:p>
        </w:tc>
        <w:tc>
          <w:tcPr>
            <w:tcW w:w="889" w:type="pct"/>
          </w:tcPr>
          <w:p w14:paraId="6AAAF551" w14:textId="77777777" w:rsidR="000E2576" w:rsidRPr="008711EA" w:rsidRDefault="000E2576" w:rsidP="00585681">
            <w:pPr>
              <w:pStyle w:val="TAL"/>
              <w:keepNext w:val="0"/>
              <w:keepLines w:val="0"/>
              <w:widowControl w:val="0"/>
              <w:rPr>
                <w:rFonts w:cs="Arial"/>
                <w:bCs/>
                <w:lang w:eastAsia="ja-JP"/>
              </w:rPr>
            </w:pPr>
          </w:p>
        </w:tc>
        <w:tc>
          <w:tcPr>
            <w:tcW w:w="556" w:type="pct"/>
          </w:tcPr>
          <w:p w14:paraId="3B9225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70AB05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5AB05900" w14:textId="77777777" w:rsidTr="00296CDB">
        <w:tc>
          <w:tcPr>
            <w:tcW w:w="1111" w:type="pct"/>
          </w:tcPr>
          <w:p w14:paraId="03BB3C72" w14:textId="77777777" w:rsidR="002224D0" w:rsidRPr="008711EA" w:rsidRDefault="002224D0" w:rsidP="00585681">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10A9809" w14:textId="77777777" w:rsidR="002224D0" w:rsidRPr="008711EA" w:rsidRDefault="002224D0" w:rsidP="00585681">
            <w:pPr>
              <w:pStyle w:val="TAL"/>
              <w:keepNext w:val="0"/>
              <w:keepLines w:val="0"/>
              <w:widowControl w:val="0"/>
              <w:rPr>
                <w:rFonts w:cs="Arial"/>
                <w:lang w:eastAsia="ja-JP"/>
              </w:rPr>
            </w:pPr>
          </w:p>
        </w:tc>
        <w:tc>
          <w:tcPr>
            <w:tcW w:w="556" w:type="pct"/>
          </w:tcPr>
          <w:p w14:paraId="4E777B11" w14:textId="77777777" w:rsidR="002224D0" w:rsidRPr="008711EA" w:rsidRDefault="002224D0" w:rsidP="00585681">
            <w:pPr>
              <w:pStyle w:val="TAL"/>
              <w:keepNext w:val="0"/>
              <w:keepLines w:val="0"/>
              <w:widowControl w:val="0"/>
              <w:rPr>
                <w:rFonts w:cs="Arial"/>
                <w:lang w:eastAsia="ja-JP"/>
              </w:rPr>
            </w:pPr>
          </w:p>
        </w:tc>
        <w:tc>
          <w:tcPr>
            <w:tcW w:w="778" w:type="pct"/>
          </w:tcPr>
          <w:p w14:paraId="58B9274C" w14:textId="77777777" w:rsidR="002224D0" w:rsidRPr="008711EA" w:rsidRDefault="002224D0" w:rsidP="00585681">
            <w:pPr>
              <w:pStyle w:val="TAL"/>
              <w:keepNext w:val="0"/>
              <w:keepLines w:val="0"/>
              <w:widowControl w:val="0"/>
              <w:rPr>
                <w:rFonts w:cs="Arial"/>
                <w:lang w:eastAsia="ja-JP"/>
              </w:rPr>
            </w:pPr>
          </w:p>
        </w:tc>
        <w:tc>
          <w:tcPr>
            <w:tcW w:w="889" w:type="pct"/>
          </w:tcPr>
          <w:p w14:paraId="52256C92" w14:textId="77777777" w:rsidR="002224D0" w:rsidRPr="008711EA" w:rsidRDefault="002224D0" w:rsidP="00585681">
            <w:pPr>
              <w:pStyle w:val="TAL"/>
              <w:keepNext w:val="0"/>
              <w:keepLines w:val="0"/>
              <w:widowControl w:val="0"/>
              <w:rPr>
                <w:rFonts w:cs="Arial"/>
                <w:bCs/>
                <w:lang w:eastAsia="ja-JP"/>
              </w:rPr>
            </w:pPr>
          </w:p>
        </w:tc>
        <w:tc>
          <w:tcPr>
            <w:tcW w:w="556" w:type="pct"/>
          </w:tcPr>
          <w:p w14:paraId="00C2EE57" w14:textId="77777777" w:rsidR="002224D0" w:rsidRPr="008711EA" w:rsidRDefault="002224D0"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3E3627" w14:textId="77777777" w:rsidR="002224D0" w:rsidRPr="008711EA" w:rsidRDefault="002224D0"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10AD6A9" w14:textId="77777777" w:rsidTr="00296CDB">
        <w:tc>
          <w:tcPr>
            <w:tcW w:w="1111" w:type="pct"/>
          </w:tcPr>
          <w:p w14:paraId="3A532A58" w14:textId="77777777" w:rsidR="002224D0" w:rsidRPr="008711EA" w:rsidRDefault="002224D0" w:rsidP="00585681">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238C478A" w14:textId="77777777" w:rsidR="002224D0" w:rsidRPr="008711EA" w:rsidRDefault="002224D0" w:rsidP="00585681">
            <w:pPr>
              <w:pStyle w:val="TAL"/>
              <w:keepNext w:val="0"/>
              <w:keepLines w:val="0"/>
              <w:widowControl w:val="0"/>
              <w:rPr>
                <w:rFonts w:cs="Arial"/>
                <w:lang w:eastAsia="ja-JP"/>
              </w:rPr>
            </w:pPr>
            <w:r w:rsidRPr="008711EA">
              <w:rPr>
                <w:rFonts w:cs="Arial"/>
                <w:lang w:eastAsia="ja-JP"/>
              </w:rPr>
              <w:t>M</w:t>
            </w:r>
          </w:p>
        </w:tc>
        <w:tc>
          <w:tcPr>
            <w:tcW w:w="556" w:type="pct"/>
          </w:tcPr>
          <w:p w14:paraId="57A13D3E" w14:textId="77777777" w:rsidR="002224D0" w:rsidRPr="008711EA" w:rsidRDefault="002224D0" w:rsidP="00585681">
            <w:pPr>
              <w:pStyle w:val="TAL"/>
              <w:keepNext w:val="0"/>
              <w:keepLines w:val="0"/>
              <w:widowControl w:val="0"/>
              <w:rPr>
                <w:rFonts w:cs="Arial"/>
                <w:lang w:eastAsia="ja-JP"/>
              </w:rPr>
            </w:pPr>
          </w:p>
        </w:tc>
        <w:tc>
          <w:tcPr>
            <w:tcW w:w="778" w:type="pct"/>
          </w:tcPr>
          <w:p w14:paraId="5FB751A2" w14:textId="77777777" w:rsidR="002224D0" w:rsidRPr="008711EA" w:rsidRDefault="002224D0"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16C39317" w14:textId="77777777" w:rsidR="002224D0" w:rsidRPr="008711EA" w:rsidRDefault="002224D0" w:rsidP="00585681">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67EE87A9" w14:textId="77777777" w:rsidR="002224D0" w:rsidRPr="008711EA" w:rsidRDefault="002224D0" w:rsidP="00585681">
            <w:pPr>
              <w:pStyle w:val="TAL"/>
              <w:keepNext w:val="0"/>
              <w:keepLines w:val="0"/>
              <w:widowControl w:val="0"/>
              <w:jc w:val="center"/>
              <w:rPr>
                <w:rFonts w:cs="Arial"/>
                <w:lang w:eastAsia="ja-JP"/>
              </w:rPr>
            </w:pPr>
          </w:p>
        </w:tc>
        <w:tc>
          <w:tcPr>
            <w:tcW w:w="556" w:type="pct"/>
          </w:tcPr>
          <w:p w14:paraId="44D741F9" w14:textId="77777777" w:rsidR="002224D0" w:rsidRPr="008711EA" w:rsidRDefault="002224D0" w:rsidP="00585681">
            <w:pPr>
              <w:pStyle w:val="TAL"/>
              <w:keepNext w:val="0"/>
              <w:keepLines w:val="0"/>
              <w:widowControl w:val="0"/>
              <w:jc w:val="center"/>
              <w:rPr>
                <w:rFonts w:cs="Arial"/>
                <w:lang w:eastAsia="ja-JP"/>
              </w:rPr>
            </w:pPr>
          </w:p>
        </w:tc>
      </w:tr>
    </w:tbl>
    <w:p w14:paraId="67D9C5C4" w14:textId="77777777" w:rsidR="000E2576" w:rsidRPr="008711EA" w:rsidRDefault="000E2576" w:rsidP="00585681">
      <w:pPr>
        <w:widowControl w:val="0"/>
      </w:pPr>
    </w:p>
    <w:p w14:paraId="2884EF22" w14:textId="77777777" w:rsidR="000E2576" w:rsidRPr="008711EA" w:rsidRDefault="000E2576" w:rsidP="00585681">
      <w:pPr>
        <w:pStyle w:val="Heading4"/>
        <w:keepNext w:val="0"/>
        <w:keepLines w:val="0"/>
        <w:widowControl w:val="0"/>
      </w:pPr>
      <w:bookmarkStart w:id="6074" w:name="_Toc20953750"/>
      <w:bookmarkStart w:id="6075" w:name="_Toc29390928"/>
      <w:bookmarkStart w:id="6076" w:name="_Toc36551665"/>
      <w:bookmarkStart w:id="6077" w:name="_Toc45831887"/>
      <w:bookmarkStart w:id="6078" w:name="_Toc51762840"/>
      <w:bookmarkStart w:id="6079" w:name="_Toc64381892"/>
      <w:bookmarkStart w:id="6080" w:name="_Toc73964410"/>
      <w:bookmarkStart w:id="6081" w:name="_Toc88647019"/>
      <w:bookmarkStart w:id="6082" w:name="_Toc97882968"/>
      <w:bookmarkStart w:id="6083" w:name="_Toc105518751"/>
      <w:bookmarkStart w:id="6084" w:name="_Toc106108673"/>
      <w:bookmarkStart w:id="6085" w:name="_Toc112857472"/>
      <w:bookmarkStart w:id="6086" w:name="_Toc161904330"/>
      <w:r w:rsidRPr="008711EA">
        <w:t>9.2.1.43a</w:t>
      </w:r>
      <w:r w:rsidRPr="008711EA">
        <w:tab/>
        <w:t>Last Visited E-UTRAN Cell Information</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0ED6B9A8" w14:textId="77777777" w:rsidR="000E2576" w:rsidRPr="008711EA" w:rsidRDefault="000E2576" w:rsidP="00585681">
      <w:pPr>
        <w:widowControl w:val="0"/>
      </w:pPr>
      <w:r w:rsidRPr="008711EA">
        <w:t>The Last Visited E-UTRAN Cell Information contains information about a cell that is to be used for RRM purposes.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5CAF96" w14:textId="77777777" w:rsidTr="004113C7">
        <w:trPr>
          <w:tblHeader/>
        </w:trPr>
        <w:tc>
          <w:tcPr>
            <w:tcW w:w="1111" w:type="pct"/>
          </w:tcPr>
          <w:p w14:paraId="5E9D0E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A3DDA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1E81E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0E073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CA3F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D824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27A7EB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AD4C6DA" w14:textId="77777777" w:rsidTr="00296CDB">
        <w:tc>
          <w:tcPr>
            <w:tcW w:w="1111" w:type="pct"/>
          </w:tcPr>
          <w:p w14:paraId="0EC8FD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Global Cell ID</w:t>
            </w:r>
          </w:p>
        </w:tc>
        <w:tc>
          <w:tcPr>
            <w:tcW w:w="556" w:type="pct"/>
          </w:tcPr>
          <w:p w14:paraId="4FB81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3BE3307" w14:textId="77777777" w:rsidR="000E2576" w:rsidRPr="008711EA" w:rsidRDefault="000E2576" w:rsidP="00585681">
            <w:pPr>
              <w:pStyle w:val="TAL"/>
              <w:keepNext w:val="0"/>
              <w:keepLines w:val="0"/>
              <w:widowControl w:val="0"/>
              <w:rPr>
                <w:rFonts w:cs="Arial"/>
                <w:lang w:eastAsia="ja-JP"/>
              </w:rPr>
            </w:pPr>
          </w:p>
        </w:tc>
        <w:tc>
          <w:tcPr>
            <w:tcW w:w="778" w:type="pct"/>
          </w:tcPr>
          <w:p w14:paraId="12B884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w:t>
            </w:r>
          </w:p>
          <w:p w14:paraId="4BC712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CGI</w:t>
            </w:r>
          </w:p>
          <w:p w14:paraId="2F0C6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0AB75D94" w14:textId="77777777" w:rsidR="000E2576" w:rsidRPr="008711EA" w:rsidRDefault="000E2576" w:rsidP="00585681">
            <w:pPr>
              <w:pStyle w:val="TAL"/>
              <w:keepNext w:val="0"/>
              <w:keepLines w:val="0"/>
              <w:widowControl w:val="0"/>
              <w:rPr>
                <w:rFonts w:cs="Arial"/>
                <w:lang w:eastAsia="ja-JP"/>
              </w:rPr>
            </w:pPr>
          </w:p>
        </w:tc>
        <w:tc>
          <w:tcPr>
            <w:tcW w:w="556" w:type="pct"/>
          </w:tcPr>
          <w:p w14:paraId="378DAD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4478A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AC6EB88" w14:textId="77777777" w:rsidTr="00296CDB">
        <w:tc>
          <w:tcPr>
            <w:tcW w:w="1111" w:type="pct"/>
          </w:tcPr>
          <w:p w14:paraId="5FDD77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Type</w:t>
            </w:r>
          </w:p>
        </w:tc>
        <w:tc>
          <w:tcPr>
            <w:tcW w:w="556" w:type="pct"/>
          </w:tcPr>
          <w:p w14:paraId="4E3F6A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1D95561" w14:textId="77777777" w:rsidR="000E2576" w:rsidRPr="008711EA" w:rsidRDefault="000E2576" w:rsidP="00585681">
            <w:pPr>
              <w:pStyle w:val="TAL"/>
              <w:keepNext w:val="0"/>
              <w:keepLines w:val="0"/>
              <w:widowControl w:val="0"/>
              <w:rPr>
                <w:rFonts w:cs="Arial"/>
                <w:lang w:eastAsia="ja-JP"/>
              </w:rPr>
            </w:pPr>
          </w:p>
        </w:tc>
        <w:tc>
          <w:tcPr>
            <w:tcW w:w="778" w:type="pct"/>
          </w:tcPr>
          <w:p w14:paraId="39AD4E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9.2.1.66</w:t>
            </w:r>
          </w:p>
        </w:tc>
        <w:tc>
          <w:tcPr>
            <w:tcW w:w="889" w:type="pct"/>
          </w:tcPr>
          <w:p w14:paraId="48BA522F" w14:textId="77777777" w:rsidR="000E2576" w:rsidRPr="008711EA" w:rsidRDefault="000E2576" w:rsidP="00585681">
            <w:pPr>
              <w:pStyle w:val="TAL"/>
              <w:keepNext w:val="0"/>
              <w:keepLines w:val="0"/>
              <w:widowControl w:val="0"/>
              <w:rPr>
                <w:rFonts w:cs="Arial"/>
                <w:lang w:eastAsia="ja-JP"/>
              </w:rPr>
            </w:pPr>
          </w:p>
        </w:tc>
        <w:tc>
          <w:tcPr>
            <w:tcW w:w="556" w:type="pct"/>
          </w:tcPr>
          <w:p w14:paraId="2EEFBE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E749D6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4242DB" w14:textId="77777777" w:rsidTr="00296CDB">
        <w:tc>
          <w:tcPr>
            <w:tcW w:w="1111" w:type="pct"/>
          </w:tcPr>
          <w:p w14:paraId="5C4690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UE stayed in Cell</w:t>
            </w:r>
          </w:p>
        </w:tc>
        <w:tc>
          <w:tcPr>
            <w:tcW w:w="556" w:type="pct"/>
          </w:tcPr>
          <w:p w14:paraId="1A33C4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09E0E5" w14:textId="77777777" w:rsidR="000E2576" w:rsidRPr="008711EA" w:rsidRDefault="000E2576" w:rsidP="00585681">
            <w:pPr>
              <w:pStyle w:val="TAL"/>
              <w:keepNext w:val="0"/>
              <w:keepLines w:val="0"/>
              <w:widowControl w:val="0"/>
              <w:rPr>
                <w:rFonts w:cs="Arial"/>
                <w:lang w:eastAsia="ja-JP"/>
              </w:rPr>
            </w:pPr>
          </w:p>
        </w:tc>
        <w:tc>
          <w:tcPr>
            <w:tcW w:w="778" w:type="pct"/>
          </w:tcPr>
          <w:p w14:paraId="49059D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777F435F"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556" w:type="pct"/>
          </w:tcPr>
          <w:p w14:paraId="68489C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4B9356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9A9F29A" w14:textId="77777777" w:rsidTr="00296CDB">
        <w:tc>
          <w:tcPr>
            <w:tcW w:w="1111" w:type="pct"/>
            <w:tcBorders>
              <w:top w:val="single" w:sz="4" w:space="0" w:color="auto"/>
              <w:left w:val="single" w:sz="4" w:space="0" w:color="auto"/>
              <w:bottom w:val="single" w:sz="4" w:space="0" w:color="auto"/>
              <w:right w:val="single" w:sz="4" w:space="0" w:color="auto"/>
            </w:tcBorders>
          </w:tcPr>
          <w:p w14:paraId="590B7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UE stayed in Cell Enhanced Granularity</w:t>
            </w:r>
          </w:p>
        </w:tc>
        <w:tc>
          <w:tcPr>
            <w:tcW w:w="556" w:type="pct"/>
            <w:tcBorders>
              <w:top w:val="single" w:sz="4" w:space="0" w:color="auto"/>
              <w:left w:val="single" w:sz="4" w:space="0" w:color="auto"/>
              <w:bottom w:val="single" w:sz="4" w:space="0" w:color="auto"/>
              <w:right w:val="single" w:sz="4" w:space="0" w:color="auto"/>
            </w:tcBorders>
          </w:tcPr>
          <w:p w14:paraId="2743A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CCEDA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C5FD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(0..40950)</w:t>
            </w:r>
          </w:p>
        </w:tc>
        <w:tc>
          <w:tcPr>
            <w:tcW w:w="889" w:type="pct"/>
            <w:tcBorders>
              <w:top w:val="single" w:sz="4" w:space="0" w:color="auto"/>
              <w:left w:val="single" w:sz="4" w:space="0" w:color="auto"/>
              <w:bottom w:val="single" w:sz="4" w:space="0" w:color="auto"/>
              <w:right w:val="single" w:sz="4" w:space="0" w:color="auto"/>
            </w:tcBorders>
          </w:tcPr>
          <w:p w14:paraId="7EAB5A44"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556" w:type="pct"/>
            <w:tcBorders>
              <w:top w:val="single" w:sz="4" w:space="0" w:color="auto"/>
              <w:left w:val="single" w:sz="4" w:space="0" w:color="auto"/>
              <w:bottom w:val="single" w:sz="4" w:space="0" w:color="auto"/>
              <w:right w:val="single" w:sz="4" w:space="0" w:color="auto"/>
            </w:tcBorders>
          </w:tcPr>
          <w:p w14:paraId="0EB2D5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B527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129378F" w14:textId="77777777" w:rsidTr="00296CDB">
        <w:tc>
          <w:tcPr>
            <w:tcW w:w="1111" w:type="pct"/>
            <w:tcBorders>
              <w:top w:val="single" w:sz="4" w:space="0" w:color="auto"/>
              <w:left w:val="single" w:sz="4" w:space="0" w:color="auto"/>
              <w:bottom w:val="single" w:sz="4" w:space="0" w:color="auto"/>
              <w:right w:val="single" w:sz="4" w:space="0" w:color="auto"/>
            </w:tcBorders>
          </w:tcPr>
          <w:p w14:paraId="77CCD5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HO Cause Value</w:t>
            </w:r>
          </w:p>
        </w:tc>
        <w:tc>
          <w:tcPr>
            <w:tcW w:w="556" w:type="pct"/>
            <w:tcBorders>
              <w:top w:val="single" w:sz="4" w:space="0" w:color="auto"/>
              <w:left w:val="single" w:sz="4" w:space="0" w:color="auto"/>
              <w:bottom w:val="single" w:sz="4" w:space="0" w:color="auto"/>
              <w:right w:val="single" w:sz="4" w:space="0" w:color="auto"/>
            </w:tcBorders>
          </w:tcPr>
          <w:p w14:paraId="083A0E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656717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4BB5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Borders>
              <w:top w:val="single" w:sz="4" w:space="0" w:color="auto"/>
              <w:left w:val="single" w:sz="4" w:space="0" w:color="auto"/>
              <w:bottom w:val="single" w:sz="4" w:space="0" w:color="auto"/>
              <w:right w:val="single" w:sz="4" w:space="0" w:color="auto"/>
            </w:tcBorders>
          </w:tcPr>
          <w:p w14:paraId="4C7AFBB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556" w:type="pct"/>
            <w:tcBorders>
              <w:top w:val="single" w:sz="4" w:space="0" w:color="auto"/>
              <w:left w:val="single" w:sz="4" w:space="0" w:color="auto"/>
              <w:bottom w:val="single" w:sz="4" w:space="0" w:color="auto"/>
              <w:right w:val="single" w:sz="4" w:space="0" w:color="auto"/>
            </w:tcBorders>
          </w:tcPr>
          <w:p w14:paraId="2517B0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E415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54506FF" w14:textId="77777777" w:rsidR="000E2576" w:rsidRPr="008711EA" w:rsidRDefault="000E2576" w:rsidP="00585681">
      <w:pPr>
        <w:widowControl w:val="0"/>
        <w:ind w:left="100" w:hangingChars="50" w:hanging="100"/>
      </w:pPr>
    </w:p>
    <w:p w14:paraId="642A3842" w14:textId="77777777" w:rsidR="000E2576" w:rsidRPr="008711EA" w:rsidRDefault="000E2576" w:rsidP="00585681">
      <w:pPr>
        <w:pStyle w:val="Heading4"/>
        <w:keepNext w:val="0"/>
        <w:keepLines w:val="0"/>
        <w:widowControl w:val="0"/>
      </w:pPr>
      <w:bookmarkStart w:id="6087" w:name="_Toc20953751"/>
      <w:bookmarkStart w:id="6088" w:name="_Toc29390929"/>
      <w:bookmarkStart w:id="6089" w:name="_Toc36551666"/>
      <w:bookmarkStart w:id="6090" w:name="_Toc45831888"/>
      <w:bookmarkStart w:id="6091" w:name="_Toc51762841"/>
      <w:bookmarkStart w:id="6092" w:name="_Toc64381893"/>
      <w:bookmarkStart w:id="6093" w:name="_Toc73964411"/>
      <w:bookmarkStart w:id="6094" w:name="_Toc88647020"/>
      <w:bookmarkStart w:id="6095" w:name="_Toc97882969"/>
      <w:bookmarkStart w:id="6096" w:name="_Toc105518752"/>
      <w:bookmarkStart w:id="6097" w:name="_Toc106108674"/>
      <w:bookmarkStart w:id="6098" w:name="_Toc112857473"/>
      <w:bookmarkStart w:id="6099" w:name="_Toc161904331"/>
      <w:r w:rsidRPr="008711EA">
        <w:t>9.2.1.43b</w:t>
      </w:r>
      <w:r w:rsidRPr="008711EA">
        <w:tab/>
        <w:t>Last Visited GERAN Cell Information</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42BD163A" w14:textId="77777777" w:rsidR="000E2576" w:rsidRPr="008711EA" w:rsidRDefault="000E2576" w:rsidP="00585681">
      <w:pPr>
        <w:widowControl w:val="0"/>
      </w:pPr>
      <w:r w:rsidRPr="008711EA">
        <w:t>The Last Visited Cell Information for GERAN is currently undefined.</w:t>
      </w:r>
    </w:p>
    <w:p w14:paraId="6B0A93EC" w14:textId="77777777" w:rsidR="000E2576" w:rsidRPr="008711EA" w:rsidRDefault="000E2576" w:rsidP="00585681">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6B9D3908" w14:textId="77777777" w:rsidTr="00296CDB">
        <w:trPr>
          <w:jc w:val="center"/>
        </w:trPr>
        <w:tc>
          <w:tcPr>
            <w:tcW w:w="1111" w:type="pct"/>
          </w:tcPr>
          <w:p w14:paraId="0FD9B1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D73DE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137DD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745E9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00A8C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AFE51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09F3DE2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30A2034" w14:textId="77777777" w:rsidTr="00296CDB">
        <w:trPr>
          <w:jc w:val="center"/>
        </w:trPr>
        <w:tc>
          <w:tcPr>
            <w:tcW w:w="1111" w:type="pct"/>
          </w:tcPr>
          <w:p w14:paraId="09A1C5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1E2AE7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EF49B0B" w14:textId="77777777" w:rsidR="000E2576" w:rsidRPr="008711EA" w:rsidRDefault="000E2576" w:rsidP="00585681">
            <w:pPr>
              <w:pStyle w:val="TAL"/>
              <w:keepNext w:val="0"/>
              <w:keepLines w:val="0"/>
              <w:widowControl w:val="0"/>
              <w:rPr>
                <w:rFonts w:cs="Arial"/>
                <w:lang w:eastAsia="ja-JP"/>
              </w:rPr>
            </w:pPr>
          </w:p>
        </w:tc>
        <w:tc>
          <w:tcPr>
            <w:tcW w:w="778" w:type="pct"/>
          </w:tcPr>
          <w:p w14:paraId="38ECD714" w14:textId="77777777" w:rsidR="000E2576" w:rsidRPr="008711EA" w:rsidRDefault="000E2576" w:rsidP="00585681">
            <w:pPr>
              <w:pStyle w:val="TAL"/>
              <w:keepNext w:val="0"/>
              <w:keepLines w:val="0"/>
              <w:widowControl w:val="0"/>
              <w:rPr>
                <w:rFonts w:cs="Arial"/>
                <w:lang w:eastAsia="ja-JP"/>
              </w:rPr>
            </w:pPr>
          </w:p>
        </w:tc>
        <w:tc>
          <w:tcPr>
            <w:tcW w:w="889" w:type="pct"/>
          </w:tcPr>
          <w:p w14:paraId="7103EB43" w14:textId="77777777" w:rsidR="000E2576" w:rsidRPr="008711EA" w:rsidRDefault="000E2576" w:rsidP="00585681">
            <w:pPr>
              <w:pStyle w:val="TAL"/>
              <w:keepNext w:val="0"/>
              <w:keepLines w:val="0"/>
              <w:widowControl w:val="0"/>
              <w:rPr>
                <w:rFonts w:cs="Arial"/>
                <w:lang w:eastAsia="ja-JP"/>
              </w:rPr>
            </w:pPr>
          </w:p>
        </w:tc>
        <w:tc>
          <w:tcPr>
            <w:tcW w:w="556" w:type="pct"/>
          </w:tcPr>
          <w:p w14:paraId="3E6550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FD755F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F8E70D2" w14:textId="77777777" w:rsidTr="00296CDB">
        <w:trPr>
          <w:jc w:val="center"/>
        </w:trPr>
        <w:tc>
          <w:tcPr>
            <w:tcW w:w="1111" w:type="pct"/>
          </w:tcPr>
          <w:p w14:paraId="0682303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4B7FE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6023CA9" w14:textId="77777777" w:rsidR="000E2576" w:rsidRPr="008711EA" w:rsidRDefault="000E2576" w:rsidP="00585681">
            <w:pPr>
              <w:pStyle w:val="TAL"/>
              <w:keepNext w:val="0"/>
              <w:keepLines w:val="0"/>
              <w:widowControl w:val="0"/>
              <w:rPr>
                <w:rFonts w:cs="Arial"/>
                <w:lang w:eastAsia="ja-JP"/>
              </w:rPr>
            </w:pPr>
          </w:p>
        </w:tc>
        <w:tc>
          <w:tcPr>
            <w:tcW w:w="778" w:type="pct"/>
          </w:tcPr>
          <w:p w14:paraId="1EDDD3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NULL</w:t>
            </w:r>
          </w:p>
        </w:tc>
        <w:tc>
          <w:tcPr>
            <w:tcW w:w="889" w:type="pct"/>
          </w:tcPr>
          <w:p w14:paraId="3F0F2543" w14:textId="77777777" w:rsidR="000E2576" w:rsidRPr="008711EA" w:rsidRDefault="000E2576" w:rsidP="00585681">
            <w:pPr>
              <w:pStyle w:val="TAL"/>
              <w:keepNext w:val="0"/>
              <w:keepLines w:val="0"/>
              <w:widowControl w:val="0"/>
              <w:rPr>
                <w:rFonts w:cs="Arial"/>
                <w:lang w:eastAsia="ja-JP"/>
              </w:rPr>
            </w:pPr>
          </w:p>
        </w:tc>
        <w:tc>
          <w:tcPr>
            <w:tcW w:w="556" w:type="pct"/>
          </w:tcPr>
          <w:p w14:paraId="43154D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550430" w14:textId="77777777" w:rsidR="000E2576" w:rsidRPr="008711EA" w:rsidRDefault="000E2576" w:rsidP="00585681">
            <w:pPr>
              <w:pStyle w:val="TAL"/>
              <w:keepNext w:val="0"/>
              <w:keepLines w:val="0"/>
              <w:widowControl w:val="0"/>
              <w:jc w:val="center"/>
              <w:rPr>
                <w:rFonts w:cs="Arial"/>
                <w:lang w:eastAsia="ja-JP"/>
              </w:rPr>
            </w:pPr>
          </w:p>
        </w:tc>
      </w:tr>
    </w:tbl>
    <w:p w14:paraId="668AD16C" w14:textId="77777777" w:rsidR="000E2576" w:rsidRPr="008711EA" w:rsidRDefault="000E2576" w:rsidP="00585681">
      <w:pPr>
        <w:widowControl w:val="0"/>
        <w:rPr>
          <w:sz w:val="28"/>
          <w:szCs w:val="28"/>
        </w:rPr>
      </w:pPr>
    </w:p>
    <w:p w14:paraId="769111B8" w14:textId="77777777" w:rsidR="000E2576" w:rsidRPr="008711EA" w:rsidRDefault="000E2576" w:rsidP="00585681">
      <w:pPr>
        <w:pStyle w:val="Heading4"/>
        <w:keepNext w:val="0"/>
        <w:keepLines w:val="0"/>
        <w:widowControl w:val="0"/>
      </w:pPr>
      <w:bookmarkStart w:id="6100" w:name="_Toc20953752"/>
      <w:bookmarkStart w:id="6101" w:name="_Toc29390930"/>
      <w:bookmarkStart w:id="6102" w:name="_Toc36551667"/>
      <w:bookmarkStart w:id="6103" w:name="_Toc45831889"/>
      <w:bookmarkStart w:id="6104" w:name="_Toc51762842"/>
      <w:bookmarkStart w:id="6105" w:name="_Toc64381894"/>
      <w:bookmarkStart w:id="6106" w:name="_Toc73964412"/>
      <w:bookmarkStart w:id="6107" w:name="_Toc88647021"/>
      <w:bookmarkStart w:id="6108" w:name="_Toc97882970"/>
      <w:bookmarkStart w:id="6109" w:name="_Toc105518753"/>
      <w:bookmarkStart w:id="6110" w:name="_Toc106108675"/>
      <w:bookmarkStart w:id="6111" w:name="_Toc112857474"/>
      <w:bookmarkStart w:id="6112" w:name="_Toc161904332"/>
      <w:r w:rsidRPr="008711EA">
        <w:t>9.2.1.44</w:t>
      </w:r>
      <w:r w:rsidRPr="008711EA">
        <w:tab/>
        <w:t>Message Identifier</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3661B8DB" w14:textId="77777777" w:rsidR="000E2576" w:rsidRPr="008711EA" w:rsidRDefault="000E2576" w:rsidP="00585681">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5E42BD7F" w14:textId="77777777" w:rsidTr="004113C7">
        <w:tc>
          <w:tcPr>
            <w:tcW w:w="1259" w:type="pct"/>
          </w:tcPr>
          <w:p w14:paraId="5DFD6A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DEC5C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FABB2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8E279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735350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4F7D77" w14:textId="77777777" w:rsidTr="004113C7">
        <w:tc>
          <w:tcPr>
            <w:tcW w:w="1259" w:type="pct"/>
          </w:tcPr>
          <w:p w14:paraId="416C8A1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Message Identifier</w:t>
            </w:r>
          </w:p>
        </w:tc>
        <w:tc>
          <w:tcPr>
            <w:tcW w:w="555" w:type="pct"/>
          </w:tcPr>
          <w:p w14:paraId="7BF9EC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DE1467A" w14:textId="77777777" w:rsidR="000E2576" w:rsidRPr="008711EA" w:rsidRDefault="000E2576" w:rsidP="00585681">
            <w:pPr>
              <w:pStyle w:val="TAL"/>
              <w:keepNext w:val="0"/>
              <w:keepLines w:val="0"/>
              <w:widowControl w:val="0"/>
              <w:rPr>
                <w:rFonts w:cs="Arial"/>
                <w:lang w:eastAsia="ja-JP"/>
              </w:rPr>
            </w:pPr>
          </w:p>
        </w:tc>
        <w:tc>
          <w:tcPr>
            <w:tcW w:w="963" w:type="pct"/>
          </w:tcPr>
          <w:p w14:paraId="065980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2" w:type="pct"/>
          </w:tcPr>
          <w:p w14:paraId="329522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A8D0902" w14:textId="77777777" w:rsidR="000E2576" w:rsidRPr="008711EA" w:rsidRDefault="000E2576" w:rsidP="00585681">
      <w:pPr>
        <w:widowControl w:val="0"/>
      </w:pPr>
    </w:p>
    <w:p w14:paraId="3F9F7635" w14:textId="77777777" w:rsidR="000E2576" w:rsidRPr="008711EA" w:rsidRDefault="000E2576" w:rsidP="00585681">
      <w:pPr>
        <w:pStyle w:val="Heading4"/>
        <w:keepNext w:val="0"/>
        <w:keepLines w:val="0"/>
        <w:widowControl w:val="0"/>
      </w:pPr>
      <w:bookmarkStart w:id="6113" w:name="_Toc20953753"/>
      <w:bookmarkStart w:id="6114" w:name="_Toc29390931"/>
      <w:bookmarkStart w:id="6115" w:name="_Toc36551668"/>
      <w:bookmarkStart w:id="6116" w:name="_Toc45831890"/>
      <w:bookmarkStart w:id="6117" w:name="_Toc51762843"/>
      <w:bookmarkStart w:id="6118" w:name="_Toc64381895"/>
      <w:bookmarkStart w:id="6119" w:name="_Toc73964413"/>
      <w:bookmarkStart w:id="6120" w:name="_Toc88647022"/>
      <w:bookmarkStart w:id="6121" w:name="_Toc97882971"/>
      <w:bookmarkStart w:id="6122" w:name="_Toc105518754"/>
      <w:bookmarkStart w:id="6123" w:name="_Toc106108676"/>
      <w:bookmarkStart w:id="6124" w:name="_Toc112857475"/>
      <w:bookmarkStart w:id="6125" w:name="_Toc161904333"/>
      <w:r w:rsidRPr="008711EA">
        <w:t>9.2.1.45</w:t>
      </w:r>
      <w:r w:rsidRPr="008711EA">
        <w:tab/>
        <w:t>Serial Number</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638698FB" w14:textId="77777777" w:rsidR="000E2576" w:rsidRPr="008711EA" w:rsidRDefault="000E2576" w:rsidP="00585681">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867AA74" w14:textId="77777777" w:rsidTr="004113C7">
        <w:tc>
          <w:tcPr>
            <w:tcW w:w="1259" w:type="pct"/>
          </w:tcPr>
          <w:p w14:paraId="3DA7CB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92B1A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599ED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D3822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A1EF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9BEB0DE" w14:textId="77777777" w:rsidTr="004113C7">
        <w:tc>
          <w:tcPr>
            <w:tcW w:w="1259" w:type="pct"/>
          </w:tcPr>
          <w:p w14:paraId="6C0319C7"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Serial Number</w:t>
            </w:r>
          </w:p>
        </w:tc>
        <w:tc>
          <w:tcPr>
            <w:tcW w:w="556" w:type="pct"/>
          </w:tcPr>
          <w:p w14:paraId="4E00C7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F00BB76" w14:textId="77777777" w:rsidR="000E2576" w:rsidRPr="008711EA" w:rsidRDefault="000E2576" w:rsidP="00585681">
            <w:pPr>
              <w:pStyle w:val="TAL"/>
              <w:keepNext w:val="0"/>
              <w:keepLines w:val="0"/>
              <w:widowControl w:val="0"/>
              <w:rPr>
                <w:rFonts w:cs="Arial"/>
                <w:lang w:eastAsia="ja-JP"/>
              </w:rPr>
            </w:pPr>
          </w:p>
        </w:tc>
        <w:tc>
          <w:tcPr>
            <w:tcW w:w="963" w:type="pct"/>
          </w:tcPr>
          <w:p w14:paraId="2A2464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51342D67" w14:textId="77777777" w:rsidR="000E2576" w:rsidRPr="008711EA" w:rsidRDefault="000E2576" w:rsidP="00585681">
            <w:pPr>
              <w:pStyle w:val="TAL"/>
              <w:keepNext w:val="0"/>
              <w:keepLines w:val="0"/>
              <w:widowControl w:val="0"/>
              <w:rPr>
                <w:rFonts w:cs="Arial"/>
                <w:lang w:eastAsia="ja-JP"/>
              </w:rPr>
            </w:pPr>
          </w:p>
        </w:tc>
      </w:tr>
    </w:tbl>
    <w:p w14:paraId="0394166F" w14:textId="77777777" w:rsidR="000E2576" w:rsidRPr="008711EA" w:rsidRDefault="000E2576" w:rsidP="00585681">
      <w:pPr>
        <w:widowControl w:val="0"/>
      </w:pPr>
    </w:p>
    <w:p w14:paraId="632D555F" w14:textId="77777777" w:rsidR="000E2576" w:rsidRPr="008711EA" w:rsidRDefault="000E2576" w:rsidP="00585681">
      <w:pPr>
        <w:pStyle w:val="Heading4"/>
        <w:keepNext w:val="0"/>
        <w:keepLines w:val="0"/>
        <w:widowControl w:val="0"/>
      </w:pPr>
      <w:bookmarkStart w:id="6126" w:name="_Toc20953754"/>
      <w:bookmarkStart w:id="6127" w:name="_Toc29390932"/>
      <w:bookmarkStart w:id="6128" w:name="_Toc36551669"/>
      <w:bookmarkStart w:id="6129" w:name="_Toc45831891"/>
      <w:bookmarkStart w:id="6130" w:name="_Toc51762844"/>
      <w:bookmarkStart w:id="6131" w:name="_Toc64381896"/>
      <w:bookmarkStart w:id="6132" w:name="_Toc73964414"/>
      <w:bookmarkStart w:id="6133" w:name="_Toc88647023"/>
      <w:bookmarkStart w:id="6134" w:name="_Toc97882972"/>
      <w:bookmarkStart w:id="6135" w:name="_Toc105518755"/>
      <w:bookmarkStart w:id="6136" w:name="_Toc106108677"/>
      <w:bookmarkStart w:id="6137" w:name="_Toc112857476"/>
      <w:bookmarkStart w:id="6138" w:name="_Toc161904334"/>
      <w:r w:rsidRPr="008711EA">
        <w:t>9.2.1.46</w:t>
      </w:r>
      <w:r w:rsidRPr="008711EA">
        <w:tab/>
        <w:t>Warning Area List</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5D310E6D" w14:textId="77777777" w:rsidR="000E2576" w:rsidRPr="008711EA" w:rsidRDefault="000E2576" w:rsidP="00585681">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D505F7A" w14:textId="77777777" w:rsidTr="004113C7">
        <w:trPr>
          <w:tblHeader/>
        </w:trPr>
        <w:tc>
          <w:tcPr>
            <w:tcW w:w="1259" w:type="pct"/>
          </w:tcPr>
          <w:p w14:paraId="3E0361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C19A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85EDE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9692D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8B8A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B43B770" w14:textId="77777777" w:rsidTr="004113C7">
        <w:tc>
          <w:tcPr>
            <w:tcW w:w="1259" w:type="pct"/>
          </w:tcPr>
          <w:p w14:paraId="6F6BB3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11E50D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B55656B" w14:textId="77777777" w:rsidR="000E2576" w:rsidRPr="008711EA" w:rsidRDefault="000E2576" w:rsidP="00585681">
            <w:pPr>
              <w:pStyle w:val="TAL"/>
              <w:keepNext w:val="0"/>
              <w:keepLines w:val="0"/>
              <w:widowControl w:val="0"/>
              <w:rPr>
                <w:rFonts w:cs="Arial"/>
                <w:i/>
                <w:lang w:eastAsia="ja-JP"/>
              </w:rPr>
            </w:pPr>
          </w:p>
        </w:tc>
        <w:tc>
          <w:tcPr>
            <w:tcW w:w="963" w:type="pct"/>
          </w:tcPr>
          <w:p w14:paraId="3620858D" w14:textId="77777777" w:rsidR="000E2576" w:rsidRPr="008711EA" w:rsidRDefault="000E2576" w:rsidP="00585681">
            <w:pPr>
              <w:pStyle w:val="TAL"/>
              <w:keepNext w:val="0"/>
              <w:keepLines w:val="0"/>
              <w:widowControl w:val="0"/>
              <w:rPr>
                <w:rFonts w:cs="Arial"/>
                <w:lang w:eastAsia="ja-JP"/>
              </w:rPr>
            </w:pPr>
          </w:p>
        </w:tc>
        <w:tc>
          <w:tcPr>
            <w:tcW w:w="1481" w:type="pct"/>
          </w:tcPr>
          <w:p w14:paraId="18B0373C" w14:textId="77777777" w:rsidR="000E2576" w:rsidRPr="008711EA" w:rsidRDefault="000E2576" w:rsidP="00585681">
            <w:pPr>
              <w:pStyle w:val="TAL"/>
              <w:keepNext w:val="0"/>
              <w:keepLines w:val="0"/>
              <w:widowControl w:val="0"/>
              <w:rPr>
                <w:rFonts w:cs="Arial"/>
                <w:lang w:eastAsia="ja-JP"/>
              </w:rPr>
            </w:pPr>
          </w:p>
        </w:tc>
      </w:tr>
      <w:tr w:rsidR="00296CDB" w:rsidRPr="008711EA" w14:paraId="5CD99218" w14:textId="77777777" w:rsidTr="004113C7">
        <w:tc>
          <w:tcPr>
            <w:tcW w:w="1259" w:type="pct"/>
          </w:tcPr>
          <w:p w14:paraId="2FE117D5" w14:textId="77777777" w:rsidR="000E2576" w:rsidRPr="008711EA" w:rsidRDefault="000E2576" w:rsidP="00585681">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695C1F8B" w14:textId="77777777" w:rsidR="000E2576" w:rsidRPr="008711EA" w:rsidRDefault="000E2576" w:rsidP="00585681">
            <w:pPr>
              <w:pStyle w:val="TAL"/>
              <w:keepNext w:val="0"/>
              <w:keepLines w:val="0"/>
              <w:widowControl w:val="0"/>
              <w:rPr>
                <w:rFonts w:cs="Arial"/>
                <w:lang w:eastAsia="ja-JP"/>
              </w:rPr>
            </w:pPr>
          </w:p>
        </w:tc>
        <w:tc>
          <w:tcPr>
            <w:tcW w:w="741" w:type="pct"/>
          </w:tcPr>
          <w:p w14:paraId="0E32F72F"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544177D3" w14:textId="77777777" w:rsidR="000E2576" w:rsidRPr="008711EA" w:rsidRDefault="000E2576" w:rsidP="00585681">
            <w:pPr>
              <w:pStyle w:val="TAL"/>
              <w:keepNext w:val="0"/>
              <w:keepLines w:val="0"/>
              <w:widowControl w:val="0"/>
              <w:rPr>
                <w:rFonts w:cs="Arial"/>
                <w:lang w:eastAsia="ja-JP"/>
              </w:rPr>
            </w:pPr>
          </w:p>
        </w:tc>
        <w:tc>
          <w:tcPr>
            <w:tcW w:w="1481" w:type="pct"/>
          </w:tcPr>
          <w:p w14:paraId="6E9ECADE" w14:textId="77777777" w:rsidR="000E2576" w:rsidRPr="008711EA" w:rsidRDefault="000E2576" w:rsidP="00585681">
            <w:pPr>
              <w:pStyle w:val="TAL"/>
              <w:keepNext w:val="0"/>
              <w:keepLines w:val="0"/>
              <w:widowControl w:val="0"/>
              <w:rPr>
                <w:rFonts w:cs="Arial"/>
                <w:lang w:eastAsia="ja-JP"/>
              </w:rPr>
            </w:pPr>
          </w:p>
        </w:tc>
      </w:tr>
      <w:tr w:rsidR="00296CDB" w:rsidRPr="008711EA" w14:paraId="5F400E90" w14:textId="77777777" w:rsidTr="004113C7">
        <w:tc>
          <w:tcPr>
            <w:tcW w:w="1259" w:type="pct"/>
          </w:tcPr>
          <w:p w14:paraId="21C68ED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&gt;&gt;E-CGI</w:t>
            </w:r>
          </w:p>
        </w:tc>
        <w:tc>
          <w:tcPr>
            <w:tcW w:w="556" w:type="pct"/>
          </w:tcPr>
          <w:p w14:paraId="5962AC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6FD979" w14:textId="77777777" w:rsidR="000E2576" w:rsidRPr="008711EA" w:rsidRDefault="000E2576" w:rsidP="00585681">
            <w:pPr>
              <w:pStyle w:val="TAL"/>
              <w:keepNext w:val="0"/>
              <w:keepLines w:val="0"/>
              <w:widowControl w:val="0"/>
              <w:rPr>
                <w:rFonts w:cs="Arial"/>
                <w:i/>
                <w:lang w:eastAsia="ja-JP"/>
              </w:rPr>
            </w:pPr>
          </w:p>
        </w:tc>
        <w:tc>
          <w:tcPr>
            <w:tcW w:w="963" w:type="pct"/>
          </w:tcPr>
          <w:p w14:paraId="12F6D3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222ACE7B" w14:textId="77777777" w:rsidR="000E2576" w:rsidRPr="008711EA" w:rsidRDefault="000E2576" w:rsidP="00585681">
            <w:pPr>
              <w:pStyle w:val="TAL"/>
              <w:keepNext w:val="0"/>
              <w:keepLines w:val="0"/>
              <w:widowControl w:val="0"/>
              <w:rPr>
                <w:rFonts w:cs="Arial"/>
                <w:lang w:eastAsia="ja-JP"/>
              </w:rPr>
            </w:pPr>
          </w:p>
        </w:tc>
      </w:tr>
      <w:tr w:rsidR="00296CDB" w:rsidRPr="008711EA" w14:paraId="4D42C22C" w14:textId="77777777" w:rsidTr="004113C7">
        <w:tc>
          <w:tcPr>
            <w:tcW w:w="1259" w:type="pct"/>
          </w:tcPr>
          <w:p w14:paraId="377B87E6" w14:textId="77777777" w:rsidR="000E2576" w:rsidRPr="008711EA" w:rsidRDefault="000E2576" w:rsidP="00585681">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19195760" w14:textId="77777777" w:rsidR="000E2576" w:rsidRPr="008711EA" w:rsidRDefault="000E2576" w:rsidP="00585681">
            <w:pPr>
              <w:pStyle w:val="TAL"/>
              <w:keepNext w:val="0"/>
              <w:keepLines w:val="0"/>
              <w:widowControl w:val="0"/>
              <w:rPr>
                <w:rFonts w:cs="Arial"/>
                <w:lang w:eastAsia="ja-JP"/>
              </w:rPr>
            </w:pPr>
          </w:p>
        </w:tc>
        <w:tc>
          <w:tcPr>
            <w:tcW w:w="741" w:type="pct"/>
          </w:tcPr>
          <w:p w14:paraId="7C39C90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4FE1F280" w14:textId="77777777" w:rsidR="000E2576" w:rsidRPr="008711EA" w:rsidRDefault="000E2576" w:rsidP="00585681">
            <w:pPr>
              <w:pStyle w:val="TAL"/>
              <w:keepNext w:val="0"/>
              <w:keepLines w:val="0"/>
              <w:widowControl w:val="0"/>
              <w:rPr>
                <w:rFonts w:cs="Arial"/>
                <w:lang w:eastAsia="ja-JP"/>
              </w:rPr>
            </w:pPr>
          </w:p>
        </w:tc>
        <w:tc>
          <w:tcPr>
            <w:tcW w:w="1481" w:type="pct"/>
          </w:tcPr>
          <w:p w14:paraId="2A20F424" w14:textId="77777777" w:rsidR="000E2576" w:rsidRPr="008711EA" w:rsidRDefault="000E2576" w:rsidP="00585681">
            <w:pPr>
              <w:pStyle w:val="TAL"/>
              <w:keepNext w:val="0"/>
              <w:keepLines w:val="0"/>
              <w:widowControl w:val="0"/>
              <w:rPr>
                <w:rFonts w:cs="Arial"/>
                <w:lang w:eastAsia="ja-JP"/>
              </w:rPr>
            </w:pPr>
          </w:p>
        </w:tc>
      </w:tr>
      <w:tr w:rsidR="00296CDB" w:rsidRPr="008711EA" w14:paraId="1D651DB3" w14:textId="77777777" w:rsidTr="004113C7">
        <w:tc>
          <w:tcPr>
            <w:tcW w:w="1259" w:type="pct"/>
          </w:tcPr>
          <w:p w14:paraId="151FFB9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&gt;&gt;TAI</w:t>
            </w:r>
          </w:p>
        </w:tc>
        <w:tc>
          <w:tcPr>
            <w:tcW w:w="556" w:type="pct"/>
          </w:tcPr>
          <w:p w14:paraId="070274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2F5996" w14:textId="77777777" w:rsidR="000E2576" w:rsidRPr="008711EA" w:rsidRDefault="000E2576" w:rsidP="00585681">
            <w:pPr>
              <w:pStyle w:val="TAL"/>
              <w:keepNext w:val="0"/>
              <w:keepLines w:val="0"/>
              <w:widowControl w:val="0"/>
              <w:rPr>
                <w:rFonts w:cs="Arial"/>
                <w:i/>
                <w:lang w:eastAsia="ja-JP"/>
              </w:rPr>
            </w:pPr>
          </w:p>
        </w:tc>
        <w:tc>
          <w:tcPr>
            <w:tcW w:w="963" w:type="pct"/>
          </w:tcPr>
          <w:p w14:paraId="278C79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53166673" w14:textId="77777777" w:rsidR="000E2576" w:rsidRPr="008711EA" w:rsidRDefault="000E2576" w:rsidP="00585681">
            <w:pPr>
              <w:pStyle w:val="TAL"/>
              <w:keepNext w:val="0"/>
              <w:keepLines w:val="0"/>
              <w:widowControl w:val="0"/>
              <w:rPr>
                <w:rFonts w:cs="Arial"/>
                <w:lang w:eastAsia="ja-JP"/>
              </w:rPr>
            </w:pPr>
          </w:p>
        </w:tc>
      </w:tr>
      <w:tr w:rsidR="00296CDB" w:rsidRPr="008711EA" w14:paraId="2552967A" w14:textId="77777777" w:rsidTr="004113C7">
        <w:tc>
          <w:tcPr>
            <w:tcW w:w="1259" w:type="pct"/>
          </w:tcPr>
          <w:p w14:paraId="4B312049" w14:textId="77777777" w:rsidR="000E2576" w:rsidRPr="008711EA" w:rsidRDefault="000E2576" w:rsidP="00585681">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36B07C91" w14:textId="77777777" w:rsidR="000E2576" w:rsidRPr="008711EA" w:rsidRDefault="000E2576" w:rsidP="00585681">
            <w:pPr>
              <w:pStyle w:val="TAL"/>
              <w:keepNext w:val="0"/>
              <w:keepLines w:val="0"/>
              <w:widowControl w:val="0"/>
              <w:rPr>
                <w:rFonts w:cs="Arial"/>
                <w:lang w:eastAsia="ja-JP"/>
              </w:rPr>
            </w:pPr>
          </w:p>
        </w:tc>
        <w:tc>
          <w:tcPr>
            <w:tcW w:w="741" w:type="pct"/>
          </w:tcPr>
          <w:p w14:paraId="2BA79DAB"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8587E8A" w14:textId="77777777" w:rsidR="000E2576" w:rsidRPr="008711EA" w:rsidRDefault="000E2576" w:rsidP="00585681">
            <w:pPr>
              <w:pStyle w:val="TAL"/>
              <w:keepNext w:val="0"/>
              <w:keepLines w:val="0"/>
              <w:widowControl w:val="0"/>
              <w:rPr>
                <w:rFonts w:cs="Arial"/>
                <w:lang w:eastAsia="ja-JP"/>
              </w:rPr>
            </w:pPr>
          </w:p>
        </w:tc>
        <w:tc>
          <w:tcPr>
            <w:tcW w:w="1481" w:type="pct"/>
          </w:tcPr>
          <w:p w14:paraId="55FB50AB" w14:textId="77777777" w:rsidR="000E2576" w:rsidRPr="008711EA" w:rsidRDefault="000E2576" w:rsidP="00585681">
            <w:pPr>
              <w:pStyle w:val="TAL"/>
              <w:keepNext w:val="0"/>
              <w:keepLines w:val="0"/>
              <w:widowControl w:val="0"/>
              <w:rPr>
                <w:rFonts w:cs="Arial"/>
                <w:lang w:eastAsia="ja-JP"/>
              </w:rPr>
            </w:pPr>
          </w:p>
        </w:tc>
      </w:tr>
      <w:tr w:rsidR="00296CDB" w:rsidRPr="008711EA" w14:paraId="60577AE1" w14:textId="77777777" w:rsidTr="004113C7">
        <w:tc>
          <w:tcPr>
            <w:tcW w:w="1259" w:type="pct"/>
            <w:tcBorders>
              <w:top w:val="single" w:sz="4" w:space="0" w:color="auto"/>
              <w:left w:val="single" w:sz="4" w:space="0" w:color="auto"/>
              <w:bottom w:val="single" w:sz="4" w:space="0" w:color="auto"/>
              <w:right w:val="single" w:sz="4" w:space="0" w:color="auto"/>
            </w:tcBorders>
          </w:tcPr>
          <w:p w14:paraId="6C637E70"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lastRenderedPageBreak/>
              <w:t>&gt;&gt;Emergency Area ID</w:t>
            </w:r>
          </w:p>
        </w:tc>
        <w:tc>
          <w:tcPr>
            <w:tcW w:w="556" w:type="pct"/>
            <w:tcBorders>
              <w:top w:val="single" w:sz="4" w:space="0" w:color="auto"/>
              <w:left w:val="single" w:sz="4" w:space="0" w:color="auto"/>
              <w:bottom w:val="single" w:sz="4" w:space="0" w:color="auto"/>
              <w:right w:val="single" w:sz="4" w:space="0" w:color="auto"/>
            </w:tcBorders>
          </w:tcPr>
          <w:p w14:paraId="3FF690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1C6F44"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6AE569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7DFFFB45" w14:textId="77777777" w:rsidR="000E2576" w:rsidRPr="008711EA" w:rsidRDefault="000E2576" w:rsidP="00585681">
            <w:pPr>
              <w:pStyle w:val="TAL"/>
              <w:keepNext w:val="0"/>
              <w:keepLines w:val="0"/>
              <w:widowControl w:val="0"/>
              <w:rPr>
                <w:rFonts w:cs="Arial"/>
                <w:lang w:eastAsia="ja-JP"/>
              </w:rPr>
            </w:pPr>
          </w:p>
        </w:tc>
      </w:tr>
    </w:tbl>
    <w:p w14:paraId="1711EA79"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5BB2024" w14:textId="77777777" w:rsidTr="004113C7">
        <w:tc>
          <w:tcPr>
            <w:tcW w:w="1970" w:type="pct"/>
          </w:tcPr>
          <w:p w14:paraId="255CEA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89E8E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CD66FC7" w14:textId="77777777" w:rsidTr="004113C7">
        <w:tc>
          <w:tcPr>
            <w:tcW w:w="1970" w:type="pct"/>
          </w:tcPr>
          <w:p w14:paraId="26CD0C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236460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64F4A70C" w14:textId="77777777" w:rsidTr="004113C7">
        <w:tc>
          <w:tcPr>
            <w:tcW w:w="1970" w:type="pct"/>
          </w:tcPr>
          <w:p w14:paraId="298B13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5772AA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4D5DB038" w14:textId="77777777" w:rsidTr="004113C7">
        <w:tc>
          <w:tcPr>
            <w:tcW w:w="1970" w:type="pct"/>
          </w:tcPr>
          <w:p w14:paraId="18B95E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1A586D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1E3E3C46" w14:textId="77777777" w:rsidR="000E2576" w:rsidRPr="008711EA" w:rsidRDefault="000E2576" w:rsidP="00585681">
      <w:pPr>
        <w:widowControl w:val="0"/>
      </w:pPr>
    </w:p>
    <w:p w14:paraId="549AFA6F" w14:textId="77777777" w:rsidR="000E2576" w:rsidRPr="008711EA" w:rsidRDefault="000E2576" w:rsidP="00585681">
      <w:pPr>
        <w:pStyle w:val="Heading4"/>
        <w:keepNext w:val="0"/>
        <w:keepLines w:val="0"/>
        <w:widowControl w:val="0"/>
      </w:pPr>
      <w:bookmarkStart w:id="6139" w:name="_Toc20953755"/>
      <w:bookmarkStart w:id="6140" w:name="_Toc29390933"/>
      <w:bookmarkStart w:id="6141" w:name="_Toc36551670"/>
      <w:bookmarkStart w:id="6142" w:name="_Toc45831892"/>
      <w:bookmarkStart w:id="6143" w:name="_Toc51762845"/>
      <w:bookmarkStart w:id="6144" w:name="_Toc64381897"/>
      <w:bookmarkStart w:id="6145" w:name="_Toc73964415"/>
      <w:bookmarkStart w:id="6146" w:name="_Toc88647024"/>
      <w:bookmarkStart w:id="6147" w:name="_Toc97882973"/>
      <w:bookmarkStart w:id="6148" w:name="_Toc105518756"/>
      <w:bookmarkStart w:id="6149" w:name="_Toc106108678"/>
      <w:bookmarkStart w:id="6150" w:name="_Toc112857477"/>
      <w:bookmarkStart w:id="6151" w:name="_Toc161904335"/>
      <w:r w:rsidRPr="008711EA">
        <w:t>9.2.1.47</w:t>
      </w:r>
      <w:r w:rsidRPr="008711EA">
        <w:tab/>
        <w:t>Emergency Area ID</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58864638"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6A3A0DE7" w14:textId="77777777" w:rsidTr="004113C7">
        <w:tc>
          <w:tcPr>
            <w:tcW w:w="1259" w:type="pct"/>
          </w:tcPr>
          <w:p w14:paraId="3240C0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2B15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4E25C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B13D8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5335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23FEF6" w14:textId="77777777" w:rsidTr="004113C7">
        <w:tc>
          <w:tcPr>
            <w:tcW w:w="1259" w:type="pct"/>
          </w:tcPr>
          <w:p w14:paraId="50345326" w14:textId="77777777" w:rsidR="000E2576" w:rsidRPr="008711EA" w:rsidRDefault="000E2576" w:rsidP="00585681">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0266B8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CBEB02" w14:textId="77777777" w:rsidR="000E2576" w:rsidRPr="008711EA" w:rsidRDefault="000E2576" w:rsidP="00585681">
            <w:pPr>
              <w:pStyle w:val="TAL"/>
              <w:keepNext w:val="0"/>
              <w:keepLines w:val="0"/>
              <w:widowControl w:val="0"/>
              <w:rPr>
                <w:rFonts w:cs="Arial"/>
                <w:lang w:eastAsia="ja-JP"/>
              </w:rPr>
            </w:pPr>
          </w:p>
        </w:tc>
        <w:tc>
          <w:tcPr>
            <w:tcW w:w="963" w:type="pct"/>
          </w:tcPr>
          <w:p w14:paraId="5F038C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(SIZE(3))</w:t>
            </w:r>
          </w:p>
        </w:tc>
        <w:tc>
          <w:tcPr>
            <w:tcW w:w="1481" w:type="pct"/>
          </w:tcPr>
          <w:p w14:paraId="263068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41F8EE85" w14:textId="77777777" w:rsidR="000E2576" w:rsidRPr="008711EA" w:rsidRDefault="000E2576" w:rsidP="00585681">
      <w:pPr>
        <w:widowControl w:val="0"/>
      </w:pPr>
    </w:p>
    <w:p w14:paraId="05E34547" w14:textId="77777777" w:rsidR="000E2576" w:rsidRPr="008711EA" w:rsidRDefault="000E2576" w:rsidP="00585681">
      <w:pPr>
        <w:pStyle w:val="Heading4"/>
        <w:keepNext w:val="0"/>
        <w:keepLines w:val="0"/>
        <w:widowControl w:val="0"/>
      </w:pPr>
      <w:bookmarkStart w:id="6152" w:name="_Toc20953756"/>
      <w:bookmarkStart w:id="6153" w:name="_Toc29390934"/>
      <w:bookmarkStart w:id="6154" w:name="_Toc36551671"/>
      <w:bookmarkStart w:id="6155" w:name="_Toc45831893"/>
      <w:bookmarkStart w:id="6156" w:name="_Toc51762846"/>
      <w:bookmarkStart w:id="6157" w:name="_Toc64381898"/>
      <w:bookmarkStart w:id="6158" w:name="_Toc73964416"/>
      <w:bookmarkStart w:id="6159" w:name="_Toc88647025"/>
      <w:bookmarkStart w:id="6160" w:name="_Toc97882974"/>
      <w:bookmarkStart w:id="6161" w:name="_Toc105518757"/>
      <w:bookmarkStart w:id="6162" w:name="_Toc106108679"/>
      <w:bookmarkStart w:id="6163" w:name="_Toc112857478"/>
      <w:bookmarkStart w:id="6164" w:name="_Toc161904336"/>
      <w:r w:rsidRPr="008711EA">
        <w:t>9.2.1.48</w:t>
      </w:r>
      <w:r w:rsidRPr="008711EA">
        <w:tab/>
        <w:t>Repetition Period</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7AE569EA" w14:textId="77777777" w:rsidR="000E2576" w:rsidRPr="008711EA" w:rsidRDefault="000E2576" w:rsidP="00585681">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4C96AA54" w14:textId="77777777" w:rsidTr="004113C7">
        <w:tc>
          <w:tcPr>
            <w:tcW w:w="1259" w:type="pct"/>
          </w:tcPr>
          <w:p w14:paraId="4E1D2D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07675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B8C11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784B4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FFE8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58189F3" w14:textId="77777777" w:rsidTr="004113C7">
        <w:tc>
          <w:tcPr>
            <w:tcW w:w="1259" w:type="pct"/>
          </w:tcPr>
          <w:p w14:paraId="4B112C23" w14:textId="77777777" w:rsidR="000E2576" w:rsidRPr="008711EA" w:rsidRDefault="000E2576" w:rsidP="00585681">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6CD709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092F067" w14:textId="77777777" w:rsidR="000E2576" w:rsidRPr="008711EA" w:rsidRDefault="000E2576" w:rsidP="00585681">
            <w:pPr>
              <w:pStyle w:val="TAL"/>
              <w:keepNext w:val="0"/>
              <w:keepLines w:val="0"/>
              <w:widowControl w:val="0"/>
              <w:rPr>
                <w:rFonts w:cs="Arial"/>
                <w:lang w:eastAsia="ja-JP"/>
              </w:rPr>
            </w:pPr>
          </w:p>
        </w:tc>
        <w:tc>
          <w:tcPr>
            <w:tcW w:w="963" w:type="pct"/>
          </w:tcPr>
          <w:p w14:paraId="701D4E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1481" w:type="pct"/>
          </w:tcPr>
          <w:p w14:paraId="2F60F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unit of value 1 to 4095 is [second].</w:t>
            </w:r>
          </w:p>
        </w:tc>
      </w:tr>
    </w:tbl>
    <w:p w14:paraId="4595F676" w14:textId="77777777" w:rsidR="000E2576" w:rsidRPr="008711EA" w:rsidRDefault="000E2576" w:rsidP="00585681">
      <w:pPr>
        <w:widowControl w:val="0"/>
      </w:pPr>
    </w:p>
    <w:p w14:paraId="251CD5C6" w14:textId="77777777" w:rsidR="000E2576" w:rsidRPr="008711EA" w:rsidRDefault="000E2576" w:rsidP="00585681">
      <w:pPr>
        <w:pStyle w:val="Heading4"/>
        <w:keepNext w:val="0"/>
        <w:keepLines w:val="0"/>
        <w:widowControl w:val="0"/>
      </w:pPr>
      <w:bookmarkStart w:id="6165" w:name="_Toc20953757"/>
      <w:bookmarkStart w:id="6166" w:name="_Toc29390935"/>
      <w:bookmarkStart w:id="6167" w:name="_Toc36551672"/>
      <w:bookmarkStart w:id="6168" w:name="_Toc45831894"/>
      <w:bookmarkStart w:id="6169" w:name="_Toc51762847"/>
      <w:bookmarkStart w:id="6170" w:name="_Toc64381899"/>
      <w:bookmarkStart w:id="6171" w:name="_Toc73964417"/>
      <w:bookmarkStart w:id="6172" w:name="_Toc88647026"/>
      <w:bookmarkStart w:id="6173" w:name="_Toc97882975"/>
      <w:bookmarkStart w:id="6174" w:name="_Toc105518758"/>
      <w:bookmarkStart w:id="6175" w:name="_Toc106108680"/>
      <w:bookmarkStart w:id="6176" w:name="_Toc112857479"/>
      <w:bookmarkStart w:id="6177" w:name="_Toc161904337"/>
      <w:r w:rsidRPr="008711EA">
        <w:t>9.2.1.49</w:t>
      </w:r>
      <w:r w:rsidRPr="008711EA">
        <w:tab/>
        <w:t>Number of Broadcasts Requested</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5E41DCA7" w14:textId="77777777" w:rsidR="000E2576" w:rsidRPr="008711EA" w:rsidRDefault="000E2576" w:rsidP="00585681">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42A4CA1" w14:textId="77777777" w:rsidTr="004113C7">
        <w:tc>
          <w:tcPr>
            <w:tcW w:w="1259" w:type="pct"/>
          </w:tcPr>
          <w:p w14:paraId="1FBAD6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DCB5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CE15A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C4965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CFFD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9F91B4A" w14:textId="77777777" w:rsidTr="004113C7">
        <w:tc>
          <w:tcPr>
            <w:tcW w:w="1259" w:type="pct"/>
          </w:tcPr>
          <w:p w14:paraId="45CAB5F2"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0CB2EF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79F26B0" w14:textId="77777777" w:rsidR="000E2576" w:rsidRPr="008711EA" w:rsidRDefault="000E2576" w:rsidP="00585681">
            <w:pPr>
              <w:pStyle w:val="TAL"/>
              <w:keepNext w:val="0"/>
              <w:keepLines w:val="0"/>
              <w:widowControl w:val="0"/>
              <w:rPr>
                <w:rFonts w:cs="Arial"/>
                <w:lang w:eastAsia="ja-JP"/>
              </w:rPr>
            </w:pPr>
          </w:p>
        </w:tc>
        <w:tc>
          <w:tcPr>
            <w:tcW w:w="963" w:type="pct"/>
          </w:tcPr>
          <w:p w14:paraId="3F9C00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(0..65535)</w:t>
            </w:r>
          </w:p>
        </w:tc>
        <w:tc>
          <w:tcPr>
            <w:tcW w:w="1481" w:type="pct"/>
          </w:tcPr>
          <w:p w14:paraId="5ED7DAFE" w14:textId="77777777" w:rsidR="000E2576" w:rsidRPr="008711EA" w:rsidRDefault="000E2576" w:rsidP="00585681">
            <w:pPr>
              <w:pStyle w:val="TAL"/>
              <w:keepNext w:val="0"/>
              <w:keepLines w:val="0"/>
              <w:widowControl w:val="0"/>
              <w:rPr>
                <w:rFonts w:cs="Arial"/>
                <w:lang w:eastAsia="ja-JP"/>
              </w:rPr>
            </w:pPr>
          </w:p>
        </w:tc>
      </w:tr>
    </w:tbl>
    <w:p w14:paraId="0498B7A2" w14:textId="77777777" w:rsidR="000E2576" w:rsidRPr="008711EA" w:rsidRDefault="000E2576" w:rsidP="00585681">
      <w:pPr>
        <w:widowControl w:val="0"/>
      </w:pPr>
    </w:p>
    <w:p w14:paraId="71C97BD8" w14:textId="77777777" w:rsidR="000E2576" w:rsidRPr="008711EA" w:rsidRDefault="000E2576" w:rsidP="00585681">
      <w:pPr>
        <w:pStyle w:val="Heading4"/>
        <w:keepNext w:val="0"/>
        <w:keepLines w:val="0"/>
        <w:widowControl w:val="0"/>
      </w:pPr>
      <w:bookmarkStart w:id="6178" w:name="_Toc20953758"/>
      <w:bookmarkStart w:id="6179" w:name="_Toc29390936"/>
      <w:bookmarkStart w:id="6180" w:name="_Toc36551673"/>
      <w:bookmarkStart w:id="6181" w:name="_Toc45831895"/>
      <w:bookmarkStart w:id="6182" w:name="_Toc51762848"/>
      <w:bookmarkStart w:id="6183" w:name="_Toc64381900"/>
      <w:bookmarkStart w:id="6184" w:name="_Toc73964418"/>
      <w:bookmarkStart w:id="6185" w:name="_Toc88647027"/>
      <w:bookmarkStart w:id="6186" w:name="_Toc97882976"/>
      <w:bookmarkStart w:id="6187" w:name="_Toc105518759"/>
      <w:bookmarkStart w:id="6188" w:name="_Toc106108681"/>
      <w:bookmarkStart w:id="6189" w:name="_Toc112857480"/>
      <w:bookmarkStart w:id="6190" w:name="_Toc161904338"/>
      <w:r w:rsidRPr="008711EA">
        <w:t>9.2.1.50</w:t>
      </w:r>
      <w:r w:rsidRPr="008711EA">
        <w:tab/>
        <w:t>Warning Type</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59A0FDEF" w14:textId="77777777" w:rsidR="000E2576" w:rsidRPr="008711EA" w:rsidRDefault="000E2576" w:rsidP="00585681">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36B8041" w14:textId="77777777" w:rsidTr="004113C7">
        <w:tc>
          <w:tcPr>
            <w:tcW w:w="1259" w:type="pct"/>
          </w:tcPr>
          <w:p w14:paraId="103AAC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5F447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717F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82C50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25E2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BA39535" w14:textId="77777777" w:rsidTr="004113C7">
        <w:tc>
          <w:tcPr>
            <w:tcW w:w="1259" w:type="pct"/>
          </w:tcPr>
          <w:p w14:paraId="0E241A9A"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Type</w:t>
            </w:r>
          </w:p>
        </w:tc>
        <w:tc>
          <w:tcPr>
            <w:tcW w:w="556" w:type="pct"/>
          </w:tcPr>
          <w:p w14:paraId="1A1D49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094FA5B" w14:textId="77777777" w:rsidR="000E2576" w:rsidRPr="008711EA" w:rsidRDefault="000E2576" w:rsidP="00585681">
            <w:pPr>
              <w:pStyle w:val="TAL"/>
              <w:keepNext w:val="0"/>
              <w:keepLines w:val="0"/>
              <w:widowControl w:val="0"/>
              <w:rPr>
                <w:rFonts w:cs="Arial"/>
                <w:lang w:eastAsia="ja-JP"/>
              </w:rPr>
            </w:pPr>
          </w:p>
        </w:tc>
        <w:tc>
          <w:tcPr>
            <w:tcW w:w="963" w:type="pct"/>
          </w:tcPr>
          <w:p w14:paraId="1E5579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501E760C" w14:textId="77777777" w:rsidR="000E2576" w:rsidRPr="008711EA" w:rsidRDefault="000E2576" w:rsidP="00585681">
            <w:pPr>
              <w:pStyle w:val="TAL"/>
              <w:keepNext w:val="0"/>
              <w:keepLines w:val="0"/>
              <w:widowControl w:val="0"/>
              <w:rPr>
                <w:rFonts w:cs="Arial"/>
                <w:lang w:eastAsia="ja-JP"/>
              </w:rPr>
            </w:pPr>
          </w:p>
        </w:tc>
      </w:tr>
    </w:tbl>
    <w:p w14:paraId="0D9FECD8" w14:textId="77777777" w:rsidR="000E2576" w:rsidRPr="008711EA" w:rsidRDefault="000E2576" w:rsidP="00585681">
      <w:pPr>
        <w:widowControl w:val="0"/>
      </w:pPr>
    </w:p>
    <w:p w14:paraId="4B4DE519" w14:textId="77777777" w:rsidR="000E2576" w:rsidRPr="008711EA" w:rsidRDefault="000E2576" w:rsidP="00585681">
      <w:pPr>
        <w:pStyle w:val="Heading4"/>
        <w:keepNext w:val="0"/>
        <w:keepLines w:val="0"/>
        <w:widowControl w:val="0"/>
      </w:pPr>
      <w:bookmarkStart w:id="6191" w:name="_Toc20953759"/>
      <w:bookmarkStart w:id="6192" w:name="_Toc29390937"/>
      <w:bookmarkStart w:id="6193" w:name="_Toc36551674"/>
      <w:bookmarkStart w:id="6194" w:name="_Toc45831896"/>
      <w:bookmarkStart w:id="6195" w:name="_Toc51762849"/>
      <w:bookmarkStart w:id="6196" w:name="_Toc64381901"/>
      <w:bookmarkStart w:id="6197" w:name="_Toc73964419"/>
      <w:bookmarkStart w:id="6198" w:name="_Toc88647028"/>
      <w:bookmarkStart w:id="6199" w:name="_Toc97882977"/>
      <w:bookmarkStart w:id="6200" w:name="_Toc105518760"/>
      <w:bookmarkStart w:id="6201" w:name="_Toc106108682"/>
      <w:bookmarkStart w:id="6202" w:name="_Toc112857481"/>
      <w:bookmarkStart w:id="6203" w:name="_Toc161904339"/>
      <w:r w:rsidRPr="008711EA">
        <w:t>9.2.1.51</w:t>
      </w:r>
      <w:r w:rsidRPr="008711EA">
        <w:tab/>
        <w:t>Warning Security Information</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065AC6A1" w14:textId="77777777" w:rsidR="000E2576" w:rsidRPr="008711EA" w:rsidRDefault="000E2576" w:rsidP="00585681">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ECB797F" w14:textId="77777777" w:rsidTr="004113C7">
        <w:tc>
          <w:tcPr>
            <w:tcW w:w="1259" w:type="pct"/>
          </w:tcPr>
          <w:p w14:paraId="6382BA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2A1F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019C4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8C18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86B4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8426BE" w14:textId="77777777" w:rsidTr="004113C7">
        <w:tc>
          <w:tcPr>
            <w:tcW w:w="1259" w:type="pct"/>
          </w:tcPr>
          <w:p w14:paraId="3F00D926"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1E9762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0B3E7FE" w14:textId="77777777" w:rsidR="000E2576" w:rsidRPr="008711EA" w:rsidRDefault="000E2576" w:rsidP="00585681">
            <w:pPr>
              <w:pStyle w:val="TAL"/>
              <w:keepNext w:val="0"/>
              <w:keepLines w:val="0"/>
              <w:widowControl w:val="0"/>
              <w:rPr>
                <w:rFonts w:cs="Arial"/>
                <w:lang w:eastAsia="ja-JP"/>
              </w:rPr>
            </w:pPr>
          </w:p>
        </w:tc>
        <w:tc>
          <w:tcPr>
            <w:tcW w:w="963" w:type="pct"/>
          </w:tcPr>
          <w:p w14:paraId="00D7D4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STRING(SIZE(50))</w:t>
            </w:r>
          </w:p>
        </w:tc>
        <w:tc>
          <w:tcPr>
            <w:tcW w:w="1481" w:type="pct"/>
          </w:tcPr>
          <w:p w14:paraId="72FACC7F" w14:textId="77777777" w:rsidR="000E2576" w:rsidRPr="008711EA" w:rsidRDefault="000E2576" w:rsidP="00585681">
            <w:pPr>
              <w:pStyle w:val="TAL"/>
              <w:keepNext w:val="0"/>
              <w:keepLines w:val="0"/>
              <w:widowControl w:val="0"/>
              <w:rPr>
                <w:rFonts w:cs="Arial"/>
                <w:lang w:eastAsia="ja-JP"/>
              </w:rPr>
            </w:pPr>
          </w:p>
        </w:tc>
      </w:tr>
    </w:tbl>
    <w:p w14:paraId="5ACEF6C0" w14:textId="77777777" w:rsidR="000E2576" w:rsidRPr="008711EA" w:rsidRDefault="000E2576" w:rsidP="00585681">
      <w:pPr>
        <w:widowControl w:val="0"/>
      </w:pPr>
    </w:p>
    <w:p w14:paraId="50DD18A3" w14:textId="77777777" w:rsidR="000E2576" w:rsidRPr="008711EA" w:rsidRDefault="000E2576" w:rsidP="00585681">
      <w:pPr>
        <w:pStyle w:val="Heading4"/>
        <w:keepNext w:val="0"/>
        <w:keepLines w:val="0"/>
        <w:widowControl w:val="0"/>
      </w:pPr>
      <w:bookmarkStart w:id="6204" w:name="_Toc20953760"/>
      <w:bookmarkStart w:id="6205" w:name="_Toc29390938"/>
      <w:bookmarkStart w:id="6206" w:name="_Toc36551675"/>
      <w:bookmarkStart w:id="6207" w:name="_Toc45831897"/>
      <w:bookmarkStart w:id="6208" w:name="_Toc51762850"/>
      <w:bookmarkStart w:id="6209" w:name="_Toc64381902"/>
      <w:bookmarkStart w:id="6210" w:name="_Toc73964420"/>
      <w:bookmarkStart w:id="6211" w:name="_Toc88647029"/>
      <w:bookmarkStart w:id="6212" w:name="_Toc97882978"/>
      <w:bookmarkStart w:id="6213" w:name="_Toc105518761"/>
      <w:bookmarkStart w:id="6214" w:name="_Toc106108683"/>
      <w:bookmarkStart w:id="6215" w:name="_Toc112857482"/>
      <w:bookmarkStart w:id="6216" w:name="_Toc161904340"/>
      <w:r w:rsidRPr="008711EA">
        <w:t>9.2.1.52</w:t>
      </w:r>
      <w:r w:rsidRPr="008711EA">
        <w:tab/>
        <w:t>Data Coding Scheme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4D070CD7" w14:textId="77777777" w:rsidR="000E2576" w:rsidRPr="008711EA" w:rsidRDefault="000E2576" w:rsidP="00585681">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1ED6D09" w14:textId="77777777" w:rsidTr="004113C7">
        <w:tc>
          <w:tcPr>
            <w:tcW w:w="1259" w:type="pct"/>
          </w:tcPr>
          <w:p w14:paraId="228475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EAE40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DF6CC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03F7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2873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AABBBB2" w14:textId="77777777" w:rsidTr="004113C7">
        <w:tc>
          <w:tcPr>
            <w:tcW w:w="1259" w:type="pct"/>
            <w:tcBorders>
              <w:top w:val="single" w:sz="4" w:space="0" w:color="auto"/>
              <w:left w:val="single" w:sz="4" w:space="0" w:color="auto"/>
              <w:bottom w:val="single" w:sz="4" w:space="0" w:color="auto"/>
              <w:right w:val="single" w:sz="4" w:space="0" w:color="auto"/>
            </w:tcBorders>
          </w:tcPr>
          <w:p w14:paraId="0C7CB5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274827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60E3CFC" w14:textId="77777777" w:rsidR="000E2576" w:rsidRPr="008711EA" w:rsidRDefault="000E2576" w:rsidP="00585681">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3B4647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121FD7F0" w14:textId="77777777" w:rsidR="000E2576" w:rsidRPr="008711EA" w:rsidRDefault="000E2576" w:rsidP="00585681">
            <w:pPr>
              <w:pStyle w:val="PL"/>
              <w:widowControl w:val="0"/>
              <w:jc w:val="center"/>
              <w:rPr>
                <w:rFonts w:ascii="Arial" w:hAnsi="Arial" w:cs="Courier New"/>
                <w:noProof w:val="0"/>
                <w:sz w:val="18"/>
              </w:rPr>
            </w:pPr>
          </w:p>
        </w:tc>
      </w:tr>
    </w:tbl>
    <w:p w14:paraId="594C8DA1" w14:textId="77777777" w:rsidR="000E2576" w:rsidRPr="008711EA" w:rsidRDefault="000E2576" w:rsidP="00585681">
      <w:pPr>
        <w:widowControl w:val="0"/>
      </w:pPr>
    </w:p>
    <w:p w14:paraId="68E23DE4" w14:textId="77777777" w:rsidR="000E2576" w:rsidRPr="008711EA" w:rsidRDefault="000E2576" w:rsidP="00585681">
      <w:pPr>
        <w:pStyle w:val="Heading4"/>
        <w:keepNext w:val="0"/>
        <w:keepLines w:val="0"/>
        <w:widowControl w:val="0"/>
      </w:pPr>
      <w:bookmarkStart w:id="6217" w:name="_Toc20953761"/>
      <w:bookmarkStart w:id="6218" w:name="_Toc29390939"/>
      <w:bookmarkStart w:id="6219" w:name="_Toc36551676"/>
      <w:bookmarkStart w:id="6220" w:name="_Toc45831898"/>
      <w:bookmarkStart w:id="6221" w:name="_Toc51762851"/>
      <w:bookmarkStart w:id="6222" w:name="_Toc64381903"/>
      <w:bookmarkStart w:id="6223" w:name="_Toc73964421"/>
      <w:bookmarkStart w:id="6224" w:name="_Toc88647030"/>
      <w:bookmarkStart w:id="6225" w:name="_Toc97882979"/>
      <w:bookmarkStart w:id="6226" w:name="_Toc105518762"/>
      <w:bookmarkStart w:id="6227" w:name="_Toc106108684"/>
      <w:bookmarkStart w:id="6228" w:name="_Toc112857483"/>
      <w:bookmarkStart w:id="6229" w:name="_Toc161904341"/>
      <w:r w:rsidRPr="008711EA">
        <w:t>9.2.1.53</w:t>
      </w:r>
      <w:r w:rsidRPr="008711EA">
        <w:tab/>
        <w:t>Warning Message Contents</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4A6D3CF4"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7F78D74" w14:textId="77777777" w:rsidTr="004113C7">
        <w:tc>
          <w:tcPr>
            <w:tcW w:w="1259" w:type="pct"/>
          </w:tcPr>
          <w:p w14:paraId="5BC830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F608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EBDA1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BE203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B021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D79296F" w14:textId="77777777" w:rsidTr="004113C7">
        <w:tc>
          <w:tcPr>
            <w:tcW w:w="1259" w:type="pct"/>
          </w:tcPr>
          <w:p w14:paraId="2EFA7DBF"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5AB6E3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54B1A28" w14:textId="77777777" w:rsidR="000E2576" w:rsidRPr="008711EA" w:rsidRDefault="000E2576" w:rsidP="00585681">
            <w:pPr>
              <w:pStyle w:val="TAL"/>
              <w:keepNext w:val="0"/>
              <w:keepLines w:val="0"/>
              <w:widowControl w:val="0"/>
              <w:rPr>
                <w:rFonts w:cs="Arial"/>
                <w:lang w:eastAsia="ja-JP"/>
              </w:rPr>
            </w:pPr>
          </w:p>
        </w:tc>
        <w:tc>
          <w:tcPr>
            <w:tcW w:w="963" w:type="pct"/>
          </w:tcPr>
          <w:p w14:paraId="1D3744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6C413A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4C3736E7" w14:textId="77777777" w:rsidR="000E2576" w:rsidRPr="008711EA" w:rsidRDefault="000E2576" w:rsidP="00585681">
      <w:pPr>
        <w:widowControl w:val="0"/>
      </w:pPr>
    </w:p>
    <w:p w14:paraId="7D4222DE" w14:textId="77777777" w:rsidR="000E2576" w:rsidRPr="008711EA" w:rsidRDefault="000E2576" w:rsidP="00585681">
      <w:pPr>
        <w:pStyle w:val="Heading4"/>
        <w:keepNext w:val="0"/>
        <w:keepLines w:val="0"/>
        <w:widowControl w:val="0"/>
      </w:pPr>
      <w:bookmarkStart w:id="6230" w:name="_Toc20953762"/>
      <w:bookmarkStart w:id="6231" w:name="_Toc29390940"/>
      <w:bookmarkStart w:id="6232" w:name="_Toc36551677"/>
      <w:bookmarkStart w:id="6233" w:name="_Toc45831899"/>
      <w:bookmarkStart w:id="6234" w:name="_Toc51762852"/>
      <w:bookmarkStart w:id="6235" w:name="_Toc64381904"/>
      <w:bookmarkStart w:id="6236" w:name="_Toc73964422"/>
      <w:bookmarkStart w:id="6237" w:name="_Toc88647031"/>
      <w:bookmarkStart w:id="6238" w:name="_Toc97882980"/>
      <w:bookmarkStart w:id="6239" w:name="_Toc105518763"/>
      <w:bookmarkStart w:id="6240" w:name="_Toc106108685"/>
      <w:bookmarkStart w:id="6241" w:name="_Toc112857484"/>
      <w:bookmarkStart w:id="6242" w:name="_Toc161904342"/>
      <w:r w:rsidRPr="008711EA">
        <w:t>9.2.1.54</w:t>
      </w:r>
      <w:r w:rsidRPr="008711EA">
        <w:tab/>
        <w:t>Broadcast Completed Area List</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6D408E84" w14:textId="77777777" w:rsidR="000E2576" w:rsidRPr="008711EA" w:rsidRDefault="000E2576" w:rsidP="00585681">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D12424" w14:textId="77777777" w:rsidTr="004113C7">
        <w:trPr>
          <w:tblHeader/>
        </w:trPr>
        <w:tc>
          <w:tcPr>
            <w:tcW w:w="1259" w:type="pct"/>
          </w:tcPr>
          <w:p w14:paraId="60A83F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18AEB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985A3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DB08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BDB4A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4E98EFE" w14:textId="77777777" w:rsidTr="004113C7">
        <w:tc>
          <w:tcPr>
            <w:tcW w:w="1259" w:type="pct"/>
          </w:tcPr>
          <w:p w14:paraId="70643D1C" w14:textId="77777777" w:rsidR="000E2576" w:rsidRPr="008711EA" w:rsidRDefault="000E2576" w:rsidP="00585681">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556" w:type="pct"/>
          </w:tcPr>
          <w:p w14:paraId="508958AD" w14:textId="77777777" w:rsidR="000E2576" w:rsidRPr="008711EA" w:rsidRDefault="000E2576" w:rsidP="00585681">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401BC847" w14:textId="77777777" w:rsidR="000E2576" w:rsidRPr="008711EA" w:rsidRDefault="000E2576" w:rsidP="00585681">
            <w:pPr>
              <w:pStyle w:val="TAL"/>
              <w:keepNext w:val="0"/>
              <w:keepLines w:val="0"/>
              <w:widowControl w:val="0"/>
              <w:rPr>
                <w:rFonts w:cs="Arial"/>
                <w:i/>
                <w:lang w:eastAsia="ja-JP"/>
              </w:rPr>
            </w:pPr>
          </w:p>
        </w:tc>
        <w:tc>
          <w:tcPr>
            <w:tcW w:w="963" w:type="pct"/>
          </w:tcPr>
          <w:p w14:paraId="04DF270F"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7FEA2710"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8592D77" w14:textId="77777777" w:rsidTr="004113C7">
        <w:tc>
          <w:tcPr>
            <w:tcW w:w="1259" w:type="pct"/>
          </w:tcPr>
          <w:p w14:paraId="1F1F7B9E"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ja-JP"/>
              </w:rPr>
              <w:t>&gt;Broadcast Completed Area</w:t>
            </w:r>
          </w:p>
        </w:tc>
        <w:tc>
          <w:tcPr>
            <w:tcW w:w="556" w:type="pct"/>
          </w:tcPr>
          <w:p w14:paraId="15D631F8" w14:textId="77777777" w:rsidR="000E2576" w:rsidRPr="008711EA" w:rsidRDefault="000E2576" w:rsidP="00585681">
            <w:pPr>
              <w:pStyle w:val="TAH"/>
              <w:keepNext w:val="0"/>
              <w:keepLines w:val="0"/>
              <w:widowControl w:val="0"/>
              <w:jc w:val="both"/>
              <w:rPr>
                <w:rFonts w:cs="Arial"/>
                <w:b w:val="0"/>
                <w:lang w:eastAsia="ja-JP"/>
              </w:rPr>
            </w:pPr>
          </w:p>
        </w:tc>
        <w:tc>
          <w:tcPr>
            <w:tcW w:w="741" w:type="pct"/>
          </w:tcPr>
          <w:p w14:paraId="5547BB34" w14:textId="77777777" w:rsidR="000E2576" w:rsidRPr="008711EA" w:rsidRDefault="000E2576" w:rsidP="00585681">
            <w:pPr>
              <w:pStyle w:val="TAL"/>
              <w:keepNext w:val="0"/>
              <w:keepLines w:val="0"/>
              <w:widowControl w:val="0"/>
              <w:rPr>
                <w:rFonts w:cs="Arial"/>
                <w:i/>
                <w:lang w:eastAsia="ja-JP"/>
              </w:rPr>
            </w:pPr>
          </w:p>
        </w:tc>
        <w:tc>
          <w:tcPr>
            <w:tcW w:w="963" w:type="pct"/>
          </w:tcPr>
          <w:p w14:paraId="3BE59800"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7205173B"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C912552" w14:textId="77777777" w:rsidTr="004113C7">
        <w:tc>
          <w:tcPr>
            <w:tcW w:w="1259" w:type="pct"/>
          </w:tcPr>
          <w:p w14:paraId="203211F6" w14:textId="77777777" w:rsidR="000E2576" w:rsidRPr="008711EA" w:rsidRDefault="000E2576" w:rsidP="00585681">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556" w:type="pct"/>
          </w:tcPr>
          <w:p w14:paraId="3BE7DB24" w14:textId="77777777" w:rsidR="000E2576" w:rsidRPr="008711EA" w:rsidRDefault="000E2576" w:rsidP="00585681">
            <w:pPr>
              <w:pStyle w:val="TAL"/>
              <w:keepNext w:val="0"/>
              <w:keepLines w:val="0"/>
              <w:widowControl w:val="0"/>
              <w:rPr>
                <w:rFonts w:cs="Arial"/>
                <w:lang w:eastAsia="ja-JP"/>
              </w:rPr>
            </w:pPr>
          </w:p>
        </w:tc>
        <w:tc>
          <w:tcPr>
            <w:tcW w:w="741" w:type="pct"/>
          </w:tcPr>
          <w:p w14:paraId="48CEC69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3FA4CEB8" w14:textId="77777777" w:rsidR="000E2576" w:rsidRPr="008711EA" w:rsidRDefault="000E2576" w:rsidP="00585681">
            <w:pPr>
              <w:pStyle w:val="TAL"/>
              <w:keepNext w:val="0"/>
              <w:keepLines w:val="0"/>
              <w:widowControl w:val="0"/>
              <w:rPr>
                <w:rFonts w:cs="Arial"/>
                <w:lang w:eastAsia="ja-JP"/>
              </w:rPr>
            </w:pPr>
          </w:p>
        </w:tc>
        <w:tc>
          <w:tcPr>
            <w:tcW w:w="1481" w:type="pct"/>
          </w:tcPr>
          <w:p w14:paraId="309B301A" w14:textId="77777777" w:rsidR="000E2576" w:rsidRPr="008711EA" w:rsidRDefault="000E2576" w:rsidP="00585681">
            <w:pPr>
              <w:pStyle w:val="TAL"/>
              <w:keepNext w:val="0"/>
              <w:keepLines w:val="0"/>
              <w:widowControl w:val="0"/>
              <w:rPr>
                <w:rFonts w:cs="Arial"/>
                <w:lang w:eastAsia="ja-JP"/>
              </w:rPr>
            </w:pPr>
          </w:p>
        </w:tc>
      </w:tr>
      <w:tr w:rsidR="00296CDB" w:rsidRPr="008711EA" w14:paraId="6796E192" w14:textId="77777777" w:rsidTr="004113C7">
        <w:tc>
          <w:tcPr>
            <w:tcW w:w="1259" w:type="pct"/>
          </w:tcPr>
          <w:p w14:paraId="77518663"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&gt;&gt;&gt;E-CGI</w:t>
            </w:r>
          </w:p>
        </w:tc>
        <w:tc>
          <w:tcPr>
            <w:tcW w:w="556" w:type="pct"/>
          </w:tcPr>
          <w:p w14:paraId="0D9D8E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079850E" w14:textId="77777777" w:rsidR="000E2576" w:rsidRPr="008711EA" w:rsidRDefault="000E2576" w:rsidP="00585681">
            <w:pPr>
              <w:pStyle w:val="TAL"/>
              <w:keepNext w:val="0"/>
              <w:keepLines w:val="0"/>
              <w:widowControl w:val="0"/>
              <w:rPr>
                <w:rFonts w:cs="Arial"/>
                <w:i/>
                <w:lang w:eastAsia="ja-JP"/>
              </w:rPr>
            </w:pPr>
          </w:p>
        </w:tc>
        <w:tc>
          <w:tcPr>
            <w:tcW w:w="963" w:type="pct"/>
          </w:tcPr>
          <w:p w14:paraId="00F264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6DFB952D" w14:textId="77777777" w:rsidR="000E2576" w:rsidRPr="008711EA" w:rsidRDefault="000E2576" w:rsidP="00585681">
            <w:pPr>
              <w:pStyle w:val="TAL"/>
              <w:keepNext w:val="0"/>
              <w:keepLines w:val="0"/>
              <w:widowControl w:val="0"/>
              <w:rPr>
                <w:rFonts w:cs="Arial"/>
                <w:lang w:eastAsia="ja-JP"/>
              </w:rPr>
            </w:pPr>
          </w:p>
        </w:tc>
      </w:tr>
      <w:tr w:rsidR="00296CDB" w:rsidRPr="008711EA" w14:paraId="6826F0C6" w14:textId="77777777" w:rsidTr="004113C7">
        <w:tc>
          <w:tcPr>
            <w:tcW w:w="1259" w:type="pct"/>
          </w:tcPr>
          <w:p w14:paraId="22589DF2"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&gt;TAI Broadcast</w:t>
            </w:r>
          </w:p>
        </w:tc>
        <w:tc>
          <w:tcPr>
            <w:tcW w:w="556" w:type="pct"/>
          </w:tcPr>
          <w:p w14:paraId="3CB002B7" w14:textId="77777777" w:rsidR="000E2576" w:rsidRPr="008711EA" w:rsidRDefault="000E2576" w:rsidP="00585681">
            <w:pPr>
              <w:pStyle w:val="TAL"/>
              <w:keepNext w:val="0"/>
              <w:keepLines w:val="0"/>
              <w:widowControl w:val="0"/>
              <w:rPr>
                <w:rFonts w:cs="Arial"/>
                <w:lang w:eastAsia="ja-JP"/>
              </w:rPr>
            </w:pPr>
          </w:p>
        </w:tc>
        <w:tc>
          <w:tcPr>
            <w:tcW w:w="741" w:type="pct"/>
          </w:tcPr>
          <w:p w14:paraId="4764E9FE" w14:textId="77777777" w:rsidR="000E2576" w:rsidRPr="008711EA" w:rsidRDefault="000E2576" w:rsidP="00585681">
            <w:pPr>
              <w:pStyle w:val="TAL"/>
              <w:keepNext w:val="0"/>
              <w:keepLines w:val="0"/>
              <w:widowControl w:val="0"/>
              <w:rPr>
                <w:rFonts w:cs="Arial"/>
                <w:i/>
                <w:lang w:eastAsia="ja-JP"/>
              </w:rPr>
            </w:pPr>
          </w:p>
        </w:tc>
        <w:tc>
          <w:tcPr>
            <w:tcW w:w="963" w:type="pct"/>
          </w:tcPr>
          <w:p w14:paraId="05718201" w14:textId="77777777" w:rsidR="000E2576" w:rsidRPr="008711EA" w:rsidRDefault="000E2576" w:rsidP="00585681">
            <w:pPr>
              <w:pStyle w:val="TAL"/>
              <w:keepNext w:val="0"/>
              <w:keepLines w:val="0"/>
              <w:widowControl w:val="0"/>
              <w:rPr>
                <w:rFonts w:cs="Arial"/>
                <w:lang w:eastAsia="ja-JP"/>
              </w:rPr>
            </w:pPr>
          </w:p>
        </w:tc>
        <w:tc>
          <w:tcPr>
            <w:tcW w:w="1481" w:type="pct"/>
          </w:tcPr>
          <w:p w14:paraId="6E9513D6" w14:textId="77777777" w:rsidR="000E2576" w:rsidRPr="008711EA" w:rsidRDefault="000E2576" w:rsidP="00585681">
            <w:pPr>
              <w:pStyle w:val="TAL"/>
              <w:keepNext w:val="0"/>
              <w:keepLines w:val="0"/>
              <w:widowControl w:val="0"/>
              <w:rPr>
                <w:rFonts w:cs="Arial"/>
                <w:lang w:eastAsia="ja-JP"/>
              </w:rPr>
            </w:pPr>
          </w:p>
        </w:tc>
      </w:tr>
      <w:tr w:rsidR="00296CDB" w:rsidRPr="008711EA" w14:paraId="5896ACDB" w14:textId="77777777" w:rsidTr="004113C7">
        <w:tc>
          <w:tcPr>
            <w:tcW w:w="1259" w:type="pct"/>
          </w:tcPr>
          <w:p w14:paraId="38EFDBD5" w14:textId="77777777" w:rsidR="000E2576" w:rsidRPr="008711EA" w:rsidRDefault="000E2576" w:rsidP="00585681">
            <w:pPr>
              <w:pStyle w:val="TAL"/>
              <w:keepNext w:val="0"/>
              <w:keepLines w:val="0"/>
              <w:widowControl w:val="0"/>
              <w:ind w:left="284"/>
              <w:rPr>
                <w:rFonts w:cs="Arial"/>
                <w:b/>
                <w:bCs/>
                <w:lang w:eastAsia="ja-JP"/>
              </w:rPr>
            </w:pPr>
            <w:r w:rsidRPr="008711EA">
              <w:rPr>
                <w:rFonts w:cs="Arial"/>
                <w:b/>
                <w:bCs/>
                <w:lang w:eastAsia="ja-JP"/>
              </w:rPr>
              <w:t>&gt;&gt;TAI Broadcast</w:t>
            </w:r>
          </w:p>
        </w:tc>
        <w:tc>
          <w:tcPr>
            <w:tcW w:w="556" w:type="pct"/>
          </w:tcPr>
          <w:p w14:paraId="64D1568A" w14:textId="77777777" w:rsidR="000E2576" w:rsidRPr="008711EA" w:rsidRDefault="000E2576" w:rsidP="00585681">
            <w:pPr>
              <w:pStyle w:val="TAL"/>
              <w:keepNext w:val="0"/>
              <w:keepLines w:val="0"/>
              <w:widowControl w:val="0"/>
              <w:rPr>
                <w:rFonts w:cs="Arial"/>
                <w:lang w:eastAsia="ja-JP"/>
              </w:rPr>
            </w:pPr>
          </w:p>
        </w:tc>
        <w:tc>
          <w:tcPr>
            <w:tcW w:w="741" w:type="pct"/>
          </w:tcPr>
          <w:p w14:paraId="4DF1D60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51ABD774" w14:textId="77777777" w:rsidR="000E2576" w:rsidRPr="008711EA" w:rsidRDefault="000E2576" w:rsidP="00585681">
            <w:pPr>
              <w:pStyle w:val="TAL"/>
              <w:keepNext w:val="0"/>
              <w:keepLines w:val="0"/>
              <w:widowControl w:val="0"/>
              <w:rPr>
                <w:rFonts w:cs="Arial"/>
                <w:lang w:eastAsia="ja-JP"/>
              </w:rPr>
            </w:pPr>
          </w:p>
        </w:tc>
        <w:tc>
          <w:tcPr>
            <w:tcW w:w="1481" w:type="pct"/>
          </w:tcPr>
          <w:p w14:paraId="487556FB" w14:textId="77777777" w:rsidR="000E2576" w:rsidRPr="008711EA" w:rsidRDefault="000E2576" w:rsidP="00585681">
            <w:pPr>
              <w:pStyle w:val="TAL"/>
              <w:keepNext w:val="0"/>
              <w:keepLines w:val="0"/>
              <w:widowControl w:val="0"/>
              <w:rPr>
                <w:rFonts w:cs="Arial"/>
                <w:lang w:eastAsia="ja-JP"/>
              </w:rPr>
            </w:pPr>
          </w:p>
        </w:tc>
      </w:tr>
      <w:tr w:rsidR="00296CDB" w:rsidRPr="008711EA" w14:paraId="31E7C512" w14:textId="77777777" w:rsidTr="004113C7">
        <w:tc>
          <w:tcPr>
            <w:tcW w:w="1259" w:type="pct"/>
          </w:tcPr>
          <w:p w14:paraId="277226F3"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&gt;&gt;&gt;TAI</w:t>
            </w:r>
          </w:p>
        </w:tc>
        <w:tc>
          <w:tcPr>
            <w:tcW w:w="556" w:type="pct"/>
          </w:tcPr>
          <w:p w14:paraId="614D06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2FF4E9D" w14:textId="77777777" w:rsidR="000E2576" w:rsidRPr="008711EA" w:rsidRDefault="000E2576" w:rsidP="00585681">
            <w:pPr>
              <w:pStyle w:val="TAL"/>
              <w:keepNext w:val="0"/>
              <w:keepLines w:val="0"/>
              <w:widowControl w:val="0"/>
              <w:rPr>
                <w:rFonts w:cs="Arial"/>
                <w:i/>
                <w:lang w:eastAsia="ja-JP"/>
              </w:rPr>
            </w:pPr>
          </w:p>
        </w:tc>
        <w:tc>
          <w:tcPr>
            <w:tcW w:w="963" w:type="pct"/>
          </w:tcPr>
          <w:p w14:paraId="7777CF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4A5B76C2" w14:textId="77777777" w:rsidR="000E2576" w:rsidRPr="008711EA" w:rsidRDefault="000E2576" w:rsidP="00585681">
            <w:pPr>
              <w:pStyle w:val="TAL"/>
              <w:keepNext w:val="0"/>
              <w:keepLines w:val="0"/>
              <w:widowControl w:val="0"/>
              <w:rPr>
                <w:rFonts w:cs="Arial"/>
                <w:lang w:eastAsia="ja-JP"/>
              </w:rPr>
            </w:pPr>
          </w:p>
        </w:tc>
      </w:tr>
      <w:tr w:rsidR="00296CDB" w:rsidRPr="008711EA" w14:paraId="60400F58" w14:textId="77777777" w:rsidTr="004113C7">
        <w:tc>
          <w:tcPr>
            <w:tcW w:w="1259" w:type="pct"/>
          </w:tcPr>
          <w:p w14:paraId="23802027"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&gt;&gt;&gt;Completed Cell in TAI List</w:t>
            </w:r>
          </w:p>
        </w:tc>
        <w:tc>
          <w:tcPr>
            <w:tcW w:w="556" w:type="pct"/>
          </w:tcPr>
          <w:p w14:paraId="055E3F21" w14:textId="77777777" w:rsidR="000E2576" w:rsidRPr="008711EA" w:rsidRDefault="000E2576" w:rsidP="00585681">
            <w:pPr>
              <w:pStyle w:val="TAL"/>
              <w:keepNext w:val="0"/>
              <w:keepLines w:val="0"/>
              <w:widowControl w:val="0"/>
              <w:rPr>
                <w:rFonts w:cs="Arial"/>
                <w:lang w:eastAsia="ja-JP"/>
              </w:rPr>
            </w:pPr>
          </w:p>
        </w:tc>
        <w:tc>
          <w:tcPr>
            <w:tcW w:w="741" w:type="pct"/>
          </w:tcPr>
          <w:p w14:paraId="0BA888F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5B9C2DFF" w14:textId="77777777" w:rsidR="000E2576" w:rsidRPr="008711EA" w:rsidRDefault="000E2576" w:rsidP="00585681">
            <w:pPr>
              <w:pStyle w:val="TAL"/>
              <w:keepNext w:val="0"/>
              <w:keepLines w:val="0"/>
              <w:widowControl w:val="0"/>
              <w:rPr>
                <w:rFonts w:cs="Arial"/>
                <w:lang w:eastAsia="ja-JP"/>
              </w:rPr>
            </w:pPr>
          </w:p>
        </w:tc>
        <w:tc>
          <w:tcPr>
            <w:tcW w:w="1481" w:type="pct"/>
          </w:tcPr>
          <w:p w14:paraId="119D728C" w14:textId="77777777" w:rsidR="000E2576" w:rsidRPr="008711EA" w:rsidRDefault="000E2576" w:rsidP="00585681">
            <w:pPr>
              <w:pStyle w:val="TAL"/>
              <w:keepNext w:val="0"/>
              <w:keepLines w:val="0"/>
              <w:widowControl w:val="0"/>
              <w:rPr>
                <w:rFonts w:cs="Arial"/>
                <w:lang w:eastAsia="ja-JP"/>
              </w:rPr>
            </w:pPr>
          </w:p>
        </w:tc>
      </w:tr>
      <w:tr w:rsidR="00296CDB" w:rsidRPr="008711EA" w14:paraId="20CF361D" w14:textId="77777777" w:rsidTr="004113C7">
        <w:tc>
          <w:tcPr>
            <w:tcW w:w="1259" w:type="pct"/>
          </w:tcPr>
          <w:p w14:paraId="14997C70"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5F4783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58D4CF2" w14:textId="77777777" w:rsidR="000E2576" w:rsidRPr="008711EA" w:rsidRDefault="000E2576" w:rsidP="00585681">
            <w:pPr>
              <w:pStyle w:val="TAL"/>
              <w:keepNext w:val="0"/>
              <w:keepLines w:val="0"/>
              <w:widowControl w:val="0"/>
              <w:rPr>
                <w:rFonts w:cs="Arial"/>
                <w:i/>
                <w:lang w:eastAsia="ja-JP"/>
              </w:rPr>
            </w:pPr>
          </w:p>
        </w:tc>
        <w:tc>
          <w:tcPr>
            <w:tcW w:w="963" w:type="pct"/>
          </w:tcPr>
          <w:p w14:paraId="28CDD2A2" w14:textId="77777777" w:rsidR="000E2576" w:rsidRPr="008711EA" w:rsidRDefault="000E2576" w:rsidP="00585681">
            <w:pPr>
              <w:pStyle w:val="TAL"/>
              <w:keepNext w:val="0"/>
              <w:keepLines w:val="0"/>
              <w:widowControl w:val="0"/>
              <w:rPr>
                <w:rFonts w:cs="Arial"/>
                <w:lang w:eastAsia="ja-JP"/>
              </w:rPr>
            </w:pPr>
          </w:p>
        </w:tc>
        <w:tc>
          <w:tcPr>
            <w:tcW w:w="1481" w:type="pct"/>
          </w:tcPr>
          <w:p w14:paraId="7B1647D8" w14:textId="77777777" w:rsidR="000E2576" w:rsidRPr="008711EA" w:rsidRDefault="000E2576" w:rsidP="00585681">
            <w:pPr>
              <w:pStyle w:val="TAL"/>
              <w:keepNext w:val="0"/>
              <w:keepLines w:val="0"/>
              <w:widowControl w:val="0"/>
              <w:rPr>
                <w:rFonts w:cs="Arial"/>
                <w:lang w:eastAsia="ja-JP"/>
              </w:rPr>
            </w:pPr>
          </w:p>
        </w:tc>
      </w:tr>
      <w:tr w:rsidR="00296CDB" w:rsidRPr="008711EA" w14:paraId="6E67207A" w14:textId="77777777" w:rsidTr="004113C7">
        <w:tc>
          <w:tcPr>
            <w:tcW w:w="1259" w:type="pct"/>
          </w:tcPr>
          <w:p w14:paraId="485BA7C3" w14:textId="77777777" w:rsidR="000E2576" w:rsidRPr="008711EA" w:rsidDel="00C81679" w:rsidRDefault="000E2576" w:rsidP="00585681">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556" w:type="pct"/>
          </w:tcPr>
          <w:p w14:paraId="7F3FCAA3" w14:textId="77777777" w:rsidR="000E2576" w:rsidRPr="008711EA" w:rsidRDefault="000E2576" w:rsidP="00585681">
            <w:pPr>
              <w:pStyle w:val="TAL"/>
              <w:keepNext w:val="0"/>
              <w:keepLines w:val="0"/>
              <w:widowControl w:val="0"/>
              <w:rPr>
                <w:rFonts w:cs="Arial"/>
                <w:lang w:eastAsia="ja-JP"/>
              </w:rPr>
            </w:pPr>
          </w:p>
        </w:tc>
        <w:tc>
          <w:tcPr>
            <w:tcW w:w="741" w:type="pct"/>
          </w:tcPr>
          <w:p w14:paraId="4D4DD782" w14:textId="77777777" w:rsidR="000E2576" w:rsidRPr="008711EA" w:rsidRDefault="000E2576" w:rsidP="00585681">
            <w:pPr>
              <w:pStyle w:val="TAL"/>
              <w:keepNext w:val="0"/>
              <w:keepLines w:val="0"/>
              <w:widowControl w:val="0"/>
              <w:rPr>
                <w:rFonts w:cs="Arial"/>
                <w:i/>
                <w:lang w:eastAsia="ja-JP"/>
              </w:rPr>
            </w:pPr>
          </w:p>
        </w:tc>
        <w:tc>
          <w:tcPr>
            <w:tcW w:w="963" w:type="pct"/>
          </w:tcPr>
          <w:p w14:paraId="3E517FA7" w14:textId="77777777" w:rsidR="000E2576" w:rsidRPr="008711EA" w:rsidRDefault="000E2576" w:rsidP="00585681">
            <w:pPr>
              <w:pStyle w:val="TAL"/>
              <w:keepNext w:val="0"/>
              <w:keepLines w:val="0"/>
              <w:widowControl w:val="0"/>
              <w:rPr>
                <w:rFonts w:cs="Arial"/>
                <w:lang w:eastAsia="ja-JP"/>
              </w:rPr>
            </w:pPr>
          </w:p>
        </w:tc>
        <w:tc>
          <w:tcPr>
            <w:tcW w:w="1481" w:type="pct"/>
          </w:tcPr>
          <w:p w14:paraId="579AF2F2" w14:textId="77777777" w:rsidR="000E2576" w:rsidRPr="008711EA" w:rsidRDefault="000E2576" w:rsidP="00585681">
            <w:pPr>
              <w:pStyle w:val="TAL"/>
              <w:keepNext w:val="0"/>
              <w:keepLines w:val="0"/>
              <w:widowControl w:val="0"/>
              <w:rPr>
                <w:rFonts w:cs="Arial"/>
                <w:lang w:eastAsia="ja-JP"/>
              </w:rPr>
            </w:pPr>
          </w:p>
        </w:tc>
      </w:tr>
      <w:tr w:rsidR="00296CDB" w:rsidRPr="008711EA" w14:paraId="26344D11" w14:textId="77777777" w:rsidTr="004113C7">
        <w:tc>
          <w:tcPr>
            <w:tcW w:w="1259" w:type="pct"/>
          </w:tcPr>
          <w:p w14:paraId="0555DE1D" w14:textId="77777777" w:rsidR="000E2576" w:rsidRPr="008711EA" w:rsidRDefault="000E2576" w:rsidP="00585681">
            <w:pPr>
              <w:pStyle w:val="TAL"/>
              <w:keepNext w:val="0"/>
              <w:keepLines w:val="0"/>
              <w:widowControl w:val="0"/>
              <w:ind w:left="284"/>
              <w:rPr>
                <w:rFonts w:cs="Arial"/>
                <w:b/>
                <w:lang w:eastAsia="ja-JP"/>
              </w:rPr>
            </w:pPr>
            <w:r w:rsidRPr="008711EA">
              <w:rPr>
                <w:rFonts w:cs="Arial"/>
                <w:b/>
                <w:lang w:eastAsia="ja-JP"/>
              </w:rPr>
              <w:t>&gt;&gt;Emergency Area ID Broadcast</w:t>
            </w:r>
          </w:p>
        </w:tc>
        <w:tc>
          <w:tcPr>
            <w:tcW w:w="556" w:type="pct"/>
          </w:tcPr>
          <w:p w14:paraId="4A36A054" w14:textId="77777777" w:rsidR="000E2576" w:rsidRPr="008711EA" w:rsidRDefault="000E2576" w:rsidP="00585681">
            <w:pPr>
              <w:pStyle w:val="TAL"/>
              <w:keepNext w:val="0"/>
              <w:keepLines w:val="0"/>
              <w:widowControl w:val="0"/>
              <w:rPr>
                <w:rFonts w:cs="Arial"/>
                <w:lang w:eastAsia="ja-JP"/>
              </w:rPr>
            </w:pPr>
          </w:p>
        </w:tc>
        <w:tc>
          <w:tcPr>
            <w:tcW w:w="741" w:type="pct"/>
          </w:tcPr>
          <w:p w14:paraId="2CB18D4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3285EA09" w14:textId="77777777" w:rsidR="000E2576" w:rsidRPr="008711EA" w:rsidRDefault="000E2576" w:rsidP="00585681">
            <w:pPr>
              <w:pStyle w:val="TAL"/>
              <w:keepNext w:val="0"/>
              <w:keepLines w:val="0"/>
              <w:widowControl w:val="0"/>
              <w:rPr>
                <w:rFonts w:cs="Arial"/>
                <w:lang w:eastAsia="ja-JP"/>
              </w:rPr>
            </w:pPr>
          </w:p>
        </w:tc>
        <w:tc>
          <w:tcPr>
            <w:tcW w:w="1481" w:type="pct"/>
          </w:tcPr>
          <w:p w14:paraId="56701DCE" w14:textId="77777777" w:rsidR="000E2576" w:rsidRPr="008711EA" w:rsidRDefault="000E2576" w:rsidP="00585681">
            <w:pPr>
              <w:pStyle w:val="TAL"/>
              <w:keepNext w:val="0"/>
              <w:keepLines w:val="0"/>
              <w:widowControl w:val="0"/>
              <w:rPr>
                <w:rFonts w:cs="Arial"/>
                <w:lang w:eastAsia="ja-JP"/>
              </w:rPr>
            </w:pPr>
          </w:p>
        </w:tc>
      </w:tr>
      <w:tr w:rsidR="00296CDB" w:rsidRPr="008711EA" w14:paraId="6B7D199E" w14:textId="77777777" w:rsidTr="004113C7">
        <w:tc>
          <w:tcPr>
            <w:tcW w:w="1259" w:type="pct"/>
          </w:tcPr>
          <w:p w14:paraId="3F7D47DD"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556" w:type="pct"/>
          </w:tcPr>
          <w:p w14:paraId="443AB6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B684ACD" w14:textId="77777777" w:rsidR="000E2576" w:rsidRPr="008711EA" w:rsidRDefault="000E2576" w:rsidP="00585681">
            <w:pPr>
              <w:pStyle w:val="TAL"/>
              <w:keepNext w:val="0"/>
              <w:keepLines w:val="0"/>
              <w:widowControl w:val="0"/>
              <w:rPr>
                <w:rFonts w:cs="Arial"/>
                <w:i/>
                <w:lang w:eastAsia="ja-JP"/>
              </w:rPr>
            </w:pPr>
          </w:p>
        </w:tc>
        <w:tc>
          <w:tcPr>
            <w:tcW w:w="963" w:type="pct"/>
          </w:tcPr>
          <w:p w14:paraId="0B0A68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Pr>
          <w:p w14:paraId="294587F2" w14:textId="77777777" w:rsidR="000E2576" w:rsidRPr="008711EA" w:rsidRDefault="000E2576" w:rsidP="00585681">
            <w:pPr>
              <w:pStyle w:val="TAL"/>
              <w:keepNext w:val="0"/>
              <w:keepLines w:val="0"/>
              <w:widowControl w:val="0"/>
              <w:rPr>
                <w:rFonts w:cs="Arial"/>
                <w:lang w:eastAsia="ja-JP"/>
              </w:rPr>
            </w:pPr>
          </w:p>
        </w:tc>
      </w:tr>
      <w:tr w:rsidR="00296CDB" w:rsidRPr="008711EA" w14:paraId="360E33E5" w14:textId="77777777" w:rsidTr="004113C7">
        <w:tc>
          <w:tcPr>
            <w:tcW w:w="1259" w:type="pct"/>
          </w:tcPr>
          <w:p w14:paraId="394C9FE9"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556" w:type="pct"/>
          </w:tcPr>
          <w:p w14:paraId="4B9F7B7F" w14:textId="77777777" w:rsidR="000E2576" w:rsidRPr="008711EA" w:rsidRDefault="000E2576" w:rsidP="00585681">
            <w:pPr>
              <w:pStyle w:val="TAL"/>
              <w:keepNext w:val="0"/>
              <w:keepLines w:val="0"/>
              <w:widowControl w:val="0"/>
              <w:rPr>
                <w:rFonts w:cs="Arial"/>
                <w:lang w:eastAsia="ja-JP"/>
              </w:rPr>
            </w:pPr>
          </w:p>
        </w:tc>
        <w:tc>
          <w:tcPr>
            <w:tcW w:w="741" w:type="pct"/>
          </w:tcPr>
          <w:p w14:paraId="4051866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129E4ABB" w14:textId="77777777" w:rsidR="000E2576" w:rsidRPr="008711EA" w:rsidRDefault="000E2576" w:rsidP="00585681">
            <w:pPr>
              <w:pStyle w:val="TAL"/>
              <w:keepNext w:val="0"/>
              <w:keepLines w:val="0"/>
              <w:widowControl w:val="0"/>
              <w:rPr>
                <w:rFonts w:cs="Arial"/>
                <w:lang w:eastAsia="ja-JP"/>
              </w:rPr>
            </w:pPr>
          </w:p>
        </w:tc>
        <w:tc>
          <w:tcPr>
            <w:tcW w:w="1481" w:type="pct"/>
          </w:tcPr>
          <w:p w14:paraId="5DA5A094" w14:textId="77777777" w:rsidR="000E2576" w:rsidRPr="008711EA" w:rsidRDefault="000E2576" w:rsidP="00585681">
            <w:pPr>
              <w:pStyle w:val="TAL"/>
              <w:keepNext w:val="0"/>
              <w:keepLines w:val="0"/>
              <w:widowControl w:val="0"/>
              <w:rPr>
                <w:rFonts w:cs="Arial"/>
                <w:lang w:eastAsia="ja-JP"/>
              </w:rPr>
            </w:pPr>
          </w:p>
        </w:tc>
      </w:tr>
      <w:tr w:rsidR="00296CDB" w:rsidRPr="008711EA" w14:paraId="6437CFA8" w14:textId="77777777" w:rsidTr="004113C7">
        <w:tc>
          <w:tcPr>
            <w:tcW w:w="1259" w:type="pct"/>
          </w:tcPr>
          <w:p w14:paraId="59E9A1C5"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2EFEA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9097AE1" w14:textId="77777777" w:rsidR="000E2576" w:rsidRPr="008711EA" w:rsidRDefault="000E2576" w:rsidP="00585681">
            <w:pPr>
              <w:pStyle w:val="TAL"/>
              <w:keepNext w:val="0"/>
              <w:keepLines w:val="0"/>
              <w:widowControl w:val="0"/>
              <w:rPr>
                <w:rFonts w:cs="Arial"/>
                <w:i/>
                <w:lang w:eastAsia="ja-JP"/>
              </w:rPr>
            </w:pPr>
          </w:p>
        </w:tc>
        <w:tc>
          <w:tcPr>
            <w:tcW w:w="963" w:type="pct"/>
          </w:tcPr>
          <w:p w14:paraId="7BBBF9C1" w14:textId="77777777" w:rsidR="000E2576" w:rsidRPr="008711EA" w:rsidRDefault="000E2576" w:rsidP="00585681">
            <w:pPr>
              <w:pStyle w:val="TAL"/>
              <w:keepNext w:val="0"/>
              <w:keepLines w:val="0"/>
              <w:widowControl w:val="0"/>
              <w:rPr>
                <w:rFonts w:cs="Arial"/>
                <w:lang w:eastAsia="ja-JP"/>
              </w:rPr>
            </w:pPr>
          </w:p>
        </w:tc>
        <w:tc>
          <w:tcPr>
            <w:tcW w:w="1481" w:type="pct"/>
          </w:tcPr>
          <w:p w14:paraId="7569503B" w14:textId="77777777" w:rsidR="000E2576" w:rsidRPr="008711EA" w:rsidRDefault="000E2576" w:rsidP="00585681">
            <w:pPr>
              <w:pStyle w:val="TAL"/>
              <w:keepNext w:val="0"/>
              <w:keepLines w:val="0"/>
              <w:widowControl w:val="0"/>
              <w:rPr>
                <w:rFonts w:cs="Arial"/>
                <w:lang w:eastAsia="ja-JP"/>
              </w:rPr>
            </w:pPr>
          </w:p>
        </w:tc>
      </w:tr>
    </w:tbl>
    <w:p w14:paraId="4C265358"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84A19F9" w14:textId="77777777" w:rsidTr="004113C7">
        <w:trPr>
          <w:tblHeader/>
        </w:trPr>
        <w:tc>
          <w:tcPr>
            <w:tcW w:w="1970" w:type="pct"/>
          </w:tcPr>
          <w:p w14:paraId="755845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567742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A4A63BD" w14:textId="77777777" w:rsidTr="004113C7">
        <w:tc>
          <w:tcPr>
            <w:tcW w:w="1970" w:type="pct"/>
          </w:tcPr>
          <w:p w14:paraId="0DD330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79E892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1872424" w14:textId="77777777" w:rsidTr="004113C7">
        <w:tc>
          <w:tcPr>
            <w:tcW w:w="1970" w:type="pct"/>
          </w:tcPr>
          <w:p w14:paraId="42E13F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563D8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1DC0013" w14:textId="77777777" w:rsidTr="004113C7">
        <w:tc>
          <w:tcPr>
            <w:tcW w:w="1970" w:type="pct"/>
          </w:tcPr>
          <w:p w14:paraId="088237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maxnoofEmergencyAreaID</w:t>
            </w:r>
          </w:p>
        </w:tc>
        <w:tc>
          <w:tcPr>
            <w:tcW w:w="3030" w:type="pct"/>
          </w:tcPr>
          <w:p w14:paraId="06A061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50A06D86" w14:textId="77777777" w:rsidTr="004113C7">
        <w:tc>
          <w:tcPr>
            <w:tcW w:w="1970" w:type="pct"/>
          </w:tcPr>
          <w:p w14:paraId="7FFBB8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maxnoofCellinTAI</w:t>
            </w:r>
          </w:p>
        </w:tc>
        <w:tc>
          <w:tcPr>
            <w:tcW w:w="3030" w:type="pct"/>
          </w:tcPr>
          <w:p w14:paraId="76E52A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6936C37E" w14:textId="77777777" w:rsidTr="004113C7">
        <w:tc>
          <w:tcPr>
            <w:tcW w:w="1970" w:type="pct"/>
          </w:tcPr>
          <w:p w14:paraId="35969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maxnoofCellinEAI</w:t>
            </w:r>
          </w:p>
        </w:tc>
        <w:tc>
          <w:tcPr>
            <w:tcW w:w="3030" w:type="pct"/>
          </w:tcPr>
          <w:p w14:paraId="6D802C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74F6B91F" w14:textId="77777777" w:rsidR="000E2576" w:rsidRPr="008711EA" w:rsidRDefault="000E2576" w:rsidP="00585681">
      <w:pPr>
        <w:widowControl w:val="0"/>
      </w:pPr>
    </w:p>
    <w:p w14:paraId="3828E03C" w14:textId="77777777" w:rsidR="000E2576" w:rsidRPr="008711EA" w:rsidRDefault="000E2576" w:rsidP="00585681">
      <w:pPr>
        <w:pStyle w:val="Heading4"/>
        <w:keepNext w:val="0"/>
        <w:keepLines w:val="0"/>
        <w:widowControl w:val="0"/>
      </w:pPr>
      <w:bookmarkStart w:id="6243" w:name="_Toc20953763"/>
      <w:bookmarkStart w:id="6244" w:name="_Toc29390941"/>
      <w:bookmarkStart w:id="6245" w:name="_Toc36551678"/>
      <w:bookmarkStart w:id="6246" w:name="_Toc45831900"/>
      <w:bookmarkStart w:id="6247" w:name="_Toc51762853"/>
      <w:bookmarkStart w:id="6248" w:name="_Toc64381905"/>
      <w:bookmarkStart w:id="6249" w:name="_Toc73964423"/>
      <w:bookmarkStart w:id="6250" w:name="_Toc88647032"/>
      <w:bookmarkStart w:id="6251" w:name="_Toc97882981"/>
      <w:bookmarkStart w:id="6252" w:name="_Toc105518764"/>
      <w:bookmarkStart w:id="6253" w:name="_Toc106108686"/>
      <w:bookmarkStart w:id="6254" w:name="_Toc112857485"/>
      <w:bookmarkStart w:id="6255" w:name="_Toc161904343"/>
      <w:r w:rsidRPr="008711EA">
        <w:t>9.2.1.55</w:t>
      </w:r>
      <w:r w:rsidRPr="008711EA">
        <w:tab/>
        <w:t>Inter-system Information Transfer Type</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132F2EF3" w14:textId="77777777" w:rsidR="000E2576" w:rsidRPr="008711EA" w:rsidRDefault="000E2576" w:rsidP="00585681">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EEBD53E" w14:textId="77777777" w:rsidTr="004113C7">
        <w:trPr>
          <w:jc w:val="center"/>
        </w:trPr>
        <w:tc>
          <w:tcPr>
            <w:tcW w:w="1259" w:type="pct"/>
          </w:tcPr>
          <w:p w14:paraId="1428C8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BAF97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A5552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41B8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61D9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C8F623D" w14:textId="77777777" w:rsidTr="004113C7">
        <w:trPr>
          <w:jc w:val="center"/>
        </w:trPr>
        <w:tc>
          <w:tcPr>
            <w:tcW w:w="1259" w:type="pct"/>
          </w:tcPr>
          <w:p w14:paraId="6860AF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604129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EDDA01E" w14:textId="77777777" w:rsidR="000E2576" w:rsidRPr="008711EA" w:rsidRDefault="000E2576" w:rsidP="00585681">
            <w:pPr>
              <w:pStyle w:val="TAL"/>
              <w:keepNext w:val="0"/>
              <w:keepLines w:val="0"/>
              <w:widowControl w:val="0"/>
              <w:rPr>
                <w:rFonts w:cs="Arial"/>
                <w:lang w:eastAsia="ja-JP"/>
              </w:rPr>
            </w:pPr>
          </w:p>
        </w:tc>
        <w:tc>
          <w:tcPr>
            <w:tcW w:w="963" w:type="pct"/>
          </w:tcPr>
          <w:p w14:paraId="575480FA" w14:textId="77777777" w:rsidR="000E2576" w:rsidRPr="008711EA" w:rsidRDefault="000E2576" w:rsidP="00585681">
            <w:pPr>
              <w:pStyle w:val="TAL"/>
              <w:keepNext w:val="0"/>
              <w:keepLines w:val="0"/>
              <w:widowControl w:val="0"/>
              <w:rPr>
                <w:rFonts w:cs="Arial"/>
                <w:lang w:eastAsia="ja-JP"/>
              </w:rPr>
            </w:pPr>
          </w:p>
        </w:tc>
        <w:tc>
          <w:tcPr>
            <w:tcW w:w="1481" w:type="pct"/>
          </w:tcPr>
          <w:p w14:paraId="5FE4EE1B" w14:textId="77777777" w:rsidR="000E2576" w:rsidRPr="008711EA" w:rsidRDefault="000E2576" w:rsidP="00585681">
            <w:pPr>
              <w:pStyle w:val="TAL"/>
              <w:keepNext w:val="0"/>
              <w:keepLines w:val="0"/>
              <w:widowControl w:val="0"/>
              <w:rPr>
                <w:rFonts w:cs="Arial"/>
                <w:lang w:eastAsia="ja-JP"/>
              </w:rPr>
            </w:pPr>
          </w:p>
        </w:tc>
      </w:tr>
      <w:tr w:rsidR="00296CDB" w:rsidRPr="008711EA" w14:paraId="5E786BB7" w14:textId="77777777" w:rsidTr="004113C7">
        <w:trPr>
          <w:jc w:val="center"/>
        </w:trPr>
        <w:tc>
          <w:tcPr>
            <w:tcW w:w="1259" w:type="pct"/>
          </w:tcPr>
          <w:p w14:paraId="53B8B598"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701B76BC" w14:textId="77777777" w:rsidR="000E2576" w:rsidRPr="008711EA" w:rsidRDefault="000E2576" w:rsidP="00585681">
            <w:pPr>
              <w:pStyle w:val="TAL"/>
              <w:keepNext w:val="0"/>
              <w:keepLines w:val="0"/>
              <w:widowControl w:val="0"/>
              <w:rPr>
                <w:rFonts w:cs="Arial"/>
                <w:lang w:eastAsia="ja-JP"/>
              </w:rPr>
            </w:pPr>
          </w:p>
        </w:tc>
        <w:tc>
          <w:tcPr>
            <w:tcW w:w="741" w:type="pct"/>
          </w:tcPr>
          <w:p w14:paraId="68A7076D" w14:textId="77777777" w:rsidR="000E2576" w:rsidRPr="008711EA" w:rsidRDefault="000E2576" w:rsidP="00585681">
            <w:pPr>
              <w:pStyle w:val="TAL"/>
              <w:keepNext w:val="0"/>
              <w:keepLines w:val="0"/>
              <w:widowControl w:val="0"/>
              <w:rPr>
                <w:rFonts w:cs="Arial"/>
                <w:lang w:eastAsia="ja-JP"/>
              </w:rPr>
            </w:pPr>
          </w:p>
        </w:tc>
        <w:tc>
          <w:tcPr>
            <w:tcW w:w="963" w:type="pct"/>
          </w:tcPr>
          <w:p w14:paraId="6AD4C79F" w14:textId="77777777" w:rsidR="000E2576" w:rsidRPr="008711EA" w:rsidRDefault="000E2576" w:rsidP="00585681">
            <w:pPr>
              <w:pStyle w:val="TAL"/>
              <w:keepNext w:val="0"/>
              <w:keepLines w:val="0"/>
              <w:widowControl w:val="0"/>
              <w:rPr>
                <w:rFonts w:cs="Arial"/>
                <w:lang w:eastAsia="ja-JP"/>
              </w:rPr>
            </w:pPr>
          </w:p>
        </w:tc>
        <w:tc>
          <w:tcPr>
            <w:tcW w:w="1481" w:type="pct"/>
          </w:tcPr>
          <w:p w14:paraId="7FFB1598" w14:textId="77777777" w:rsidR="000E2576" w:rsidRPr="008711EA" w:rsidRDefault="000E2576" w:rsidP="00585681">
            <w:pPr>
              <w:pStyle w:val="TAL"/>
              <w:keepNext w:val="0"/>
              <w:keepLines w:val="0"/>
              <w:widowControl w:val="0"/>
              <w:rPr>
                <w:rFonts w:cs="Arial"/>
                <w:lang w:eastAsia="ja-JP"/>
              </w:rPr>
            </w:pPr>
          </w:p>
        </w:tc>
      </w:tr>
      <w:tr w:rsidR="00296CDB" w:rsidRPr="008711EA" w14:paraId="7A80447E" w14:textId="77777777" w:rsidTr="004113C7">
        <w:trPr>
          <w:jc w:val="center"/>
        </w:trPr>
        <w:tc>
          <w:tcPr>
            <w:tcW w:w="1259" w:type="pct"/>
          </w:tcPr>
          <w:p w14:paraId="4CC9434A" w14:textId="77777777" w:rsidR="000E2576" w:rsidRPr="008711EA" w:rsidRDefault="000E2576" w:rsidP="00585681">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602758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083D885" w14:textId="77777777" w:rsidR="000E2576" w:rsidRPr="008711EA" w:rsidRDefault="000E2576" w:rsidP="00585681">
            <w:pPr>
              <w:pStyle w:val="TAL"/>
              <w:keepNext w:val="0"/>
              <w:keepLines w:val="0"/>
              <w:widowControl w:val="0"/>
              <w:rPr>
                <w:rFonts w:cs="Arial"/>
                <w:lang w:eastAsia="ja-JP"/>
              </w:rPr>
            </w:pPr>
          </w:p>
        </w:tc>
        <w:tc>
          <w:tcPr>
            <w:tcW w:w="963" w:type="pct"/>
          </w:tcPr>
          <w:p w14:paraId="3D1657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9.2.3.23</w:t>
            </w:r>
          </w:p>
        </w:tc>
        <w:tc>
          <w:tcPr>
            <w:tcW w:w="1481" w:type="pct"/>
          </w:tcPr>
          <w:p w14:paraId="1D20483E" w14:textId="77777777" w:rsidR="000E2576" w:rsidRPr="008711EA" w:rsidRDefault="000E2576" w:rsidP="00585681">
            <w:pPr>
              <w:pStyle w:val="TAL"/>
              <w:keepNext w:val="0"/>
              <w:keepLines w:val="0"/>
              <w:widowControl w:val="0"/>
              <w:rPr>
                <w:rFonts w:cs="Arial"/>
                <w:lang w:eastAsia="ja-JP"/>
              </w:rPr>
            </w:pPr>
          </w:p>
        </w:tc>
      </w:tr>
    </w:tbl>
    <w:p w14:paraId="25D08B0A" w14:textId="77777777" w:rsidR="000E2576" w:rsidRPr="008711EA" w:rsidRDefault="000E2576" w:rsidP="00585681">
      <w:pPr>
        <w:widowControl w:val="0"/>
      </w:pPr>
    </w:p>
    <w:p w14:paraId="4C72BC73" w14:textId="77777777" w:rsidR="000E2576" w:rsidRPr="008711EA" w:rsidRDefault="000E2576" w:rsidP="00585681">
      <w:pPr>
        <w:pStyle w:val="Heading4"/>
        <w:keepNext w:val="0"/>
        <w:keepLines w:val="0"/>
        <w:widowControl w:val="0"/>
      </w:pPr>
      <w:bookmarkStart w:id="6256" w:name="_Toc20953764"/>
      <w:bookmarkStart w:id="6257" w:name="_Toc29390942"/>
      <w:bookmarkStart w:id="6258" w:name="_Toc36551679"/>
      <w:bookmarkStart w:id="6259" w:name="_Toc45831901"/>
      <w:bookmarkStart w:id="6260" w:name="_Toc51762854"/>
      <w:bookmarkStart w:id="6261" w:name="_Toc64381906"/>
      <w:bookmarkStart w:id="6262" w:name="_Toc73964424"/>
      <w:bookmarkStart w:id="6263" w:name="_Toc88647033"/>
      <w:bookmarkStart w:id="6264" w:name="_Toc97882982"/>
      <w:bookmarkStart w:id="6265" w:name="_Toc105518765"/>
      <w:bookmarkStart w:id="6266" w:name="_Toc106108687"/>
      <w:bookmarkStart w:id="6267" w:name="_Toc112857486"/>
      <w:bookmarkStart w:id="6268" w:name="_Toc161904344"/>
      <w:r w:rsidRPr="008711EA">
        <w:t>9.2.1.56</w:t>
      </w:r>
      <w:r w:rsidRPr="008711EA">
        <w:tab/>
        <w:t>Source To Target Transparent Container</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68B45BFF" w14:textId="77777777" w:rsidR="000E2576" w:rsidRPr="008711EA" w:rsidRDefault="000E2576" w:rsidP="00585681">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04C2A518" w14:textId="77777777" w:rsidTr="004113C7">
        <w:trPr>
          <w:tblHeader/>
          <w:jc w:val="center"/>
        </w:trPr>
        <w:tc>
          <w:tcPr>
            <w:tcW w:w="1259" w:type="pct"/>
          </w:tcPr>
          <w:p w14:paraId="6A3A25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3C7D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D514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7F7A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78C2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F3B49BB" w14:textId="77777777" w:rsidTr="004113C7">
        <w:trPr>
          <w:jc w:val="center"/>
        </w:trPr>
        <w:tc>
          <w:tcPr>
            <w:tcW w:w="1259" w:type="pct"/>
          </w:tcPr>
          <w:p w14:paraId="3A4448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689025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0CE72A" w14:textId="77777777" w:rsidR="000E2576" w:rsidRPr="008711EA" w:rsidRDefault="000E2576" w:rsidP="00585681">
            <w:pPr>
              <w:pStyle w:val="TAL"/>
              <w:keepNext w:val="0"/>
              <w:keepLines w:val="0"/>
              <w:widowControl w:val="0"/>
              <w:rPr>
                <w:rFonts w:cs="Arial"/>
                <w:lang w:eastAsia="ja-JP"/>
              </w:rPr>
            </w:pPr>
          </w:p>
        </w:tc>
        <w:tc>
          <w:tcPr>
            <w:tcW w:w="963" w:type="pct"/>
          </w:tcPr>
          <w:p w14:paraId="730D3B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DA4368A"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7FCD3C72"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7F94EC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70883E1B" w14:textId="77777777" w:rsidR="000E2576" w:rsidRPr="008711EA" w:rsidRDefault="000E2576" w:rsidP="00585681">
      <w:pPr>
        <w:widowControl w:val="0"/>
      </w:pPr>
    </w:p>
    <w:p w14:paraId="35C39456" w14:textId="77777777" w:rsidR="000E2576" w:rsidRPr="008711EA" w:rsidRDefault="000E2576" w:rsidP="00585681">
      <w:pPr>
        <w:pStyle w:val="Heading4"/>
        <w:keepNext w:val="0"/>
        <w:keepLines w:val="0"/>
        <w:widowControl w:val="0"/>
      </w:pPr>
      <w:bookmarkStart w:id="6269" w:name="_Toc20953765"/>
      <w:bookmarkStart w:id="6270" w:name="_Toc29390943"/>
      <w:bookmarkStart w:id="6271" w:name="_Toc36551680"/>
      <w:bookmarkStart w:id="6272" w:name="_Toc45831902"/>
      <w:bookmarkStart w:id="6273" w:name="_Toc51762855"/>
      <w:bookmarkStart w:id="6274" w:name="_Toc64381907"/>
      <w:bookmarkStart w:id="6275" w:name="_Toc73964425"/>
      <w:bookmarkStart w:id="6276" w:name="_Toc88647034"/>
      <w:bookmarkStart w:id="6277" w:name="_Toc97882983"/>
      <w:bookmarkStart w:id="6278" w:name="_Toc105518766"/>
      <w:bookmarkStart w:id="6279" w:name="_Toc106108688"/>
      <w:bookmarkStart w:id="6280" w:name="_Toc112857487"/>
      <w:bookmarkStart w:id="6281" w:name="_Toc161904345"/>
      <w:r w:rsidRPr="008711EA">
        <w:t>9.2.1.57</w:t>
      </w:r>
      <w:r w:rsidRPr="008711EA">
        <w:tab/>
        <w:t>Target To Source Transparent Container</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2B1E6AE7" w14:textId="77777777" w:rsidR="000E2576" w:rsidRPr="008711EA" w:rsidRDefault="000E2576" w:rsidP="00585681">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26998594" w14:textId="77777777" w:rsidTr="004113C7">
        <w:trPr>
          <w:tblHeader/>
          <w:jc w:val="center"/>
        </w:trPr>
        <w:tc>
          <w:tcPr>
            <w:tcW w:w="1259" w:type="pct"/>
          </w:tcPr>
          <w:p w14:paraId="48F7FA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54F7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2B06C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521E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6D85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45B32F" w14:textId="77777777" w:rsidTr="004113C7">
        <w:trPr>
          <w:jc w:val="center"/>
        </w:trPr>
        <w:tc>
          <w:tcPr>
            <w:tcW w:w="1259" w:type="pct"/>
          </w:tcPr>
          <w:p w14:paraId="6AA64D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Target to Source </w:t>
            </w:r>
            <w:r w:rsidRPr="008711EA">
              <w:rPr>
                <w:rFonts w:cs="Arial"/>
                <w:lang w:eastAsia="ja-JP"/>
              </w:rPr>
              <w:lastRenderedPageBreak/>
              <w:t>Transparent Container</w:t>
            </w:r>
          </w:p>
        </w:tc>
        <w:tc>
          <w:tcPr>
            <w:tcW w:w="556" w:type="pct"/>
          </w:tcPr>
          <w:p w14:paraId="0906F6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w:t>
            </w:r>
          </w:p>
        </w:tc>
        <w:tc>
          <w:tcPr>
            <w:tcW w:w="741" w:type="pct"/>
          </w:tcPr>
          <w:p w14:paraId="6B2A6735" w14:textId="77777777" w:rsidR="000E2576" w:rsidRPr="008711EA" w:rsidRDefault="000E2576" w:rsidP="00585681">
            <w:pPr>
              <w:pStyle w:val="TAL"/>
              <w:keepNext w:val="0"/>
              <w:keepLines w:val="0"/>
              <w:widowControl w:val="0"/>
              <w:rPr>
                <w:rFonts w:cs="Arial"/>
                <w:lang w:eastAsia="ja-JP"/>
              </w:rPr>
            </w:pPr>
          </w:p>
        </w:tc>
        <w:tc>
          <w:tcPr>
            <w:tcW w:w="963" w:type="pct"/>
          </w:tcPr>
          <w:p w14:paraId="54C641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4D0B48C"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 xml:space="preserve">This IE includes a transparent </w:t>
            </w:r>
            <w:r w:rsidRPr="008711EA">
              <w:rPr>
                <w:rFonts w:cs="Arial"/>
                <w:iCs/>
                <w:lang w:eastAsia="ja-JP"/>
              </w:rPr>
              <w:lastRenderedPageBreak/>
              <w:t>container from the target RAN node to the source RAN node. The octets of the OCTET STRING are coded according to the specifications of the target system.</w:t>
            </w:r>
          </w:p>
          <w:p w14:paraId="65AB50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4F7FF52" w14:textId="77777777" w:rsidR="000E2576" w:rsidRPr="008711EA" w:rsidRDefault="000E2576" w:rsidP="00585681">
      <w:pPr>
        <w:widowControl w:val="0"/>
      </w:pPr>
    </w:p>
    <w:p w14:paraId="590AC055" w14:textId="77777777" w:rsidR="000E2576" w:rsidRPr="008711EA" w:rsidRDefault="000E2576" w:rsidP="00585681">
      <w:pPr>
        <w:pStyle w:val="Heading4"/>
        <w:keepNext w:val="0"/>
        <w:keepLines w:val="0"/>
        <w:widowControl w:val="0"/>
      </w:pPr>
      <w:bookmarkStart w:id="6282" w:name="_Toc20953766"/>
      <w:bookmarkStart w:id="6283" w:name="_Toc29390944"/>
      <w:bookmarkStart w:id="6284" w:name="_Toc36551681"/>
      <w:bookmarkStart w:id="6285" w:name="_Toc45831903"/>
      <w:bookmarkStart w:id="6286" w:name="_Toc51762856"/>
      <w:bookmarkStart w:id="6287" w:name="_Toc64381908"/>
      <w:bookmarkStart w:id="6288" w:name="_Toc73964426"/>
      <w:bookmarkStart w:id="6289" w:name="_Toc88647035"/>
      <w:bookmarkStart w:id="6290" w:name="_Toc97882984"/>
      <w:bookmarkStart w:id="6291" w:name="_Toc105518767"/>
      <w:bookmarkStart w:id="6292" w:name="_Toc106108689"/>
      <w:bookmarkStart w:id="6293" w:name="_Toc112857488"/>
      <w:bookmarkStart w:id="6294" w:name="_Toc161904346"/>
      <w:r w:rsidRPr="008711EA">
        <w:t>9.2.1.58</w:t>
      </w:r>
      <w:r w:rsidRPr="008711EA">
        <w:tab/>
        <w:t>SRVCC Operation Possible</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C816B07" w14:textId="77777777" w:rsidR="000E2576" w:rsidRPr="008711EA" w:rsidRDefault="000E2576" w:rsidP="00585681">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3796A12" w14:textId="77777777" w:rsidTr="004113C7">
        <w:tc>
          <w:tcPr>
            <w:tcW w:w="1259" w:type="pct"/>
          </w:tcPr>
          <w:p w14:paraId="5BF39F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3993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7E494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7141F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A1930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7DA1D58" w14:textId="77777777" w:rsidTr="004113C7">
        <w:tc>
          <w:tcPr>
            <w:tcW w:w="1259" w:type="pct"/>
          </w:tcPr>
          <w:p w14:paraId="13E720AA"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4DCD1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65B413A" w14:textId="77777777" w:rsidR="000E2576" w:rsidRPr="008711EA" w:rsidRDefault="000E2576" w:rsidP="00585681">
            <w:pPr>
              <w:pStyle w:val="TAL"/>
              <w:keepNext w:val="0"/>
              <w:keepLines w:val="0"/>
              <w:widowControl w:val="0"/>
              <w:rPr>
                <w:rFonts w:cs="Arial"/>
                <w:lang w:eastAsia="ja-JP"/>
              </w:rPr>
            </w:pPr>
          </w:p>
        </w:tc>
        <w:tc>
          <w:tcPr>
            <w:tcW w:w="963" w:type="pct"/>
          </w:tcPr>
          <w:p w14:paraId="35E226D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FF9A921" w14:textId="77777777" w:rsidR="000E2576" w:rsidRPr="008711EA" w:rsidRDefault="000E2576" w:rsidP="00585681">
            <w:pPr>
              <w:pStyle w:val="TAL"/>
              <w:keepNext w:val="0"/>
              <w:keepLines w:val="0"/>
              <w:widowControl w:val="0"/>
              <w:rPr>
                <w:rFonts w:cs="Arial"/>
                <w:lang w:eastAsia="ja-JP"/>
              </w:rPr>
            </w:pPr>
          </w:p>
        </w:tc>
      </w:tr>
    </w:tbl>
    <w:p w14:paraId="35A4A850" w14:textId="77777777" w:rsidR="000E2576" w:rsidRPr="008711EA" w:rsidRDefault="000E2576" w:rsidP="00585681">
      <w:pPr>
        <w:widowControl w:val="0"/>
        <w:rPr>
          <w:rFonts w:eastAsia="SimSun"/>
          <w:lang w:eastAsia="zh-CN"/>
        </w:rPr>
      </w:pPr>
    </w:p>
    <w:p w14:paraId="08D9DBC2" w14:textId="77777777" w:rsidR="000E2576" w:rsidRPr="008711EA" w:rsidRDefault="000E2576" w:rsidP="00585681">
      <w:pPr>
        <w:pStyle w:val="Heading4"/>
        <w:keepNext w:val="0"/>
        <w:keepLines w:val="0"/>
        <w:widowControl w:val="0"/>
        <w:rPr>
          <w:rFonts w:eastAsia="Batang"/>
        </w:rPr>
      </w:pPr>
      <w:bookmarkStart w:id="6295" w:name="_Toc20953767"/>
      <w:bookmarkStart w:id="6296" w:name="_Toc29390945"/>
      <w:bookmarkStart w:id="6297" w:name="_Toc36551682"/>
      <w:bookmarkStart w:id="6298" w:name="_Toc45831904"/>
      <w:bookmarkStart w:id="6299" w:name="_Toc51762857"/>
      <w:bookmarkStart w:id="6300" w:name="_Toc64381909"/>
      <w:bookmarkStart w:id="6301" w:name="_Toc73964427"/>
      <w:bookmarkStart w:id="6302" w:name="_Toc88647036"/>
      <w:bookmarkStart w:id="6303" w:name="_Toc97882985"/>
      <w:bookmarkStart w:id="6304" w:name="_Toc105518768"/>
      <w:bookmarkStart w:id="6305" w:name="_Toc106108690"/>
      <w:bookmarkStart w:id="6306" w:name="_Toc112857489"/>
      <w:bookmarkStart w:id="6307" w:name="_Toc161904347"/>
      <w:r w:rsidRPr="008711EA">
        <w:rPr>
          <w:rFonts w:eastAsia="Batang"/>
        </w:rPr>
        <w:t>9.2.1.59</w:t>
      </w:r>
      <w:r w:rsidRPr="008711EA">
        <w:rPr>
          <w:rFonts w:eastAsia="Batang"/>
        </w:rPr>
        <w:tab/>
        <w:t>SRVCC HO Indication</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28D05B06" w14:textId="77777777" w:rsidR="000E2576" w:rsidRPr="008711EA" w:rsidRDefault="000E2576" w:rsidP="00585681">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1866095" w14:textId="77777777" w:rsidTr="004113C7">
        <w:tc>
          <w:tcPr>
            <w:tcW w:w="1259" w:type="pct"/>
          </w:tcPr>
          <w:p w14:paraId="5C40BB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72E5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4DEE4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5FBFA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D0F6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FCF5439" w14:textId="77777777" w:rsidTr="004113C7">
        <w:tc>
          <w:tcPr>
            <w:tcW w:w="1259" w:type="pct"/>
          </w:tcPr>
          <w:p w14:paraId="4B34283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2AF6C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8534232" w14:textId="77777777" w:rsidR="000E2576" w:rsidRPr="008711EA" w:rsidRDefault="000E2576" w:rsidP="00585681">
            <w:pPr>
              <w:pStyle w:val="TAL"/>
              <w:keepNext w:val="0"/>
              <w:keepLines w:val="0"/>
              <w:widowControl w:val="0"/>
              <w:rPr>
                <w:rFonts w:cs="Arial"/>
                <w:lang w:eastAsia="ja-JP"/>
              </w:rPr>
            </w:pPr>
          </w:p>
        </w:tc>
        <w:tc>
          <w:tcPr>
            <w:tcW w:w="963" w:type="pct"/>
          </w:tcPr>
          <w:p w14:paraId="0D1F52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05A54186" w14:textId="77777777" w:rsidR="000E2576" w:rsidRPr="008711EA" w:rsidRDefault="000E2576" w:rsidP="00585681">
            <w:pPr>
              <w:pStyle w:val="TAL"/>
              <w:keepNext w:val="0"/>
              <w:keepLines w:val="0"/>
              <w:widowControl w:val="0"/>
              <w:rPr>
                <w:rFonts w:cs="Arial"/>
                <w:lang w:eastAsia="ja-JP"/>
              </w:rPr>
            </w:pPr>
          </w:p>
        </w:tc>
      </w:tr>
    </w:tbl>
    <w:p w14:paraId="3FDEDE6E" w14:textId="77777777" w:rsidR="000E2576" w:rsidRPr="008711EA" w:rsidRDefault="000E2576" w:rsidP="00585681">
      <w:pPr>
        <w:widowControl w:val="0"/>
        <w:rPr>
          <w:rFonts w:eastAsia="SimSun"/>
          <w:lang w:eastAsia="zh-CN"/>
        </w:rPr>
      </w:pPr>
    </w:p>
    <w:p w14:paraId="640805FD" w14:textId="77777777" w:rsidR="000E2576" w:rsidRPr="008711EA" w:rsidRDefault="000E2576" w:rsidP="00585681">
      <w:pPr>
        <w:pStyle w:val="Heading4"/>
        <w:keepNext w:val="0"/>
        <w:keepLines w:val="0"/>
        <w:widowControl w:val="0"/>
      </w:pPr>
      <w:bookmarkStart w:id="6308" w:name="_Toc20953768"/>
      <w:bookmarkStart w:id="6309" w:name="_Toc29390946"/>
      <w:bookmarkStart w:id="6310" w:name="_Toc36551683"/>
      <w:bookmarkStart w:id="6311" w:name="_Toc45831905"/>
      <w:bookmarkStart w:id="6312" w:name="_Toc51762858"/>
      <w:bookmarkStart w:id="6313" w:name="_Toc64381910"/>
      <w:bookmarkStart w:id="6314" w:name="_Toc73964428"/>
      <w:bookmarkStart w:id="6315" w:name="_Toc88647037"/>
      <w:bookmarkStart w:id="6316" w:name="_Toc97882986"/>
      <w:bookmarkStart w:id="6317" w:name="_Toc105518769"/>
      <w:bookmarkStart w:id="6318" w:name="_Toc106108691"/>
      <w:bookmarkStart w:id="6319" w:name="_Toc112857490"/>
      <w:bookmarkStart w:id="6320" w:name="_Toc161904348"/>
      <w:r w:rsidRPr="008711EA">
        <w:t>9.2.1.60</w:t>
      </w:r>
      <w:r w:rsidRPr="008711EA">
        <w:tab/>
        <w:t>Allocation and Retention Priority</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22DAA78F" w14:textId="77777777" w:rsidR="000E2576" w:rsidRPr="008711EA" w:rsidRDefault="000E2576" w:rsidP="00585681">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296CDB" w:rsidRPr="008711EA" w14:paraId="0F665FCF" w14:textId="77777777" w:rsidTr="00296CDB">
        <w:trPr>
          <w:tblHeader/>
          <w:jc w:val="center"/>
        </w:trPr>
        <w:tc>
          <w:tcPr>
            <w:tcW w:w="1259" w:type="pct"/>
          </w:tcPr>
          <w:p w14:paraId="395ADA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8EEA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EBAC6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E5429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DBB24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29E6EAC" w14:textId="77777777" w:rsidTr="00296CDB">
        <w:trPr>
          <w:jc w:val="center"/>
        </w:trPr>
        <w:tc>
          <w:tcPr>
            <w:tcW w:w="1259" w:type="pct"/>
          </w:tcPr>
          <w:p w14:paraId="65763CDF"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040A2B74" w14:textId="77777777" w:rsidR="000E2576" w:rsidRPr="008711EA" w:rsidRDefault="000E2576" w:rsidP="00585681">
            <w:pPr>
              <w:pStyle w:val="TAL"/>
              <w:keepNext w:val="0"/>
              <w:keepLines w:val="0"/>
              <w:widowControl w:val="0"/>
              <w:rPr>
                <w:rFonts w:cs="Arial"/>
                <w:lang w:eastAsia="ja-JP"/>
              </w:rPr>
            </w:pPr>
          </w:p>
        </w:tc>
        <w:tc>
          <w:tcPr>
            <w:tcW w:w="741" w:type="pct"/>
          </w:tcPr>
          <w:p w14:paraId="1531BEF6" w14:textId="77777777" w:rsidR="000E2576" w:rsidRPr="008711EA" w:rsidRDefault="000E2576" w:rsidP="00585681">
            <w:pPr>
              <w:pStyle w:val="TAL"/>
              <w:keepNext w:val="0"/>
              <w:keepLines w:val="0"/>
              <w:widowControl w:val="0"/>
              <w:rPr>
                <w:rFonts w:cs="Arial"/>
                <w:lang w:eastAsia="ja-JP"/>
              </w:rPr>
            </w:pPr>
          </w:p>
        </w:tc>
        <w:tc>
          <w:tcPr>
            <w:tcW w:w="963" w:type="pct"/>
          </w:tcPr>
          <w:p w14:paraId="30779139" w14:textId="77777777" w:rsidR="000E2576" w:rsidRPr="008711EA" w:rsidRDefault="000E2576" w:rsidP="00585681">
            <w:pPr>
              <w:pStyle w:val="TAL"/>
              <w:keepNext w:val="0"/>
              <w:keepLines w:val="0"/>
              <w:widowControl w:val="0"/>
              <w:rPr>
                <w:rFonts w:cs="Arial"/>
                <w:sz w:val="16"/>
                <w:lang w:eastAsia="ja-JP"/>
              </w:rPr>
            </w:pPr>
          </w:p>
        </w:tc>
        <w:tc>
          <w:tcPr>
            <w:tcW w:w="1481" w:type="pct"/>
          </w:tcPr>
          <w:p w14:paraId="760B17D6" w14:textId="77777777" w:rsidR="000E2576" w:rsidRPr="008711EA" w:rsidRDefault="000E2576" w:rsidP="00585681">
            <w:pPr>
              <w:pStyle w:val="TAL"/>
              <w:keepNext w:val="0"/>
              <w:keepLines w:val="0"/>
              <w:widowControl w:val="0"/>
              <w:rPr>
                <w:rFonts w:cs="Arial"/>
                <w:lang w:eastAsia="ja-JP"/>
              </w:rPr>
            </w:pPr>
          </w:p>
        </w:tc>
      </w:tr>
      <w:tr w:rsidR="00296CDB" w:rsidRPr="008711EA" w14:paraId="6C0C482F" w14:textId="77777777" w:rsidTr="00296CDB">
        <w:trPr>
          <w:jc w:val="center"/>
        </w:trPr>
        <w:tc>
          <w:tcPr>
            <w:tcW w:w="1259" w:type="pct"/>
          </w:tcPr>
          <w:p w14:paraId="33086EC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658E0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44074C6" w14:textId="77777777" w:rsidR="000E2576" w:rsidRPr="008711EA" w:rsidRDefault="000E2576" w:rsidP="00585681">
            <w:pPr>
              <w:pStyle w:val="TAL"/>
              <w:keepNext w:val="0"/>
              <w:keepLines w:val="0"/>
              <w:widowControl w:val="0"/>
              <w:rPr>
                <w:rFonts w:cs="Arial"/>
                <w:lang w:eastAsia="ja-JP"/>
              </w:rPr>
            </w:pPr>
          </w:p>
        </w:tc>
        <w:tc>
          <w:tcPr>
            <w:tcW w:w="963" w:type="pct"/>
          </w:tcPr>
          <w:p w14:paraId="07CC982A" w14:textId="77777777" w:rsidR="000E2576" w:rsidRPr="008711EA" w:rsidRDefault="000E2576" w:rsidP="00585681">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4EF63AA1"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734153E"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lastRenderedPageBreak/>
              <w:t>Usage:</w:t>
            </w:r>
          </w:p>
          <w:p w14:paraId="041FD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15 means “no priority”.</w:t>
            </w:r>
          </w:p>
          <w:p w14:paraId="543377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558861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296CDB" w:rsidRPr="008711EA" w14:paraId="502021B5" w14:textId="77777777" w:rsidTr="00296CDB">
        <w:trPr>
          <w:jc w:val="center"/>
        </w:trPr>
        <w:tc>
          <w:tcPr>
            <w:tcW w:w="1259" w:type="pct"/>
          </w:tcPr>
          <w:p w14:paraId="2E3A28A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lastRenderedPageBreak/>
              <w:t>&gt;Pre-emption Capability</w:t>
            </w:r>
          </w:p>
        </w:tc>
        <w:tc>
          <w:tcPr>
            <w:tcW w:w="556" w:type="pct"/>
          </w:tcPr>
          <w:p w14:paraId="0835CE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34F5E05" w14:textId="77777777" w:rsidR="000E2576" w:rsidRPr="008711EA" w:rsidRDefault="000E2576" w:rsidP="00585681">
            <w:pPr>
              <w:pStyle w:val="TAL"/>
              <w:keepNext w:val="0"/>
              <w:keepLines w:val="0"/>
              <w:widowControl w:val="0"/>
              <w:rPr>
                <w:rFonts w:cs="Arial"/>
                <w:lang w:eastAsia="ja-JP"/>
              </w:rPr>
            </w:pPr>
          </w:p>
        </w:tc>
        <w:tc>
          <w:tcPr>
            <w:tcW w:w="963" w:type="pct"/>
          </w:tcPr>
          <w:p w14:paraId="66D6A1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52EE9678"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260F4C6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 xml:space="preserve">Usage: </w:t>
            </w:r>
          </w:p>
          <w:p w14:paraId="33F267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756C20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296CDB" w:rsidRPr="008711EA" w14:paraId="306AAED5" w14:textId="77777777" w:rsidTr="00296CDB">
        <w:trPr>
          <w:jc w:val="center"/>
        </w:trPr>
        <w:tc>
          <w:tcPr>
            <w:tcW w:w="1259" w:type="pct"/>
          </w:tcPr>
          <w:p w14:paraId="7BBA00C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29BCE5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5A37F" w14:textId="77777777" w:rsidR="000E2576" w:rsidRPr="008711EA" w:rsidRDefault="000E2576" w:rsidP="00585681">
            <w:pPr>
              <w:pStyle w:val="TAL"/>
              <w:keepNext w:val="0"/>
              <w:keepLines w:val="0"/>
              <w:widowControl w:val="0"/>
              <w:rPr>
                <w:rFonts w:cs="Arial"/>
                <w:lang w:eastAsia="ja-JP"/>
              </w:rPr>
            </w:pPr>
          </w:p>
        </w:tc>
        <w:tc>
          <w:tcPr>
            <w:tcW w:w="963" w:type="pct"/>
          </w:tcPr>
          <w:p w14:paraId="294E27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365D06C2"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29D90B68"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069760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786AB3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07C1F77A" w14:textId="77777777" w:rsidR="000E2576" w:rsidRPr="008711EA" w:rsidRDefault="000E2576" w:rsidP="00585681">
      <w:pPr>
        <w:widowControl w:val="0"/>
      </w:pPr>
    </w:p>
    <w:p w14:paraId="373FAB7C" w14:textId="77777777" w:rsidR="000E2576" w:rsidRPr="008711EA" w:rsidRDefault="000E2576" w:rsidP="00585681">
      <w:pPr>
        <w:pStyle w:val="Heading4"/>
        <w:keepNext w:val="0"/>
        <w:keepLines w:val="0"/>
        <w:widowControl w:val="0"/>
        <w:rPr>
          <w:rFonts w:eastAsia="Batang"/>
        </w:rPr>
      </w:pPr>
      <w:bookmarkStart w:id="6321" w:name="_Toc20953769"/>
      <w:bookmarkStart w:id="6322" w:name="_Toc29390947"/>
      <w:bookmarkStart w:id="6323" w:name="_Toc36551684"/>
      <w:bookmarkStart w:id="6324" w:name="_Toc45831906"/>
      <w:bookmarkStart w:id="6325" w:name="_Toc51762859"/>
      <w:bookmarkStart w:id="6326" w:name="_Toc64381911"/>
      <w:bookmarkStart w:id="6327" w:name="_Toc73964429"/>
      <w:bookmarkStart w:id="6328" w:name="_Toc88647038"/>
      <w:bookmarkStart w:id="6329" w:name="_Toc97882987"/>
      <w:bookmarkStart w:id="6330" w:name="_Toc105518770"/>
      <w:bookmarkStart w:id="6331" w:name="_Toc106108692"/>
      <w:bookmarkStart w:id="6332" w:name="_Toc112857491"/>
      <w:bookmarkStart w:id="6333" w:name="_Toc161904349"/>
      <w:r w:rsidRPr="008711EA">
        <w:rPr>
          <w:rFonts w:eastAsia="Batang"/>
        </w:rPr>
        <w:t>9.2.1.61</w:t>
      </w:r>
      <w:r w:rsidRPr="008711EA">
        <w:rPr>
          <w:rFonts w:eastAsia="Batang"/>
        </w:rPr>
        <w:tab/>
        <w:t>Time to wait</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20A27550" w14:textId="77777777" w:rsidR="000E2576" w:rsidRPr="008711EA" w:rsidRDefault="000E2576" w:rsidP="00585681">
      <w:pPr>
        <w:widowControl w:val="0"/>
      </w:pPr>
      <w:r w:rsidRPr="008711EA">
        <w:t>This IE defines the minimum allowed waiting times.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75420C0" w14:textId="77777777" w:rsidTr="004113C7">
        <w:tc>
          <w:tcPr>
            <w:tcW w:w="1259" w:type="pct"/>
          </w:tcPr>
          <w:p w14:paraId="137B39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5BDE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48596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3EC88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4504A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06D573F" w14:textId="77777777" w:rsidTr="004113C7">
        <w:tc>
          <w:tcPr>
            <w:tcW w:w="1259" w:type="pct"/>
          </w:tcPr>
          <w:p w14:paraId="51794F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35E21A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E1F6895" w14:textId="77777777" w:rsidR="000E2576" w:rsidRPr="008711EA" w:rsidRDefault="000E2576" w:rsidP="00585681">
            <w:pPr>
              <w:pStyle w:val="TAL"/>
              <w:keepNext w:val="0"/>
              <w:keepLines w:val="0"/>
              <w:widowControl w:val="0"/>
              <w:rPr>
                <w:rFonts w:cs="Arial"/>
                <w:lang w:eastAsia="ja-JP"/>
              </w:rPr>
            </w:pPr>
          </w:p>
        </w:tc>
        <w:tc>
          <w:tcPr>
            <w:tcW w:w="963" w:type="pct"/>
          </w:tcPr>
          <w:p w14:paraId="55FBEB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3C96CE19" w14:textId="77777777" w:rsidR="000E2576" w:rsidRPr="008711EA" w:rsidRDefault="000E2576" w:rsidP="00585681">
            <w:pPr>
              <w:pStyle w:val="TAL"/>
              <w:keepNext w:val="0"/>
              <w:keepLines w:val="0"/>
              <w:widowControl w:val="0"/>
              <w:rPr>
                <w:rFonts w:cs="Arial"/>
                <w:lang w:eastAsia="ja-JP"/>
              </w:rPr>
            </w:pPr>
          </w:p>
        </w:tc>
      </w:tr>
    </w:tbl>
    <w:p w14:paraId="7DB8CE45" w14:textId="77777777" w:rsidR="000E2576" w:rsidRPr="008711EA" w:rsidRDefault="000E2576" w:rsidP="00585681">
      <w:pPr>
        <w:widowControl w:val="0"/>
      </w:pPr>
    </w:p>
    <w:p w14:paraId="35CE2AB9" w14:textId="77777777" w:rsidR="000E2576" w:rsidRPr="008711EA" w:rsidRDefault="000E2576" w:rsidP="00585681">
      <w:pPr>
        <w:pStyle w:val="Heading4"/>
        <w:keepNext w:val="0"/>
        <w:keepLines w:val="0"/>
        <w:widowControl w:val="0"/>
      </w:pPr>
      <w:bookmarkStart w:id="6334" w:name="_Toc20953770"/>
      <w:bookmarkStart w:id="6335" w:name="_Toc29390948"/>
      <w:bookmarkStart w:id="6336" w:name="_Toc36551685"/>
      <w:bookmarkStart w:id="6337" w:name="_Toc45831907"/>
      <w:bookmarkStart w:id="6338" w:name="_Toc51762860"/>
      <w:bookmarkStart w:id="6339" w:name="_Toc64381912"/>
      <w:bookmarkStart w:id="6340" w:name="_Toc73964430"/>
      <w:bookmarkStart w:id="6341" w:name="_Toc88647039"/>
      <w:bookmarkStart w:id="6342" w:name="_Toc97882988"/>
      <w:bookmarkStart w:id="6343" w:name="_Toc105518771"/>
      <w:bookmarkStart w:id="6344" w:name="_Toc106108693"/>
      <w:bookmarkStart w:id="6345" w:name="_Toc112857492"/>
      <w:bookmarkStart w:id="6346" w:name="_Toc161904350"/>
      <w:r w:rsidRPr="008711EA">
        <w:t>9.2.1.62</w:t>
      </w:r>
      <w:r w:rsidRPr="008711EA">
        <w:tab/>
        <w:t>CSG Id</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r w:rsidRPr="008711EA">
        <w:rPr>
          <w:rFonts w:eastAsia="Batang"/>
        </w:rPr>
        <w:t xml:space="preserve"> </w:t>
      </w:r>
    </w:p>
    <w:p w14:paraId="4149D1C0" w14:textId="77777777" w:rsidR="000E2576" w:rsidRPr="008711EA" w:rsidRDefault="000E2576" w:rsidP="00585681">
      <w:pPr>
        <w:widowControl w:val="0"/>
      </w:pPr>
      <w:r w:rsidRPr="008711EA">
        <w:t>This information element indicates the identifier of the Closed Subscriber Group, as defined in TS 23.003 [21].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0CD8FA0" w14:textId="77777777" w:rsidTr="004113C7">
        <w:tc>
          <w:tcPr>
            <w:tcW w:w="1259" w:type="pct"/>
          </w:tcPr>
          <w:p w14:paraId="480084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F07C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2D5FB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62E0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BF81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5B892C6" w14:textId="77777777" w:rsidTr="004113C7">
        <w:tc>
          <w:tcPr>
            <w:tcW w:w="1259" w:type="pct"/>
          </w:tcPr>
          <w:p w14:paraId="090BA2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6" w:type="pct"/>
          </w:tcPr>
          <w:p w14:paraId="1E7341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6ADC082" w14:textId="77777777" w:rsidR="000E2576" w:rsidRPr="008711EA" w:rsidRDefault="000E2576" w:rsidP="00585681">
            <w:pPr>
              <w:pStyle w:val="TAL"/>
              <w:keepNext w:val="0"/>
              <w:keepLines w:val="0"/>
              <w:widowControl w:val="0"/>
              <w:rPr>
                <w:rFonts w:cs="Arial"/>
                <w:lang w:eastAsia="ja-JP"/>
              </w:rPr>
            </w:pPr>
          </w:p>
        </w:tc>
        <w:tc>
          <w:tcPr>
            <w:tcW w:w="963" w:type="pct"/>
          </w:tcPr>
          <w:p w14:paraId="12BF14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(27))</w:t>
            </w:r>
          </w:p>
        </w:tc>
        <w:tc>
          <w:tcPr>
            <w:tcW w:w="1481" w:type="pct"/>
          </w:tcPr>
          <w:p w14:paraId="47899F7E" w14:textId="77777777" w:rsidR="000E2576" w:rsidRPr="008711EA" w:rsidRDefault="000E2576" w:rsidP="00585681">
            <w:pPr>
              <w:pStyle w:val="TAL"/>
              <w:keepNext w:val="0"/>
              <w:keepLines w:val="0"/>
              <w:widowControl w:val="0"/>
              <w:rPr>
                <w:rFonts w:cs="Arial"/>
                <w:lang w:eastAsia="ja-JP"/>
              </w:rPr>
            </w:pPr>
          </w:p>
        </w:tc>
      </w:tr>
    </w:tbl>
    <w:p w14:paraId="14E35BEC" w14:textId="77777777" w:rsidR="000E2576" w:rsidRPr="008711EA" w:rsidRDefault="000E2576" w:rsidP="00585681">
      <w:pPr>
        <w:widowControl w:val="0"/>
      </w:pPr>
    </w:p>
    <w:p w14:paraId="714A23BB" w14:textId="77777777" w:rsidR="000E2576" w:rsidRPr="008711EA" w:rsidRDefault="000E2576" w:rsidP="00585681">
      <w:pPr>
        <w:pStyle w:val="Heading4"/>
        <w:keepNext w:val="0"/>
        <w:keepLines w:val="0"/>
        <w:widowControl w:val="0"/>
      </w:pPr>
      <w:bookmarkStart w:id="6347" w:name="_Toc20953771"/>
      <w:bookmarkStart w:id="6348" w:name="_Toc29390949"/>
      <w:bookmarkStart w:id="6349" w:name="_Toc36551686"/>
      <w:bookmarkStart w:id="6350" w:name="_Toc45831908"/>
      <w:bookmarkStart w:id="6351" w:name="_Toc51762861"/>
      <w:bookmarkStart w:id="6352" w:name="_Toc64381913"/>
      <w:bookmarkStart w:id="6353" w:name="_Toc73964431"/>
      <w:bookmarkStart w:id="6354" w:name="_Toc88647040"/>
      <w:bookmarkStart w:id="6355" w:name="_Toc97882989"/>
      <w:bookmarkStart w:id="6356" w:name="_Toc105518772"/>
      <w:bookmarkStart w:id="6357" w:name="_Toc106108694"/>
      <w:bookmarkStart w:id="6358" w:name="_Toc112857493"/>
      <w:bookmarkStart w:id="6359" w:name="_Toc161904351"/>
      <w:r w:rsidRPr="008711EA">
        <w:t>9.2.1.63</w:t>
      </w:r>
      <w:r w:rsidRPr="008711EA">
        <w:tab/>
        <w:t>CSG Id List</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4449A336" w14:textId="77777777" w:rsidR="000E2576" w:rsidRPr="008711EA" w:rsidRDefault="000E2576" w:rsidP="00585681">
      <w:pPr>
        <w:widowControl w:val="0"/>
      </w:pPr>
      <w:r w:rsidRPr="008711EA">
        <w:t>Void.</w:t>
      </w:r>
    </w:p>
    <w:p w14:paraId="58072635" w14:textId="77777777" w:rsidR="000E2576" w:rsidRPr="008711EA" w:rsidRDefault="000E2576" w:rsidP="00585681">
      <w:pPr>
        <w:pStyle w:val="Heading4"/>
        <w:keepNext w:val="0"/>
        <w:keepLines w:val="0"/>
        <w:widowControl w:val="0"/>
      </w:pPr>
      <w:bookmarkStart w:id="6360" w:name="_Toc20953772"/>
      <w:bookmarkStart w:id="6361" w:name="_Toc29390950"/>
      <w:bookmarkStart w:id="6362" w:name="_Toc36551687"/>
      <w:bookmarkStart w:id="6363" w:name="_Toc45831909"/>
      <w:bookmarkStart w:id="6364" w:name="_Toc51762862"/>
      <w:bookmarkStart w:id="6365" w:name="_Toc64381914"/>
      <w:bookmarkStart w:id="6366" w:name="_Toc73964432"/>
      <w:bookmarkStart w:id="6367" w:name="_Toc88647041"/>
      <w:bookmarkStart w:id="6368" w:name="_Toc97882990"/>
      <w:bookmarkStart w:id="6369" w:name="_Toc105518773"/>
      <w:bookmarkStart w:id="6370" w:name="_Toc106108695"/>
      <w:bookmarkStart w:id="6371" w:name="_Toc112857494"/>
      <w:bookmarkStart w:id="6372" w:name="_Toc161904352"/>
      <w:r w:rsidRPr="008711EA">
        <w:lastRenderedPageBreak/>
        <w:t>9.2.1.64</w:t>
      </w:r>
      <w:r w:rsidRPr="008711EA">
        <w:tab/>
        <w:t>MS Classmark 2</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2551A60F" w14:textId="77777777" w:rsidR="000E2576" w:rsidRPr="008711EA" w:rsidRDefault="000E2576" w:rsidP="00585681">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73AC564F" w14:textId="77777777" w:rsidTr="004113C7">
        <w:tc>
          <w:tcPr>
            <w:tcW w:w="1259" w:type="pct"/>
          </w:tcPr>
          <w:p w14:paraId="485C49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76A07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BA2C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3C7E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BF87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77223D" w14:textId="77777777" w:rsidTr="004113C7">
        <w:tc>
          <w:tcPr>
            <w:tcW w:w="1259" w:type="pct"/>
          </w:tcPr>
          <w:p w14:paraId="35780013"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MS Classmark 2</w:t>
            </w:r>
          </w:p>
        </w:tc>
        <w:tc>
          <w:tcPr>
            <w:tcW w:w="556" w:type="pct"/>
          </w:tcPr>
          <w:p w14:paraId="57A797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706383" w14:textId="77777777" w:rsidR="000E2576" w:rsidRPr="008711EA" w:rsidRDefault="000E2576" w:rsidP="00585681">
            <w:pPr>
              <w:pStyle w:val="TAL"/>
              <w:keepNext w:val="0"/>
              <w:keepLines w:val="0"/>
              <w:widowControl w:val="0"/>
              <w:rPr>
                <w:rFonts w:cs="Arial"/>
                <w:lang w:eastAsia="ja-JP"/>
              </w:rPr>
            </w:pPr>
          </w:p>
        </w:tc>
        <w:tc>
          <w:tcPr>
            <w:tcW w:w="963" w:type="pct"/>
          </w:tcPr>
          <w:p w14:paraId="19A66DA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OCTET STRING</w:t>
            </w:r>
          </w:p>
        </w:tc>
        <w:tc>
          <w:tcPr>
            <w:tcW w:w="1481" w:type="pct"/>
          </w:tcPr>
          <w:p w14:paraId="20C8BF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05695AC7" w14:textId="77777777" w:rsidR="000E2576" w:rsidRPr="008711EA" w:rsidRDefault="000E2576" w:rsidP="00585681">
      <w:pPr>
        <w:widowControl w:val="0"/>
        <w:rPr>
          <w:lang w:eastAsia="zh-CN"/>
        </w:rPr>
      </w:pPr>
    </w:p>
    <w:p w14:paraId="35CC24E3" w14:textId="77777777" w:rsidR="000E2576" w:rsidRPr="008711EA" w:rsidRDefault="000E2576" w:rsidP="00585681">
      <w:pPr>
        <w:pStyle w:val="Heading4"/>
        <w:keepNext w:val="0"/>
        <w:keepLines w:val="0"/>
        <w:widowControl w:val="0"/>
      </w:pPr>
      <w:bookmarkStart w:id="6373" w:name="_Toc20953773"/>
      <w:bookmarkStart w:id="6374" w:name="_Toc29390951"/>
      <w:bookmarkStart w:id="6375" w:name="_Toc36551688"/>
      <w:bookmarkStart w:id="6376" w:name="_Toc45831910"/>
      <w:bookmarkStart w:id="6377" w:name="_Toc51762863"/>
      <w:bookmarkStart w:id="6378" w:name="_Toc64381915"/>
      <w:bookmarkStart w:id="6379" w:name="_Toc73964433"/>
      <w:bookmarkStart w:id="6380" w:name="_Toc88647042"/>
      <w:bookmarkStart w:id="6381" w:name="_Toc97882991"/>
      <w:bookmarkStart w:id="6382" w:name="_Toc105518774"/>
      <w:bookmarkStart w:id="6383" w:name="_Toc106108696"/>
      <w:bookmarkStart w:id="6384" w:name="_Toc112857495"/>
      <w:bookmarkStart w:id="6385" w:name="_Toc161904353"/>
      <w:r w:rsidRPr="008711EA">
        <w:t>9.2.1.65</w:t>
      </w:r>
      <w:r w:rsidRPr="008711EA">
        <w:tab/>
        <w:t>MS Classmark 3</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73AFF2D3" w14:textId="77777777" w:rsidR="000E2576" w:rsidRPr="008711EA" w:rsidRDefault="000E2576" w:rsidP="00585681">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B994151" w14:textId="77777777" w:rsidTr="004113C7">
        <w:tc>
          <w:tcPr>
            <w:tcW w:w="1259" w:type="pct"/>
          </w:tcPr>
          <w:p w14:paraId="40038B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2FC47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34CF8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AE2CF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4CB3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EAFBF2" w14:textId="77777777" w:rsidTr="004113C7">
        <w:tc>
          <w:tcPr>
            <w:tcW w:w="1259" w:type="pct"/>
          </w:tcPr>
          <w:p w14:paraId="216B9579"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MS Classmark 3</w:t>
            </w:r>
          </w:p>
        </w:tc>
        <w:tc>
          <w:tcPr>
            <w:tcW w:w="556" w:type="pct"/>
          </w:tcPr>
          <w:p w14:paraId="3751FC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F566743" w14:textId="77777777" w:rsidR="000E2576" w:rsidRPr="008711EA" w:rsidRDefault="000E2576" w:rsidP="00585681">
            <w:pPr>
              <w:pStyle w:val="TAL"/>
              <w:keepNext w:val="0"/>
              <w:keepLines w:val="0"/>
              <w:widowControl w:val="0"/>
              <w:rPr>
                <w:rFonts w:cs="Arial"/>
                <w:lang w:eastAsia="ja-JP"/>
              </w:rPr>
            </w:pPr>
          </w:p>
        </w:tc>
        <w:tc>
          <w:tcPr>
            <w:tcW w:w="963" w:type="pct"/>
          </w:tcPr>
          <w:p w14:paraId="10C451F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OCTET STRING</w:t>
            </w:r>
          </w:p>
        </w:tc>
        <w:tc>
          <w:tcPr>
            <w:tcW w:w="1481" w:type="pct"/>
          </w:tcPr>
          <w:p w14:paraId="5688C49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6CD04F00" w14:textId="77777777" w:rsidR="000E2576" w:rsidRPr="008711EA" w:rsidRDefault="000E2576" w:rsidP="00585681">
      <w:pPr>
        <w:widowControl w:val="0"/>
        <w:rPr>
          <w:lang w:eastAsia="zh-CN"/>
        </w:rPr>
      </w:pPr>
    </w:p>
    <w:p w14:paraId="0E7395E9" w14:textId="77777777" w:rsidR="000E2576" w:rsidRPr="008711EA" w:rsidRDefault="000E2576" w:rsidP="00585681">
      <w:pPr>
        <w:pStyle w:val="Heading4"/>
        <w:keepNext w:val="0"/>
        <w:keepLines w:val="0"/>
        <w:widowControl w:val="0"/>
      </w:pPr>
      <w:bookmarkStart w:id="6386" w:name="_Toc20953774"/>
      <w:bookmarkStart w:id="6387" w:name="_Toc29390952"/>
      <w:bookmarkStart w:id="6388" w:name="_Toc36551689"/>
      <w:bookmarkStart w:id="6389" w:name="_Toc45831911"/>
      <w:bookmarkStart w:id="6390" w:name="_Toc51762864"/>
      <w:bookmarkStart w:id="6391" w:name="_Toc64381916"/>
      <w:bookmarkStart w:id="6392" w:name="_Toc73964434"/>
      <w:bookmarkStart w:id="6393" w:name="_Toc88647043"/>
      <w:bookmarkStart w:id="6394" w:name="_Toc97882992"/>
      <w:bookmarkStart w:id="6395" w:name="_Toc105518775"/>
      <w:bookmarkStart w:id="6396" w:name="_Toc106108697"/>
      <w:bookmarkStart w:id="6397" w:name="_Toc112857496"/>
      <w:bookmarkStart w:id="6398" w:name="_Toc161904354"/>
      <w:r w:rsidRPr="008711EA">
        <w:t>9.2.1.66</w:t>
      </w:r>
      <w:r w:rsidRPr="008711EA">
        <w:tab/>
        <w:t>Cell Type</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034AB622" w14:textId="77777777" w:rsidR="000E2576" w:rsidRPr="008711EA" w:rsidRDefault="000E2576" w:rsidP="00585681">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B2CA389" w14:textId="77777777" w:rsidTr="00296CDB">
        <w:tc>
          <w:tcPr>
            <w:tcW w:w="1111" w:type="pct"/>
          </w:tcPr>
          <w:p w14:paraId="6439E9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BDDC57" w14:textId="77777777" w:rsidR="000E2576" w:rsidRPr="008711EA" w:rsidRDefault="000E2576" w:rsidP="00585681">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3ABAAD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6AD54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7D48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B4DFD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A15A3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8C1A016" w14:textId="77777777" w:rsidTr="00296CDB">
        <w:tc>
          <w:tcPr>
            <w:tcW w:w="1111" w:type="pct"/>
          </w:tcPr>
          <w:p w14:paraId="6A8A85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Size</w:t>
            </w:r>
          </w:p>
        </w:tc>
        <w:tc>
          <w:tcPr>
            <w:tcW w:w="556" w:type="pct"/>
          </w:tcPr>
          <w:p w14:paraId="5F220B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831FFC9" w14:textId="77777777" w:rsidR="000E2576" w:rsidRPr="008711EA" w:rsidRDefault="000E2576" w:rsidP="00585681">
            <w:pPr>
              <w:pStyle w:val="TAL"/>
              <w:keepNext w:val="0"/>
              <w:keepLines w:val="0"/>
              <w:widowControl w:val="0"/>
              <w:rPr>
                <w:rFonts w:cs="Arial"/>
                <w:lang w:eastAsia="ja-JP"/>
              </w:rPr>
            </w:pPr>
          </w:p>
        </w:tc>
        <w:tc>
          <w:tcPr>
            <w:tcW w:w="778" w:type="pct"/>
          </w:tcPr>
          <w:p w14:paraId="712EA1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2506EE1F" w14:textId="77777777" w:rsidR="000E2576" w:rsidRPr="008711EA" w:rsidRDefault="000E2576" w:rsidP="00585681">
            <w:pPr>
              <w:pStyle w:val="TAL"/>
              <w:keepNext w:val="0"/>
              <w:keepLines w:val="0"/>
              <w:widowControl w:val="0"/>
              <w:rPr>
                <w:rFonts w:cs="Arial"/>
                <w:lang w:eastAsia="ja-JP"/>
              </w:rPr>
            </w:pPr>
          </w:p>
        </w:tc>
        <w:tc>
          <w:tcPr>
            <w:tcW w:w="556" w:type="pct"/>
          </w:tcPr>
          <w:p w14:paraId="15E9D9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556" w:type="pct"/>
          </w:tcPr>
          <w:p w14:paraId="475667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r>
    </w:tbl>
    <w:p w14:paraId="17274B4E" w14:textId="77777777" w:rsidR="000E2576" w:rsidRPr="008711EA" w:rsidRDefault="000E2576" w:rsidP="00585681">
      <w:pPr>
        <w:widowControl w:val="0"/>
      </w:pPr>
    </w:p>
    <w:p w14:paraId="5980A49C" w14:textId="77777777" w:rsidR="000E2576" w:rsidRPr="008711EA" w:rsidRDefault="000E2576" w:rsidP="00585681">
      <w:pPr>
        <w:pStyle w:val="Heading4"/>
        <w:keepNext w:val="0"/>
        <w:keepLines w:val="0"/>
        <w:widowControl w:val="0"/>
      </w:pPr>
      <w:bookmarkStart w:id="6399" w:name="_Toc20953775"/>
      <w:bookmarkStart w:id="6400" w:name="_Toc29390953"/>
      <w:bookmarkStart w:id="6401" w:name="_Toc36551690"/>
      <w:bookmarkStart w:id="6402" w:name="_Toc45831912"/>
      <w:bookmarkStart w:id="6403" w:name="_Toc51762865"/>
      <w:bookmarkStart w:id="6404" w:name="_Toc64381917"/>
      <w:bookmarkStart w:id="6405" w:name="_Toc73964435"/>
      <w:bookmarkStart w:id="6406" w:name="_Toc88647044"/>
      <w:bookmarkStart w:id="6407" w:name="_Toc97882993"/>
      <w:bookmarkStart w:id="6408" w:name="_Toc105518776"/>
      <w:bookmarkStart w:id="6409" w:name="_Toc106108698"/>
      <w:bookmarkStart w:id="6410" w:name="_Toc112857497"/>
      <w:bookmarkStart w:id="6411" w:name="_Toc161904355"/>
      <w:r w:rsidRPr="008711EA">
        <w:t>9.2.1.67</w:t>
      </w:r>
      <w:r w:rsidRPr="008711EA">
        <w:tab/>
        <w:t>Old BSS to New BSS Information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737D422"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3D1DF8F" w14:textId="77777777" w:rsidR="000E2576" w:rsidRPr="008711EA" w:rsidRDefault="000E2576" w:rsidP="00585681">
      <w:pPr>
        <w:widowControl w:val="0"/>
      </w:pPr>
      <w:r w:rsidRPr="008711EA">
        <w:t>This IE is defined in TS 48.008 [23].</w:t>
      </w:r>
    </w:p>
    <w:p w14:paraId="557A6E87" w14:textId="77777777" w:rsidR="000E2576" w:rsidRPr="008711EA" w:rsidRDefault="000E2576" w:rsidP="00585681">
      <w:pPr>
        <w:pStyle w:val="Heading4"/>
        <w:keepNext w:val="0"/>
        <w:keepLines w:val="0"/>
        <w:widowControl w:val="0"/>
      </w:pPr>
      <w:bookmarkStart w:id="6412" w:name="_Toc20953776"/>
      <w:bookmarkStart w:id="6413" w:name="_Toc29390954"/>
      <w:bookmarkStart w:id="6414" w:name="_Toc36551691"/>
      <w:bookmarkStart w:id="6415" w:name="_Toc45831913"/>
      <w:bookmarkStart w:id="6416" w:name="_Toc51762866"/>
      <w:bookmarkStart w:id="6417" w:name="_Toc64381918"/>
      <w:bookmarkStart w:id="6418" w:name="_Toc73964436"/>
      <w:bookmarkStart w:id="6419" w:name="_Toc88647045"/>
      <w:bookmarkStart w:id="6420" w:name="_Toc97882994"/>
      <w:bookmarkStart w:id="6421" w:name="_Toc105518777"/>
      <w:bookmarkStart w:id="6422" w:name="_Toc106108699"/>
      <w:bookmarkStart w:id="6423" w:name="_Toc112857498"/>
      <w:bookmarkStart w:id="6424" w:name="_Toc161904356"/>
      <w:r w:rsidRPr="008711EA">
        <w:t>9.2.1.68</w:t>
      </w:r>
      <w:r w:rsidRPr="008711EA">
        <w:tab/>
        <w:t>Layer 3 Information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4EF1B5E" w14:textId="77777777" w:rsidR="000E2576" w:rsidRPr="008711EA" w:rsidRDefault="000E2576" w:rsidP="00585681">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73F9B552" w14:textId="77777777" w:rsidR="000E2576" w:rsidRPr="008711EA" w:rsidRDefault="000E2576" w:rsidP="00585681">
      <w:pPr>
        <w:widowControl w:val="0"/>
      </w:pPr>
      <w:r w:rsidRPr="008711EA">
        <w:t>This IE is defined in TS 48.008 [23].</w:t>
      </w:r>
    </w:p>
    <w:p w14:paraId="4DADF244" w14:textId="77777777" w:rsidR="000E2576" w:rsidRPr="008711EA" w:rsidRDefault="000E2576" w:rsidP="00585681">
      <w:pPr>
        <w:pStyle w:val="Heading4"/>
        <w:keepNext w:val="0"/>
        <w:keepLines w:val="0"/>
        <w:widowControl w:val="0"/>
      </w:pPr>
      <w:bookmarkStart w:id="6425" w:name="_Toc20953777"/>
      <w:bookmarkStart w:id="6426" w:name="_Toc29390955"/>
      <w:bookmarkStart w:id="6427" w:name="_Toc36551692"/>
      <w:bookmarkStart w:id="6428" w:name="_Toc45831914"/>
      <w:bookmarkStart w:id="6429" w:name="_Toc51762867"/>
      <w:bookmarkStart w:id="6430" w:name="_Toc64381919"/>
      <w:bookmarkStart w:id="6431" w:name="_Toc73964437"/>
      <w:bookmarkStart w:id="6432" w:name="_Toc88647046"/>
      <w:bookmarkStart w:id="6433" w:name="_Toc97882995"/>
      <w:bookmarkStart w:id="6434" w:name="_Toc105518778"/>
      <w:bookmarkStart w:id="6435" w:name="_Toc106108700"/>
      <w:bookmarkStart w:id="6436" w:name="_Toc112857499"/>
      <w:bookmarkStart w:id="6437" w:name="_Toc161904357"/>
      <w:r w:rsidRPr="008711EA">
        <w:rPr>
          <w:rFonts w:eastAsia="Malgun Gothic"/>
        </w:rPr>
        <w:t>9.2.1.69</w:t>
      </w:r>
      <w:r w:rsidRPr="008711EA">
        <w:rPr>
          <w:rFonts w:eastAsia="Malgun Gothic"/>
        </w:rPr>
        <w:tab/>
        <w:t>E-UTRAN Round Trip Delay Estimation Info</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533EEB3" w14:textId="77777777" w:rsidR="000E2576" w:rsidRPr="008711EA" w:rsidRDefault="000E2576" w:rsidP="00585681">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3108218E" w14:textId="77777777" w:rsidTr="004113C7">
        <w:tc>
          <w:tcPr>
            <w:tcW w:w="1259" w:type="pct"/>
          </w:tcPr>
          <w:p w14:paraId="545914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86AE9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88E2A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10142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6862CA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215922A" w14:textId="77777777" w:rsidTr="004113C7">
        <w:tc>
          <w:tcPr>
            <w:tcW w:w="1259" w:type="pct"/>
          </w:tcPr>
          <w:p w14:paraId="1FFC1237" w14:textId="77777777" w:rsidR="000E2576" w:rsidRPr="008711EA" w:rsidRDefault="000E2576" w:rsidP="00585681">
            <w:pPr>
              <w:pStyle w:val="TAL"/>
              <w:keepNext w:val="0"/>
              <w:keepLines w:val="0"/>
              <w:widowControl w:val="0"/>
              <w:rPr>
                <w:rFonts w:cs="Arial"/>
                <w:lang w:eastAsia="ja-JP"/>
              </w:rPr>
            </w:pPr>
            <w:r w:rsidRPr="008711EA">
              <w:rPr>
                <w:rFonts w:eastAsia="Malgun Gothic" w:cs="Arial"/>
              </w:rPr>
              <w:t>E-UTRAN Round Trip Delay Estimation Info</w:t>
            </w:r>
          </w:p>
        </w:tc>
        <w:tc>
          <w:tcPr>
            <w:tcW w:w="555" w:type="pct"/>
          </w:tcPr>
          <w:p w14:paraId="2453825A" w14:textId="77777777" w:rsidR="000E2576" w:rsidRPr="008711EA" w:rsidRDefault="000E2576" w:rsidP="00585681">
            <w:pPr>
              <w:pStyle w:val="TAL"/>
              <w:keepNext w:val="0"/>
              <w:keepLines w:val="0"/>
              <w:widowControl w:val="0"/>
              <w:rPr>
                <w:rFonts w:eastAsia="Malgun Gothic" w:cs="Arial"/>
              </w:rPr>
            </w:pPr>
            <w:r w:rsidRPr="008711EA">
              <w:rPr>
                <w:rFonts w:eastAsia="Malgun Gothic" w:cs="Arial"/>
              </w:rPr>
              <w:t>M</w:t>
            </w:r>
          </w:p>
        </w:tc>
        <w:tc>
          <w:tcPr>
            <w:tcW w:w="741" w:type="pct"/>
          </w:tcPr>
          <w:p w14:paraId="32BC7D47" w14:textId="77777777" w:rsidR="000E2576" w:rsidRPr="008711EA" w:rsidRDefault="000E2576" w:rsidP="00585681">
            <w:pPr>
              <w:pStyle w:val="TAL"/>
              <w:keepNext w:val="0"/>
              <w:keepLines w:val="0"/>
              <w:widowControl w:val="0"/>
              <w:rPr>
                <w:rFonts w:cs="Arial"/>
                <w:lang w:eastAsia="zh-CN"/>
              </w:rPr>
            </w:pPr>
          </w:p>
        </w:tc>
        <w:tc>
          <w:tcPr>
            <w:tcW w:w="963" w:type="pct"/>
          </w:tcPr>
          <w:p w14:paraId="041EEAAF"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2" w:type="pct"/>
          </w:tcPr>
          <w:p w14:paraId="311DDF8B" w14:textId="77777777" w:rsidR="000E2576" w:rsidRPr="008711EA" w:rsidRDefault="000E2576" w:rsidP="00585681">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709537B6" w14:textId="77777777" w:rsidR="000E2576" w:rsidRPr="008711EA" w:rsidRDefault="000E2576" w:rsidP="00585681">
      <w:pPr>
        <w:widowControl w:val="0"/>
      </w:pPr>
    </w:p>
    <w:p w14:paraId="278734E2" w14:textId="77777777" w:rsidR="000E2576" w:rsidRPr="008711EA" w:rsidRDefault="000E2576" w:rsidP="00585681">
      <w:pPr>
        <w:pStyle w:val="Heading4"/>
        <w:keepNext w:val="0"/>
        <w:keepLines w:val="0"/>
        <w:widowControl w:val="0"/>
      </w:pPr>
      <w:bookmarkStart w:id="6438" w:name="_Toc20953778"/>
      <w:bookmarkStart w:id="6439" w:name="_Toc29390956"/>
      <w:bookmarkStart w:id="6440" w:name="_Toc36551693"/>
      <w:bookmarkStart w:id="6441" w:name="_Toc45831915"/>
      <w:bookmarkStart w:id="6442" w:name="_Toc51762868"/>
      <w:bookmarkStart w:id="6443" w:name="_Toc64381920"/>
      <w:bookmarkStart w:id="6444" w:name="_Toc73964438"/>
      <w:bookmarkStart w:id="6445" w:name="_Toc88647047"/>
      <w:bookmarkStart w:id="6446" w:name="_Toc97882996"/>
      <w:bookmarkStart w:id="6447" w:name="_Toc105518779"/>
      <w:bookmarkStart w:id="6448" w:name="_Toc106108701"/>
      <w:bookmarkStart w:id="6449" w:name="_Toc112857500"/>
      <w:bookmarkStart w:id="6450" w:name="_Toc161904358"/>
      <w:r w:rsidRPr="008711EA">
        <w:t>9.2.1.70</w:t>
      </w:r>
      <w:r w:rsidRPr="008711EA">
        <w:tab/>
        <w:t>Broadcast Cancelled Area List</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9048E02" w14:textId="77777777" w:rsidR="000E2576" w:rsidRPr="008711EA" w:rsidRDefault="000E2576" w:rsidP="00585681">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F1B760D" w14:textId="77777777" w:rsidTr="004113C7">
        <w:trPr>
          <w:tblHeader/>
        </w:trPr>
        <w:tc>
          <w:tcPr>
            <w:tcW w:w="1259" w:type="pct"/>
          </w:tcPr>
          <w:p w14:paraId="0EC896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4039FA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B4949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991A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A6B2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E8264ED" w14:textId="77777777" w:rsidTr="004113C7">
        <w:tc>
          <w:tcPr>
            <w:tcW w:w="1259" w:type="pct"/>
          </w:tcPr>
          <w:p w14:paraId="0B8CB37B" w14:textId="77777777" w:rsidR="000E2576" w:rsidRPr="008711EA" w:rsidRDefault="000E2576" w:rsidP="00585681">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FCE38BF" w14:textId="77777777" w:rsidR="000E2576" w:rsidRPr="008711EA" w:rsidRDefault="000E2576" w:rsidP="00585681">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1563C0AB" w14:textId="77777777" w:rsidR="000E2576" w:rsidRPr="008711EA" w:rsidRDefault="000E2576" w:rsidP="00585681">
            <w:pPr>
              <w:pStyle w:val="TAL"/>
              <w:keepNext w:val="0"/>
              <w:keepLines w:val="0"/>
              <w:widowControl w:val="0"/>
              <w:rPr>
                <w:rFonts w:cs="Arial"/>
                <w:i/>
                <w:lang w:eastAsia="ja-JP"/>
              </w:rPr>
            </w:pPr>
          </w:p>
        </w:tc>
        <w:tc>
          <w:tcPr>
            <w:tcW w:w="963" w:type="pct"/>
          </w:tcPr>
          <w:p w14:paraId="2EE32C53"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5C283B93"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25468EF" w14:textId="77777777" w:rsidTr="004113C7">
        <w:tc>
          <w:tcPr>
            <w:tcW w:w="1259" w:type="pct"/>
          </w:tcPr>
          <w:p w14:paraId="3B668880"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678F7D60" w14:textId="77777777" w:rsidR="000E2576" w:rsidRPr="008711EA" w:rsidRDefault="000E2576" w:rsidP="00585681">
            <w:pPr>
              <w:pStyle w:val="TAH"/>
              <w:keepNext w:val="0"/>
              <w:keepLines w:val="0"/>
              <w:widowControl w:val="0"/>
              <w:jc w:val="both"/>
              <w:rPr>
                <w:rFonts w:cs="Arial"/>
                <w:b w:val="0"/>
                <w:lang w:eastAsia="ja-JP"/>
              </w:rPr>
            </w:pPr>
          </w:p>
        </w:tc>
        <w:tc>
          <w:tcPr>
            <w:tcW w:w="741" w:type="pct"/>
          </w:tcPr>
          <w:p w14:paraId="06C9B4C7" w14:textId="77777777" w:rsidR="000E2576" w:rsidRPr="008711EA" w:rsidRDefault="000E2576" w:rsidP="00585681">
            <w:pPr>
              <w:pStyle w:val="TAL"/>
              <w:keepNext w:val="0"/>
              <w:keepLines w:val="0"/>
              <w:widowControl w:val="0"/>
              <w:rPr>
                <w:rFonts w:cs="Arial"/>
                <w:i/>
                <w:lang w:eastAsia="ja-JP"/>
              </w:rPr>
            </w:pPr>
          </w:p>
        </w:tc>
        <w:tc>
          <w:tcPr>
            <w:tcW w:w="963" w:type="pct"/>
          </w:tcPr>
          <w:p w14:paraId="0328F529"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5551E894"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5A4BAEDD" w14:textId="77777777" w:rsidTr="004113C7">
        <w:tc>
          <w:tcPr>
            <w:tcW w:w="1259" w:type="pct"/>
          </w:tcPr>
          <w:p w14:paraId="3B4A6A46" w14:textId="77777777" w:rsidR="000E2576" w:rsidRPr="008711EA" w:rsidRDefault="000E2576" w:rsidP="00585681">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30DBC3EA" w14:textId="77777777" w:rsidR="000E2576" w:rsidRPr="008711EA" w:rsidRDefault="000E2576" w:rsidP="00585681">
            <w:pPr>
              <w:pStyle w:val="TAL"/>
              <w:keepNext w:val="0"/>
              <w:keepLines w:val="0"/>
              <w:widowControl w:val="0"/>
              <w:rPr>
                <w:rFonts w:cs="Arial"/>
                <w:lang w:eastAsia="ja-JP"/>
              </w:rPr>
            </w:pPr>
          </w:p>
        </w:tc>
        <w:tc>
          <w:tcPr>
            <w:tcW w:w="741" w:type="pct"/>
          </w:tcPr>
          <w:p w14:paraId="79F7C298"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30F13236" w14:textId="77777777" w:rsidR="000E2576" w:rsidRPr="008711EA" w:rsidRDefault="000E2576" w:rsidP="00585681">
            <w:pPr>
              <w:pStyle w:val="TAL"/>
              <w:keepNext w:val="0"/>
              <w:keepLines w:val="0"/>
              <w:widowControl w:val="0"/>
              <w:rPr>
                <w:rFonts w:cs="Arial"/>
                <w:lang w:eastAsia="ja-JP"/>
              </w:rPr>
            </w:pPr>
          </w:p>
        </w:tc>
        <w:tc>
          <w:tcPr>
            <w:tcW w:w="1481" w:type="pct"/>
          </w:tcPr>
          <w:p w14:paraId="30201829" w14:textId="77777777" w:rsidR="000E2576" w:rsidRPr="008711EA" w:rsidRDefault="000E2576" w:rsidP="00585681">
            <w:pPr>
              <w:pStyle w:val="TAL"/>
              <w:keepNext w:val="0"/>
              <w:keepLines w:val="0"/>
              <w:widowControl w:val="0"/>
              <w:rPr>
                <w:rFonts w:cs="Arial"/>
                <w:lang w:eastAsia="ja-JP"/>
              </w:rPr>
            </w:pPr>
          </w:p>
        </w:tc>
      </w:tr>
      <w:tr w:rsidR="00296CDB" w:rsidRPr="008711EA" w14:paraId="45D9D076" w14:textId="77777777" w:rsidTr="004113C7">
        <w:tc>
          <w:tcPr>
            <w:tcW w:w="1259" w:type="pct"/>
          </w:tcPr>
          <w:p w14:paraId="2480498D"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68926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11C7FB" w14:textId="77777777" w:rsidR="000E2576" w:rsidRPr="008711EA" w:rsidRDefault="000E2576" w:rsidP="00585681">
            <w:pPr>
              <w:pStyle w:val="TAL"/>
              <w:keepNext w:val="0"/>
              <w:keepLines w:val="0"/>
              <w:widowControl w:val="0"/>
              <w:rPr>
                <w:rFonts w:cs="Arial"/>
                <w:i/>
                <w:lang w:eastAsia="ja-JP"/>
              </w:rPr>
            </w:pPr>
          </w:p>
        </w:tc>
        <w:tc>
          <w:tcPr>
            <w:tcW w:w="963" w:type="pct"/>
          </w:tcPr>
          <w:p w14:paraId="6C31CC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4D7CBFE0" w14:textId="77777777" w:rsidR="000E2576" w:rsidRPr="008711EA" w:rsidRDefault="000E2576" w:rsidP="00585681">
            <w:pPr>
              <w:pStyle w:val="TAL"/>
              <w:keepNext w:val="0"/>
              <w:keepLines w:val="0"/>
              <w:widowControl w:val="0"/>
              <w:rPr>
                <w:rFonts w:cs="Arial"/>
                <w:lang w:eastAsia="ja-JP"/>
              </w:rPr>
            </w:pPr>
          </w:p>
        </w:tc>
      </w:tr>
      <w:tr w:rsidR="00296CDB" w:rsidRPr="008711EA" w14:paraId="58A66040" w14:textId="77777777" w:rsidTr="004113C7">
        <w:tc>
          <w:tcPr>
            <w:tcW w:w="1259" w:type="pct"/>
          </w:tcPr>
          <w:p w14:paraId="501F21C6"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555F79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ACFA0C2" w14:textId="77777777" w:rsidR="000E2576" w:rsidRPr="008711EA" w:rsidRDefault="000E2576" w:rsidP="00585681">
            <w:pPr>
              <w:pStyle w:val="TAL"/>
              <w:keepNext w:val="0"/>
              <w:keepLines w:val="0"/>
              <w:widowControl w:val="0"/>
              <w:rPr>
                <w:rFonts w:cs="Arial"/>
                <w:i/>
                <w:lang w:eastAsia="ja-JP"/>
              </w:rPr>
            </w:pPr>
          </w:p>
        </w:tc>
        <w:tc>
          <w:tcPr>
            <w:tcW w:w="963" w:type="pct"/>
          </w:tcPr>
          <w:p w14:paraId="1A5707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17CE191E" w14:textId="77777777" w:rsidR="000E2576" w:rsidRPr="008711EA" w:rsidRDefault="000E2576" w:rsidP="00585681">
            <w:pPr>
              <w:pStyle w:val="TAL"/>
              <w:keepNext w:val="0"/>
              <w:keepLines w:val="0"/>
              <w:widowControl w:val="0"/>
              <w:rPr>
                <w:rFonts w:cs="Arial"/>
                <w:lang w:eastAsia="ja-JP"/>
              </w:rPr>
            </w:pPr>
          </w:p>
        </w:tc>
      </w:tr>
      <w:tr w:rsidR="00296CDB" w:rsidRPr="008711EA" w14:paraId="60483055" w14:textId="77777777" w:rsidTr="004113C7">
        <w:tc>
          <w:tcPr>
            <w:tcW w:w="1259" w:type="pct"/>
          </w:tcPr>
          <w:p w14:paraId="01C7549D"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5705CAF3" w14:textId="77777777" w:rsidR="000E2576" w:rsidRPr="008711EA" w:rsidRDefault="000E2576" w:rsidP="00585681">
            <w:pPr>
              <w:pStyle w:val="TAL"/>
              <w:keepNext w:val="0"/>
              <w:keepLines w:val="0"/>
              <w:widowControl w:val="0"/>
              <w:rPr>
                <w:rFonts w:cs="Arial"/>
                <w:lang w:eastAsia="ja-JP"/>
              </w:rPr>
            </w:pPr>
          </w:p>
        </w:tc>
        <w:tc>
          <w:tcPr>
            <w:tcW w:w="741" w:type="pct"/>
          </w:tcPr>
          <w:p w14:paraId="1447A3CD" w14:textId="77777777" w:rsidR="000E2576" w:rsidRPr="008711EA" w:rsidRDefault="000E2576" w:rsidP="00585681">
            <w:pPr>
              <w:pStyle w:val="TAL"/>
              <w:keepNext w:val="0"/>
              <w:keepLines w:val="0"/>
              <w:widowControl w:val="0"/>
              <w:rPr>
                <w:rFonts w:cs="Arial"/>
                <w:lang w:eastAsia="ja-JP"/>
              </w:rPr>
            </w:pPr>
          </w:p>
        </w:tc>
        <w:tc>
          <w:tcPr>
            <w:tcW w:w="963" w:type="pct"/>
          </w:tcPr>
          <w:p w14:paraId="1B639996" w14:textId="77777777" w:rsidR="000E2576" w:rsidRPr="008711EA" w:rsidRDefault="000E2576" w:rsidP="00585681">
            <w:pPr>
              <w:pStyle w:val="TAL"/>
              <w:keepNext w:val="0"/>
              <w:keepLines w:val="0"/>
              <w:widowControl w:val="0"/>
              <w:rPr>
                <w:rFonts w:cs="Arial"/>
                <w:lang w:eastAsia="ja-JP"/>
              </w:rPr>
            </w:pPr>
          </w:p>
        </w:tc>
        <w:tc>
          <w:tcPr>
            <w:tcW w:w="1481" w:type="pct"/>
          </w:tcPr>
          <w:p w14:paraId="5707C61D" w14:textId="77777777" w:rsidR="000E2576" w:rsidRPr="008711EA" w:rsidRDefault="000E2576" w:rsidP="00585681">
            <w:pPr>
              <w:pStyle w:val="TAL"/>
              <w:keepNext w:val="0"/>
              <w:keepLines w:val="0"/>
              <w:widowControl w:val="0"/>
              <w:rPr>
                <w:rFonts w:cs="Arial"/>
                <w:lang w:eastAsia="ja-JP"/>
              </w:rPr>
            </w:pPr>
          </w:p>
        </w:tc>
      </w:tr>
      <w:tr w:rsidR="00296CDB" w:rsidRPr="008711EA" w14:paraId="55995C48" w14:textId="77777777" w:rsidTr="004113C7">
        <w:tc>
          <w:tcPr>
            <w:tcW w:w="1259" w:type="pct"/>
          </w:tcPr>
          <w:p w14:paraId="4C731900" w14:textId="77777777" w:rsidR="000E2576" w:rsidRPr="008711EA" w:rsidRDefault="000E2576" w:rsidP="00585681">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7692F2F5" w14:textId="77777777" w:rsidR="000E2576" w:rsidRPr="008711EA" w:rsidRDefault="000E2576" w:rsidP="00585681">
            <w:pPr>
              <w:pStyle w:val="TAL"/>
              <w:keepNext w:val="0"/>
              <w:keepLines w:val="0"/>
              <w:widowControl w:val="0"/>
              <w:rPr>
                <w:rFonts w:cs="Arial"/>
                <w:lang w:eastAsia="ja-JP"/>
              </w:rPr>
            </w:pPr>
          </w:p>
        </w:tc>
        <w:tc>
          <w:tcPr>
            <w:tcW w:w="741" w:type="pct"/>
          </w:tcPr>
          <w:p w14:paraId="7E7F98A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00108EC0" w14:textId="77777777" w:rsidR="000E2576" w:rsidRPr="008711EA" w:rsidRDefault="000E2576" w:rsidP="00585681">
            <w:pPr>
              <w:pStyle w:val="TAL"/>
              <w:keepNext w:val="0"/>
              <w:keepLines w:val="0"/>
              <w:widowControl w:val="0"/>
              <w:rPr>
                <w:rFonts w:cs="Arial"/>
                <w:lang w:eastAsia="ja-JP"/>
              </w:rPr>
            </w:pPr>
          </w:p>
        </w:tc>
        <w:tc>
          <w:tcPr>
            <w:tcW w:w="1481" w:type="pct"/>
          </w:tcPr>
          <w:p w14:paraId="1640F8E6" w14:textId="77777777" w:rsidR="000E2576" w:rsidRPr="008711EA" w:rsidRDefault="000E2576" w:rsidP="00585681">
            <w:pPr>
              <w:pStyle w:val="TAL"/>
              <w:keepNext w:val="0"/>
              <w:keepLines w:val="0"/>
              <w:widowControl w:val="0"/>
              <w:rPr>
                <w:rFonts w:cs="Arial"/>
                <w:lang w:eastAsia="ja-JP"/>
              </w:rPr>
            </w:pPr>
          </w:p>
        </w:tc>
      </w:tr>
      <w:tr w:rsidR="00296CDB" w:rsidRPr="008711EA" w14:paraId="542B4423" w14:textId="77777777" w:rsidTr="004113C7">
        <w:tc>
          <w:tcPr>
            <w:tcW w:w="1259" w:type="pct"/>
          </w:tcPr>
          <w:p w14:paraId="77761DA6"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95C5B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73789C5" w14:textId="77777777" w:rsidR="000E2576" w:rsidRPr="008711EA" w:rsidRDefault="000E2576" w:rsidP="00585681">
            <w:pPr>
              <w:pStyle w:val="TAL"/>
              <w:keepNext w:val="0"/>
              <w:keepLines w:val="0"/>
              <w:widowControl w:val="0"/>
              <w:rPr>
                <w:rFonts w:cs="Arial"/>
                <w:i/>
                <w:lang w:eastAsia="ja-JP"/>
              </w:rPr>
            </w:pPr>
          </w:p>
        </w:tc>
        <w:tc>
          <w:tcPr>
            <w:tcW w:w="963" w:type="pct"/>
          </w:tcPr>
          <w:p w14:paraId="68AD21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54FB9FB8" w14:textId="77777777" w:rsidR="000E2576" w:rsidRPr="008711EA" w:rsidRDefault="000E2576" w:rsidP="00585681">
            <w:pPr>
              <w:pStyle w:val="TAL"/>
              <w:keepNext w:val="0"/>
              <w:keepLines w:val="0"/>
              <w:widowControl w:val="0"/>
              <w:rPr>
                <w:rFonts w:cs="Arial"/>
                <w:lang w:eastAsia="ja-JP"/>
              </w:rPr>
            </w:pPr>
          </w:p>
        </w:tc>
      </w:tr>
      <w:tr w:rsidR="00296CDB" w:rsidRPr="008711EA" w14:paraId="75D4CA93" w14:textId="77777777" w:rsidTr="004113C7">
        <w:tc>
          <w:tcPr>
            <w:tcW w:w="1259" w:type="pct"/>
          </w:tcPr>
          <w:p w14:paraId="1AE1DAF1"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65991C6D" w14:textId="77777777" w:rsidR="000E2576" w:rsidRPr="008711EA" w:rsidRDefault="000E2576" w:rsidP="00585681">
            <w:pPr>
              <w:pStyle w:val="TAL"/>
              <w:keepNext w:val="0"/>
              <w:keepLines w:val="0"/>
              <w:widowControl w:val="0"/>
              <w:rPr>
                <w:rFonts w:cs="Arial"/>
                <w:lang w:eastAsia="ja-JP"/>
              </w:rPr>
            </w:pPr>
          </w:p>
        </w:tc>
        <w:tc>
          <w:tcPr>
            <w:tcW w:w="741" w:type="pct"/>
          </w:tcPr>
          <w:p w14:paraId="3DE4696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7EAB514D" w14:textId="77777777" w:rsidR="000E2576" w:rsidRPr="008711EA" w:rsidRDefault="000E2576" w:rsidP="00585681">
            <w:pPr>
              <w:pStyle w:val="TAL"/>
              <w:keepNext w:val="0"/>
              <w:keepLines w:val="0"/>
              <w:widowControl w:val="0"/>
              <w:rPr>
                <w:rFonts w:cs="Arial"/>
                <w:lang w:eastAsia="ja-JP"/>
              </w:rPr>
            </w:pPr>
          </w:p>
        </w:tc>
        <w:tc>
          <w:tcPr>
            <w:tcW w:w="1481" w:type="pct"/>
          </w:tcPr>
          <w:p w14:paraId="0D5AF77A" w14:textId="77777777" w:rsidR="000E2576" w:rsidRPr="008711EA" w:rsidRDefault="000E2576" w:rsidP="00585681">
            <w:pPr>
              <w:pStyle w:val="TAL"/>
              <w:keepNext w:val="0"/>
              <w:keepLines w:val="0"/>
              <w:widowControl w:val="0"/>
              <w:rPr>
                <w:rFonts w:cs="Arial"/>
                <w:lang w:eastAsia="ja-JP"/>
              </w:rPr>
            </w:pPr>
          </w:p>
        </w:tc>
      </w:tr>
      <w:tr w:rsidR="00296CDB" w:rsidRPr="008711EA" w14:paraId="765813B8" w14:textId="77777777" w:rsidTr="004113C7">
        <w:tc>
          <w:tcPr>
            <w:tcW w:w="1259" w:type="pct"/>
          </w:tcPr>
          <w:p w14:paraId="7F6C5FA3"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B9DE2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300A2EE" w14:textId="77777777" w:rsidR="000E2576" w:rsidRPr="008711EA" w:rsidRDefault="000E2576" w:rsidP="00585681">
            <w:pPr>
              <w:pStyle w:val="TAL"/>
              <w:keepNext w:val="0"/>
              <w:keepLines w:val="0"/>
              <w:widowControl w:val="0"/>
              <w:rPr>
                <w:rFonts w:cs="Arial"/>
                <w:i/>
                <w:lang w:eastAsia="ja-JP"/>
              </w:rPr>
            </w:pPr>
          </w:p>
        </w:tc>
        <w:tc>
          <w:tcPr>
            <w:tcW w:w="963" w:type="pct"/>
          </w:tcPr>
          <w:p w14:paraId="7A776C62" w14:textId="77777777" w:rsidR="000E2576" w:rsidRPr="008711EA" w:rsidRDefault="000E2576" w:rsidP="00585681">
            <w:pPr>
              <w:pStyle w:val="TAL"/>
              <w:keepNext w:val="0"/>
              <w:keepLines w:val="0"/>
              <w:widowControl w:val="0"/>
              <w:rPr>
                <w:rFonts w:cs="Arial"/>
                <w:lang w:eastAsia="ja-JP"/>
              </w:rPr>
            </w:pPr>
          </w:p>
        </w:tc>
        <w:tc>
          <w:tcPr>
            <w:tcW w:w="1481" w:type="pct"/>
          </w:tcPr>
          <w:p w14:paraId="5285E968" w14:textId="77777777" w:rsidR="000E2576" w:rsidRPr="008711EA" w:rsidRDefault="000E2576" w:rsidP="00585681">
            <w:pPr>
              <w:pStyle w:val="TAL"/>
              <w:keepNext w:val="0"/>
              <w:keepLines w:val="0"/>
              <w:widowControl w:val="0"/>
              <w:rPr>
                <w:rFonts w:cs="Arial"/>
                <w:lang w:eastAsia="ja-JP"/>
              </w:rPr>
            </w:pPr>
          </w:p>
        </w:tc>
      </w:tr>
      <w:tr w:rsidR="00296CDB" w:rsidRPr="008711EA" w14:paraId="7E11E8A7" w14:textId="77777777" w:rsidTr="004113C7">
        <w:tc>
          <w:tcPr>
            <w:tcW w:w="1259" w:type="pct"/>
          </w:tcPr>
          <w:p w14:paraId="2BF96AFD" w14:textId="77777777" w:rsidR="000E2576" w:rsidRPr="008711EA" w:rsidRDefault="000E2576" w:rsidP="00585681">
            <w:pPr>
              <w:pStyle w:val="TALLeft1"/>
              <w:keepNext w:val="0"/>
              <w:keepLines w:val="0"/>
              <w:widowControl w:val="0"/>
              <w:rPr>
                <w:b/>
                <w:lang w:eastAsia="ja-JP"/>
              </w:rPr>
            </w:pPr>
            <w:r w:rsidRPr="008711EA">
              <w:rPr>
                <w:lang w:eastAsia="ja-JP"/>
              </w:rPr>
              <w:t>&gt;&gt;&gt;&gt;Number of Broadcasts</w:t>
            </w:r>
          </w:p>
        </w:tc>
        <w:tc>
          <w:tcPr>
            <w:tcW w:w="556" w:type="pct"/>
          </w:tcPr>
          <w:p w14:paraId="1A8A2A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180D804" w14:textId="77777777" w:rsidR="000E2576" w:rsidRPr="008711EA" w:rsidRDefault="000E2576" w:rsidP="00585681">
            <w:pPr>
              <w:pStyle w:val="TAL"/>
              <w:keepNext w:val="0"/>
              <w:keepLines w:val="0"/>
              <w:widowControl w:val="0"/>
              <w:rPr>
                <w:rFonts w:cs="Arial"/>
                <w:i/>
                <w:lang w:eastAsia="ja-JP"/>
              </w:rPr>
            </w:pPr>
          </w:p>
        </w:tc>
        <w:tc>
          <w:tcPr>
            <w:tcW w:w="963" w:type="pct"/>
          </w:tcPr>
          <w:p w14:paraId="06EBD8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20EB4DBC" w14:textId="77777777" w:rsidR="000E2576" w:rsidRPr="008711EA" w:rsidRDefault="000E2576" w:rsidP="00585681">
            <w:pPr>
              <w:pStyle w:val="TAL"/>
              <w:keepNext w:val="0"/>
              <w:keepLines w:val="0"/>
              <w:widowControl w:val="0"/>
              <w:rPr>
                <w:rFonts w:cs="Arial"/>
                <w:lang w:eastAsia="ja-JP"/>
              </w:rPr>
            </w:pPr>
          </w:p>
        </w:tc>
      </w:tr>
      <w:tr w:rsidR="00296CDB" w:rsidRPr="008711EA" w14:paraId="399096B8" w14:textId="77777777" w:rsidTr="004113C7">
        <w:tc>
          <w:tcPr>
            <w:tcW w:w="1259" w:type="pct"/>
          </w:tcPr>
          <w:p w14:paraId="10175A30"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6AEB9F4E" w14:textId="77777777" w:rsidR="000E2576" w:rsidRPr="008711EA" w:rsidRDefault="000E2576" w:rsidP="00585681">
            <w:pPr>
              <w:pStyle w:val="TAL"/>
              <w:keepNext w:val="0"/>
              <w:keepLines w:val="0"/>
              <w:widowControl w:val="0"/>
              <w:rPr>
                <w:rFonts w:cs="Arial"/>
                <w:lang w:eastAsia="ja-JP"/>
              </w:rPr>
            </w:pPr>
          </w:p>
        </w:tc>
        <w:tc>
          <w:tcPr>
            <w:tcW w:w="741" w:type="pct"/>
          </w:tcPr>
          <w:p w14:paraId="6C4B5231" w14:textId="77777777" w:rsidR="000E2576" w:rsidRPr="008711EA" w:rsidRDefault="000E2576" w:rsidP="00585681">
            <w:pPr>
              <w:pStyle w:val="TAL"/>
              <w:keepNext w:val="0"/>
              <w:keepLines w:val="0"/>
              <w:widowControl w:val="0"/>
              <w:rPr>
                <w:rFonts w:cs="Arial"/>
                <w:i/>
                <w:iCs/>
                <w:lang w:eastAsia="ja-JP"/>
              </w:rPr>
            </w:pPr>
          </w:p>
        </w:tc>
        <w:tc>
          <w:tcPr>
            <w:tcW w:w="963" w:type="pct"/>
          </w:tcPr>
          <w:p w14:paraId="209D2082" w14:textId="77777777" w:rsidR="000E2576" w:rsidRPr="008711EA" w:rsidRDefault="000E2576" w:rsidP="00585681">
            <w:pPr>
              <w:pStyle w:val="TAL"/>
              <w:keepNext w:val="0"/>
              <w:keepLines w:val="0"/>
              <w:widowControl w:val="0"/>
              <w:rPr>
                <w:rFonts w:cs="Arial"/>
                <w:lang w:eastAsia="ja-JP"/>
              </w:rPr>
            </w:pPr>
          </w:p>
        </w:tc>
        <w:tc>
          <w:tcPr>
            <w:tcW w:w="1481" w:type="pct"/>
          </w:tcPr>
          <w:p w14:paraId="46F4D4B2" w14:textId="77777777" w:rsidR="000E2576" w:rsidRPr="008711EA" w:rsidRDefault="000E2576" w:rsidP="00585681">
            <w:pPr>
              <w:pStyle w:val="TAL"/>
              <w:keepNext w:val="0"/>
              <w:keepLines w:val="0"/>
              <w:widowControl w:val="0"/>
              <w:rPr>
                <w:rFonts w:cs="Arial"/>
                <w:lang w:eastAsia="ja-JP"/>
              </w:rPr>
            </w:pPr>
          </w:p>
        </w:tc>
      </w:tr>
      <w:tr w:rsidR="00296CDB" w:rsidRPr="008711EA" w14:paraId="5AB4B805" w14:textId="77777777" w:rsidTr="004113C7">
        <w:tc>
          <w:tcPr>
            <w:tcW w:w="1259" w:type="pct"/>
          </w:tcPr>
          <w:p w14:paraId="7AF2D374" w14:textId="77777777" w:rsidR="000E2576" w:rsidRPr="008711EA" w:rsidRDefault="000E2576" w:rsidP="00585681">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0A6F556" w14:textId="77777777" w:rsidR="000E2576" w:rsidRPr="008711EA" w:rsidRDefault="000E2576" w:rsidP="00585681">
            <w:pPr>
              <w:pStyle w:val="TAL"/>
              <w:keepNext w:val="0"/>
              <w:keepLines w:val="0"/>
              <w:widowControl w:val="0"/>
              <w:rPr>
                <w:rFonts w:cs="Arial"/>
                <w:lang w:eastAsia="ja-JP"/>
              </w:rPr>
            </w:pPr>
          </w:p>
        </w:tc>
        <w:tc>
          <w:tcPr>
            <w:tcW w:w="741" w:type="pct"/>
          </w:tcPr>
          <w:p w14:paraId="301EC92C"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28186A2A" w14:textId="77777777" w:rsidR="000E2576" w:rsidRPr="008711EA" w:rsidRDefault="000E2576" w:rsidP="00585681">
            <w:pPr>
              <w:pStyle w:val="TAL"/>
              <w:keepNext w:val="0"/>
              <w:keepLines w:val="0"/>
              <w:widowControl w:val="0"/>
              <w:rPr>
                <w:rFonts w:cs="Arial"/>
                <w:lang w:eastAsia="ja-JP"/>
              </w:rPr>
            </w:pPr>
          </w:p>
        </w:tc>
        <w:tc>
          <w:tcPr>
            <w:tcW w:w="1481" w:type="pct"/>
          </w:tcPr>
          <w:p w14:paraId="4BAD842E" w14:textId="77777777" w:rsidR="000E2576" w:rsidRPr="008711EA" w:rsidRDefault="000E2576" w:rsidP="00585681">
            <w:pPr>
              <w:pStyle w:val="TAL"/>
              <w:keepNext w:val="0"/>
              <w:keepLines w:val="0"/>
              <w:widowControl w:val="0"/>
              <w:rPr>
                <w:rFonts w:cs="Arial"/>
                <w:lang w:eastAsia="ja-JP"/>
              </w:rPr>
            </w:pPr>
          </w:p>
        </w:tc>
      </w:tr>
      <w:tr w:rsidR="00296CDB" w:rsidRPr="008711EA" w14:paraId="10B6D34B" w14:textId="77777777" w:rsidTr="004113C7">
        <w:tc>
          <w:tcPr>
            <w:tcW w:w="1259" w:type="pct"/>
          </w:tcPr>
          <w:p w14:paraId="62047374"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5FCE08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E2CBF27" w14:textId="77777777" w:rsidR="000E2576" w:rsidRPr="008711EA" w:rsidRDefault="000E2576" w:rsidP="00585681">
            <w:pPr>
              <w:pStyle w:val="TAL"/>
              <w:keepNext w:val="0"/>
              <w:keepLines w:val="0"/>
              <w:widowControl w:val="0"/>
              <w:rPr>
                <w:rFonts w:cs="Arial"/>
                <w:i/>
                <w:lang w:eastAsia="ja-JP"/>
              </w:rPr>
            </w:pPr>
          </w:p>
        </w:tc>
        <w:tc>
          <w:tcPr>
            <w:tcW w:w="963" w:type="pct"/>
          </w:tcPr>
          <w:p w14:paraId="15AE38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Pr>
          <w:p w14:paraId="57C3E1B5" w14:textId="77777777" w:rsidR="000E2576" w:rsidRPr="008711EA" w:rsidRDefault="000E2576" w:rsidP="00585681">
            <w:pPr>
              <w:pStyle w:val="TAL"/>
              <w:keepNext w:val="0"/>
              <w:keepLines w:val="0"/>
              <w:widowControl w:val="0"/>
              <w:rPr>
                <w:rFonts w:cs="Arial"/>
                <w:lang w:eastAsia="ja-JP"/>
              </w:rPr>
            </w:pPr>
          </w:p>
        </w:tc>
      </w:tr>
      <w:tr w:rsidR="00296CDB" w:rsidRPr="008711EA" w14:paraId="630F97FC" w14:textId="77777777" w:rsidTr="004113C7">
        <w:tc>
          <w:tcPr>
            <w:tcW w:w="1259" w:type="pct"/>
          </w:tcPr>
          <w:p w14:paraId="50D4A55C"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08D88E58" w14:textId="77777777" w:rsidR="000E2576" w:rsidRPr="008711EA" w:rsidRDefault="000E2576" w:rsidP="00585681">
            <w:pPr>
              <w:pStyle w:val="TAL"/>
              <w:keepNext w:val="0"/>
              <w:keepLines w:val="0"/>
              <w:widowControl w:val="0"/>
              <w:rPr>
                <w:rFonts w:cs="Arial"/>
                <w:lang w:eastAsia="ja-JP"/>
              </w:rPr>
            </w:pPr>
          </w:p>
        </w:tc>
        <w:tc>
          <w:tcPr>
            <w:tcW w:w="741" w:type="pct"/>
          </w:tcPr>
          <w:p w14:paraId="76D98A3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1298BF1F" w14:textId="77777777" w:rsidR="000E2576" w:rsidRPr="008711EA" w:rsidRDefault="000E2576" w:rsidP="00585681">
            <w:pPr>
              <w:pStyle w:val="TAL"/>
              <w:keepNext w:val="0"/>
              <w:keepLines w:val="0"/>
              <w:widowControl w:val="0"/>
              <w:rPr>
                <w:rFonts w:cs="Arial"/>
                <w:lang w:eastAsia="ja-JP"/>
              </w:rPr>
            </w:pPr>
          </w:p>
        </w:tc>
        <w:tc>
          <w:tcPr>
            <w:tcW w:w="1481" w:type="pct"/>
          </w:tcPr>
          <w:p w14:paraId="08E8B90B" w14:textId="77777777" w:rsidR="000E2576" w:rsidRPr="008711EA" w:rsidRDefault="000E2576" w:rsidP="00585681">
            <w:pPr>
              <w:pStyle w:val="TAL"/>
              <w:keepNext w:val="0"/>
              <w:keepLines w:val="0"/>
              <w:widowControl w:val="0"/>
              <w:rPr>
                <w:rFonts w:cs="Arial"/>
                <w:lang w:eastAsia="ja-JP"/>
              </w:rPr>
            </w:pPr>
          </w:p>
        </w:tc>
      </w:tr>
      <w:tr w:rsidR="00296CDB" w:rsidRPr="008711EA" w14:paraId="6A88FFB7" w14:textId="77777777" w:rsidTr="004113C7">
        <w:tc>
          <w:tcPr>
            <w:tcW w:w="1259" w:type="pct"/>
          </w:tcPr>
          <w:p w14:paraId="68469934"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77046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96055B7" w14:textId="77777777" w:rsidR="000E2576" w:rsidRPr="008711EA" w:rsidRDefault="000E2576" w:rsidP="00585681">
            <w:pPr>
              <w:pStyle w:val="TAL"/>
              <w:keepNext w:val="0"/>
              <w:keepLines w:val="0"/>
              <w:widowControl w:val="0"/>
              <w:rPr>
                <w:rFonts w:cs="Arial"/>
                <w:i/>
                <w:lang w:eastAsia="ja-JP"/>
              </w:rPr>
            </w:pPr>
          </w:p>
        </w:tc>
        <w:tc>
          <w:tcPr>
            <w:tcW w:w="963" w:type="pct"/>
          </w:tcPr>
          <w:p w14:paraId="6FC5266B" w14:textId="77777777" w:rsidR="000E2576" w:rsidRPr="008711EA" w:rsidRDefault="000E2576" w:rsidP="00585681">
            <w:pPr>
              <w:pStyle w:val="TAL"/>
              <w:keepNext w:val="0"/>
              <w:keepLines w:val="0"/>
              <w:widowControl w:val="0"/>
              <w:rPr>
                <w:rFonts w:cs="Arial"/>
                <w:lang w:eastAsia="ja-JP"/>
              </w:rPr>
            </w:pPr>
          </w:p>
        </w:tc>
        <w:tc>
          <w:tcPr>
            <w:tcW w:w="1481" w:type="pct"/>
          </w:tcPr>
          <w:p w14:paraId="795FC802" w14:textId="77777777" w:rsidR="000E2576" w:rsidRPr="008711EA" w:rsidRDefault="000E2576" w:rsidP="00585681">
            <w:pPr>
              <w:pStyle w:val="TAL"/>
              <w:keepNext w:val="0"/>
              <w:keepLines w:val="0"/>
              <w:widowControl w:val="0"/>
              <w:rPr>
                <w:rFonts w:cs="Arial"/>
                <w:lang w:eastAsia="ja-JP"/>
              </w:rPr>
            </w:pPr>
          </w:p>
        </w:tc>
      </w:tr>
      <w:tr w:rsidR="00296CDB" w:rsidRPr="008711EA" w14:paraId="45ECACA3" w14:textId="77777777" w:rsidTr="004113C7">
        <w:tc>
          <w:tcPr>
            <w:tcW w:w="1259" w:type="pct"/>
          </w:tcPr>
          <w:p w14:paraId="24C70D96" w14:textId="77777777" w:rsidR="000E2576" w:rsidRPr="008711EA" w:rsidRDefault="000E2576" w:rsidP="00585681">
            <w:pPr>
              <w:pStyle w:val="TALLeft1"/>
              <w:keepNext w:val="0"/>
              <w:keepLines w:val="0"/>
              <w:widowControl w:val="0"/>
              <w:rPr>
                <w:lang w:eastAsia="ja-JP"/>
              </w:rPr>
            </w:pPr>
            <w:r w:rsidRPr="008711EA">
              <w:rPr>
                <w:lang w:eastAsia="ja-JP"/>
              </w:rPr>
              <w:t>&gt;&gt;&gt;&gt;Number of Broadcasts</w:t>
            </w:r>
          </w:p>
        </w:tc>
        <w:tc>
          <w:tcPr>
            <w:tcW w:w="556" w:type="pct"/>
          </w:tcPr>
          <w:p w14:paraId="036101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917B57" w14:textId="77777777" w:rsidR="000E2576" w:rsidRPr="008711EA" w:rsidRDefault="000E2576" w:rsidP="00585681">
            <w:pPr>
              <w:pStyle w:val="TAL"/>
              <w:keepNext w:val="0"/>
              <w:keepLines w:val="0"/>
              <w:widowControl w:val="0"/>
              <w:rPr>
                <w:rFonts w:cs="Arial"/>
                <w:i/>
                <w:lang w:eastAsia="ja-JP"/>
              </w:rPr>
            </w:pPr>
          </w:p>
        </w:tc>
        <w:tc>
          <w:tcPr>
            <w:tcW w:w="963" w:type="pct"/>
          </w:tcPr>
          <w:p w14:paraId="57357C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39EFF73D" w14:textId="77777777" w:rsidR="000E2576" w:rsidRPr="008711EA" w:rsidRDefault="000E2576" w:rsidP="00585681">
            <w:pPr>
              <w:pStyle w:val="TAL"/>
              <w:keepNext w:val="0"/>
              <w:keepLines w:val="0"/>
              <w:widowControl w:val="0"/>
              <w:rPr>
                <w:rFonts w:cs="Arial"/>
                <w:lang w:eastAsia="ja-JP"/>
              </w:rPr>
            </w:pPr>
          </w:p>
        </w:tc>
      </w:tr>
    </w:tbl>
    <w:p w14:paraId="23A7BC03"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F5B87E3" w14:textId="77777777" w:rsidTr="004113C7">
        <w:tc>
          <w:tcPr>
            <w:tcW w:w="1970" w:type="pct"/>
          </w:tcPr>
          <w:p w14:paraId="74E48D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F2527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3EAA030" w14:textId="77777777" w:rsidTr="004113C7">
        <w:tc>
          <w:tcPr>
            <w:tcW w:w="1970" w:type="pct"/>
          </w:tcPr>
          <w:p w14:paraId="0578F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0D2A89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5B8D0E3" w14:textId="77777777" w:rsidTr="004113C7">
        <w:tc>
          <w:tcPr>
            <w:tcW w:w="1970" w:type="pct"/>
          </w:tcPr>
          <w:p w14:paraId="4B1028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45E8F9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24C9F863" w14:textId="77777777" w:rsidTr="004113C7">
        <w:tc>
          <w:tcPr>
            <w:tcW w:w="1970" w:type="pct"/>
          </w:tcPr>
          <w:p w14:paraId="6E3254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1BD065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3641E20A" w14:textId="77777777" w:rsidTr="004113C7">
        <w:tc>
          <w:tcPr>
            <w:tcW w:w="1970" w:type="pct"/>
          </w:tcPr>
          <w:p w14:paraId="734AAC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maxnoofCellinTAI</w:t>
            </w:r>
          </w:p>
        </w:tc>
        <w:tc>
          <w:tcPr>
            <w:tcW w:w="3030" w:type="pct"/>
          </w:tcPr>
          <w:p w14:paraId="12BB4B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83C1671" w14:textId="77777777" w:rsidTr="004113C7">
        <w:tc>
          <w:tcPr>
            <w:tcW w:w="1970" w:type="pct"/>
          </w:tcPr>
          <w:p w14:paraId="188957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maxnoofCellinEAI</w:t>
            </w:r>
          </w:p>
        </w:tc>
        <w:tc>
          <w:tcPr>
            <w:tcW w:w="3030" w:type="pct"/>
          </w:tcPr>
          <w:p w14:paraId="67F54A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435C9BD" w14:textId="77777777" w:rsidR="000E2576" w:rsidRPr="008711EA" w:rsidRDefault="000E2576" w:rsidP="00585681">
      <w:pPr>
        <w:widowControl w:val="0"/>
        <w:spacing w:after="0"/>
      </w:pPr>
    </w:p>
    <w:p w14:paraId="5E892596" w14:textId="77777777" w:rsidR="000E2576" w:rsidRPr="008711EA" w:rsidRDefault="000E2576" w:rsidP="00585681">
      <w:pPr>
        <w:pStyle w:val="Heading4"/>
        <w:keepNext w:val="0"/>
        <w:keepLines w:val="0"/>
        <w:widowControl w:val="0"/>
      </w:pPr>
      <w:bookmarkStart w:id="6451" w:name="_Toc20953779"/>
      <w:bookmarkStart w:id="6452" w:name="_Toc29390957"/>
      <w:bookmarkStart w:id="6453" w:name="_Toc36551694"/>
      <w:bookmarkStart w:id="6454" w:name="_Toc45831916"/>
      <w:bookmarkStart w:id="6455" w:name="_Toc51762869"/>
      <w:bookmarkStart w:id="6456" w:name="_Toc64381921"/>
      <w:bookmarkStart w:id="6457" w:name="_Toc73964439"/>
      <w:bookmarkStart w:id="6458" w:name="_Toc88647048"/>
      <w:bookmarkStart w:id="6459" w:name="_Toc97882997"/>
      <w:bookmarkStart w:id="6460" w:name="_Toc105518780"/>
      <w:bookmarkStart w:id="6461" w:name="_Toc106108702"/>
      <w:bookmarkStart w:id="6462" w:name="_Toc112857501"/>
      <w:bookmarkStart w:id="6463" w:name="_Toc161904359"/>
      <w:r w:rsidRPr="008711EA">
        <w:t>9.2.1.71</w:t>
      </w:r>
      <w:r w:rsidRPr="008711EA">
        <w:tab/>
        <w:t>Number of Broadcasts</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4E73C1BC" w14:textId="77777777" w:rsidR="000E2576" w:rsidRPr="008711EA" w:rsidRDefault="000E2576" w:rsidP="00585681">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12BB5623" w14:textId="77777777" w:rsidTr="004113C7">
        <w:tc>
          <w:tcPr>
            <w:tcW w:w="1259" w:type="pct"/>
          </w:tcPr>
          <w:p w14:paraId="49DC2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A162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35A74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353A61" w14:textId="77777777" w:rsidR="000E2576" w:rsidRPr="008711EA" w:rsidRDefault="000E2576" w:rsidP="00585681">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250D85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3562E84" w14:textId="77777777" w:rsidTr="004113C7">
        <w:tc>
          <w:tcPr>
            <w:tcW w:w="1259" w:type="pct"/>
          </w:tcPr>
          <w:p w14:paraId="37E42C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Broadcasts</w:t>
            </w:r>
          </w:p>
        </w:tc>
        <w:tc>
          <w:tcPr>
            <w:tcW w:w="556" w:type="pct"/>
          </w:tcPr>
          <w:p w14:paraId="477B80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800D05C" w14:textId="77777777" w:rsidR="000E2576" w:rsidRPr="008711EA" w:rsidRDefault="000E2576" w:rsidP="00585681">
            <w:pPr>
              <w:pStyle w:val="TAL"/>
              <w:keepNext w:val="0"/>
              <w:keepLines w:val="0"/>
              <w:widowControl w:val="0"/>
              <w:rPr>
                <w:rFonts w:cs="Arial"/>
                <w:lang w:eastAsia="ja-JP"/>
              </w:rPr>
            </w:pPr>
          </w:p>
        </w:tc>
        <w:tc>
          <w:tcPr>
            <w:tcW w:w="963" w:type="pct"/>
          </w:tcPr>
          <w:p w14:paraId="024639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INTEGER(0..65535)</w:t>
            </w:r>
          </w:p>
        </w:tc>
        <w:tc>
          <w:tcPr>
            <w:tcW w:w="1481" w:type="pct"/>
          </w:tcPr>
          <w:p w14:paraId="5B1518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2C435B8A" w14:textId="77777777" w:rsidR="000E2576" w:rsidRPr="008711EA" w:rsidRDefault="000E2576" w:rsidP="00585681">
      <w:pPr>
        <w:widowControl w:val="0"/>
      </w:pPr>
    </w:p>
    <w:p w14:paraId="2F1B91F4" w14:textId="77777777" w:rsidR="000E2576" w:rsidRPr="008711EA" w:rsidRDefault="000E2576" w:rsidP="00585681">
      <w:pPr>
        <w:pStyle w:val="Heading4"/>
        <w:keepNext w:val="0"/>
        <w:keepLines w:val="0"/>
        <w:widowControl w:val="0"/>
      </w:pPr>
      <w:bookmarkStart w:id="6464" w:name="_Toc20953780"/>
      <w:bookmarkStart w:id="6465" w:name="_Toc29390958"/>
      <w:bookmarkStart w:id="6466" w:name="_Toc36551695"/>
      <w:bookmarkStart w:id="6467" w:name="_Toc45831917"/>
      <w:bookmarkStart w:id="6468" w:name="_Toc51762870"/>
      <w:bookmarkStart w:id="6469" w:name="_Toc64381922"/>
      <w:bookmarkStart w:id="6470" w:name="_Toc73964440"/>
      <w:bookmarkStart w:id="6471" w:name="_Toc88647049"/>
      <w:bookmarkStart w:id="6472" w:name="_Toc97882998"/>
      <w:bookmarkStart w:id="6473" w:name="_Toc105518781"/>
      <w:bookmarkStart w:id="6474" w:name="_Toc106108703"/>
      <w:bookmarkStart w:id="6475" w:name="_Toc112857502"/>
      <w:bookmarkStart w:id="6476" w:name="_Toc161904360"/>
      <w:r w:rsidRPr="008711EA">
        <w:t>9.2.1.72</w:t>
      </w:r>
      <w:r w:rsidRPr="008711EA">
        <w:tab/>
        <w:t>Concurrent Warning Message Indicator</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4FBB08CB" w14:textId="77777777" w:rsidR="000E2576" w:rsidRPr="008711EA" w:rsidRDefault="000E2576" w:rsidP="00585681">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733024FB" w14:textId="77777777" w:rsidTr="004113C7">
        <w:tc>
          <w:tcPr>
            <w:tcW w:w="1260" w:type="pct"/>
          </w:tcPr>
          <w:p w14:paraId="554D34B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DEBB8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272061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4012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51DCC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B0192D" w14:textId="77777777" w:rsidTr="004113C7">
        <w:tc>
          <w:tcPr>
            <w:tcW w:w="1260" w:type="pct"/>
          </w:tcPr>
          <w:p w14:paraId="1907AA92"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562760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3FAA468E" w14:textId="77777777" w:rsidR="000E2576" w:rsidRPr="008711EA" w:rsidRDefault="000E2576" w:rsidP="00585681">
            <w:pPr>
              <w:pStyle w:val="TAL"/>
              <w:keepNext w:val="0"/>
              <w:keepLines w:val="0"/>
              <w:widowControl w:val="0"/>
              <w:rPr>
                <w:rFonts w:cs="Arial"/>
                <w:lang w:eastAsia="ja-JP"/>
              </w:rPr>
            </w:pPr>
          </w:p>
        </w:tc>
        <w:tc>
          <w:tcPr>
            <w:tcW w:w="963" w:type="pct"/>
          </w:tcPr>
          <w:p w14:paraId="02618816"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72AE6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29C293DD" w14:textId="77777777" w:rsidR="000E2576" w:rsidRPr="008711EA" w:rsidRDefault="000E2576" w:rsidP="00585681">
      <w:pPr>
        <w:widowControl w:val="0"/>
      </w:pPr>
    </w:p>
    <w:p w14:paraId="28AF47D3" w14:textId="77777777" w:rsidR="000E2576" w:rsidRPr="008711EA" w:rsidRDefault="000E2576" w:rsidP="00585681">
      <w:pPr>
        <w:pStyle w:val="Heading4"/>
        <w:keepNext w:val="0"/>
        <w:keepLines w:val="0"/>
        <w:widowControl w:val="0"/>
      </w:pPr>
      <w:bookmarkStart w:id="6477" w:name="_Toc20953781"/>
      <w:bookmarkStart w:id="6478" w:name="_Toc29390959"/>
      <w:bookmarkStart w:id="6479" w:name="_Toc36551696"/>
      <w:bookmarkStart w:id="6480" w:name="_Toc45831918"/>
      <w:bookmarkStart w:id="6481" w:name="_Toc51762871"/>
      <w:bookmarkStart w:id="6482" w:name="_Toc64381923"/>
      <w:bookmarkStart w:id="6483" w:name="_Toc73964441"/>
      <w:bookmarkStart w:id="6484" w:name="_Toc88647050"/>
      <w:bookmarkStart w:id="6485" w:name="_Toc97882999"/>
      <w:bookmarkStart w:id="6486" w:name="_Toc105518782"/>
      <w:bookmarkStart w:id="6487" w:name="_Toc106108704"/>
      <w:bookmarkStart w:id="6488" w:name="_Toc112857503"/>
      <w:bookmarkStart w:id="6489" w:name="_Toc161904361"/>
      <w:r w:rsidRPr="008711EA">
        <w:t>9.2.1.73</w:t>
      </w:r>
      <w:r w:rsidRPr="008711EA">
        <w:tab/>
        <w:t xml:space="preserve">CSG </w:t>
      </w:r>
      <w:smartTag w:uri="urn:schemas-microsoft-com:office:smarttags" w:element="PersonName">
        <w:r w:rsidRPr="008711EA">
          <w:t>Membership</w:t>
        </w:r>
      </w:smartTag>
      <w:r w:rsidRPr="008711EA">
        <w:t xml:space="preserve"> Status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67632884" w14:textId="77777777" w:rsidR="000E2576" w:rsidRPr="008711EA" w:rsidRDefault="000E2576" w:rsidP="00585681">
      <w:pPr>
        <w:widowControl w:val="0"/>
        <w:tabs>
          <w:tab w:val="left" w:pos="9639"/>
        </w:tabs>
      </w:pPr>
      <w:r w:rsidRPr="008711EA">
        <w:t>This element indicates the membership status of the UE to a particular CSG.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EA2C7F2" w14:textId="77777777" w:rsidTr="004113C7">
        <w:tc>
          <w:tcPr>
            <w:tcW w:w="1259" w:type="pct"/>
          </w:tcPr>
          <w:p w14:paraId="621639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95A8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D6134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5173D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A7E2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047A1A" w14:textId="77777777" w:rsidTr="004113C7">
        <w:tc>
          <w:tcPr>
            <w:tcW w:w="1259" w:type="pct"/>
          </w:tcPr>
          <w:p w14:paraId="55DD6C6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2A955F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F7B8E0D" w14:textId="77777777" w:rsidR="000E2576" w:rsidRPr="008711EA" w:rsidRDefault="000E2576" w:rsidP="00585681">
            <w:pPr>
              <w:pStyle w:val="TAL"/>
              <w:keepNext w:val="0"/>
              <w:keepLines w:val="0"/>
              <w:widowControl w:val="0"/>
              <w:rPr>
                <w:rFonts w:cs="Arial"/>
                <w:lang w:eastAsia="ja-JP"/>
              </w:rPr>
            </w:pPr>
          </w:p>
        </w:tc>
        <w:tc>
          <w:tcPr>
            <w:tcW w:w="963" w:type="pct"/>
          </w:tcPr>
          <w:p w14:paraId="0205694F"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24A5B459" w14:textId="77777777" w:rsidR="000E2576" w:rsidRPr="008711EA" w:rsidRDefault="000E2576" w:rsidP="00585681">
            <w:pPr>
              <w:pStyle w:val="TAL"/>
              <w:keepNext w:val="0"/>
              <w:keepLines w:val="0"/>
              <w:widowControl w:val="0"/>
              <w:rPr>
                <w:rFonts w:cs="Arial"/>
                <w:lang w:eastAsia="ja-JP"/>
              </w:rPr>
            </w:pPr>
          </w:p>
        </w:tc>
      </w:tr>
    </w:tbl>
    <w:p w14:paraId="3ACCF1AA" w14:textId="77777777" w:rsidR="000E2576" w:rsidRPr="008711EA" w:rsidRDefault="000E2576" w:rsidP="00585681">
      <w:pPr>
        <w:widowControl w:val="0"/>
      </w:pPr>
    </w:p>
    <w:p w14:paraId="635FE5C4" w14:textId="77777777" w:rsidR="000E2576" w:rsidRPr="008711EA" w:rsidRDefault="000E2576" w:rsidP="00585681">
      <w:pPr>
        <w:pStyle w:val="Heading4"/>
        <w:keepNext w:val="0"/>
        <w:keepLines w:val="0"/>
        <w:widowControl w:val="0"/>
      </w:pPr>
      <w:bookmarkStart w:id="6490" w:name="_Toc20953782"/>
      <w:bookmarkStart w:id="6491" w:name="_Toc29390960"/>
      <w:bookmarkStart w:id="6492" w:name="_Toc36551697"/>
      <w:bookmarkStart w:id="6493" w:name="_Toc45831919"/>
      <w:bookmarkStart w:id="6494" w:name="_Toc51762872"/>
      <w:bookmarkStart w:id="6495" w:name="_Toc64381924"/>
      <w:bookmarkStart w:id="6496" w:name="_Toc73964442"/>
      <w:bookmarkStart w:id="6497" w:name="_Toc88647051"/>
      <w:bookmarkStart w:id="6498" w:name="_Toc97883000"/>
      <w:bookmarkStart w:id="6499" w:name="_Toc105518783"/>
      <w:bookmarkStart w:id="6500" w:name="_Toc106108705"/>
      <w:bookmarkStart w:id="6501" w:name="_Toc112857504"/>
      <w:bookmarkStart w:id="6502" w:name="_Toc161904362"/>
      <w:r w:rsidRPr="008711EA">
        <w:t>9.2.1.74</w:t>
      </w:r>
      <w:r w:rsidRPr="008711EA">
        <w:tab/>
        <w:t>Cell Access Mode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70FE7654" w14:textId="77777777" w:rsidR="000E2576" w:rsidRPr="008711EA" w:rsidRDefault="000E2576" w:rsidP="00585681">
      <w:pPr>
        <w:widowControl w:val="0"/>
        <w:tabs>
          <w:tab w:val="left" w:pos="9639"/>
        </w:tabs>
      </w:pPr>
      <w:r w:rsidRPr="008711EA">
        <w:t>This element indicates the access mode of the cell accessed by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0646B98" w14:textId="77777777" w:rsidTr="004113C7">
        <w:tc>
          <w:tcPr>
            <w:tcW w:w="1259" w:type="pct"/>
          </w:tcPr>
          <w:p w14:paraId="6D0E64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C30C4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5F806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2CFA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A01C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0522A96" w14:textId="77777777" w:rsidTr="004113C7">
        <w:tc>
          <w:tcPr>
            <w:tcW w:w="1259" w:type="pct"/>
          </w:tcPr>
          <w:p w14:paraId="178069E2"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346AB7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0ABC03" w14:textId="77777777" w:rsidR="000E2576" w:rsidRPr="008711EA" w:rsidRDefault="000E2576" w:rsidP="00585681">
            <w:pPr>
              <w:pStyle w:val="TAL"/>
              <w:keepNext w:val="0"/>
              <w:keepLines w:val="0"/>
              <w:widowControl w:val="0"/>
              <w:rPr>
                <w:rFonts w:cs="Arial"/>
                <w:lang w:eastAsia="ja-JP"/>
              </w:rPr>
            </w:pPr>
          </w:p>
        </w:tc>
        <w:tc>
          <w:tcPr>
            <w:tcW w:w="963" w:type="pct"/>
          </w:tcPr>
          <w:p w14:paraId="1FDBB7E0" w14:textId="77777777" w:rsidR="000E2576" w:rsidRPr="008711EA" w:rsidRDefault="000E2576" w:rsidP="00585681">
            <w:pPr>
              <w:pStyle w:val="TAL"/>
              <w:keepNext w:val="0"/>
              <w:keepLines w:val="0"/>
              <w:widowControl w:val="0"/>
              <w:rPr>
                <w:rFonts w:cs="Arial"/>
                <w:lang w:eastAsia="ja-JP"/>
              </w:rPr>
            </w:pPr>
            <w:bookmarkStart w:id="6503" w:name="OLE_LINK22"/>
            <w:bookmarkStart w:id="6504" w:name="OLE_LINK23"/>
            <w:r w:rsidRPr="008711EA">
              <w:rPr>
                <w:rFonts w:eastAsia="SimSun" w:cs="Arial"/>
                <w:lang w:eastAsia="zh-CN"/>
              </w:rPr>
              <w:t>ENUMERATED (hybrid, …)</w:t>
            </w:r>
            <w:bookmarkEnd w:id="6503"/>
            <w:bookmarkEnd w:id="6504"/>
          </w:p>
        </w:tc>
        <w:tc>
          <w:tcPr>
            <w:tcW w:w="1481" w:type="pct"/>
          </w:tcPr>
          <w:p w14:paraId="4B29DEB9" w14:textId="77777777" w:rsidR="000E2576" w:rsidRPr="008711EA" w:rsidRDefault="000E2576" w:rsidP="00585681">
            <w:pPr>
              <w:pStyle w:val="TAL"/>
              <w:keepNext w:val="0"/>
              <w:keepLines w:val="0"/>
              <w:widowControl w:val="0"/>
              <w:rPr>
                <w:rFonts w:cs="Arial"/>
                <w:lang w:eastAsia="ja-JP"/>
              </w:rPr>
            </w:pPr>
          </w:p>
        </w:tc>
      </w:tr>
    </w:tbl>
    <w:p w14:paraId="0B388BFF" w14:textId="77777777" w:rsidR="000E2576" w:rsidRPr="008711EA" w:rsidRDefault="000E2576" w:rsidP="00585681">
      <w:pPr>
        <w:widowControl w:val="0"/>
      </w:pPr>
    </w:p>
    <w:p w14:paraId="135F5E67" w14:textId="77777777" w:rsidR="000E2576" w:rsidRPr="008711EA" w:rsidRDefault="000E2576" w:rsidP="00585681">
      <w:pPr>
        <w:pStyle w:val="Heading4"/>
        <w:keepNext w:val="0"/>
        <w:keepLines w:val="0"/>
        <w:widowControl w:val="0"/>
      </w:pPr>
      <w:bookmarkStart w:id="6505" w:name="_Toc20953783"/>
      <w:bookmarkStart w:id="6506" w:name="_Toc29390961"/>
      <w:bookmarkStart w:id="6507" w:name="_Toc36551698"/>
      <w:bookmarkStart w:id="6508" w:name="_Toc45831920"/>
      <w:bookmarkStart w:id="6509" w:name="_Toc51762873"/>
      <w:bookmarkStart w:id="6510" w:name="_Toc64381925"/>
      <w:bookmarkStart w:id="6511" w:name="_Toc73964443"/>
      <w:bookmarkStart w:id="6512" w:name="_Toc88647052"/>
      <w:bookmarkStart w:id="6513" w:name="_Toc97883001"/>
      <w:bookmarkStart w:id="6514" w:name="_Toc105518784"/>
      <w:bookmarkStart w:id="6515" w:name="_Toc106108706"/>
      <w:bookmarkStart w:id="6516" w:name="_Toc112857505"/>
      <w:bookmarkStart w:id="6517" w:name="_Toc161904363"/>
      <w:r w:rsidRPr="008711EA">
        <w:t>9.2.1.75</w:t>
      </w:r>
      <w:r w:rsidRPr="008711EA">
        <w:tab/>
        <w:t>Extended Repetition Period</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4CB541B3" w14:textId="77777777" w:rsidR="000E2576" w:rsidRPr="008711EA" w:rsidRDefault="000E2576" w:rsidP="00585681">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7F227C8" w14:textId="77777777" w:rsidTr="004113C7">
        <w:tc>
          <w:tcPr>
            <w:tcW w:w="1259" w:type="pct"/>
          </w:tcPr>
          <w:p w14:paraId="60A657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86F24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ACB7C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B7831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0585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EC0B39F" w14:textId="77777777" w:rsidTr="004113C7">
        <w:tc>
          <w:tcPr>
            <w:tcW w:w="1259" w:type="pct"/>
          </w:tcPr>
          <w:p w14:paraId="0FECFA94" w14:textId="77777777" w:rsidR="000E2576" w:rsidRPr="008711EA" w:rsidRDefault="000E2576" w:rsidP="00585681">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1155A7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E1536DB" w14:textId="77777777" w:rsidR="000E2576" w:rsidRPr="008711EA" w:rsidRDefault="000E2576" w:rsidP="00585681">
            <w:pPr>
              <w:pStyle w:val="TAL"/>
              <w:keepNext w:val="0"/>
              <w:keepLines w:val="0"/>
              <w:widowControl w:val="0"/>
              <w:rPr>
                <w:rFonts w:cs="Arial"/>
                <w:lang w:eastAsia="ja-JP"/>
              </w:rPr>
            </w:pPr>
          </w:p>
        </w:tc>
        <w:tc>
          <w:tcPr>
            <w:tcW w:w="963" w:type="pct"/>
          </w:tcPr>
          <w:p w14:paraId="2EE62F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4FAC8C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29A9B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Unit [second].</w:t>
            </w:r>
          </w:p>
        </w:tc>
      </w:tr>
    </w:tbl>
    <w:p w14:paraId="71B7D1D2" w14:textId="77777777" w:rsidR="000E2576" w:rsidRPr="008711EA" w:rsidRDefault="000E2576" w:rsidP="00585681">
      <w:pPr>
        <w:widowControl w:val="0"/>
      </w:pPr>
    </w:p>
    <w:p w14:paraId="33F95742" w14:textId="77777777" w:rsidR="000E2576" w:rsidRPr="008711EA" w:rsidRDefault="000E2576" w:rsidP="00585681">
      <w:pPr>
        <w:pStyle w:val="Heading4"/>
        <w:keepNext w:val="0"/>
        <w:keepLines w:val="0"/>
        <w:widowControl w:val="0"/>
      </w:pPr>
      <w:bookmarkStart w:id="6518" w:name="_Toc20953784"/>
      <w:bookmarkStart w:id="6519" w:name="_Toc29390962"/>
      <w:bookmarkStart w:id="6520" w:name="_Toc36551699"/>
      <w:bookmarkStart w:id="6521" w:name="_Toc45831921"/>
      <w:bookmarkStart w:id="6522" w:name="_Toc51762874"/>
      <w:bookmarkStart w:id="6523" w:name="_Toc64381926"/>
      <w:bookmarkStart w:id="6524" w:name="_Toc73964444"/>
      <w:bookmarkStart w:id="6525" w:name="_Toc88647053"/>
      <w:bookmarkStart w:id="6526" w:name="_Toc97883002"/>
      <w:bookmarkStart w:id="6527" w:name="_Toc105518785"/>
      <w:bookmarkStart w:id="6528" w:name="_Toc106108707"/>
      <w:bookmarkStart w:id="6529" w:name="_Toc112857506"/>
      <w:bookmarkStart w:id="6530" w:name="_Toc161904364"/>
      <w:r w:rsidRPr="008711EA">
        <w:t>9.2.1.76</w:t>
      </w:r>
      <w:r w:rsidRPr="008711EA">
        <w:tab/>
        <w:t>Data Forwarding Not Possible</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7F953D17" w14:textId="77777777" w:rsidR="000E2576" w:rsidRPr="008711EA" w:rsidRDefault="000E2576" w:rsidP="00585681">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629CB82" w14:textId="77777777" w:rsidTr="004113C7">
        <w:trPr>
          <w:jc w:val="center"/>
        </w:trPr>
        <w:tc>
          <w:tcPr>
            <w:tcW w:w="1259" w:type="pct"/>
          </w:tcPr>
          <w:p w14:paraId="1B558B73"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3BD38A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7254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626A1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19F7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16C33C9" w14:textId="77777777" w:rsidTr="004113C7">
        <w:trPr>
          <w:jc w:val="center"/>
        </w:trPr>
        <w:tc>
          <w:tcPr>
            <w:tcW w:w="1259" w:type="pct"/>
          </w:tcPr>
          <w:p w14:paraId="4C710814"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274FB68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1AACB7" w14:textId="77777777" w:rsidR="000E2576" w:rsidRPr="008711EA" w:rsidRDefault="000E2576" w:rsidP="00585681">
            <w:pPr>
              <w:pStyle w:val="TAL"/>
              <w:keepNext w:val="0"/>
              <w:keepLines w:val="0"/>
              <w:widowControl w:val="0"/>
              <w:rPr>
                <w:rFonts w:cs="Arial"/>
                <w:lang w:eastAsia="ja-JP"/>
              </w:rPr>
            </w:pPr>
          </w:p>
        </w:tc>
        <w:tc>
          <w:tcPr>
            <w:tcW w:w="963" w:type="pct"/>
          </w:tcPr>
          <w:p w14:paraId="7260C7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05D1EC8B" w14:textId="77777777" w:rsidR="000E2576" w:rsidRPr="008711EA" w:rsidRDefault="000E2576" w:rsidP="00585681">
            <w:pPr>
              <w:pStyle w:val="TAL"/>
              <w:keepNext w:val="0"/>
              <w:keepLines w:val="0"/>
              <w:widowControl w:val="0"/>
              <w:rPr>
                <w:rFonts w:cs="Arial"/>
                <w:lang w:eastAsia="ja-JP"/>
              </w:rPr>
            </w:pPr>
          </w:p>
        </w:tc>
      </w:tr>
    </w:tbl>
    <w:p w14:paraId="0F0B9511" w14:textId="77777777" w:rsidR="000E2576" w:rsidRPr="008711EA" w:rsidRDefault="000E2576" w:rsidP="00585681">
      <w:pPr>
        <w:widowControl w:val="0"/>
      </w:pPr>
    </w:p>
    <w:p w14:paraId="4A6267FF" w14:textId="77777777" w:rsidR="000E2576" w:rsidRPr="008711EA" w:rsidRDefault="000E2576" w:rsidP="00585681">
      <w:pPr>
        <w:pStyle w:val="Heading4"/>
        <w:keepNext w:val="0"/>
        <w:keepLines w:val="0"/>
        <w:widowControl w:val="0"/>
      </w:pPr>
      <w:bookmarkStart w:id="6531" w:name="_Toc20953785"/>
      <w:bookmarkStart w:id="6532" w:name="_Toc29390963"/>
      <w:bookmarkStart w:id="6533" w:name="_Toc36551700"/>
      <w:bookmarkStart w:id="6534" w:name="_Toc45831922"/>
      <w:bookmarkStart w:id="6535" w:name="_Toc51762875"/>
      <w:bookmarkStart w:id="6536" w:name="_Toc64381927"/>
      <w:bookmarkStart w:id="6537" w:name="_Toc73964445"/>
      <w:bookmarkStart w:id="6538" w:name="_Toc88647054"/>
      <w:bookmarkStart w:id="6539" w:name="_Toc97883003"/>
      <w:bookmarkStart w:id="6540" w:name="_Toc105518786"/>
      <w:bookmarkStart w:id="6541" w:name="_Toc106108708"/>
      <w:bookmarkStart w:id="6542" w:name="_Toc112857507"/>
      <w:bookmarkStart w:id="6543" w:name="_Toc161904365"/>
      <w:r w:rsidRPr="008711EA">
        <w:t>9.2.1.</w:t>
      </w:r>
      <w:r w:rsidRPr="008711EA">
        <w:rPr>
          <w:lang w:eastAsia="zh-CN"/>
        </w:rPr>
        <w:t>77</w:t>
      </w:r>
      <w:r w:rsidRPr="008711EA">
        <w:rPr>
          <w:lang w:eastAsia="zh-CN"/>
        </w:rPr>
        <w:tab/>
        <w:t>PS Service Not Available</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3C3C6BAB" w14:textId="77777777" w:rsidR="000E2576" w:rsidRPr="008711EA" w:rsidRDefault="000E2576" w:rsidP="00585681">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4EE76FA" w14:textId="77777777" w:rsidTr="004113C7">
        <w:trPr>
          <w:jc w:val="center"/>
        </w:trPr>
        <w:tc>
          <w:tcPr>
            <w:tcW w:w="1259" w:type="pct"/>
          </w:tcPr>
          <w:p w14:paraId="74FB4447"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6774A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97ADA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91770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3378B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5ADE6F" w14:textId="77777777" w:rsidTr="004113C7">
        <w:trPr>
          <w:jc w:val="center"/>
        </w:trPr>
        <w:tc>
          <w:tcPr>
            <w:tcW w:w="1259" w:type="pct"/>
          </w:tcPr>
          <w:p w14:paraId="6B571C6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07E87A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CB50764" w14:textId="77777777" w:rsidR="000E2576" w:rsidRPr="008711EA" w:rsidRDefault="000E2576" w:rsidP="00585681">
            <w:pPr>
              <w:pStyle w:val="TAL"/>
              <w:keepNext w:val="0"/>
              <w:keepLines w:val="0"/>
              <w:widowControl w:val="0"/>
              <w:rPr>
                <w:rFonts w:cs="Arial"/>
                <w:lang w:eastAsia="ja-JP"/>
              </w:rPr>
            </w:pPr>
          </w:p>
        </w:tc>
        <w:tc>
          <w:tcPr>
            <w:tcW w:w="963" w:type="pct"/>
          </w:tcPr>
          <w:p w14:paraId="47E97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326F391" w14:textId="77777777" w:rsidR="000E2576" w:rsidRPr="008711EA" w:rsidRDefault="000E2576" w:rsidP="00585681">
            <w:pPr>
              <w:pStyle w:val="TAL"/>
              <w:keepNext w:val="0"/>
              <w:keepLines w:val="0"/>
              <w:widowControl w:val="0"/>
              <w:rPr>
                <w:rFonts w:cs="Arial"/>
                <w:lang w:eastAsia="ja-JP"/>
              </w:rPr>
            </w:pPr>
          </w:p>
        </w:tc>
      </w:tr>
    </w:tbl>
    <w:p w14:paraId="01144396" w14:textId="77777777" w:rsidR="000E2576" w:rsidRPr="008711EA" w:rsidRDefault="000E2576" w:rsidP="00585681">
      <w:pPr>
        <w:widowControl w:val="0"/>
      </w:pPr>
    </w:p>
    <w:p w14:paraId="01717D41" w14:textId="77777777" w:rsidR="000E2576" w:rsidRPr="008711EA" w:rsidRDefault="000E2576" w:rsidP="00585681">
      <w:pPr>
        <w:pStyle w:val="Heading4"/>
        <w:keepNext w:val="0"/>
        <w:keepLines w:val="0"/>
        <w:widowControl w:val="0"/>
      </w:pPr>
      <w:bookmarkStart w:id="6544" w:name="_Toc20953786"/>
      <w:bookmarkStart w:id="6545" w:name="_Toc29390964"/>
      <w:bookmarkStart w:id="6546" w:name="_Toc36551701"/>
      <w:bookmarkStart w:id="6547" w:name="_Toc45831923"/>
      <w:bookmarkStart w:id="6548" w:name="_Toc51762876"/>
      <w:bookmarkStart w:id="6549" w:name="_Toc64381928"/>
      <w:bookmarkStart w:id="6550" w:name="_Toc73964446"/>
      <w:bookmarkStart w:id="6551" w:name="_Toc88647055"/>
      <w:bookmarkStart w:id="6552" w:name="_Toc97883004"/>
      <w:bookmarkStart w:id="6553" w:name="_Toc105518787"/>
      <w:bookmarkStart w:id="6554" w:name="_Toc106108709"/>
      <w:bookmarkStart w:id="6555" w:name="_Toc112857508"/>
      <w:bookmarkStart w:id="6556" w:name="_Toc161904366"/>
      <w:r w:rsidRPr="008711EA">
        <w:lastRenderedPageBreak/>
        <w:t>9.2.1.78</w:t>
      </w:r>
      <w:r w:rsidRPr="008711EA">
        <w:tab/>
        <w:t>Paging Priority</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79DEDD16" w14:textId="77777777" w:rsidR="000E2576" w:rsidRPr="008711EA" w:rsidRDefault="000E2576" w:rsidP="00585681">
      <w:pPr>
        <w:widowControl w:val="0"/>
        <w:tabs>
          <w:tab w:val="left" w:pos="9639"/>
        </w:tabs>
      </w:pPr>
      <w:r w:rsidRPr="008711EA">
        <w:t>This element indicates the paging priority for paging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2ECDFAC" w14:textId="77777777" w:rsidTr="004113C7">
        <w:tc>
          <w:tcPr>
            <w:tcW w:w="1259" w:type="pct"/>
          </w:tcPr>
          <w:p w14:paraId="75D47C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3B374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9553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9C2DC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99EB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476213" w14:textId="77777777" w:rsidTr="004113C7">
        <w:tc>
          <w:tcPr>
            <w:tcW w:w="1259" w:type="pct"/>
          </w:tcPr>
          <w:p w14:paraId="044DB6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346517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544A7B5" w14:textId="77777777" w:rsidR="000E2576" w:rsidRPr="008711EA" w:rsidRDefault="000E2576" w:rsidP="00585681">
            <w:pPr>
              <w:pStyle w:val="TAL"/>
              <w:keepNext w:val="0"/>
              <w:keepLines w:val="0"/>
              <w:widowControl w:val="0"/>
              <w:rPr>
                <w:rFonts w:cs="Arial"/>
                <w:lang w:eastAsia="ja-JP"/>
              </w:rPr>
            </w:pPr>
          </w:p>
        </w:tc>
        <w:tc>
          <w:tcPr>
            <w:tcW w:w="963" w:type="pct"/>
          </w:tcPr>
          <w:p w14:paraId="55E2826D"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6DB26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Lower value codepoint indicates higher priority.</w:t>
            </w:r>
          </w:p>
        </w:tc>
      </w:tr>
    </w:tbl>
    <w:p w14:paraId="7D8A562E" w14:textId="77777777" w:rsidR="000E2576" w:rsidRPr="008711EA" w:rsidRDefault="000E2576" w:rsidP="00585681">
      <w:pPr>
        <w:widowControl w:val="0"/>
      </w:pPr>
    </w:p>
    <w:p w14:paraId="3F19167A" w14:textId="77777777" w:rsidR="000E2576" w:rsidRPr="008711EA" w:rsidRDefault="000E2576" w:rsidP="00585681">
      <w:pPr>
        <w:pStyle w:val="Heading4"/>
        <w:keepNext w:val="0"/>
        <w:keepLines w:val="0"/>
        <w:widowControl w:val="0"/>
        <w:rPr>
          <w:lang w:eastAsia="zh-CN"/>
        </w:rPr>
      </w:pPr>
      <w:bookmarkStart w:id="6557" w:name="_Toc20953787"/>
      <w:bookmarkStart w:id="6558" w:name="_Toc29390965"/>
      <w:bookmarkStart w:id="6559" w:name="_Toc36551702"/>
      <w:bookmarkStart w:id="6560" w:name="_Toc45831924"/>
      <w:bookmarkStart w:id="6561" w:name="_Toc51762877"/>
      <w:bookmarkStart w:id="6562" w:name="_Toc64381929"/>
      <w:bookmarkStart w:id="6563" w:name="_Toc73964447"/>
      <w:bookmarkStart w:id="6564" w:name="_Toc88647056"/>
      <w:bookmarkStart w:id="6565" w:name="_Toc97883005"/>
      <w:bookmarkStart w:id="6566" w:name="_Toc105518788"/>
      <w:bookmarkStart w:id="6567" w:name="_Toc106108710"/>
      <w:bookmarkStart w:id="6568" w:name="_Toc112857509"/>
      <w:bookmarkStart w:id="6569" w:name="_Toc161904367"/>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40801239" w14:textId="77777777" w:rsidR="000E2576" w:rsidRPr="008711EA" w:rsidRDefault="000E2576" w:rsidP="00585681">
      <w:pPr>
        <w:widowControl w:val="0"/>
        <w:tabs>
          <w:tab w:val="left" w:pos="9639"/>
        </w:tabs>
      </w:pPr>
      <w:r w:rsidRPr="008711EA">
        <w:t>This element indicates a relay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6B0DF86" w14:textId="77777777" w:rsidTr="004113C7">
        <w:tc>
          <w:tcPr>
            <w:tcW w:w="1259" w:type="pct"/>
          </w:tcPr>
          <w:p w14:paraId="0C47EEA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E9A22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A269E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6A294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293A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FE182E8" w14:textId="77777777" w:rsidTr="004113C7">
        <w:tc>
          <w:tcPr>
            <w:tcW w:w="1259" w:type="pct"/>
          </w:tcPr>
          <w:p w14:paraId="4A7BD41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Relay Node Indicator</w:t>
            </w:r>
          </w:p>
        </w:tc>
        <w:tc>
          <w:tcPr>
            <w:tcW w:w="556" w:type="pct"/>
          </w:tcPr>
          <w:p w14:paraId="0B839F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96D045" w14:textId="77777777" w:rsidR="000E2576" w:rsidRPr="008711EA" w:rsidRDefault="000E2576" w:rsidP="00585681">
            <w:pPr>
              <w:pStyle w:val="TAL"/>
              <w:keepNext w:val="0"/>
              <w:keepLines w:val="0"/>
              <w:widowControl w:val="0"/>
              <w:rPr>
                <w:rFonts w:cs="Arial"/>
                <w:lang w:eastAsia="ja-JP"/>
              </w:rPr>
            </w:pPr>
          </w:p>
        </w:tc>
        <w:tc>
          <w:tcPr>
            <w:tcW w:w="963" w:type="pct"/>
          </w:tcPr>
          <w:p w14:paraId="5BC0BB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0BE65F45" w14:textId="77777777" w:rsidR="000E2576" w:rsidRPr="008711EA" w:rsidRDefault="000E2576" w:rsidP="00585681">
            <w:pPr>
              <w:pStyle w:val="TAL"/>
              <w:keepNext w:val="0"/>
              <w:keepLines w:val="0"/>
              <w:widowControl w:val="0"/>
              <w:rPr>
                <w:rFonts w:cs="Arial"/>
                <w:lang w:eastAsia="ja-JP"/>
              </w:rPr>
            </w:pPr>
          </w:p>
        </w:tc>
      </w:tr>
    </w:tbl>
    <w:p w14:paraId="2967B189" w14:textId="77777777" w:rsidR="000E2576" w:rsidRPr="008711EA" w:rsidRDefault="000E2576" w:rsidP="00585681">
      <w:pPr>
        <w:widowControl w:val="0"/>
      </w:pPr>
    </w:p>
    <w:p w14:paraId="0A12918A" w14:textId="77777777" w:rsidR="000E2576" w:rsidRPr="008711EA" w:rsidRDefault="000E2576" w:rsidP="00585681">
      <w:pPr>
        <w:pStyle w:val="Heading4"/>
        <w:keepNext w:val="0"/>
        <w:keepLines w:val="0"/>
        <w:widowControl w:val="0"/>
      </w:pPr>
      <w:bookmarkStart w:id="6570" w:name="_Toc20953788"/>
      <w:bookmarkStart w:id="6571" w:name="_Toc29390966"/>
      <w:bookmarkStart w:id="6572" w:name="_Toc36551703"/>
      <w:bookmarkStart w:id="6573" w:name="_Toc45831925"/>
      <w:bookmarkStart w:id="6574" w:name="_Toc51762878"/>
      <w:bookmarkStart w:id="6575" w:name="_Toc64381930"/>
      <w:bookmarkStart w:id="6576" w:name="_Toc73964448"/>
      <w:bookmarkStart w:id="6577" w:name="_Toc88647057"/>
      <w:bookmarkStart w:id="6578" w:name="_Toc97883006"/>
      <w:bookmarkStart w:id="6579" w:name="_Toc105518789"/>
      <w:bookmarkStart w:id="6580" w:name="_Toc106108711"/>
      <w:bookmarkStart w:id="6581" w:name="_Toc112857510"/>
      <w:bookmarkStart w:id="6582" w:name="_Toc161904368"/>
      <w:r w:rsidRPr="008711EA">
        <w:t>9.2.1.</w:t>
      </w:r>
      <w:r w:rsidRPr="008711EA">
        <w:rPr>
          <w:lang w:eastAsia="zh-CN"/>
        </w:rPr>
        <w:t>80</w:t>
      </w:r>
      <w:r w:rsidRPr="008711EA">
        <w:tab/>
      </w:r>
      <w:r w:rsidRPr="008711EA">
        <w:rPr>
          <w:lang w:eastAsia="zh-CN"/>
        </w:rPr>
        <w:t xml:space="preserve">Correlation </w:t>
      </w:r>
      <w:r w:rsidRPr="008711EA">
        <w:t>ID</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05661A87" w14:textId="77777777" w:rsidR="000E2576" w:rsidRPr="008711EA" w:rsidRDefault="000E2576" w:rsidP="00585681">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391453C8" w14:textId="77777777" w:rsidR="000E2576" w:rsidRPr="008711EA" w:rsidRDefault="000E2576" w:rsidP="00585681">
      <w:pPr>
        <w:widowControl w:val="0"/>
        <w:rPr>
          <w:lang w:eastAsia="zh-CN"/>
        </w:rPr>
      </w:pP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290CAD9" w14:textId="77777777" w:rsidTr="004113C7">
        <w:tc>
          <w:tcPr>
            <w:tcW w:w="1259" w:type="pct"/>
          </w:tcPr>
          <w:p w14:paraId="5BDEF5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38F34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ECC3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11D99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7988E1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CE9FF20" w14:textId="77777777" w:rsidTr="004113C7">
        <w:tc>
          <w:tcPr>
            <w:tcW w:w="1259" w:type="pct"/>
          </w:tcPr>
          <w:p w14:paraId="77C2B84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04246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3827C52" w14:textId="77777777" w:rsidR="000E2576" w:rsidRPr="008711EA" w:rsidRDefault="000E2576" w:rsidP="00585681">
            <w:pPr>
              <w:pStyle w:val="TAL"/>
              <w:keepNext w:val="0"/>
              <w:keepLines w:val="0"/>
              <w:widowControl w:val="0"/>
              <w:rPr>
                <w:rFonts w:cs="Arial"/>
                <w:lang w:eastAsia="ja-JP"/>
              </w:rPr>
            </w:pPr>
          </w:p>
        </w:tc>
        <w:tc>
          <w:tcPr>
            <w:tcW w:w="963" w:type="pct"/>
          </w:tcPr>
          <w:p w14:paraId="3FE80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(SIZE(4))</w:t>
            </w:r>
          </w:p>
        </w:tc>
        <w:tc>
          <w:tcPr>
            <w:tcW w:w="1481" w:type="pct"/>
          </w:tcPr>
          <w:p w14:paraId="43876993" w14:textId="77777777" w:rsidR="000E2576" w:rsidRPr="008711EA" w:rsidRDefault="000E2576" w:rsidP="00585681">
            <w:pPr>
              <w:pStyle w:val="TAL"/>
              <w:keepNext w:val="0"/>
              <w:keepLines w:val="0"/>
              <w:widowControl w:val="0"/>
              <w:rPr>
                <w:rFonts w:cs="Arial"/>
                <w:lang w:eastAsia="ja-JP"/>
              </w:rPr>
            </w:pPr>
          </w:p>
        </w:tc>
      </w:tr>
    </w:tbl>
    <w:p w14:paraId="77ED367A" w14:textId="77777777" w:rsidR="000E2576" w:rsidRPr="008711EA" w:rsidRDefault="000E2576" w:rsidP="00585681">
      <w:pPr>
        <w:widowControl w:val="0"/>
      </w:pPr>
    </w:p>
    <w:p w14:paraId="624FEDF0" w14:textId="77777777" w:rsidR="000E2576" w:rsidRPr="008711EA" w:rsidRDefault="000E2576" w:rsidP="00585681">
      <w:pPr>
        <w:pStyle w:val="Heading4"/>
        <w:keepNext w:val="0"/>
        <w:keepLines w:val="0"/>
        <w:widowControl w:val="0"/>
        <w:rPr>
          <w:lang w:eastAsia="zh-CN"/>
        </w:rPr>
      </w:pPr>
      <w:bookmarkStart w:id="6583" w:name="_Toc20953789"/>
      <w:bookmarkStart w:id="6584" w:name="_Toc29390967"/>
      <w:bookmarkStart w:id="6585" w:name="_Toc36551704"/>
      <w:bookmarkStart w:id="6586" w:name="_Toc45831926"/>
      <w:bookmarkStart w:id="6587" w:name="_Toc51762879"/>
      <w:bookmarkStart w:id="6588" w:name="_Toc64381931"/>
      <w:bookmarkStart w:id="6589" w:name="_Toc73964449"/>
      <w:bookmarkStart w:id="6590" w:name="_Toc88647058"/>
      <w:bookmarkStart w:id="6591" w:name="_Toc97883007"/>
      <w:bookmarkStart w:id="6592" w:name="_Toc105518790"/>
      <w:bookmarkStart w:id="6593" w:name="_Toc106108712"/>
      <w:bookmarkStart w:id="6594" w:name="_Toc112857511"/>
      <w:bookmarkStart w:id="6595" w:name="_Toc161904369"/>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2F6807B3" w14:textId="77777777" w:rsidR="000E2576" w:rsidRPr="008711EA" w:rsidRDefault="000E2576" w:rsidP="00585681">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2AB0" w:rsidRPr="008711EA" w14:paraId="50FD52C4"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44FC2D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5744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DB56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805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65E40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8DAD018" w14:textId="77777777" w:rsidR="000E2576" w:rsidRPr="008711EA" w:rsidRDefault="000E2576" w:rsidP="00842AB0">
            <w:pPr>
              <w:pStyle w:val="TAH"/>
              <w:keepNext w:val="0"/>
              <w:keepLines w:val="0"/>
              <w:widowControl w:val="0"/>
              <w:ind w:left="-23" w:right="-109" w:firstLine="22"/>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6E0688" w14:textId="77777777" w:rsidR="000E2576" w:rsidRPr="008711EA" w:rsidRDefault="000E2576" w:rsidP="00842AB0">
            <w:pPr>
              <w:pStyle w:val="TAH"/>
              <w:keepNext w:val="0"/>
              <w:keepLines w:val="0"/>
              <w:widowControl w:val="0"/>
              <w:ind w:left="-75"/>
              <w:rPr>
                <w:rFonts w:cs="Arial"/>
                <w:lang w:eastAsia="ja-JP"/>
              </w:rPr>
            </w:pPr>
            <w:r w:rsidRPr="008711EA">
              <w:rPr>
                <w:rFonts w:cs="Arial"/>
                <w:lang w:eastAsia="ja-JP"/>
              </w:rPr>
              <w:t>Assigned Criticality</w:t>
            </w:r>
          </w:p>
        </w:tc>
      </w:tr>
      <w:tr w:rsidR="00842AB0" w:rsidRPr="008711EA" w14:paraId="5940D1B2" w14:textId="77777777" w:rsidTr="004113C7">
        <w:tc>
          <w:tcPr>
            <w:tcW w:w="2160" w:type="dxa"/>
            <w:tcBorders>
              <w:top w:val="single" w:sz="4" w:space="0" w:color="auto"/>
              <w:left w:val="single" w:sz="4" w:space="0" w:color="auto"/>
              <w:bottom w:val="single" w:sz="4" w:space="0" w:color="auto"/>
              <w:right w:val="single" w:sz="4" w:space="0" w:color="auto"/>
            </w:tcBorders>
          </w:tcPr>
          <w:p w14:paraId="215D0E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9FC9B2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AD88500" w14:textId="77777777" w:rsidR="000E2576" w:rsidRPr="008711EA" w:rsidRDefault="000E2576"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1F7331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213C406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7F51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559B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770D274C" w14:textId="77777777" w:rsidTr="004113C7">
        <w:tc>
          <w:tcPr>
            <w:tcW w:w="2160" w:type="dxa"/>
            <w:tcBorders>
              <w:top w:val="single" w:sz="4" w:space="0" w:color="auto"/>
              <w:left w:val="single" w:sz="4" w:space="0" w:color="auto"/>
              <w:bottom w:val="single" w:sz="4" w:space="0" w:color="auto"/>
              <w:right w:val="single" w:sz="4" w:space="0" w:color="auto"/>
            </w:tcBorders>
          </w:tcPr>
          <w:p w14:paraId="26B981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35B8D4B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C4E52B" w14:textId="77777777" w:rsidR="000E2576" w:rsidRPr="008711EA" w:rsidRDefault="000E2576"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32986C0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C7608D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CD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D3D8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61E33B6E" w14:textId="77777777" w:rsidTr="004113C7">
        <w:tc>
          <w:tcPr>
            <w:tcW w:w="2160" w:type="dxa"/>
            <w:tcBorders>
              <w:top w:val="single" w:sz="4" w:space="0" w:color="auto"/>
              <w:left w:val="single" w:sz="4" w:space="0" w:color="auto"/>
              <w:bottom w:val="single" w:sz="4" w:space="0" w:color="auto"/>
              <w:right w:val="single" w:sz="4" w:space="0" w:color="auto"/>
            </w:tcBorders>
          </w:tcPr>
          <w:p w14:paraId="4EA9799B"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6AB17D5"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BE2F20" w14:textId="77777777" w:rsidR="000E2576" w:rsidRPr="008711EA" w:rsidDel="00C723BC"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22DC4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698128"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D8CD4EB"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D0F8B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91C6C9B" w14:textId="77777777" w:rsidTr="004113C7">
        <w:tc>
          <w:tcPr>
            <w:tcW w:w="2160" w:type="dxa"/>
            <w:tcBorders>
              <w:top w:val="single" w:sz="4" w:space="0" w:color="auto"/>
              <w:left w:val="single" w:sz="4" w:space="0" w:color="auto"/>
              <w:bottom w:val="single" w:sz="4" w:space="0" w:color="auto"/>
              <w:right w:val="single" w:sz="4" w:space="0" w:color="auto"/>
            </w:tcBorders>
          </w:tcPr>
          <w:p w14:paraId="656BE3F8" w14:textId="77777777" w:rsidR="000E2576" w:rsidRPr="008711EA" w:rsidRDefault="000E2576"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7715885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01C7D5A" w14:textId="77777777" w:rsidR="000E2576" w:rsidRPr="008711EA" w:rsidRDefault="000E2576" w:rsidP="00585681">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001900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6FF4E6F"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B70D5C2"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560B9"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DF80C5C" w14:textId="77777777" w:rsidTr="004113C7">
        <w:tc>
          <w:tcPr>
            <w:tcW w:w="2160" w:type="dxa"/>
            <w:tcBorders>
              <w:top w:val="single" w:sz="4" w:space="0" w:color="auto"/>
              <w:left w:val="single" w:sz="4" w:space="0" w:color="auto"/>
              <w:bottom w:val="single" w:sz="4" w:space="0" w:color="auto"/>
              <w:right w:val="single" w:sz="4" w:space="0" w:color="auto"/>
            </w:tcBorders>
          </w:tcPr>
          <w:p w14:paraId="427F3027" w14:textId="77777777" w:rsidR="000E2576" w:rsidRPr="008711EA" w:rsidRDefault="000E2576"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4672A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DDE966"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04FB5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3CFCCD2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9577722"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823A01"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93A0D1F" w14:textId="77777777" w:rsidTr="004113C7">
        <w:tc>
          <w:tcPr>
            <w:tcW w:w="2160" w:type="dxa"/>
            <w:tcBorders>
              <w:top w:val="single" w:sz="4" w:space="0" w:color="auto"/>
              <w:left w:val="single" w:sz="4" w:space="0" w:color="auto"/>
              <w:bottom w:val="single" w:sz="4" w:space="0" w:color="auto"/>
              <w:right w:val="single" w:sz="4" w:space="0" w:color="auto"/>
            </w:tcBorders>
          </w:tcPr>
          <w:p w14:paraId="7FFEF0A5"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7262F83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D9C6E0" w14:textId="77777777" w:rsidR="000E2576" w:rsidRPr="008711EA" w:rsidDel="00C723BC"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2AF5851"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DBE634"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1B3D5E"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60E2F51"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F4445A6" w14:textId="77777777" w:rsidTr="004113C7">
        <w:tc>
          <w:tcPr>
            <w:tcW w:w="2160" w:type="dxa"/>
            <w:tcBorders>
              <w:top w:val="single" w:sz="4" w:space="0" w:color="auto"/>
              <w:left w:val="single" w:sz="4" w:space="0" w:color="auto"/>
              <w:bottom w:val="single" w:sz="4" w:space="0" w:color="auto"/>
              <w:right w:val="single" w:sz="4" w:space="0" w:color="auto"/>
            </w:tcBorders>
          </w:tcPr>
          <w:p w14:paraId="131617CF" w14:textId="77777777" w:rsidR="000E2576" w:rsidRPr="008711EA" w:rsidRDefault="000E2576"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19C26D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8B8469" w14:textId="77777777" w:rsidR="000E2576" w:rsidRPr="008711EA" w:rsidRDefault="000E2576"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w:t>
            </w:r>
            <w:r w:rsidRPr="008711EA">
              <w:rPr>
                <w:rFonts w:cs="Arial"/>
                <w:i/>
                <w:lang w:eastAsia="ja-JP"/>
              </w:rPr>
              <w:lastRenderedPageBreak/>
              <w:t>&lt;maxnoofTA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9639CB6"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D7FF9F5"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1A53859"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6F6A0D"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11802B2" w14:textId="77777777" w:rsidTr="004113C7">
        <w:tc>
          <w:tcPr>
            <w:tcW w:w="2160" w:type="dxa"/>
            <w:tcBorders>
              <w:top w:val="single" w:sz="4" w:space="0" w:color="auto"/>
              <w:left w:val="single" w:sz="4" w:space="0" w:color="auto"/>
              <w:bottom w:val="single" w:sz="4" w:space="0" w:color="auto"/>
              <w:right w:val="single" w:sz="4" w:space="0" w:color="auto"/>
            </w:tcBorders>
          </w:tcPr>
          <w:p w14:paraId="4930AB60" w14:textId="77777777" w:rsidR="000E2576" w:rsidRPr="008711EA" w:rsidRDefault="000E2576"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6B2B52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19FC4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F045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77A43665"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1C7ABB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126777"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13C48D3" w14:textId="77777777" w:rsidTr="004113C7">
        <w:tc>
          <w:tcPr>
            <w:tcW w:w="2160" w:type="dxa"/>
            <w:tcBorders>
              <w:top w:val="single" w:sz="4" w:space="0" w:color="auto"/>
              <w:left w:val="single" w:sz="4" w:space="0" w:color="auto"/>
              <w:bottom w:val="single" w:sz="4" w:space="0" w:color="auto"/>
              <w:right w:val="single" w:sz="4" w:space="0" w:color="auto"/>
            </w:tcBorders>
          </w:tcPr>
          <w:p w14:paraId="312C1E90"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049D4120"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FD80EB1"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B85A4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416BC4DC"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6C03D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DB1EDF"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41102352" w14:textId="77777777" w:rsidTr="004113C7">
        <w:tc>
          <w:tcPr>
            <w:tcW w:w="2160" w:type="dxa"/>
            <w:tcBorders>
              <w:top w:val="single" w:sz="4" w:space="0" w:color="auto"/>
              <w:left w:val="single" w:sz="4" w:space="0" w:color="auto"/>
              <w:bottom w:val="single" w:sz="4" w:space="0" w:color="auto"/>
              <w:right w:val="single" w:sz="4" w:space="0" w:color="auto"/>
            </w:tcBorders>
          </w:tcPr>
          <w:p w14:paraId="20C28B37"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263782C"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061CD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E8DD47B"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21D1AC4"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198D8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ABE8D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5E67C368" w14:textId="77777777" w:rsidTr="004113C7">
        <w:tc>
          <w:tcPr>
            <w:tcW w:w="2160" w:type="dxa"/>
            <w:tcBorders>
              <w:top w:val="single" w:sz="4" w:space="0" w:color="auto"/>
              <w:left w:val="single" w:sz="4" w:space="0" w:color="auto"/>
              <w:bottom w:val="single" w:sz="4" w:space="0" w:color="auto"/>
              <w:right w:val="single" w:sz="4" w:space="0" w:color="auto"/>
            </w:tcBorders>
          </w:tcPr>
          <w:p w14:paraId="2327E8DE"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4D1D4B96"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7E9A982" w14:textId="77777777" w:rsidR="000E2576" w:rsidRPr="008711EA" w:rsidRDefault="000E2576"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A18CF45"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4D46B67"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29000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F2A3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5D35BF9B" w14:textId="77777777" w:rsidTr="004113C7">
        <w:tc>
          <w:tcPr>
            <w:tcW w:w="2160" w:type="dxa"/>
            <w:tcBorders>
              <w:top w:val="single" w:sz="4" w:space="0" w:color="auto"/>
              <w:left w:val="single" w:sz="4" w:space="0" w:color="auto"/>
              <w:bottom w:val="single" w:sz="4" w:space="0" w:color="auto"/>
              <w:right w:val="single" w:sz="4" w:space="0" w:color="auto"/>
            </w:tcBorders>
          </w:tcPr>
          <w:p w14:paraId="4DC05801"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66FCF56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160595A"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5083C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03DB1D1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8BC8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6441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7953021D" w14:textId="77777777" w:rsidTr="004113C7">
        <w:tc>
          <w:tcPr>
            <w:tcW w:w="2160" w:type="dxa"/>
            <w:tcBorders>
              <w:top w:val="single" w:sz="4" w:space="0" w:color="auto"/>
              <w:left w:val="single" w:sz="4" w:space="0" w:color="auto"/>
              <w:bottom w:val="single" w:sz="4" w:space="0" w:color="auto"/>
              <w:right w:val="single" w:sz="4" w:space="0" w:color="auto"/>
            </w:tcBorders>
          </w:tcPr>
          <w:p w14:paraId="7204978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353586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79D8A0"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A7856AE"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5A221E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BB32D"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E157C6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D880AC4" w14:textId="77777777" w:rsidTr="004113C7">
        <w:tc>
          <w:tcPr>
            <w:tcW w:w="2160" w:type="dxa"/>
            <w:tcBorders>
              <w:top w:val="single" w:sz="4" w:space="0" w:color="auto"/>
              <w:left w:val="single" w:sz="4" w:space="0" w:color="auto"/>
              <w:bottom w:val="single" w:sz="4" w:space="0" w:color="auto"/>
              <w:right w:val="single" w:sz="4" w:space="0" w:color="auto"/>
            </w:tcBorders>
          </w:tcPr>
          <w:p w14:paraId="00850C4C" w14:textId="77777777" w:rsidR="000E2576" w:rsidRPr="008711EA" w:rsidRDefault="000E2576" w:rsidP="00585681">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0B35798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84198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FD4C53E"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09FD89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F45F5A6"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EDA962"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3A52C322" w14:textId="77777777" w:rsidTr="004113C7">
        <w:tc>
          <w:tcPr>
            <w:tcW w:w="2160" w:type="dxa"/>
            <w:tcBorders>
              <w:top w:val="single" w:sz="4" w:space="0" w:color="auto"/>
              <w:left w:val="single" w:sz="4" w:space="0" w:color="auto"/>
              <w:bottom w:val="single" w:sz="4" w:space="0" w:color="auto"/>
              <w:right w:val="single" w:sz="4" w:space="0" w:color="auto"/>
            </w:tcBorders>
          </w:tcPr>
          <w:p w14:paraId="3711C5D7"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3FDF8B44"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EE9873"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B716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BITSTRING</w:t>
            </w:r>
          </w:p>
          <w:p w14:paraId="601B7A53"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1930BB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7D975A7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First Bit = M1,</w:t>
            </w:r>
          </w:p>
          <w:p w14:paraId="3277B1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M2,</w:t>
            </w:r>
          </w:p>
          <w:p w14:paraId="34D89D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M3,</w:t>
            </w:r>
          </w:p>
          <w:p w14:paraId="750EC9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Fourth Bit = M4,</w:t>
            </w:r>
          </w:p>
          <w:p w14:paraId="5347C2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Fifth Bit = M5,</w:t>
            </w:r>
          </w:p>
          <w:p w14:paraId="02FF45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161C4A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Seventh Bit = M6,</w:t>
            </w:r>
          </w:p>
          <w:p w14:paraId="566207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Eighth Bit = M7.</w:t>
            </w:r>
          </w:p>
          <w:p w14:paraId="09D07B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1E19691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E25E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0C101698" w14:textId="77777777" w:rsidTr="004113C7">
        <w:tc>
          <w:tcPr>
            <w:tcW w:w="2160" w:type="dxa"/>
            <w:tcBorders>
              <w:top w:val="single" w:sz="4" w:space="0" w:color="auto"/>
              <w:left w:val="single" w:sz="4" w:space="0" w:color="auto"/>
              <w:bottom w:val="single" w:sz="4" w:space="0" w:color="auto"/>
              <w:right w:val="single" w:sz="4" w:space="0" w:color="auto"/>
            </w:tcBorders>
          </w:tcPr>
          <w:p w14:paraId="1414BCC1"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7A9A03F0"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960780"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AA6FF8"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6C967F5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649F465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D59E0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58446D58" w14:textId="77777777" w:rsidTr="004113C7">
        <w:tc>
          <w:tcPr>
            <w:tcW w:w="2160" w:type="dxa"/>
            <w:tcBorders>
              <w:top w:val="single" w:sz="4" w:space="0" w:color="auto"/>
              <w:left w:val="single" w:sz="4" w:space="0" w:color="auto"/>
              <w:bottom w:val="single" w:sz="4" w:space="0" w:color="auto"/>
              <w:right w:val="single" w:sz="4" w:space="0" w:color="auto"/>
            </w:tcBorders>
          </w:tcPr>
          <w:p w14:paraId="603F8DD3"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0130B1DF"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44245FC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7C0042"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2A22BF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121AE9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1667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17F3C3DC" w14:textId="77777777" w:rsidTr="004113C7">
        <w:tc>
          <w:tcPr>
            <w:tcW w:w="2160" w:type="dxa"/>
            <w:tcBorders>
              <w:top w:val="single" w:sz="4" w:space="0" w:color="auto"/>
              <w:left w:val="single" w:sz="4" w:space="0" w:color="auto"/>
              <w:bottom w:val="single" w:sz="4" w:space="0" w:color="auto"/>
              <w:right w:val="single" w:sz="4" w:space="0" w:color="auto"/>
            </w:tcBorders>
          </w:tcPr>
          <w:p w14:paraId="5423B6D0"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79292E56"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E3A535"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45C7C9"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B0E2237"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437AA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FC587B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2189999" w14:textId="77777777" w:rsidTr="004113C7">
        <w:tc>
          <w:tcPr>
            <w:tcW w:w="2160" w:type="dxa"/>
            <w:tcBorders>
              <w:top w:val="single" w:sz="4" w:space="0" w:color="auto"/>
              <w:left w:val="single" w:sz="4" w:space="0" w:color="auto"/>
              <w:bottom w:val="single" w:sz="4" w:space="0" w:color="auto"/>
              <w:right w:val="single" w:sz="4" w:space="0" w:color="auto"/>
            </w:tcBorders>
          </w:tcPr>
          <w:p w14:paraId="7DAD7CA0" w14:textId="77777777" w:rsidR="000E2576" w:rsidRPr="008711EA" w:rsidRDefault="000E2576" w:rsidP="00585681">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0392FEB0"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3941637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C9137DA"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A187074"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9EC5D7"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18AFA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61D61DD0" w14:textId="77777777" w:rsidTr="004113C7">
        <w:tc>
          <w:tcPr>
            <w:tcW w:w="2160" w:type="dxa"/>
            <w:tcBorders>
              <w:top w:val="single" w:sz="4" w:space="0" w:color="auto"/>
              <w:left w:val="single" w:sz="4" w:space="0" w:color="auto"/>
              <w:bottom w:val="single" w:sz="4" w:space="0" w:color="auto"/>
              <w:right w:val="single" w:sz="4" w:space="0" w:color="auto"/>
            </w:tcBorders>
          </w:tcPr>
          <w:p w14:paraId="34C9784C" w14:textId="77777777" w:rsidR="000E2576" w:rsidRPr="008711EA" w:rsidRDefault="000E2576" w:rsidP="00585681">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3018BCE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298DE"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7F5F08"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456D7C5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447E58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E4B2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320A14B1" w14:textId="77777777" w:rsidTr="004113C7">
        <w:tc>
          <w:tcPr>
            <w:tcW w:w="2160" w:type="dxa"/>
            <w:tcBorders>
              <w:top w:val="single" w:sz="4" w:space="0" w:color="auto"/>
              <w:left w:val="single" w:sz="4" w:space="0" w:color="auto"/>
              <w:bottom w:val="single" w:sz="4" w:space="0" w:color="auto"/>
              <w:right w:val="single" w:sz="4" w:space="0" w:color="auto"/>
            </w:tcBorders>
          </w:tcPr>
          <w:p w14:paraId="6E429E0F" w14:textId="77777777" w:rsidR="000E2576" w:rsidRPr="008711EA" w:rsidRDefault="000E2576" w:rsidP="00585681">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0CB69C10"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548DD9F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0EFD5DC"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6BEC3FCC"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1585E02"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1B57F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00060F1D" w14:textId="77777777" w:rsidTr="004113C7">
        <w:tc>
          <w:tcPr>
            <w:tcW w:w="2160" w:type="dxa"/>
            <w:tcBorders>
              <w:top w:val="single" w:sz="4" w:space="0" w:color="auto"/>
              <w:left w:val="single" w:sz="4" w:space="0" w:color="auto"/>
              <w:bottom w:val="single" w:sz="4" w:space="0" w:color="auto"/>
              <w:right w:val="single" w:sz="4" w:space="0" w:color="auto"/>
            </w:tcBorders>
          </w:tcPr>
          <w:p w14:paraId="47C8971A" w14:textId="77777777" w:rsidR="000E2576" w:rsidRPr="008711EA" w:rsidRDefault="000E2576" w:rsidP="00585681">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7559A14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A8C082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220D1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6A5D49C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7E34A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AE051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3D37ABB" w14:textId="77777777" w:rsidTr="004113C7">
        <w:tc>
          <w:tcPr>
            <w:tcW w:w="2160" w:type="dxa"/>
            <w:tcBorders>
              <w:top w:val="single" w:sz="4" w:space="0" w:color="auto"/>
              <w:left w:val="single" w:sz="4" w:space="0" w:color="auto"/>
              <w:bottom w:val="single" w:sz="4" w:space="0" w:color="auto"/>
              <w:right w:val="single" w:sz="4" w:space="0" w:color="auto"/>
            </w:tcBorders>
          </w:tcPr>
          <w:p w14:paraId="037E7127"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24C79FB1"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1946051D"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3EF98F"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0F8BC7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2163E39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1E41E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15B6F56F" w14:textId="77777777" w:rsidTr="004113C7">
        <w:tc>
          <w:tcPr>
            <w:tcW w:w="2160" w:type="dxa"/>
            <w:tcBorders>
              <w:top w:val="single" w:sz="4" w:space="0" w:color="auto"/>
              <w:left w:val="single" w:sz="4" w:space="0" w:color="auto"/>
              <w:bottom w:val="single" w:sz="4" w:space="0" w:color="auto"/>
              <w:right w:val="single" w:sz="4" w:space="0" w:color="auto"/>
            </w:tcBorders>
          </w:tcPr>
          <w:p w14:paraId="13185824"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27FA0877"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E23773A"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A1B62C"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 xml:space="preserve">ENUMERATED </w:t>
            </w:r>
            <w:r w:rsidRPr="008711EA">
              <w:rPr>
                <w:rFonts w:cs="Arial"/>
                <w:lang w:eastAsia="zh-CN"/>
              </w:rPr>
              <w:lastRenderedPageBreak/>
              <w:t>(ms120,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63D6A87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 xml:space="preserve">This IE is defined </w:t>
            </w:r>
            <w:r w:rsidRPr="008711EA">
              <w:rPr>
                <w:rFonts w:cs="Arial"/>
                <w:lang w:eastAsia="zh-CN"/>
              </w:rPr>
              <w:lastRenderedPageBreak/>
              <w:t>in TS 36.331 [16].</w:t>
            </w:r>
          </w:p>
        </w:tc>
        <w:tc>
          <w:tcPr>
            <w:tcW w:w="1080" w:type="dxa"/>
            <w:tcBorders>
              <w:top w:val="single" w:sz="4" w:space="0" w:color="auto"/>
              <w:left w:val="single" w:sz="4" w:space="0" w:color="auto"/>
              <w:bottom w:val="single" w:sz="4" w:space="0" w:color="auto"/>
              <w:right w:val="single" w:sz="4" w:space="0" w:color="auto"/>
            </w:tcBorders>
          </w:tcPr>
          <w:p w14:paraId="3D0A18C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765569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5CA2D760" w14:textId="77777777" w:rsidTr="004113C7">
        <w:tc>
          <w:tcPr>
            <w:tcW w:w="2160" w:type="dxa"/>
            <w:tcBorders>
              <w:top w:val="single" w:sz="4" w:space="0" w:color="auto"/>
              <w:left w:val="single" w:sz="4" w:space="0" w:color="auto"/>
              <w:bottom w:val="single" w:sz="4" w:space="0" w:color="auto"/>
              <w:right w:val="single" w:sz="4" w:space="0" w:color="auto"/>
            </w:tcBorders>
          </w:tcPr>
          <w:p w14:paraId="26F2675C"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3C740B9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EC76A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91526A"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1E13939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0129F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6EF4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2113D0E0" w14:textId="77777777" w:rsidTr="004113C7">
        <w:tc>
          <w:tcPr>
            <w:tcW w:w="2160" w:type="dxa"/>
            <w:tcBorders>
              <w:top w:val="single" w:sz="4" w:space="0" w:color="auto"/>
              <w:left w:val="single" w:sz="4" w:space="0" w:color="auto"/>
              <w:bottom w:val="single" w:sz="4" w:space="0" w:color="auto"/>
              <w:right w:val="single" w:sz="4" w:space="0" w:color="auto"/>
            </w:tcBorders>
          </w:tcPr>
          <w:p w14:paraId="6E2D746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60D7C79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111F2C1"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9AC7B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24EC2C5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6CF6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449B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41FBE449" w14:textId="77777777" w:rsidTr="004113C7">
        <w:tc>
          <w:tcPr>
            <w:tcW w:w="2160" w:type="dxa"/>
            <w:tcBorders>
              <w:top w:val="single" w:sz="4" w:space="0" w:color="auto"/>
              <w:left w:val="single" w:sz="4" w:space="0" w:color="auto"/>
              <w:bottom w:val="single" w:sz="4" w:space="0" w:color="auto"/>
              <w:right w:val="single" w:sz="4" w:space="0" w:color="auto"/>
            </w:tcBorders>
          </w:tcPr>
          <w:p w14:paraId="1040E33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45A680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3B56090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EA5DAC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6BC75185"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DEF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5DFD46BE" w14:textId="77777777" w:rsidTr="004113C7">
        <w:tc>
          <w:tcPr>
            <w:tcW w:w="2160" w:type="dxa"/>
            <w:tcBorders>
              <w:top w:val="single" w:sz="4" w:space="0" w:color="auto"/>
              <w:left w:val="single" w:sz="4" w:space="0" w:color="auto"/>
              <w:bottom w:val="single" w:sz="4" w:space="0" w:color="auto"/>
              <w:right w:val="single" w:sz="4" w:space="0" w:color="auto"/>
            </w:tcBorders>
          </w:tcPr>
          <w:p w14:paraId="7771A4C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5DCC35F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7E3F61B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09424D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2E55F5B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2BF59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7A0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0A9EB50D" w14:textId="77777777" w:rsidTr="004113C7">
        <w:tc>
          <w:tcPr>
            <w:tcW w:w="2160" w:type="dxa"/>
            <w:tcBorders>
              <w:top w:val="single" w:sz="4" w:space="0" w:color="auto"/>
              <w:left w:val="single" w:sz="4" w:space="0" w:color="auto"/>
              <w:bottom w:val="single" w:sz="4" w:space="0" w:color="auto"/>
              <w:right w:val="single" w:sz="4" w:space="0" w:color="auto"/>
            </w:tcBorders>
          </w:tcPr>
          <w:p w14:paraId="588FDDA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22367E4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97F969"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47F5C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7ACBB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38AE29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GNSS</w:t>
            </w:r>
          </w:p>
          <w:p w14:paraId="0C81A9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E-CID information.</w:t>
            </w:r>
          </w:p>
          <w:p w14:paraId="654854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2E80D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B5D0F8D" w14:textId="77777777" w:rsidR="000E2576" w:rsidRPr="008711EA" w:rsidRDefault="000E2576" w:rsidP="00585681">
            <w:pPr>
              <w:pStyle w:val="TAL"/>
              <w:keepNext w:val="0"/>
              <w:keepLines w:val="0"/>
              <w:widowControl w:val="0"/>
              <w:rPr>
                <w:rFonts w:cs="Arial"/>
                <w:lang w:eastAsia="ja-JP"/>
              </w:rPr>
            </w:pPr>
          </w:p>
          <w:p w14:paraId="7C2A5D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0054C9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D3C7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1D17540E" w14:textId="77777777" w:rsidTr="004113C7">
        <w:tc>
          <w:tcPr>
            <w:tcW w:w="2160" w:type="dxa"/>
            <w:tcBorders>
              <w:top w:val="single" w:sz="4" w:space="0" w:color="auto"/>
              <w:left w:val="single" w:sz="4" w:space="0" w:color="auto"/>
              <w:bottom w:val="single" w:sz="4" w:space="0" w:color="auto"/>
              <w:right w:val="single" w:sz="4" w:space="0" w:color="auto"/>
            </w:tcBorders>
          </w:tcPr>
          <w:p w14:paraId="059466C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2936A1F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2FF0BF93"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1F2366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041D082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CD61C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D0B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2E38FCF5" w14:textId="77777777" w:rsidTr="004113C7">
        <w:tc>
          <w:tcPr>
            <w:tcW w:w="2160" w:type="dxa"/>
            <w:tcBorders>
              <w:top w:val="single" w:sz="4" w:space="0" w:color="auto"/>
              <w:left w:val="single" w:sz="4" w:space="0" w:color="auto"/>
              <w:bottom w:val="single" w:sz="4" w:space="0" w:color="auto"/>
              <w:right w:val="single" w:sz="4" w:space="0" w:color="auto"/>
            </w:tcBorders>
          </w:tcPr>
          <w:p w14:paraId="230050B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E2535B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548AF1B7"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67EE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3B41B30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7CD0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C467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D6868A7" w14:textId="77777777" w:rsidTr="004113C7">
        <w:tc>
          <w:tcPr>
            <w:tcW w:w="2160" w:type="dxa"/>
            <w:tcBorders>
              <w:top w:val="single" w:sz="4" w:space="0" w:color="auto"/>
              <w:left w:val="single" w:sz="4" w:space="0" w:color="auto"/>
              <w:bottom w:val="single" w:sz="4" w:space="0" w:color="auto"/>
              <w:right w:val="single" w:sz="4" w:space="0" w:color="auto"/>
            </w:tcBorders>
          </w:tcPr>
          <w:p w14:paraId="5B4D0AC9" w14:textId="77777777" w:rsidR="009D4C32" w:rsidRPr="008711EA" w:rsidRDefault="009D4C32" w:rsidP="00585681">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35A39B4F"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89FAD1"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680AF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3A79031D" w14:textId="77777777" w:rsidR="009D4C32" w:rsidRPr="008711EA" w:rsidRDefault="009D4C32"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794C85"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79741D"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B998A8B" w14:textId="77777777" w:rsidTr="004113C7">
        <w:tc>
          <w:tcPr>
            <w:tcW w:w="2160" w:type="dxa"/>
            <w:tcBorders>
              <w:top w:val="single" w:sz="4" w:space="0" w:color="auto"/>
              <w:left w:val="single" w:sz="4" w:space="0" w:color="auto"/>
              <w:bottom w:val="single" w:sz="4" w:space="0" w:color="auto"/>
              <w:right w:val="single" w:sz="4" w:space="0" w:color="auto"/>
            </w:tcBorders>
          </w:tcPr>
          <w:p w14:paraId="2983D311" w14:textId="77777777" w:rsidR="009D4C32" w:rsidRPr="008711EA" w:rsidRDefault="009D4C32" w:rsidP="00585681">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41450B8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0D7A6B7"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C23733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370758A0" w14:textId="77777777" w:rsidR="009D4C32" w:rsidRPr="008711EA" w:rsidRDefault="009D4C32"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FDFB796"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92B794"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66F26AD" w14:textId="77777777" w:rsidTr="004113C7">
        <w:tc>
          <w:tcPr>
            <w:tcW w:w="2160" w:type="dxa"/>
            <w:tcBorders>
              <w:top w:val="single" w:sz="4" w:space="0" w:color="auto"/>
              <w:left w:val="single" w:sz="4" w:space="0" w:color="auto"/>
              <w:bottom w:val="single" w:sz="4" w:space="0" w:color="auto"/>
              <w:right w:val="single" w:sz="4" w:space="0" w:color="auto"/>
            </w:tcBorders>
          </w:tcPr>
          <w:p w14:paraId="4C64F845" w14:textId="77777777" w:rsidR="000E2576" w:rsidRPr="008711EA" w:rsidRDefault="000E2576" w:rsidP="00585681">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58955FFB"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7590161E"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3AD795B"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211566A9"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D1029A0"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19BCD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6FD83244" w14:textId="77777777" w:rsidTr="004113C7">
        <w:tc>
          <w:tcPr>
            <w:tcW w:w="2160" w:type="dxa"/>
            <w:tcBorders>
              <w:top w:val="single" w:sz="4" w:space="0" w:color="auto"/>
              <w:left w:val="single" w:sz="4" w:space="0" w:color="auto"/>
              <w:bottom w:val="single" w:sz="4" w:space="0" w:color="auto"/>
              <w:right w:val="single" w:sz="4" w:space="0" w:color="auto"/>
            </w:tcBorders>
          </w:tcPr>
          <w:p w14:paraId="212BA420"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24428AF"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BD978DF"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FEDECC"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(1.28, 2.56, 5.12, 10.24, 20.48, 30.72, 40.96 and 61.44)</w:t>
            </w:r>
          </w:p>
        </w:tc>
        <w:tc>
          <w:tcPr>
            <w:tcW w:w="1728" w:type="dxa"/>
            <w:tcBorders>
              <w:top w:val="single" w:sz="4" w:space="0" w:color="auto"/>
              <w:left w:val="single" w:sz="4" w:space="0" w:color="auto"/>
              <w:bottom w:val="single" w:sz="4" w:space="0" w:color="auto"/>
              <w:right w:val="single" w:sz="4" w:space="0" w:color="auto"/>
            </w:tcBorders>
          </w:tcPr>
          <w:p w14:paraId="5CB625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52C9A73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20012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02DC6C6F" w14:textId="77777777" w:rsidTr="004113C7">
        <w:tc>
          <w:tcPr>
            <w:tcW w:w="2160" w:type="dxa"/>
            <w:tcBorders>
              <w:top w:val="single" w:sz="4" w:space="0" w:color="auto"/>
              <w:left w:val="single" w:sz="4" w:space="0" w:color="auto"/>
              <w:bottom w:val="single" w:sz="4" w:space="0" w:color="auto"/>
              <w:right w:val="single" w:sz="4" w:space="0" w:color="auto"/>
            </w:tcBorders>
          </w:tcPr>
          <w:p w14:paraId="540D4E64"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1D853D8E"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B97214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FE4F046"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(10, 20, 40, 60, 90 and 120)</w:t>
            </w:r>
          </w:p>
        </w:tc>
        <w:tc>
          <w:tcPr>
            <w:tcW w:w="1728" w:type="dxa"/>
            <w:tcBorders>
              <w:top w:val="single" w:sz="4" w:space="0" w:color="auto"/>
              <w:left w:val="single" w:sz="4" w:space="0" w:color="auto"/>
              <w:bottom w:val="single" w:sz="4" w:space="0" w:color="auto"/>
              <w:right w:val="single" w:sz="4" w:space="0" w:color="auto"/>
            </w:tcBorders>
          </w:tcPr>
          <w:p w14:paraId="5CE25F7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7375D86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FC0F1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1D6359D" w14:textId="77777777" w:rsidTr="004113C7">
        <w:tc>
          <w:tcPr>
            <w:tcW w:w="2160" w:type="dxa"/>
            <w:tcBorders>
              <w:top w:val="single" w:sz="4" w:space="0" w:color="auto"/>
              <w:left w:val="single" w:sz="4" w:space="0" w:color="auto"/>
              <w:bottom w:val="single" w:sz="4" w:space="0" w:color="auto"/>
              <w:right w:val="single" w:sz="4" w:space="0" w:color="auto"/>
            </w:tcBorders>
          </w:tcPr>
          <w:p w14:paraId="5D3887D5" w14:textId="77777777" w:rsidR="009D4C32" w:rsidRPr="008711EA" w:rsidRDefault="009D4C32" w:rsidP="00585681">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CBFE859"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17360"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EF409EE"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232DEA6C" w14:textId="77777777" w:rsidR="009D4C32" w:rsidRPr="008711EA" w:rsidRDefault="009D4C32"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86E78F"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6E26E0"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Ignore</w:t>
            </w:r>
          </w:p>
        </w:tc>
      </w:tr>
      <w:tr w:rsidR="00842AB0" w:rsidRPr="008711EA" w14:paraId="452A40C4" w14:textId="77777777" w:rsidTr="004113C7">
        <w:tc>
          <w:tcPr>
            <w:tcW w:w="2160" w:type="dxa"/>
            <w:tcBorders>
              <w:top w:val="single" w:sz="4" w:space="0" w:color="auto"/>
              <w:left w:val="single" w:sz="4" w:space="0" w:color="auto"/>
              <w:bottom w:val="single" w:sz="4" w:space="0" w:color="auto"/>
              <w:right w:val="single" w:sz="4" w:space="0" w:color="auto"/>
            </w:tcBorders>
          </w:tcPr>
          <w:p w14:paraId="41D3CADC" w14:textId="77777777" w:rsidR="009D4C32" w:rsidRPr="008711EA" w:rsidRDefault="009D4C32" w:rsidP="00585681">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51A397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1B07B0"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0297D2"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087258F" w14:textId="77777777" w:rsidR="009D4C32" w:rsidRPr="008711EA" w:rsidRDefault="009D4C32"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BB8C9B9"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1F91D4"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Ignore</w:t>
            </w:r>
          </w:p>
        </w:tc>
      </w:tr>
      <w:tr w:rsidR="00842AB0" w:rsidRPr="008711EA" w14:paraId="68D4F5E6" w14:textId="77777777" w:rsidTr="004113C7">
        <w:tc>
          <w:tcPr>
            <w:tcW w:w="2160" w:type="dxa"/>
            <w:tcBorders>
              <w:top w:val="single" w:sz="4" w:space="0" w:color="auto"/>
              <w:left w:val="single" w:sz="4" w:space="0" w:color="auto"/>
              <w:bottom w:val="single" w:sz="4" w:space="0" w:color="auto"/>
              <w:right w:val="single" w:sz="4" w:space="0" w:color="auto"/>
            </w:tcBorders>
          </w:tcPr>
          <w:p w14:paraId="0103756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 xml:space="preserve">Logged MBSFN </w:t>
            </w:r>
            <w:r w:rsidRPr="008711EA">
              <w:rPr>
                <w:rFonts w:cs="Arial"/>
                <w:i/>
                <w:lang w:eastAsia="zh-CN"/>
              </w:rPr>
              <w:lastRenderedPageBreak/>
              <w:t>MDT</w:t>
            </w:r>
          </w:p>
        </w:tc>
        <w:tc>
          <w:tcPr>
            <w:tcW w:w="1080" w:type="dxa"/>
            <w:tcBorders>
              <w:top w:val="single" w:sz="4" w:space="0" w:color="auto"/>
              <w:left w:val="single" w:sz="4" w:space="0" w:color="auto"/>
              <w:bottom w:val="single" w:sz="4" w:space="0" w:color="auto"/>
              <w:right w:val="single" w:sz="4" w:space="0" w:color="auto"/>
            </w:tcBorders>
          </w:tcPr>
          <w:p w14:paraId="7CBA9300"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CA670DF"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44E26B"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5AF00AE"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B9FCE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2941F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842AB0" w:rsidRPr="008711EA" w14:paraId="1672E1C0" w14:textId="77777777" w:rsidTr="004113C7">
        <w:tc>
          <w:tcPr>
            <w:tcW w:w="2160" w:type="dxa"/>
            <w:tcBorders>
              <w:top w:val="single" w:sz="4" w:space="0" w:color="auto"/>
              <w:left w:val="single" w:sz="4" w:space="0" w:color="auto"/>
              <w:bottom w:val="single" w:sz="4" w:space="0" w:color="auto"/>
              <w:right w:val="single" w:sz="4" w:space="0" w:color="auto"/>
            </w:tcBorders>
          </w:tcPr>
          <w:p w14:paraId="4CEA6FD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8D16B8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175E3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C85DF4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(1.28, 2.56, 5.12, 10.24, 20.48, 30.72, 40.96 and 61.44)</w:t>
            </w:r>
          </w:p>
        </w:tc>
        <w:tc>
          <w:tcPr>
            <w:tcW w:w="1728" w:type="dxa"/>
            <w:tcBorders>
              <w:top w:val="single" w:sz="4" w:space="0" w:color="auto"/>
              <w:left w:val="single" w:sz="4" w:space="0" w:color="auto"/>
              <w:bottom w:val="single" w:sz="4" w:space="0" w:color="auto"/>
              <w:right w:val="single" w:sz="4" w:space="0" w:color="auto"/>
            </w:tcBorders>
          </w:tcPr>
          <w:p w14:paraId="56D2D63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7171FE9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418A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336A6318" w14:textId="77777777" w:rsidTr="004113C7">
        <w:tc>
          <w:tcPr>
            <w:tcW w:w="2160" w:type="dxa"/>
            <w:tcBorders>
              <w:top w:val="single" w:sz="4" w:space="0" w:color="auto"/>
              <w:left w:val="single" w:sz="4" w:space="0" w:color="auto"/>
              <w:bottom w:val="single" w:sz="4" w:space="0" w:color="auto"/>
              <w:right w:val="single" w:sz="4" w:space="0" w:color="auto"/>
            </w:tcBorders>
          </w:tcPr>
          <w:p w14:paraId="504B4BBB"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73A51B9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21A909"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65E84E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(10, 20, 40, 60, 90 and 120)</w:t>
            </w:r>
          </w:p>
        </w:tc>
        <w:tc>
          <w:tcPr>
            <w:tcW w:w="1728" w:type="dxa"/>
            <w:tcBorders>
              <w:top w:val="single" w:sz="4" w:space="0" w:color="auto"/>
              <w:left w:val="single" w:sz="4" w:space="0" w:color="auto"/>
              <w:bottom w:val="single" w:sz="4" w:space="0" w:color="auto"/>
              <w:right w:val="single" w:sz="4" w:space="0" w:color="auto"/>
            </w:tcBorders>
          </w:tcPr>
          <w:p w14:paraId="331E5CF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2EE0C2D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9FE03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1CEF80C0" w14:textId="77777777" w:rsidTr="004113C7">
        <w:tc>
          <w:tcPr>
            <w:tcW w:w="2160" w:type="dxa"/>
            <w:tcBorders>
              <w:top w:val="single" w:sz="4" w:space="0" w:color="auto"/>
              <w:left w:val="single" w:sz="4" w:space="0" w:color="auto"/>
              <w:bottom w:val="single" w:sz="4" w:space="0" w:color="auto"/>
              <w:right w:val="single" w:sz="4" w:space="0" w:color="auto"/>
            </w:tcBorders>
          </w:tcPr>
          <w:p w14:paraId="13686EF5"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28755B5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3CC94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0291F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MBSFN-ResultToLog</w:t>
            </w:r>
          </w:p>
          <w:p w14:paraId="39A798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6D7F83BA"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FED723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4303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C7861A0" w14:textId="77777777" w:rsidTr="004113C7">
        <w:tc>
          <w:tcPr>
            <w:tcW w:w="2160" w:type="dxa"/>
            <w:tcBorders>
              <w:top w:val="single" w:sz="4" w:space="0" w:color="auto"/>
              <w:left w:val="single" w:sz="4" w:space="0" w:color="auto"/>
              <w:bottom w:val="single" w:sz="4" w:space="0" w:color="auto"/>
              <w:right w:val="single" w:sz="4" w:space="0" w:color="auto"/>
            </w:tcBorders>
          </w:tcPr>
          <w:p w14:paraId="2B2AF4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2A013F3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E40FC2"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3D3DF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PLMN List</w:t>
            </w:r>
          </w:p>
          <w:p w14:paraId="5C7F51A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1B6C1F21"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F2F5F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D257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3146226C" w14:textId="77777777" w:rsidR="000E2576" w:rsidRPr="008711EA" w:rsidRDefault="000E2576"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9D687AC" w14:textId="77777777" w:rsidTr="004113C7">
        <w:tc>
          <w:tcPr>
            <w:tcW w:w="1970" w:type="pct"/>
          </w:tcPr>
          <w:p w14:paraId="6AA367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19BD9A5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3A9445C" w14:textId="77777777" w:rsidTr="004113C7">
        <w:tc>
          <w:tcPr>
            <w:tcW w:w="1970" w:type="pct"/>
          </w:tcPr>
          <w:p w14:paraId="561F8E5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030" w:type="pct"/>
          </w:tcPr>
          <w:p w14:paraId="13A3F2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6D51600D" w14:textId="77777777" w:rsidTr="004113C7">
        <w:tc>
          <w:tcPr>
            <w:tcW w:w="1970" w:type="pct"/>
          </w:tcPr>
          <w:p w14:paraId="5FB02D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030" w:type="pct"/>
          </w:tcPr>
          <w:p w14:paraId="04D7FE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65DEB793"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0"/>
        <w:gridCol w:w="6231"/>
      </w:tblGrid>
      <w:tr w:rsidR="000E2576" w:rsidRPr="008711EA" w14:paraId="0665FC01" w14:textId="77777777" w:rsidTr="004113C7">
        <w:tc>
          <w:tcPr>
            <w:tcW w:w="1765" w:type="pct"/>
            <w:tcBorders>
              <w:top w:val="single" w:sz="4" w:space="0" w:color="auto"/>
              <w:left w:val="single" w:sz="4" w:space="0" w:color="auto"/>
              <w:bottom w:val="single" w:sz="4" w:space="0" w:color="auto"/>
              <w:right w:val="single" w:sz="4" w:space="0" w:color="auto"/>
            </w:tcBorders>
          </w:tcPr>
          <w:p w14:paraId="2C356F2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18F4E79C"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Explanation</w:t>
            </w:r>
          </w:p>
        </w:tc>
      </w:tr>
      <w:tr w:rsidR="000E2576" w:rsidRPr="008711EA" w14:paraId="2F4DBED4" w14:textId="77777777" w:rsidTr="004113C7">
        <w:tc>
          <w:tcPr>
            <w:tcW w:w="1765" w:type="pct"/>
            <w:tcBorders>
              <w:top w:val="single" w:sz="4" w:space="0" w:color="auto"/>
              <w:left w:val="single" w:sz="4" w:space="0" w:color="auto"/>
              <w:bottom w:val="single" w:sz="4" w:space="0" w:color="auto"/>
              <w:right w:val="single" w:sz="4" w:space="0" w:color="auto"/>
            </w:tcBorders>
          </w:tcPr>
          <w:p w14:paraId="11816BE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ifM1A2trigger</w:t>
            </w:r>
          </w:p>
        </w:tc>
        <w:tc>
          <w:tcPr>
            <w:tcW w:w="3235" w:type="pct"/>
            <w:tcBorders>
              <w:top w:val="single" w:sz="4" w:space="0" w:color="auto"/>
              <w:left w:val="single" w:sz="4" w:space="0" w:color="auto"/>
              <w:bottom w:val="single" w:sz="4" w:space="0" w:color="auto"/>
              <w:right w:val="single" w:sz="4" w:space="0" w:color="auto"/>
            </w:tcBorders>
          </w:tcPr>
          <w:p w14:paraId="2D15904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506E4C78" w14:textId="77777777" w:rsidTr="004113C7">
        <w:tc>
          <w:tcPr>
            <w:tcW w:w="1765" w:type="pct"/>
            <w:tcBorders>
              <w:top w:val="single" w:sz="4" w:space="0" w:color="auto"/>
              <w:left w:val="single" w:sz="4" w:space="0" w:color="auto"/>
              <w:bottom w:val="single" w:sz="4" w:space="0" w:color="auto"/>
              <w:right w:val="single" w:sz="4" w:space="0" w:color="auto"/>
            </w:tcBorders>
          </w:tcPr>
          <w:p w14:paraId="549E913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ifperiodicMDT</w:t>
            </w:r>
          </w:p>
        </w:tc>
        <w:tc>
          <w:tcPr>
            <w:tcW w:w="3235" w:type="pct"/>
            <w:tcBorders>
              <w:top w:val="single" w:sz="4" w:space="0" w:color="auto"/>
              <w:left w:val="single" w:sz="4" w:space="0" w:color="auto"/>
              <w:bottom w:val="single" w:sz="4" w:space="0" w:color="auto"/>
              <w:right w:val="single" w:sz="4" w:space="0" w:color="auto"/>
            </w:tcBorders>
          </w:tcPr>
          <w:p w14:paraId="6236191D"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447CEE43" w14:textId="77777777" w:rsidTr="004113C7">
        <w:tc>
          <w:tcPr>
            <w:tcW w:w="1765" w:type="pct"/>
            <w:tcBorders>
              <w:top w:val="single" w:sz="4" w:space="0" w:color="auto"/>
              <w:left w:val="single" w:sz="4" w:space="0" w:color="auto"/>
              <w:bottom w:val="single" w:sz="4" w:space="0" w:color="auto"/>
              <w:right w:val="single" w:sz="4" w:space="0" w:color="auto"/>
            </w:tcBorders>
          </w:tcPr>
          <w:p w14:paraId="327876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ifM3</w:t>
            </w:r>
          </w:p>
        </w:tc>
        <w:tc>
          <w:tcPr>
            <w:tcW w:w="3235" w:type="pct"/>
            <w:tcBorders>
              <w:top w:val="single" w:sz="4" w:space="0" w:color="auto"/>
              <w:left w:val="single" w:sz="4" w:space="0" w:color="auto"/>
              <w:bottom w:val="single" w:sz="4" w:space="0" w:color="auto"/>
              <w:right w:val="single" w:sz="4" w:space="0" w:color="auto"/>
            </w:tcBorders>
          </w:tcPr>
          <w:p w14:paraId="527097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6F90B1F" w14:textId="77777777" w:rsidTr="004113C7">
        <w:tc>
          <w:tcPr>
            <w:tcW w:w="1765" w:type="pct"/>
            <w:tcBorders>
              <w:top w:val="single" w:sz="4" w:space="0" w:color="auto"/>
              <w:left w:val="single" w:sz="4" w:space="0" w:color="auto"/>
              <w:bottom w:val="single" w:sz="4" w:space="0" w:color="auto"/>
              <w:right w:val="single" w:sz="4" w:space="0" w:color="auto"/>
            </w:tcBorders>
          </w:tcPr>
          <w:p w14:paraId="07CD69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ifM4</w:t>
            </w:r>
          </w:p>
        </w:tc>
        <w:tc>
          <w:tcPr>
            <w:tcW w:w="3235" w:type="pct"/>
            <w:tcBorders>
              <w:top w:val="single" w:sz="4" w:space="0" w:color="auto"/>
              <w:left w:val="single" w:sz="4" w:space="0" w:color="auto"/>
              <w:bottom w:val="single" w:sz="4" w:space="0" w:color="auto"/>
              <w:right w:val="single" w:sz="4" w:space="0" w:color="auto"/>
            </w:tcBorders>
          </w:tcPr>
          <w:p w14:paraId="6E484E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5C20E8C5" w14:textId="77777777" w:rsidTr="004113C7">
        <w:tc>
          <w:tcPr>
            <w:tcW w:w="1765" w:type="pct"/>
            <w:tcBorders>
              <w:top w:val="single" w:sz="4" w:space="0" w:color="auto"/>
              <w:left w:val="single" w:sz="4" w:space="0" w:color="auto"/>
              <w:bottom w:val="single" w:sz="4" w:space="0" w:color="auto"/>
              <w:right w:val="single" w:sz="4" w:space="0" w:color="auto"/>
            </w:tcBorders>
          </w:tcPr>
          <w:p w14:paraId="7B2C97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ifM5</w:t>
            </w:r>
          </w:p>
        </w:tc>
        <w:tc>
          <w:tcPr>
            <w:tcW w:w="3235" w:type="pct"/>
            <w:tcBorders>
              <w:top w:val="single" w:sz="4" w:space="0" w:color="auto"/>
              <w:left w:val="single" w:sz="4" w:space="0" w:color="auto"/>
              <w:bottom w:val="single" w:sz="4" w:space="0" w:color="auto"/>
              <w:right w:val="single" w:sz="4" w:space="0" w:color="auto"/>
            </w:tcBorders>
          </w:tcPr>
          <w:p w14:paraId="78AE91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45857FDE" w14:textId="77777777" w:rsidTr="004113C7">
        <w:tc>
          <w:tcPr>
            <w:tcW w:w="1765" w:type="pct"/>
            <w:tcBorders>
              <w:top w:val="single" w:sz="4" w:space="0" w:color="auto"/>
              <w:left w:val="single" w:sz="4" w:space="0" w:color="auto"/>
              <w:bottom w:val="single" w:sz="4" w:space="0" w:color="auto"/>
              <w:right w:val="single" w:sz="4" w:space="0" w:color="auto"/>
            </w:tcBorders>
          </w:tcPr>
          <w:p w14:paraId="758EA5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ifM6</w:t>
            </w:r>
          </w:p>
        </w:tc>
        <w:tc>
          <w:tcPr>
            <w:tcW w:w="3235" w:type="pct"/>
            <w:tcBorders>
              <w:top w:val="single" w:sz="4" w:space="0" w:color="auto"/>
              <w:left w:val="single" w:sz="4" w:space="0" w:color="auto"/>
              <w:bottom w:val="single" w:sz="4" w:space="0" w:color="auto"/>
              <w:right w:val="single" w:sz="4" w:space="0" w:color="auto"/>
            </w:tcBorders>
          </w:tcPr>
          <w:p w14:paraId="7C7F95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72EF2073" w14:textId="77777777" w:rsidTr="004113C7">
        <w:tc>
          <w:tcPr>
            <w:tcW w:w="1765" w:type="pct"/>
            <w:tcBorders>
              <w:top w:val="single" w:sz="4" w:space="0" w:color="auto"/>
              <w:left w:val="single" w:sz="4" w:space="0" w:color="auto"/>
              <w:bottom w:val="single" w:sz="4" w:space="0" w:color="auto"/>
              <w:right w:val="single" w:sz="4" w:space="0" w:color="auto"/>
            </w:tcBorders>
          </w:tcPr>
          <w:p w14:paraId="2D873C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ifM7</w:t>
            </w:r>
          </w:p>
        </w:tc>
        <w:tc>
          <w:tcPr>
            <w:tcW w:w="3235" w:type="pct"/>
            <w:tcBorders>
              <w:top w:val="single" w:sz="4" w:space="0" w:color="auto"/>
              <w:left w:val="single" w:sz="4" w:space="0" w:color="auto"/>
              <w:bottom w:val="single" w:sz="4" w:space="0" w:color="auto"/>
              <w:right w:val="single" w:sz="4" w:space="0" w:color="auto"/>
            </w:tcBorders>
          </w:tcPr>
          <w:p w14:paraId="3824B2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5ABCDD41" w14:textId="77777777" w:rsidR="000E2576" w:rsidRPr="008711EA" w:rsidRDefault="000E2576" w:rsidP="00585681">
      <w:pPr>
        <w:widowControl w:val="0"/>
      </w:pPr>
    </w:p>
    <w:p w14:paraId="1A80DBA9" w14:textId="77777777" w:rsidR="000E2576" w:rsidRPr="008711EA" w:rsidRDefault="000E2576" w:rsidP="00585681">
      <w:pPr>
        <w:pStyle w:val="Heading4"/>
        <w:keepNext w:val="0"/>
        <w:keepLines w:val="0"/>
        <w:widowControl w:val="0"/>
        <w:rPr>
          <w:rFonts w:eastAsia="SimSun"/>
        </w:rPr>
      </w:pPr>
      <w:bookmarkStart w:id="6596" w:name="_Toc20953790"/>
      <w:bookmarkStart w:id="6597" w:name="_Toc29390968"/>
      <w:bookmarkStart w:id="6598" w:name="_Toc36551705"/>
      <w:bookmarkStart w:id="6599" w:name="_Toc45831927"/>
      <w:bookmarkStart w:id="6600" w:name="_Toc51762880"/>
      <w:bookmarkStart w:id="6601" w:name="_Toc64381932"/>
      <w:bookmarkStart w:id="6602" w:name="_Toc73964450"/>
      <w:bookmarkStart w:id="6603" w:name="_Toc88647059"/>
      <w:bookmarkStart w:id="6604" w:name="_Toc97883008"/>
      <w:bookmarkStart w:id="6605" w:name="_Toc105518791"/>
      <w:bookmarkStart w:id="6606" w:name="_Toc106108713"/>
      <w:bookmarkStart w:id="6607" w:name="_Toc112857512"/>
      <w:bookmarkStart w:id="6608" w:name="_Toc16190437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5C779C17" w14:textId="77777777" w:rsidR="000E2576" w:rsidRPr="008711EA" w:rsidRDefault="000E2576" w:rsidP="00585681">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5DB27EB" w14:textId="77777777" w:rsidTr="004113C7">
        <w:trPr>
          <w:tblHeader/>
        </w:trPr>
        <w:tc>
          <w:tcPr>
            <w:tcW w:w="1259" w:type="pct"/>
          </w:tcPr>
          <w:p w14:paraId="73ABF2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9430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E2461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4C836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DB29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D110040" w14:textId="77777777" w:rsidTr="00296CDB">
        <w:tc>
          <w:tcPr>
            <w:tcW w:w="1259" w:type="pct"/>
          </w:tcPr>
          <w:p w14:paraId="53973A3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6BA0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7E38639" w14:textId="77777777" w:rsidR="000E2576" w:rsidRPr="008711EA" w:rsidRDefault="000E2576" w:rsidP="00585681">
            <w:pPr>
              <w:pStyle w:val="TAL"/>
              <w:keepNext w:val="0"/>
              <w:keepLines w:val="0"/>
              <w:widowControl w:val="0"/>
              <w:rPr>
                <w:rFonts w:cs="Arial"/>
                <w:lang w:eastAsia="ja-JP"/>
              </w:rPr>
            </w:pPr>
          </w:p>
        </w:tc>
        <w:tc>
          <w:tcPr>
            <w:tcW w:w="963" w:type="pct"/>
          </w:tcPr>
          <w:p w14:paraId="6EA123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(true, ...)</w:t>
            </w:r>
          </w:p>
        </w:tc>
        <w:tc>
          <w:tcPr>
            <w:tcW w:w="1481" w:type="pct"/>
          </w:tcPr>
          <w:p w14:paraId="36D539A3" w14:textId="77777777" w:rsidR="000E2576" w:rsidRPr="008711EA" w:rsidRDefault="000E2576" w:rsidP="00585681">
            <w:pPr>
              <w:pStyle w:val="TAL"/>
              <w:keepNext w:val="0"/>
              <w:keepLines w:val="0"/>
              <w:widowControl w:val="0"/>
              <w:rPr>
                <w:rFonts w:cs="Arial"/>
                <w:lang w:eastAsia="ja-JP"/>
              </w:rPr>
            </w:pPr>
          </w:p>
        </w:tc>
      </w:tr>
    </w:tbl>
    <w:p w14:paraId="00436F85" w14:textId="77777777" w:rsidR="000E2576" w:rsidRPr="008711EA" w:rsidRDefault="000E2576" w:rsidP="00585681">
      <w:pPr>
        <w:widowControl w:val="0"/>
      </w:pPr>
    </w:p>
    <w:p w14:paraId="3619F3BE" w14:textId="77777777" w:rsidR="000E2576" w:rsidRPr="008711EA" w:rsidRDefault="000E2576" w:rsidP="00585681">
      <w:pPr>
        <w:pStyle w:val="Heading4"/>
        <w:keepNext w:val="0"/>
        <w:keepLines w:val="0"/>
        <w:widowControl w:val="0"/>
        <w:rPr>
          <w:rFonts w:eastAsia="MS Mincho"/>
        </w:rPr>
      </w:pPr>
      <w:bookmarkStart w:id="6609" w:name="_Toc20953791"/>
      <w:bookmarkStart w:id="6610" w:name="_Toc29390969"/>
      <w:bookmarkStart w:id="6611" w:name="_Toc36551706"/>
      <w:bookmarkStart w:id="6612" w:name="_Toc45831928"/>
      <w:bookmarkStart w:id="6613" w:name="_Toc51762881"/>
      <w:bookmarkStart w:id="6614" w:name="_Toc64381933"/>
      <w:bookmarkStart w:id="6615" w:name="_Toc73964451"/>
      <w:bookmarkStart w:id="6616" w:name="_Toc88647060"/>
      <w:bookmarkStart w:id="6617" w:name="_Toc97883009"/>
      <w:bookmarkStart w:id="6618" w:name="_Toc105518792"/>
      <w:bookmarkStart w:id="6619" w:name="_Toc106108714"/>
      <w:bookmarkStart w:id="6620" w:name="_Toc112857513"/>
      <w:bookmarkStart w:id="6621" w:name="_Toc161904371"/>
      <w:r w:rsidRPr="008711EA">
        <w:rPr>
          <w:rFonts w:eastAsia="MS Mincho"/>
        </w:rPr>
        <w:t>9.2.1.83</w:t>
      </w:r>
      <w:r w:rsidRPr="008711EA">
        <w:rPr>
          <w:rFonts w:eastAsia="MS Mincho"/>
        </w:rPr>
        <w:tab/>
        <w:t>Management Based MDT Allowed</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1CA8A33C" w14:textId="77777777" w:rsidR="000E2576" w:rsidRPr="008711EA" w:rsidRDefault="000E2576" w:rsidP="00585681">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6F2A03F" w14:textId="77777777" w:rsidTr="004113C7">
        <w:tc>
          <w:tcPr>
            <w:tcW w:w="1259" w:type="pct"/>
            <w:tcBorders>
              <w:top w:val="single" w:sz="4" w:space="0" w:color="auto"/>
              <w:left w:val="single" w:sz="4" w:space="0" w:color="auto"/>
              <w:bottom w:val="single" w:sz="4" w:space="0" w:color="auto"/>
              <w:right w:val="single" w:sz="4" w:space="0" w:color="auto"/>
            </w:tcBorders>
          </w:tcPr>
          <w:p w14:paraId="0C8AE32E"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3A1FE5"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BE67946"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3C7272D"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3A36E4C1"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296CDB" w:rsidRPr="008711EA" w14:paraId="252D5E0D" w14:textId="77777777" w:rsidTr="004113C7">
        <w:tc>
          <w:tcPr>
            <w:tcW w:w="1259" w:type="pct"/>
            <w:tcBorders>
              <w:top w:val="single" w:sz="4" w:space="0" w:color="auto"/>
              <w:left w:val="single" w:sz="4" w:space="0" w:color="auto"/>
              <w:bottom w:val="single" w:sz="4" w:space="0" w:color="auto"/>
              <w:right w:val="single" w:sz="4" w:space="0" w:color="auto"/>
            </w:tcBorders>
          </w:tcPr>
          <w:p w14:paraId="04FA6C74" w14:textId="77777777" w:rsidR="000E2576" w:rsidRPr="008711EA" w:rsidRDefault="000E2576" w:rsidP="00842AB0">
            <w:pPr>
              <w:pStyle w:val="TAL"/>
              <w:keepNext w:val="0"/>
              <w:keepLines w:val="0"/>
              <w:widowControl w:val="0"/>
              <w:ind w:right="-113"/>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161F504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A572E66" w14:textId="77777777" w:rsidR="000E2576" w:rsidRPr="008711EA" w:rsidRDefault="000E2576" w:rsidP="00585681">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9BD5E6" w14:textId="77777777" w:rsidR="000E2576" w:rsidRPr="008711EA" w:rsidRDefault="000E2576" w:rsidP="00585681">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E69A00A" w14:textId="77777777" w:rsidR="000E2576" w:rsidRPr="008711EA" w:rsidRDefault="000E2576" w:rsidP="00585681">
            <w:pPr>
              <w:pStyle w:val="TAL"/>
              <w:keepNext w:val="0"/>
              <w:keepLines w:val="0"/>
              <w:widowControl w:val="0"/>
              <w:rPr>
                <w:rFonts w:eastAsia="MS Mincho" w:cs="Arial"/>
                <w:lang w:eastAsia="ja-JP"/>
              </w:rPr>
            </w:pPr>
          </w:p>
        </w:tc>
      </w:tr>
    </w:tbl>
    <w:p w14:paraId="587DD7F6" w14:textId="77777777" w:rsidR="000E2576" w:rsidRPr="008711EA" w:rsidRDefault="000E2576" w:rsidP="00585681">
      <w:pPr>
        <w:widowControl w:val="0"/>
      </w:pPr>
    </w:p>
    <w:p w14:paraId="6ED2DDE4" w14:textId="77777777" w:rsidR="000E2576" w:rsidRPr="008711EA" w:rsidRDefault="000E2576" w:rsidP="00585681">
      <w:pPr>
        <w:pStyle w:val="Heading4"/>
        <w:keepNext w:val="0"/>
        <w:keepLines w:val="0"/>
        <w:widowControl w:val="0"/>
        <w:rPr>
          <w:rFonts w:eastAsia="Batang"/>
        </w:rPr>
      </w:pPr>
      <w:bookmarkStart w:id="6622" w:name="_Toc20953792"/>
      <w:bookmarkStart w:id="6623" w:name="_Toc29390970"/>
      <w:bookmarkStart w:id="6624" w:name="_Toc36551707"/>
      <w:bookmarkStart w:id="6625" w:name="_Toc45831929"/>
      <w:bookmarkStart w:id="6626" w:name="_Toc51762882"/>
      <w:bookmarkStart w:id="6627" w:name="_Toc64381934"/>
      <w:bookmarkStart w:id="6628" w:name="_Toc73964452"/>
      <w:bookmarkStart w:id="6629" w:name="_Toc88647061"/>
      <w:bookmarkStart w:id="6630" w:name="_Toc97883010"/>
      <w:bookmarkStart w:id="6631" w:name="_Toc105518793"/>
      <w:bookmarkStart w:id="6632" w:name="_Toc106108715"/>
      <w:bookmarkStart w:id="6633" w:name="_Toc112857514"/>
      <w:bookmarkStart w:id="6634" w:name="_Toc161904372"/>
      <w:r w:rsidRPr="008711EA">
        <w:rPr>
          <w:rFonts w:eastAsia="Batang"/>
        </w:rPr>
        <w:t>9.2.1.84</w:t>
      </w:r>
      <w:r w:rsidRPr="008711EA">
        <w:rPr>
          <w:rFonts w:eastAsia="Batang"/>
        </w:rPr>
        <w:tab/>
        <w:t>GW Context Release Indication</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2A9778C1" w14:textId="77777777" w:rsidR="000E2576" w:rsidRPr="008711EA" w:rsidRDefault="000E2576" w:rsidP="00585681">
      <w:pPr>
        <w:widowControl w:val="0"/>
      </w:pPr>
      <w:r w:rsidRPr="008711EA">
        <w:lastRenderedPageBreak/>
        <w:t>This information element is set by the eNB to provide an indication that the MME may release any resources related to the signalled S1 UE context (see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43A1676" w14:textId="77777777" w:rsidTr="004113C7">
        <w:tc>
          <w:tcPr>
            <w:tcW w:w="1259" w:type="pct"/>
            <w:tcBorders>
              <w:top w:val="single" w:sz="4" w:space="0" w:color="auto"/>
              <w:left w:val="single" w:sz="4" w:space="0" w:color="auto"/>
              <w:bottom w:val="single" w:sz="4" w:space="0" w:color="auto"/>
              <w:right w:val="single" w:sz="4" w:space="0" w:color="auto"/>
            </w:tcBorders>
          </w:tcPr>
          <w:p w14:paraId="10004095"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4BA5E01"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B5505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2D6E1F5"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8A7462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Semantics description</w:t>
            </w:r>
          </w:p>
        </w:tc>
      </w:tr>
      <w:tr w:rsidR="00296CDB" w:rsidRPr="008711EA" w14:paraId="416384EA" w14:textId="77777777" w:rsidTr="004113C7">
        <w:tc>
          <w:tcPr>
            <w:tcW w:w="1259" w:type="pct"/>
            <w:tcBorders>
              <w:top w:val="single" w:sz="4" w:space="0" w:color="auto"/>
              <w:left w:val="single" w:sz="4" w:space="0" w:color="auto"/>
              <w:bottom w:val="single" w:sz="4" w:space="0" w:color="auto"/>
              <w:right w:val="single" w:sz="4" w:space="0" w:color="auto"/>
            </w:tcBorders>
          </w:tcPr>
          <w:p w14:paraId="537C88BA"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6B963BE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D861D08" w14:textId="77777777" w:rsidR="000E2576" w:rsidRPr="008711EA" w:rsidRDefault="000E2576" w:rsidP="00585681">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1D14BA9D"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3F47D281"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21EEEDFC" w14:textId="77777777" w:rsidR="000E2576" w:rsidRPr="008711EA" w:rsidRDefault="000E2576" w:rsidP="00585681">
      <w:pPr>
        <w:widowControl w:val="0"/>
      </w:pPr>
    </w:p>
    <w:p w14:paraId="662CA261" w14:textId="77777777" w:rsidR="000E2576" w:rsidRPr="008711EA" w:rsidRDefault="000E2576" w:rsidP="00585681">
      <w:pPr>
        <w:pStyle w:val="Heading4"/>
        <w:keepNext w:val="0"/>
        <w:keepLines w:val="0"/>
        <w:widowControl w:val="0"/>
        <w:rPr>
          <w:rFonts w:eastAsia="Batang"/>
        </w:rPr>
      </w:pPr>
      <w:bookmarkStart w:id="6635" w:name="_Toc20953793"/>
      <w:bookmarkStart w:id="6636" w:name="_Toc29390971"/>
      <w:bookmarkStart w:id="6637" w:name="_Toc36551708"/>
      <w:bookmarkStart w:id="6638" w:name="_Toc45831930"/>
      <w:bookmarkStart w:id="6639" w:name="_Toc51762883"/>
      <w:bookmarkStart w:id="6640" w:name="_Toc64381935"/>
      <w:bookmarkStart w:id="6641" w:name="_Toc73964453"/>
      <w:bookmarkStart w:id="6642" w:name="_Toc88647062"/>
      <w:bookmarkStart w:id="6643" w:name="_Toc97883011"/>
      <w:bookmarkStart w:id="6644" w:name="_Toc105518794"/>
      <w:bookmarkStart w:id="6645" w:name="_Toc106108716"/>
      <w:bookmarkStart w:id="6646" w:name="_Toc112857515"/>
      <w:bookmarkStart w:id="6647" w:name="_Toc161904373"/>
      <w:r w:rsidRPr="008711EA">
        <w:rPr>
          <w:rFonts w:eastAsia="Batang"/>
        </w:rPr>
        <w:t>9.2.1.</w:t>
      </w:r>
      <w:r w:rsidRPr="008711EA">
        <w:rPr>
          <w:lang w:eastAsia="zh-CN"/>
        </w:rPr>
        <w:t>85</w:t>
      </w:r>
      <w:r w:rsidRPr="008711EA">
        <w:rPr>
          <w:rFonts w:eastAsia="Batang"/>
        </w:rPr>
        <w:tab/>
      </w:r>
      <w:r w:rsidRPr="008711EA">
        <w:t>Voice Support Match Indicator</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95E482A" w14:textId="77777777" w:rsidR="000E2576" w:rsidRPr="008711EA" w:rsidRDefault="000E2576" w:rsidP="00585681">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B0A560F" w14:textId="77777777" w:rsidTr="004113C7">
        <w:tc>
          <w:tcPr>
            <w:tcW w:w="1259" w:type="pct"/>
            <w:tcBorders>
              <w:top w:val="single" w:sz="4" w:space="0" w:color="auto"/>
              <w:left w:val="single" w:sz="4" w:space="0" w:color="auto"/>
              <w:bottom w:val="single" w:sz="4" w:space="0" w:color="auto"/>
              <w:right w:val="single" w:sz="4" w:space="0" w:color="auto"/>
            </w:tcBorders>
          </w:tcPr>
          <w:p w14:paraId="110366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A8B7D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64566B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6253BA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2BDE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D1BF6C9" w14:textId="77777777" w:rsidTr="004113C7">
        <w:tc>
          <w:tcPr>
            <w:tcW w:w="1259" w:type="pct"/>
            <w:tcBorders>
              <w:top w:val="single" w:sz="4" w:space="0" w:color="auto"/>
              <w:left w:val="single" w:sz="4" w:space="0" w:color="auto"/>
              <w:bottom w:val="single" w:sz="4" w:space="0" w:color="auto"/>
              <w:right w:val="single" w:sz="4" w:space="0" w:color="auto"/>
            </w:tcBorders>
          </w:tcPr>
          <w:p w14:paraId="669454A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6380E8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3543DCD"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1D3C8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24D0E633" w14:textId="77777777" w:rsidR="000E2576" w:rsidRPr="008711EA" w:rsidRDefault="000E2576" w:rsidP="00585681">
            <w:pPr>
              <w:pStyle w:val="TAL"/>
              <w:keepNext w:val="0"/>
              <w:keepLines w:val="0"/>
              <w:widowControl w:val="0"/>
              <w:rPr>
                <w:rFonts w:cs="Arial"/>
                <w:lang w:eastAsia="ja-JP"/>
              </w:rPr>
            </w:pPr>
          </w:p>
        </w:tc>
      </w:tr>
    </w:tbl>
    <w:p w14:paraId="34D76911" w14:textId="77777777" w:rsidR="000E2576" w:rsidRPr="008711EA" w:rsidRDefault="000E2576" w:rsidP="00585681">
      <w:pPr>
        <w:widowControl w:val="0"/>
      </w:pPr>
    </w:p>
    <w:p w14:paraId="46E68851" w14:textId="77777777" w:rsidR="000E2576" w:rsidRPr="008711EA" w:rsidRDefault="000E2576" w:rsidP="00585681">
      <w:pPr>
        <w:pStyle w:val="Heading4"/>
        <w:keepNext w:val="0"/>
        <w:keepLines w:val="0"/>
        <w:widowControl w:val="0"/>
      </w:pPr>
      <w:bookmarkStart w:id="6648" w:name="_Toc20953794"/>
      <w:bookmarkStart w:id="6649" w:name="_Toc29390972"/>
      <w:bookmarkStart w:id="6650" w:name="_Toc36551709"/>
      <w:bookmarkStart w:id="6651" w:name="_Toc45831931"/>
      <w:bookmarkStart w:id="6652" w:name="_Toc51762884"/>
      <w:bookmarkStart w:id="6653" w:name="_Toc64381936"/>
      <w:bookmarkStart w:id="6654" w:name="_Toc73964454"/>
      <w:bookmarkStart w:id="6655" w:name="_Toc88647063"/>
      <w:bookmarkStart w:id="6656" w:name="_Toc97883012"/>
      <w:bookmarkStart w:id="6657" w:name="_Toc105518795"/>
      <w:bookmarkStart w:id="6658" w:name="_Toc106108717"/>
      <w:bookmarkStart w:id="6659" w:name="_Toc112857516"/>
      <w:bookmarkStart w:id="6660" w:name="_Toc161904374"/>
      <w:r w:rsidRPr="008711EA">
        <w:t>9.2.1.86</w:t>
      </w:r>
      <w:r w:rsidRPr="008711EA">
        <w:tab/>
        <w:t>M3 Configuration</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15086EC9" w14:textId="77777777" w:rsidR="000E2576" w:rsidRPr="008711EA" w:rsidRDefault="000E2576" w:rsidP="00585681">
      <w:pPr>
        <w:widowControl w:val="0"/>
      </w:pPr>
      <w:r w:rsidRPr="008711EA">
        <w:t>This IE defines the parameters for M3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78B7F80" w14:textId="77777777" w:rsidTr="004113C7">
        <w:trPr>
          <w:jc w:val="center"/>
        </w:trPr>
        <w:tc>
          <w:tcPr>
            <w:tcW w:w="1259" w:type="pct"/>
          </w:tcPr>
          <w:p w14:paraId="7F8EC2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D9CB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5C1F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382F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72D6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C51E9A2" w14:textId="77777777" w:rsidTr="004113C7">
        <w:trPr>
          <w:jc w:val="center"/>
        </w:trPr>
        <w:tc>
          <w:tcPr>
            <w:tcW w:w="1259" w:type="pct"/>
          </w:tcPr>
          <w:p w14:paraId="6DA74137"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447DD4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A4E9768" w14:textId="77777777" w:rsidR="000E2576" w:rsidRPr="008711EA" w:rsidRDefault="000E2576" w:rsidP="00585681">
            <w:pPr>
              <w:pStyle w:val="TAL"/>
              <w:keepNext w:val="0"/>
              <w:keepLines w:val="0"/>
              <w:widowControl w:val="0"/>
              <w:rPr>
                <w:rFonts w:cs="Arial"/>
                <w:lang w:eastAsia="ja-JP"/>
              </w:rPr>
            </w:pPr>
          </w:p>
        </w:tc>
        <w:tc>
          <w:tcPr>
            <w:tcW w:w="963" w:type="pct"/>
          </w:tcPr>
          <w:p w14:paraId="241347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12A12D42" w14:textId="77777777" w:rsidR="000E2576" w:rsidRPr="008711EA" w:rsidRDefault="000E2576" w:rsidP="00585681">
            <w:pPr>
              <w:pStyle w:val="TAL"/>
              <w:keepNext w:val="0"/>
              <w:keepLines w:val="0"/>
              <w:widowControl w:val="0"/>
              <w:rPr>
                <w:rFonts w:cs="Arial"/>
                <w:lang w:eastAsia="ja-JP"/>
              </w:rPr>
            </w:pPr>
          </w:p>
        </w:tc>
      </w:tr>
    </w:tbl>
    <w:p w14:paraId="7D7CCF94" w14:textId="77777777" w:rsidR="000E2576" w:rsidRPr="008711EA" w:rsidRDefault="000E2576" w:rsidP="00585681">
      <w:pPr>
        <w:widowControl w:val="0"/>
      </w:pPr>
    </w:p>
    <w:p w14:paraId="383457E7" w14:textId="77777777" w:rsidR="000E2576" w:rsidRPr="008711EA" w:rsidRDefault="000E2576" w:rsidP="00585681">
      <w:pPr>
        <w:pStyle w:val="Heading4"/>
        <w:keepNext w:val="0"/>
        <w:keepLines w:val="0"/>
        <w:widowControl w:val="0"/>
      </w:pPr>
      <w:bookmarkStart w:id="6661" w:name="_Toc20953795"/>
      <w:bookmarkStart w:id="6662" w:name="_Toc29390973"/>
      <w:bookmarkStart w:id="6663" w:name="_Toc36551710"/>
      <w:bookmarkStart w:id="6664" w:name="_Toc45831932"/>
      <w:bookmarkStart w:id="6665" w:name="_Toc51762885"/>
      <w:bookmarkStart w:id="6666" w:name="_Toc64381937"/>
      <w:bookmarkStart w:id="6667" w:name="_Toc73964455"/>
      <w:bookmarkStart w:id="6668" w:name="_Toc88647064"/>
      <w:bookmarkStart w:id="6669" w:name="_Toc97883013"/>
      <w:bookmarkStart w:id="6670" w:name="_Toc105518796"/>
      <w:bookmarkStart w:id="6671" w:name="_Toc106108718"/>
      <w:bookmarkStart w:id="6672" w:name="_Toc112857517"/>
      <w:bookmarkStart w:id="6673" w:name="_Toc161904375"/>
      <w:r w:rsidRPr="008711EA">
        <w:t>9.2.1.87</w:t>
      </w:r>
      <w:r w:rsidRPr="008711EA">
        <w:tab/>
        <w:t>M4 Configuration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4B1D0B90" w14:textId="77777777" w:rsidR="000E2576" w:rsidRPr="008711EA" w:rsidRDefault="000E2576" w:rsidP="00585681">
      <w:pPr>
        <w:widowControl w:val="0"/>
      </w:pPr>
      <w:r w:rsidRPr="008711EA">
        <w:t>This IE defines the parameters for M4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FE96E5D" w14:textId="77777777" w:rsidTr="004113C7">
        <w:trPr>
          <w:jc w:val="center"/>
        </w:trPr>
        <w:tc>
          <w:tcPr>
            <w:tcW w:w="1259" w:type="pct"/>
          </w:tcPr>
          <w:p w14:paraId="34517A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4D7CB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5AE15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28BE9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8FB3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191AAC7" w14:textId="77777777" w:rsidTr="004113C7">
        <w:trPr>
          <w:jc w:val="center"/>
        </w:trPr>
        <w:tc>
          <w:tcPr>
            <w:tcW w:w="1259" w:type="pct"/>
          </w:tcPr>
          <w:p w14:paraId="493BBCB4"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M4 Collection Period</w:t>
            </w:r>
          </w:p>
        </w:tc>
        <w:tc>
          <w:tcPr>
            <w:tcW w:w="556" w:type="pct"/>
          </w:tcPr>
          <w:p w14:paraId="13C313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DDCFFC3" w14:textId="77777777" w:rsidR="000E2576" w:rsidRPr="008711EA" w:rsidRDefault="000E2576" w:rsidP="00585681">
            <w:pPr>
              <w:pStyle w:val="TAL"/>
              <w:keepNext w:val="0"/>
              <w:keepLines w:val="0"/>
              <w:widowControl w:val="0"/>
              <w:rPr>
                <w:rFonts w:cs="Arial"/>
                <w:lang w:eastAsia="ja-JP"/>
              </w:rPr>
            </w:pPr>
          </w:p>
        </w:tc>
        <w:tc>
          <w:tcPr>
            <w:tcW w:w="963" w:type="pct"/>
          </w:tcPr>
          <w:p w14:paraId="624CC1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35B450EF" w14:textId="77777777" w:rsidR="000E2576" w:rsidRPr="008711EA" w:rsidRDefault="000E2576" w:rsidP="00585681">
            <w:pPr>
              <w:pStyle w:val="TAL"/>
              <w:keepNext w:val="0"/>
              <w:keepLines w:val="0"/>
              <w:widowControl w:val="0"/>
              <w:rPr>
                <w:rFonts w:cs="Arial"/>
                <w:lang w:eastAsia="ja-JP"/>
              </w:rPr>
            </w:pPr>
          </w:p>
        </w:tc>
      </w:tr>
      <w:tr w:rsidR="00296CDB" w:rsidRPr="008711EA" w14:paraId="1FDB421B" w14:textId="77777777" w:rsidTr="004113C7">
        <w:trPr>
          <w:jc w:val="center"/>
        </w:trPr>
        <w:tc>
          <w:tcPr>
            <w:tcW w:w="1259" w:type="pct"/>
          </w:tcPr>
          <w:p w14:paraId="2C5178D9"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M4 Links to log</w:t>
            </w:r>
          </w:p>
        </w:tc>
        <w:tc>
          <w:tcPr>
            <w:tcW w:w="556" w:type="pct"/>
          </w:tcPr>
          <w:p w14:paraId="4C95ED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EC645EF" w14:textId="77777777" w:rsidR="000E2576" w:rsidRPr="008711EA" w:rsidRDefault="000E2576" w:rsidP="00585681">
            <w:pPr>
              <w:pStyle w:val="TAL"/>
              <w:keepNext w:val="0"/>
              <w:keepLines w:val="0"/>
              <w:widowControl w:val="0"/>
              <w:rPr>
                <w:rFonts w:cs="Arial"/>
                <w:lang w:eastAsia="ja-JP"/>
              </w:rPr>
            </w:pPr>
          </w:p>
        </w:tc>
        <w:tc>
          <w:tcPr>
            <w:tcW w:w="963" w:type="pct"/>
          </w:tcPr>
          <w:p w14:paraId="0775BF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Pr>
          <w:p w14:paraId="4B373439" w14:textId="77777777" w:rsidR="000E2576" w:rsidRPr="008711EA" w:rsidRDefault="000E2576" w:rsidP="00585681">
            <w:pPr>
              <w:pStyle w:val="TAL"/>
              <w:keepNext w:val="0"/>
              <w:keepLines w:val="0"/>
              <w:widowControl w:val="0"/>
              <w:rPr>
                <w:rFonts w:cs="Arial"/>
                <w:lang w:eastAsia="ja-JP"/>
              </w:rPr>
            </w:pPr>
          </w:p>
        </w:tc>
      </w:tr>
    </w:tbl>
    <w:p w14:paraId="3983BFA7" w14:textId="77777777" w:rsidR="000E2576" w:rsidRPr="008711EA" w:rsidRDefault="000E2576" w:rsidP="00585681">
      <w:pPr>
        <w:widowControl w:val="0"/>
      </w:pPr>
    </w:p>
    <w:p w14:paraId="0E5C4C34" w14:textId="77777777" w:rsidR="000E2576" w:rsidRPr="008711EA" w:rsidRDefault="000E2576" w:rsidP="00585681">
      <w:pPr>
        <w:pStyle w:val="Heading4"/>
        <w:keepNext w:val="0"/>
        <w:keepLines w:val="0"/>
        <w:widowControl w:val="0"/>
      </w:pPr>
      <w:bookmarkStart w:id="6674" w:name="_Toc20953796"/>
      <w:bookmarkStart w:id="6675" w:name="_Toc29390974"/>
      <w:bookmarkStart w:id="6676" w:name="_Toc36551711"/>
      <w:bookmarkStart w:id="6677" w:name="_Toc45831933"/>
      <w:bookmarkStart w:id="6678" w:name="_Toc51762886"/>
      <w:bookmarkStart w:id="6679" w:name="_Toc64381938"/>
      <w:bookmarkStart w:id="6680" w:name="_Toc73964456"/>
      <w:bookmarkStart w:id="6681" w:name="_Toc88647065"/>
      <w:bookmarkStart w:id="6682" w:name="_Toc97883014"/>
      <w:bookmarkStart w:id="6683" w:name="_Toc105518797"/>
      <w:bookmarkStart w:id="6684" w:name="_Toc106108719"/>
      <w:bookmarkStart w:id="6685" w:name="_Toc112857518"/>
      <w:bookmarkStart w:id="6686" w:name="_Toc161904376"/>
      <w:r w:rsidRPr="008711EA">
        <w:t>9.2.1.88</w:t>
      </w:r>
      <w:r w:rsidRPr="008711EA">
        <w:tab/>
        <w:t>M5 Configuration</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05E414E7" w14:textId="77777777" w:rsidR="000E2576" w:rsidRPr="008711EA" w:rsidRDefault="000E2576" w:rsidP="00585681">
      <w:pPr>
        <w:widowControl w:val="0"/>
      </w:pPr>
      <w:r w:rsidRPr="008711EA">
        <w:t>This IE defines the parameters for M5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4B79A0B" w14:textId="77777777" w:rsidTr="004113C7">
        <w:trPr>
          <w:tblHeader/>
          <w:jc w:val="center"/>
        </w:trPr>
        <w:tc>
          <w:tcPr>
            <w:tcW w:w="1259" w:type="pct"/>
          </w:tcPr>
          <w:p w14:paraId="1A028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7274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AF250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D0C3D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9A331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F2463F2" w14:textId="77777777" w:rsidTr="004113C7">
        <w:trPr>
          <w:jc w:val="center"/>
        </w:trPr>
        <w:tc>
          <w:tcPr>
            <w:tcW w:w="1259" w:type="pct"/>
          </w:tcPr>
          <w:p w14:paraId="129D5A03"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M5 Collection Period</w:t>
            </w:r>
          </w:p>
        </w:tc>
        <w:tc>
          <w:tcPr>
            <w:tcW w:w="556" w:type="pct"/>
          </w:tcPr>
          <w:p w14:paraId="3992D9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741" w:type="pct"/>
          </w:tcPr>
          <w:p w14:paraId="51B062AA" w14:textId="77777777" w:rsidR="000E2576" w:rsidRPr="008711EA" w:rsidRDefault="000E2576" w:rsidP="00585681">
            <w:pPr>
              <w:pStyle w:val="TAL"/>
              <w:keepNext w:val="0"/>
              <w:keepLines w:val="0"/>
              <w:widowControl w:val="0"/>
              <w:rPr>
                <w:rFonts w:cs="Arial"/>
                <w:lang w:eastAsia="ja-JP"/>
              </w:rPr>
            </w:pPr>
          </w:p>
        </w:tc>
        <w:tc>
          <w:tcPr>
            <w:tcW w:w="963" w:type="pct"/>
          </w:tcPr>
          <w:p w14:paraId="76C604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259FD112" w14:textId="77777777" w:rsidR="000E2576" w:rsidRPr="008711EA" w:rsidRDefault="000E2576" w:rsidP="00585681">
            <w:pPr>
              <w:pStyle w:val="TAL"/>
              <w:keepNext w:val="0"/>
              <w:keepLines w:val="0"/>
              <w:widowControl w:val="0"/>
              <w:rPr>
                <w:rFonts w:cs="Arial"/>
                <w:lang w:eastAsia="ja-JP"/>
              </w:rPr>
            </w:pPr>
          </w:p>
        </w:tc>
      </w:tr>
      <w:tr w:rsidR="00296CDB" w:rsidRPr="008711EA" w14:paraId="1338068C" w14:textId="77777777" w:rsidTr="004113C7">
        <w:trPr>
          <w:jc w:val="center"/>
        </w:trPr>
        <w:tc>
          <w:tcPr>
            <w:tcW w:w="1259" w:type="pct"/>
          </w:tcPr>
          <w:p w14:paraId="321B34E6"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M5 Links to log</w:t>
            </w:r>
          </w:p>
        </w:tc>
        <w:tc>
          <w:tcPr>
            <w:tcW w:w="556" w:type="pct"/>
          </w:tcPr>
          <w:p w14:paraId="58C92A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68C881" w14:textId="77777777" w:rsidR="000E2576" w:rsidRPr="008711EA" w:rsidRDefault="000E2576" w:rsidP="00585681">
            <w:pPr>
              <w:pStyle w:val="TAL"/>
              <w:keepNext w:val="0"/>
              <w:keepLines w:val="0"/>
              <w:widowControl w:val="0"/>
              <w:rPr>
                <w:rFonts w:cs="Arial"/>
                <w:lang w:eastAsia="ja-JP"/>
              </w:rPr>
            </w:pPr>
          </w:p>
        </w:tc>
        <w:tc>
          <w:tcPr>
            <w:tcW w:w="963" w:type="pct"/>
          </w:tcPr>
          <w:p w14:paraId="26E0D2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w:t>
            </w:r>
            <w:r w:rsidRPr="008711EA">
              <w:rPr>
                <w:rFonts w:cs="Arial"/>
                <w:lang w:eastAsia="ja-JP"/>
              </w:rPr>
              <w:lastRenderedPageBreak/>
              <w:t>nk, downlink, both-uplink-and-downlink, …)</w:t>
            </w:r>
          </w:p>
        </w:tc>
        <w:tc>
          <w:tcPr>
            <w:tcW w:w="1481" w:type="pct"/>
          </w:tcPr>
          <w:p w14:paraId="19F2D091" w14:textId="77777777" w:rsidR="000E2576" w:rsidRPr="008711EA" w:rsidRDefault="000E2576" w:rsidP="00585681">
            <w:pPr>
              <w:pStyle w:val="TAL"/>
              <w:keepNext w:val="0"/>
              <w:keepLines w:val="0"/>
              <w:widowControl w:val="0"/>
              <w:rPr>
                <w:rFonts w:cs="Arial"/>
                <w:lang w:eastAsia="ja-JP"/>
              </w:rPr>
            </w:pPr>
          </w:p>
        </w:tc>
      </w:tr>
    </w:tbl>
    <w:p w14:paraId="675FE15A" w14:textId="77777777" w:rsidR="000E2576" w:rsidRPr="008711EA" w:rsidRDefault="000E2576" w:rsidP="00585681">
      <w:pPr>
        <w:widowControl w:val="0"/>
      </w:pPr>
    </w:p>
    <w:p w14:paraId="6455383F" w14:textId="77777777" w:rsidR="000E2576" w:rsidRPr="008711EA" w:rsidRDefault="000E2576" w:rsidP="00585681">
      <w:pPr>
        <w:pStyle w:val="Heading4"/>
        <w:keepNext w:val="0"/>
        <w:keepLines w:val="0"/>
        <w:widowControl w:val="0"/>
        <w:rPr>
          <w:lang w:eastAsia="zh-CN"/>
        </w:rPr>
      </w:pPr>
      <w:bookmarkStart w:id="6687" w:name="_Toc20953797"/>
      <w:bookmarkStart w:id="6688" w:name="_Toc29390975"/>
      <w:bookmarkStart w:id="6689" w:name="_Toc36551712"/>
      <w:bookmarkStart w:id="6690" w:name="_Toc45831934"/>
      <w:bookmarkStart w:id="6691" w:name="_Toc51762887"/>
      <w:bookmarkStart w:id="6692" w:name="_Toc64381939"/>
      <w:bookmarkStart w:id="6693" w:name="_Toc73964457"/>
      <w:bookmarkStart w:id="6694" w:name="_Toc88647066"/>
      <w:bookmarkStart w:id="6695" w:name="_Toc97883015"/>
      <w:bookmarkStart w:id="6696" w:name="_Toc105518798"/>
      <w:bookmarkStart w:id="6697" w:name="_Toc106108720"/>
      <w:bookmarkStart w:id="6698" w:name="_Toc112857519"/>
      <w:bookmarkStart w:id="6699" w:name="_Toc161904377"/>
      <w:r w:rsidRPr="008711EA">
        <w:rPr>
          <w:rFonts w:eastAsia="Batang"/>
        </w:rPr>
        <w:t>9.2.1.89</w:t>
      </w:r>
      <w:r w:rsidRPr="008711EA">
        <w:rPr>
          <w:rFonts w:eastAsia="Batang"/>
        </w:rPr>
        <w:tab/>
        <w:t xml:space="preserve">MDT </w:t>
      </w:r>
      <w:r w:rsidRPr="008711EA">
        <w:rPr>
          <w:lang w:eastAsia="zh-CN"/>
        </w:rPr>
        <w:t>PLMN List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345BC113" w14:textId="77777777" w:rsidR="000E2576" w:rsidRPr="008711EA" w:rsidRDefault="000E2576" w:rsidP="00585681">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77321F8" w14:textId="77777777" w:rsidTr="004113C7">
        <w:trPr>
          <w:jc w:val="center"/>
        </w:trPr>
        <w:tc>
          <w:tcPr>
            <w:tcW w:w="1259" w:type="pct"/>
          </w:tcPr>
          <w:p w14:paraId="3F0AB6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91628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2219B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E51B6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FE60C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58650CD" w14:textId="77777777" w:rsidTr="004113C7">
        <w:trPr>
          <w:jc w:val="center"/>
        </w:trPr>
        <w:tc>
          <w:tcPr>
            <w:tcW w:w="1259" w:type="pct"/>
          </w:tcPr>
          <w:p w14:paraId="56EAF6E4" w14:textId="77777777" w:rsidR="000E2576" w:rsidRPr="008711EA" w:rsidRDefault="000E2576" w:rsidP="00585681">
            <w:pPr>
              <w:pStyle w:val="TAL"/>
              <w:keepNext w:val="0"/>
              <w:keepLines w:val="0"/>
              <w:widowControl w:val="0"/>
              <w:rPr>
                <w:rFonts w:cs="Arial"/>
                <w:b/>
                <w:lang w:eastAsia="zh-CN"/>
              </w:rPr>
            </w:pPr>
            <w:r w:rsidRPr="008711EA">
              <w:rPr>
                <w:rFonts w:cs="Arial"/>
                <w:b/>
                <w:lang w:eastAsia="zh-CN"/>
              </w:rPr>
              <w:t>MDT PLMN List</w:t>
            </w:r>
          </w:p>
        </w:tc>
        <w:tc>
          <w:tcPr>
            <w:tcW w:w="556" w:type="pct"/>
          </w:tcPr>
          <w:p w14:paraId="0F0E73D4" w14:textId="77777777" w:rsidR="000E2576" w:rsidRPr="008711EA" w:rsidRDefault="000E2576" w:rsidP="00585681">
            <w:pPr>
              <w:pStyle w:val="TAL"/>
              <w:keepNext w:val="0"/>
              <w:keepLines w:val="0"/>
              <w:widowControl w:val="0"/>
              <w:rPr>
                <w:rFonts w:cs="Arial"/>
                <w:lang w:eastAsia="ja-JP"/>
              </w:rPr>
            </w:pPr>
          </w:p>
        </w:tc>
        <w:tc>
          <w:tcPr>
            <w:tcW w:w="741" w:type="pct"/>
          </w:tcPr>
          <w:p w14:paraId="387E4E2E" w14:textId="77777777" w:rsidR="000E2576" w:rsidRPr="008711EA" w:rsidRDefault="000E2576" w:rsidP="00585681">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6089FD19" w14:textId="77777777" w:rsidR="000E2576" w:rsidRPr="008711EA" w:rsidRDefault="000E2576" w:rsidP="00585681">
            <w:pPr>
              <w:pStyle w:val="TAL"/>
              <w:keepNext w:val="0"/>
              <w:keepLines w:val="0"/>
              <w:widowControl w:val="0"/>
              <w:rPr>
                <w:rFonts w:cs="Arial"/>
                <w:lang w:eastAsia="ja-JP"/>
              </w:rPr>
            </w:pPr>
          </w:p>
        </w:tc>
        <w:tc>
          <w:tcPr>
            <w:tcW w:w="1481" w:type="pct"/>
          </w:tcPr>
          <w:p w14:paraId="28BF7F60" w14:textId="77777777" w:rsidR="000E2576" w:rsidRPr="008711EA" w:rsidRDefault="000E2576" w:rsidP="00585681">
            <w:pPr>
              <w:pStyle w:val="TAL"/>
              <w:keepNext w:val="0"/>
              <w:keepLines w:val="0"/>
              <w:widowControl w:val="0"/>
              <w:rPr>
                <w:rFonts w:cs="Arial"/>
                <w:lang w:eastAsia="ja-JP"/>
              </w:rPr>
            </w:pPr>
          </w:p>
        </w:tc>
      </w:tr>
      <w:tr w:rsidR="00296CDB" w:rsidRPr="008711EA" w14:paraId="02EF1C46" w14:textId="77777777" w:rsidTr="004113C7">
        <w:trPr>
          <w:jc w:val="center"/>
        </w:trPr>
        <w:tc>
          <w:tcPr>
            <w:tcW w:w="1259" w:type="pct"/>
          </w:tcPr>
          <w:p w14:paraId="1CD6BAE4"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74CC7E5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6416B9D2" w14:textId="77777777" w:rsidR="000E2576" w:rsidRPr="008711EA" w:rsidRDefault="000E2576" w:rsidP="00585681">
            <w:pPr>
              <w:pStyle w:val="TAL"/>
              <w:keepNext w:val="0"/>
              <w:keepLines w:val="0"/>
              <w:widowControl w:val="0"/>
              <w:rPr>
                <w:rFonts w:cs="Arial"/>
                <w:lang w:eastAsia="ja-JP"/>
              </w:rPr>
            </w:pPr>
          </w:p>
        </w:tc>
        <w:tc>
          <w:tcPr>
            <w:tcW w:w="963" w:type="pct"/>
          </w:tcPr>
          <w:p w14:paraId="56E3A9BE"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9.2.3.8</w:t>
            </w:r>
          </w:p>
        </w:tc>
        <w:tc>
          <w:tcPr>
            <w:tcW w:w="1481" w:type="pct"/>
          </w:tcPr>
          <w:p w14:paraId="76F3D2E9" w14:textId="77777777" w:rsidR="000E2576" w:rsidRPr="008711EA" w:rsidRDefault="000E2576" w:rsidP="00585681">
            <w:pPr>
              <w:pStyle w:val="TAL"/>
              <w:keepNext w:val="0"/>
              <w:keepLines w:val="0"/>
              <w:widowControl w:val="0"/>
              <w:rPr>
                <w:rFonts w:cs="Arial"/>
                <w:lang w:eastAsia="ja-JP"/>
              </w:rPr>
            </w:pPr>
          </w:p>
        </w:tc>
      </w:tr>
    </w:tbl>
    <w:p w14:paraId="2A1C6500" w14:textId="77777777" w:rsidR="000E2576" w:rsidRPr="008711EA" w:rsidRDefault="000E2576" w:rsidP="00585681">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9"/>
        <w:gridCol w:w="6532"/>
      </w:tblGrid>
      <w:tr w:rsidR="000E2576" w:rsidRPr="008711EA" w14:paraId="2C2C9A54" w14:textId="77777777" w:rsidTr="004113C7">
        <w:tc>
          <w:tcPr>
            <w:tcW w:w="1609" w:type="pct"/>
          </w:tcPr>
          <w:p w14:paraId="1E5B73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391" w:type="pct"/>
          </w:tcPr>
          <w:p w14:paraId="357D8A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83FF1DD" w14:textId="77777777" w:rsidTr="004113C7">
        <w:tc>
          <w:tcPr>
            <w:tcW w:w="1609" w:type="pct"/>
          </w:tcPr>
          <w:p w14:paraId="4629586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3B30BF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282E9469" w14:textId="77777777" w:rsidR="000E2576" w:rsidRPr="008711EA" w:rsidRDefault="000E2576" w:rsidP="00585681">
      <w:pPr>
        <w:widowControl w:val="0"/>
      </w:pPr>
    </w:p>
    <w:p w14:paraId="1E0053EB" w14:textId="77777777" w:rsidR="000E2576" w:rsidRPr="008711EA" w:rsidRDefault="000E2576" w:rsidP="00585681">
      <w:pPr>
        <w:pStyle w:val="Heading4"/>
        <w:keepNext w:val="0"/>
        <w:keepLines w:val="0"/>
        <w:widowControl w:val="0"/>
      </w:pPr>
      <w:bookmarkStart w:id="6700" w:name="_Toc20953798"/>
      <w:bookmarkStart w:id="6701" w:name="_Toc29390976"/>
      <w:bookmarkStart w:id="6702" w:name="_Toc36551713"/>
      <w:bookmarkStart w:id="6703" w:name="_Toc45831935"/>
      <w:bookmarkStart w:id="6704" w:name="_Toc51762888"/>
      <w:bookmarkStart w:id="6705" w:name="_Toc64381940"/>
      <w:bookmarkStart w:id="6706" w:name="_Toc73964458"/>
      <w:bookmarkStart w:id="6707" w:name="_Toc88647067"/>
      <w:bookmarkStart w:id="6708" w:name="_Toc97883016"/>
      <w:bookmarkStart w:id="6709" w:name="_Toc105518799"/>
      <w:bookmarkStart w:id="6710" w:name="_Toc106108721"/>
      <w:bookmarkStart w:id="6711" w:name="_Toc112857520"/>
      <w:bookmarkStart w:id="6712" w:name="_Toc161904378"/>
      <w:r w:rsidRPr="008711EA">
        <w:t>9.2.1.90</w:t>
      </w:r>
      <w:r w:rsidRPr="008711EA">
        <w:tab/>
        <w:t>COUNT Value Extended</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0DA014B3" w14:textId="77777777" w:rsidR="000E2576" w:rsidRPr="008711EA" w:rsidRDefault="000E2576" w:rsidP="00585681">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8003DB7" w14:textId="77777777" w:rsidTr="00296CDB">
        <w:tc>
          <w:tcPr>
            <w:tcW w:w="1111" w:type="pct"/>
          </w:tcPr>
          <w:p w14:paraId="5146BE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0A7D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76E04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B127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153C5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C69C4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F67464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9B76E26" w14:textId="77777777" w:rsidTr="00296CDB">
        <w:tc>
          <w:tcPr>
            <w:tcW w:w="1111" w:type="pct"/>
          </w:tcPr>
          <w:p w14:paraId="2C4C4BD8" w14:textId="77777777" w:rsidR="000E2576" w:rsidRPr="008711EA" w:rsidRDefault="000E2576" w:rsidP="00585681">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06065B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CF8A307" w14:textId="77777777" w:rsidR="000E2576" w:rsidRPr="008711EA" w:rsidRDefault="000E2576" w:rsidP="00585681">
            <w:pPr>
              <w:pStyle w:val="TAL"/>
              <w:keepNext w:val="0"/>
              <w:keepLines w:val="0"/>
              <w:widowControl w:val="0"/>
              <w:rPr>
                <w:rFonts w:cs="Arial"/>
                <w:lang w:eastAsia="ja-JP"/>
              </w:rPr>
            </w:pPr>
          </w:p>
        </w:tc>
        <w:tc>
          <w:tcPr>
            <w:tcW w:w="778" w:type="pct"/>
          </w:tcPr>
          <w:p w14:paraId="299320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0C46D577" w14:textId="77777777" w:rsidR="000E2576" w:rsidRPr="008711EA" w:rsidRDefault="000E2576" w:rsidP="00585681">
            <w:pPr>
              <w:pStyle w:val="TAL"/>
              <w:keepNext w:val="0"/>
              <w:keepLines w:val="0"/>
              <w:widowControl w:val="0"/>
              <w:rPr>
                <w:rFonts w:cs="Arial"/>
                <w:b/>
                <w:lang w:eastAsia="ja-JP"/>
              </w:rPr>
            </w:pPr>
          </w:p>
        </w:tc>
        <w:tc>
          <w:tcPr>
            <w:tcW w:w="556" w:type="pct"/>
          </w:tcPr>
          <w:p w14:paraId="1477EB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79853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365ADF1B" w14:textId="77777777" w:rsidTr="00296CDB">
        <w:tc>
          <w:tcPr>
            <w:tcW w:w="1111" w:type="pct"/>
          </w:tcPr>
          <w:p w14:paraId="5D095968" w14:textId="77777777" w:rsidR="000E2576" w:rsidRPr="008711EA" w:rsidRDefault="000E2576" w:rsidP="00585681">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4AB7CE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690924" w14:textId="77777777" w:rsidR="000E2576" w:rsidRPr="008711EA" w:rsidRDefault="000E2576" w:rsidP="00585681">
            <w:pPr>
              <w:pStyle w:val="TAL"/>
              <w:keepNext w:val="0"/>
              <w:keepLines w:val="0"/>
              <w:widowControl w:val="0"/>
              <w:rPr>
                <w:rFonts w:cs="Arial"/>
                <w:lang w:eastAsia="ja-JP"/>
              </w:rPr>
            </w:pPr>
          </w:p>
        </w:tc>
        <w:tc>
          <w:tcPr>
            <w:tcW w:w="778" w:type="pct"/>
          </w:tcPr>
          <w:p w14:paraId="40906E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7FFCC440"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1F01CE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48AE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572DE5A6" w14:textId="77777777" w:rsidR="000E2576" w:rsidRPr="008711EA" w:rsidRDefault="000E2576" w:rsidP="00585681">
      <w:pPr>
        <w:widowControl w:val="0"/>
      </w:pPr>
    </w:p>
    <w:p w14:paraId="16CFFF27" w14:textId="77777777" w:rsidR="000E2576" w:rsidRPr="008711EA" w:rsidRDefault="000E2576" w:rsidP="00585681">
      <w:pPr>
        <w:pStyle w:val="Heading4"/>
        <w:keepNext w:val="0"/>
        <w:keepLines w:val="0"/>
        <w:widowControl w:val="0"/>
        <w:rPr>
          <w:lang w:eastAsia="zh-CN"/>
        </w:rPr>
      </w:pPr>
      <w:bookmarkStart w:id="6713" w:name="_Toc20953799"/>
      <w:bookmarkStart w:id="6714" w:name="_Toc29390977"/>
      <w:bookmarkStart w:id="6715" w:name="_Toc36551714"/>
      <w:bookmarkStart w:id="6716" w:name="_Toc45831936"/>
      <w:bookmarkStart w:id="6717" w:name="_Toc51762889"/>
      <w:bookmarkStart w:id="6718" w:name="_Toc64381941"/>
      <w:bookmarkStart w:id="6719" w:name="_Toc73964459"/>
      <w:bookmarkStart w:id="6720" w:name="_Toc88647068"/>
      <w:bookmarkStart w:id="6721" w:name="_Toc97883017"/>
      <w:bookmarkStart w:id="6722" w:name="_Toc105518800"/>
      <w:bookmarkStart w:id="6723" w:name="_Toc106108722"/>
      <w:bookmarkStart w:id="6724" w:name="_Toc112857521"/>
      <w:bookmarkStart w:id="6725" w:name="_Toc161904379"/>
      <w:r w:rsidRPr="008711EA">
        <w:t>9.2.1.</w:t>
      </w:r>
      <w:r w:rsidRPr="008711EA">
        <w:rPr>
          <w:lang w:eastAsia="zh-CN"/>
        </w:rPr>
        <w:t>91</w:t>
      </w:r>
      <w:r w:rsidRPr="008711EA">
        <w:tab/>
      </w:r>
      <w:r w:rsidRPr="008711EA">
        <w:rPr>
          <w:lang w:eastAsia="zh-CN"/>
        </w:rPr>
        <w:t>Kill-all Warning Messages Indicator</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447C3995" w14:textId="77777777" w:rsidR="000E2576" w:rsidRPr="008711EA" w:rsidRDefault="000E2576" w:rsidP="00585681">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EB48D1D" w14:textId="77777777" w:rsidTr="004113C7">
        <w:tc>
          <w:tcPr>
            <w:tcW w:w="1259" w:type="pct"/>
          </w:tcPr>
          <w:p w14:paraId="6CB9EE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40861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08FCA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7587A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852E1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C2F8B7D" w14:textId="77777777" w:rsidTr="004113C7">
        <w:tc>
          <w:tcPr>
            <w:tcW w:w="1259" w:type="pct"/>
          </w:tcPr>
          <w:p w14:paraId="5F966215"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273DA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2B970D0" w14:textId="77777777" w:rsidR="000E2576" w:rsidRPr="008711EA" w:rsidRDefault="000E2576" w:rsidP="00585681">
            <w:pPr>
              <w:pStyle w:val="TAL"/>
              <w:keepNext w:val="0"/>
              <w:keepLines w:val="0"/>
              <w:widowControl w:val="0"/>
              <w:rPr>
                <w:rFonts w:cs="Arial"/>
                <w:lang w:eastAsia="ja-JP"/>
              </w:rPr>
            </w:pPr>
          </w:p>
        </w:tc>
        <w:tc>
          <w:tcPr>
            <w:tcW w:w="963" w:type="pct"/>
          </w:tcPr>
          <w:p w14:paraId="1F297B56"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156D4653" w14:textId="77777777" w:rsidR="000E2576" w:rsidRPr="008711EA" w:rsidRDefault="000E2576" w:rsidP="00585681">
            <w:pPr>
              <w:pStyle w:val="TAL"/>
              <w:keepNext w:val="0"/>
              <w:keepLines w:val="0"/>
              <w:widowControl w:val="0"/>
              <w:rPr>
                <w:rFonts w:cs="Arial"/>
                <w:lang w:eastAsia="ja-JP"/>
              </w:rPr>
            </w:pPr>
          </w:p>
        </w:tc>
      </w:tr>
    </w:tbl>
    <w:p w14:paraId="6706E9C3" w14:textId="77777777" w:rsidR="000E2576" w:rsidRPr="008711EA" w:rsidRDefault="000E2576" w:rsidP="00585681">
      <w:pPr>
        <w:widowControl w:val="0"/>
      </w:pPr>
    </w:p>
    <w:p w14:paraId="0F42D641" w14:textId="77777777" w:rsidR="000E2576" w:rsidRPr="008711EA" w:rsidRDefault="000E2576" w:rsidP="00585681">
      <w:pPr>
        <w:pStyle w:val="Heading4"/>
        <w:keepNext w:val="0"/>
        <w:keepLines w:val="0"/>
        <w:widowControl w:val="0"/>
      </w:pPr>
      <w:bookmarkStart w:id="6726" w:name="_Toc20953800"/>
      <w:bookmarkStart w:id="6727" w:name="_Toc29390978"/>
      <w:bookmarkStart w:id="6728" w:name="_Toc36551715"/>
      <w:bookmarkStart w:id="6729" w:name="_Toc45831937"/>
      <w:bookmarkStart w:id="6730" w:name="_Toc51762890"/>
      <w:bookmarkStart w:id="6731" w:name="_Toc64381942"/>
      <w:bookmarkStart w:id="6732" w:name="_Toc73964460"/>
      <w:bookmarkStart w:id="6733" w:name="_Toc88647069"/>
      <w:bookmarkStart w:id="6734" w:name="_Toc97883018"/>
      <w:bookmarkStart w:id="6735" w:name="_Toc105518801"/>
      <w:bookmarkStart w:id="6736" w:name="_Toc106108723"/>
      <w:bookmarkStart w:id="6737" w:name="_Toc112857522"/>
      <w:bookmarkStart w:id="6738" w:name="_Toc161904380"/>
      <w:r w:rsidRPr="008711EA">
        <w:t>9.2.1.92</w:t>
      </w:r>
      <w:r w:rsidRPr="008711EA">
        <w:tab/>
        <w:t>LHN ID</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12222B1F"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713894F" w14:textId="77777777" w:rsidTr="004113C7">
        <w:tc>
          <w:tcPr>
            <w:tcW w:w="1259" w:type="pct"/>
          </w:tcPr>
          <w:p w14:paraId="43DCFD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00494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ACA84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6426A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0C97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3B464AF" w14:textId="77777777" w:rsidTr="004113C7">
        <w:tc>
          <w:tcPr>
            <w:tcW w:w="1259" w:type="pct"/>
          </w:tcPr>
          <w:p w14:paraId="1387565F"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4A0936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80A5B5" w14:textId="77777777" w:rsidR="000E2576" w:rsidRPr="008711EA" w:rsidRDefault="000E2576" w:rsidP="00585681">
            <w:pPr>
              <w:pStyle w:val="TAL"/>
              <w:keepNext w:val="0"/>
              <w:keepLines w:val="0"/>
              <w:widowControl w:val="0"/>
              <w:rPr>
                <w:rFonts w:cs="Arial"/>
                <w:lang w:eastAsia="ja-JP"/>
              </w:rPr>
            </w:pPr>
          </w:p>
        </w:tc>
        <w:tc>
          <w:tcPr>
            <w:tcW w:w="963" w:type="pct"/>
          </w:tcPr>
          <w:p w14:paraId="086202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3317D0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Identifies the Local Home Network.</w:t>
            </w:r>
          </w:p>
        </w:tc>
      </w:tr>
    </w:tbl>
    <w:p w14:paraId="2A876278" w14:textId="77777777" w:rsidR="000E2576" w:rsidRPr="008711EA" w:rsidRDefault="000E2576" w:rsidP="00585681">
      <w:pPr>
        <w:widowControl w:val="0"/>
      </w:pPr>
    </w:p>
    <w:p w14:paraId="26D967B8" w14:textId="77777777" w:rsidR="000E2576" w:rsidRPr="008711EA" w:rsidRDefault="000E2576" w:rsidP="00585681">
      <w:pPr>
        <w:pStyle w:val="Heading4"/>
        <w:keepNext w:val="0"/>
        <w:keepLines w:val="0"/>
        <w:widowControl w:val="0"/>
      </w:pPr>
      <w:bookmarkStart w:id="6739" w:name="_Toc20953801"/>
      <w:bookmarkStart w:id="6740" w:name="_Toc29390979"/>
      <w:bookmarkStart w:id="6741" w:name="_Toc36551716"/>
      <w:bookmarkStart w:id="6742" w:name="_Toc45831938"/>
      <w:bookmarkStart w:id="6743" w:name="_Toc51762891"/>
      <w:bookmarkStart w:id="6744" w:name="_Toc64381943"/>
      <w:bookmarkStart w:id="6745" w:name="_Toc73964461"/>
      <w:bookmarkStart w:id="6746" w:name="_Toc88647070"/>
      <w:bookmarkStart w:id="6747" w:name="_Toc97883019"/>
      <w:bookmarkStart w:id="6748" w:name="_Toc105518802"/>
      <w:bookmarkStart w:id="6749" w:name="_Toc106108724"/>
      <w:bookmarkStart w:id="6750" w:name="_Toc112857523"/>
      <w:bookmarkStart w:id="6751" w:name="_Toc161904381"/>
      <w:r w:rsidRPr="008711EA">
        <w:t>9.2.1.93</w:t>
      </w:r>
      <w:r w:rsidRPr="008711EA">
        <w:tab/>
        <w:t>User Location Information</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7D6CB450" w14:textId="77777777" w:rsidR="000E2576" w:rsidRPr="008711EA" w:rsidRDefault="000E2576" w:rsidP="00585681">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D35C129" w14:textId="77777777" w:rsidTr="00296CDB">
        <w:trPr>
          <w:tblHeader/>
        </w:trPr>
        <w:tc>
          <w:tcPr>
            <w:tcW w:w="1111" w:type="pct"/>
          </w:tcPr>
          <w:p w14:paraId="4E4E634A"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043DC09"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65D0A0E"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Range</w:t>
            </w:r>
          </w:p>
        </w:tc>
        <w:tc>
          <w:tcPr>
            <w:tcW w:w="778" w:type="pct"/>
          </w:tcPr>
          <w:p w14:paraId="2A578B30"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B836A94"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B9CAE2B" w14:textId="77777777" w:rsidR="00B47FEF" w:rsidRPr="008711EA" w:rsidRDefault="00B47FEF" w:rsidP="00585681">
            <w:pPr>
              <w:pStyle w:val="TAH"/>
              <w:keepNext w:val="0"/>
              <w:keepLines w:val="0"/>
              <w:widowControl w:val="0"/>
              <w:rPr>
                <w:rFonts w:cs="Arial"/>
                <w:lang w:eastAsia="ja-JP"/>
              </w:rPr>
            </w:pPr>
            <w:r w:rsidRPr="008711EA">
              <w:rPr>
                <w:lang w:eastAsia="ja-JP"/>
              </w:rPr>
              <w:t>Criticality</w:t>
            </w:r>
          </w:p>
        </w:tc>
        <w:tc>
          <w:tcPr>
            <w:tcW w:w="556" w:type="pct"/>
          </w:tcPr>
          <w:p w14:paraId="44D291F2" w14:textId="77777777" w:rsidR="00B47FEF" w:rsidRPr="008711EA" w:rsidRDefault="00B47FEF" w:rsidP="00585681">
            <w:pPr>
              <w:pStyle w:val="TAH"/>
              <w:keepNext w:val="0"/>
              <w:keepLines w:val="0"/>
              <w:widowControl w:val="0"/>
              <w:rPr>
                <w:rFonts w:cs="Arial"/>
                <w:lang w:eastAsia="ja-JP"/>
              </w:rPr>
            </w:pPr>
            <w:r w:rsidRPr="008711EA">
              <w:rPr>
                <w:lang w:eastAsia="ja-JP"/>
              </w:rPr>
              <w:t>Assigned Criticality</w:t>
            </w:r>
          </w:p>
        </w:tc>
      </w:tr>
      <w:tr w:rsidR="00330086" w:rsidRPr="008711EA" w14:paraId="65FE7C96" w14:textId="77777777" w:rsidTr="00296CDB">
        <w:tc>
          <w:tcPr>
            <w:tcW w:w="1111" w:type="pct"/>
          </w:tcPr>
          <w:p w14:paraId="72403056" w14:textId="77777777" w:rsidR="00B47FEF" w:rsidRPr="008711EA" w:rsidRDefault="00B47FEF" w:rsidP="00585681">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38B4968" w14:textId="77777777" w:rsidR="00B47FEF" w:rsidRPr="008711EA" w:rsidRDefault="00B47FEF" w:rsidP="00585681">
            <w:pPr>
              <w:pStyle w:val="TAL"/>
              <w:keepNext w:val="0"/>
              <w:keepLines w:val="0"/>
              <w:widowControl w:val="0"/>
              <w:rPr>
                <w:rFonts w:cs="Arial"/>
                <w:lang w:eastAsia="ja-JP"/>
              </w:rPr>
            </w:pPr>
          </w:p>
        </w:tc>
        <w:tc>
          <w:tcPr>
            <w:tcW w:w="556" w:type="pct"/>
          </w:tcPr>
          <w:p w14:paraId="318BDF7E" w14:textId="77777777" w:rsidR="00B47FEF" w:rsidRPr="008711EA" w:rsidRDefault="00B47FEF" w:rsidP="00585681">
            <w:pPr>
              <w:pStyle w:val="TAL"/>
              <w:keepNext w:val="0"/>
              <w:keepLines w:val="0"/>
              <w:widowControl w:val="0"/>
              <w:rPr>
                <w:rFonts w:cs="Arial"/>
                <w:lang w:eastAsia="ja-JP"/>
              </w:rPr>
            </w:pPr>
          </w:p>
        </w:tc>
        <w:tc>
          <w:tcPr>
            <w:tcW w:w="778" w:type="pct"/>
          </w:tcPr>
          <w:p w14:paraId="5E09ADE7" w14:textId="77777777" w:rsidR="00B47FEF" w:rsidRPr="008711EA" w:rsidRDefault="00B47FEF" w:rsidP="00585681">
            <w:pPr>
              <w:pStyle w:val="TAL"/>
              <w:keepNext w:val="0"/>
              <w:keepLines w:val="0"/>
              <w:widowControl w:val="0"/>
              <w:rPr>
                <w:rFonts w:cs="Arial"/>
                <w:lang w:eastAsia="ja-JP"/>
              </w:rPr>
            </w:pPr>
          </w:p>
        </w:tc>
        <w:tc>
          <w:tcPr>
            <w:tcW w:w="889" w:type="pct"/>
          </w:tcPr>
          <w:p w14:paraId="34615B8C" w14:textId="77777777" w:rsidR="00B47FEF" w:rsidRPr="008711EA" w:rsidRDefault="00B47FEF" w:rsidP="00585681">
            <w:pPr>
              <w:pStyle w:val="TAL"/>
              <w:keepNext w:val="0"/>
              <w:keepLines w:val="0"/>
              <w:widowControl w:val="0"/>
              <w:rPr>
                <w:rFonts w:cs="Arial"/>
                <w:lang w:eastAsia="ja-JP"/>
              </w:rPr>
            </w:pPr>
          </w:p>
        </w:tc>
        <w:tc>
          <w:tcPr>
            <w:tcW w:w="556" w:type="pct"/>
          </w:tcPr>
          <w:p w14:paraId="1601E187"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6135BF73"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5D008F6" w14:textId="77777777" w:rsidTr="00296CDB">
        <w:tc>
          <w:tcPr>
            <w:tcW w:w="1111" w:type="pct"/>
          </w:tcPr>
          <w:p w14:paraId="6EFE7037" w14:textId="77777777" w:rsidR="00B47FEF" w:rsidRPr="008711EA" w:rsidRDefault="00B47FEF" w:rsidP="00585681">
            <w:pPr>
              <w:pStyle w:val="TAL"/>
              <w:keepNext w:val="0"/>
              <w:keepLines w:val="0"/>
              <w:widowControl w:val="0"/>
              <w:ind w:left="142"/>
              <w:rPr>
                <w:rFonts w:cs="Arial"/>
                <w:bCs/>
                <w:lang w:eastAsia="ja-JP"/>
              </w:rPr>
            </w:pPr>
            <w:r w:rsidRPr="008711EA">
              <w:rPr>
                <w:rFonts w:cs="Arial"/>
                <w:lang w:eastAsia="zh-CN"/>
              </w:rPr>
              <w:lastRenderedPageBreak/>
              <w:t>&gt;E-UTRAN CGI</w:t>
            </w:r>
          </w:p>
        </w:tc>
        <w:tc>
          <w:tcPr>
            <w:tcW w:w="556" w:type="pct"/>
          </w:tcPr>
          <w:p w14:paraId="3223D323" w14:textId="77777777" w:rsidR="00B47FEF" w:rsidRPr="008711EA" w:rsidRDefault="00B47FEF" w:rsidP="00585681">
            <w:pPr>
              <w:pStyle w:val="TAL"/>
              <w:keepNext w:val="0"/>
              <w:keepLines w:val="0"/>
              <w:widowControl w:val="0"/>
              <w:rPr>
                <w:rFonts w:cs="Arial"/>
                <w:lang w:eastAsia="ja-JP"/>
              </w:rPr>
            </w:pPr>
            <w:r w:rsidRPr="008711EA">
              <w:rPr>
                <w:rFonts w:cs="Arial"/>
                <w:lang w:eastAsia="zh-CN"/>
              </w:rPr>
              <w:t>M</w:t>
            </w:r>
          </w:p>
        </w:tc>
        <w:tc>
          <w:tcPr>
            <w:tcW w:w="556" w:type="pct"/>
          </w:tcPr>
          <w:p w14:paraId="2367A196" w14:textId="77777777" w:rsidR="00B47FEF" w:rsidRPr="008711EA" w:rsidRDefault="00B47FEF" w:rsidP="00585681">
            <w:pPr>
              <w:pStyle w:val="TAL"/>
              <w:keepNext w:val="0"/>
              <w:keepLines w:val="0"/>
              <w:widowControl w:val="0"/>
              <w:rPr>
                <w:rFonts w:cs="Arial"/>
                <w:lang w:eastAsia="ja-JP"/>
              </w:rPr>
            </w:pPr>
          </w:p>
        </w:tc>
        <w:tc>
          <w:tcPr>
            <w:tcW w:w="778" w:type="pct"/>
          </w:tcPr>
          <w:p w14:paraId="59AEAFFD" w14:textId="77777777" w:rsidR="00B47FEF" w:rsidRPr="008711EA" w:rsidRDefault="00B47FEF" w:rsidP="00585681">
            <w:pPr>
              <w:pStyle w:val="TAL"/>
              <w:keepNext w:val="0"/>
              <w:keepLines w:val="0"/>
              <w:widowControl w:val="0"/>
              <w:rPr>
                <w:rFonts w:cs="Arial"/>
                <w:lang w:eastAsia="zh-CN"/>
              </w:rPr>
            </w:pPr>
            <w:r w:rsidRPr="008711EA">
              <w:rPr>
                <w:rFonts w:cs="Arial"/>
                <w:lang w:eastAsia="zh-CN"/>
              </w:rPr>
              <w:t>9.2.1.38</w:t>
            </w:r>
          </w:p>
        </w:tc>
        <w:tc>
          <w:tcPr>
            <w:tcW w:w="889" w:type="pct"/>
          </w:tcPr>
          <w:p w14:paraId="1DA2551A" w14:textId="77777777" w:rsidR="00B47FEF" w:rsidRPr="008711EA" w:rsidRDefault="00B47FEF" w:rsidP="00585681">
            <w:pPr>
              <w:pStyle w:val="TAL"/>
              <w:keepNext w:val="0"/>
              <w:keepLines w:val="0"/>
              <w:widowControl w:val="0"/>
              <w:rPr>
                <w:rFonts w:cs="Arial"/>
                <w:lang w:eastAsia="ja-JP"/>
              </w:rPr>
            </w:pPr>
          </w:p>
        </w:tc>
        <w:tc>
          <w:tcPr>
            <w:tcW w:w="556" w:type="pct"/>
          </w:tcPr>
          <w:p w14:paraId="77A79844"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73895007"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12E21BB" w14:textId="77777777" w:rsidTr="00296CDB">
        <w:tc>
          <w:tcPr>
            <w:tcW w:w="1111" w:type="pct"/>
          </w:tcPr>
          <w:p w14:paraId="48F4BF46" w14:textId="77777777" w:rsidR="00B47FEF" w:rsidRPr="008711EA" w:rsidRDefault="00B47FEF" w:rsidP="00585681">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705ACEA6"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M</w:t>
            </w:r>
          </w:p>
        </w:tc>
        <w:tc>
          <w:tcPr>
            <w:tcW w:w="556" w:type="pct"/>
          </w:tcPr>
          <w:p w14:paraId="66B6978F" w14:textId="77777777" w:rsidR="00B47FEF" w:rsidRPr="008711EA" w:rsidRDefault="00B47FEF" w:rsidP="00585681">
            <w:pPr>
              <w:pStyle w:val="TAL"/>
              <w:keepNext w:val="0"/>
              <w:keepLines w:val="0"/>
              <w:widowControl w:val="0"/>
              <w:rPr>
                <w:rFonts w:cs="Arial"/>
                <w:lang w:eastAsia="ja-JP"/>
              </w:rPr>
            </w:pPr>
          </w:p>
        </w:tc>
        <w:tc>
          <w:tcPr>
            <w:tcW w:w="778" w:type="pct"/>
          </w:tcPr>
          <w:p w14:paraId="05E14077"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9.2.3.16</w:t>
            </w:r>
          </w:p>
        </w:tc>
        <w:tc>
          <w:tcPr>
            <w:tcW w:w="889" w:type="pct"/>
          </w:tcPr>
          <w:p w14:paraId="2D72BDD8" w14:textId="77777777" w:rsidR="00B47FEF" w:rsidRPr="008711EA" w:rsidRDefault="00B47FEF" w:rsidP="00585681">
            <w:pPr>
              <w:pStyle w:val="TAL"/>
              <w:keepNext w:val="0"/>
              <w:keepLines w:val="0"/>
              <w:widowControl w:val="0"/>
              <w:rPr>
                <w:rFonts w:cs="Arial"/>
                <w:lang w:eastAsia="ja-JP"/>
              </w:rPr>
            </w:pPr>
          </w:p>
        </w:tc>
        <w:tc>
          <w:tcPr>
            <w:tcW w:w="556" w:type="pct"/>
          </w:tcPr>
          <w:p w14:paraId="25E9CC2E"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154AC9D8"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1F025D0" w14:textId="77777777" w:rsidTr="00296CDB">
        <w:tc>
          <w:tcPr>
            <w:tcW w:w="1111" w:type="pct"/>
          </w:tcPr>
          <w:p w14:paraId="11D100F7" w14:textId="77777777" w:rsidR="00B47FEF" w:rsidRPr="008711EA" w:rsidRDefault="00B47FEF" w:rsidP="00585681">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1A1ECB4A"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O</w:t>
            </w:r>
          </w:p>
        </w:tc>
        <w:tc>
          <w:tcPr>
            <w:tcW w:w="556" w:type="pct"/>
          </w:tcPr>
          <w:p w14:paraId="2A699B45" w14:textId="77777777" w:rsidR="00B47FEF" w:rsidRPr="008711EA" w:rsidRDefault="00B47FEF" w:rsidP="00585681">
            <w:pPr>
              <w:pStyle w:val="TAL"/>
              <w:keepNext w:val="0"/>
              <w:keepLines w:val="0"/>
              <w:widowControl w:val="0"/>
              <w:rPr>
                <w:rFonts w:cs="Arial"/>
                <w:lang w:eastAsia="ja-JP"/>
              </w:rPr>
            </w:pPr>
          </w:p>
        </w:tc>
        <w:tc>
          <w:tcPr>
            <w:tcW w:w="778" w:type="pct"/>
          </w:tcPr>
          <w:p w14:paraId="30766130"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9.2.1.141</w:t>
            </w:r>
          </w:p>
        </w:tc>
        <w:tc>
          <w:tcPr>
            <w:tcW w:w="889" w:type="pct"/>
          </w:tcPr>
          <w:p w14:paraId="487B2DFA" w14:textId="77777777" w:rsidR="00B47FEF" w:rsidRPr="008711EA" w:rsidRDefault="00B47FEF" w:rsidP="00585681">
            <w:pPr>
              <w:pStyle w:val="TAL"/>
              <w:keepNext w:val="0"/>
              <w:keepLines w:val="0"/>
              <w:widowControl w:val="0"/>
              <w:rPr>
                <w:rFonts w:cs="Arial"/>
                <w:lang w:eastAsia="ja-JP"/>
              </w:rPr>
            </w:pPr>
          </w:p>
        </w:tc>
        <w:tc>
          <w:tcPr>
            <w:tcW w:w="556" w:type="pct"/>
          </w:tcPr>
          <w:p w14:paraId="389FAADC" w14:textId="77777777" w:rsidR="00B47FEF" w:rsidRPr="008711EA" w:rsidRDefault="00B47FEF" w:rsidP="00585681">
            <w:pPr>
              <w:pStyle w:val="TAC"/>
              <w:keepNext w:val="0"/>
              <w:keepLines w:val="0"/>
              <w:widowControl w:val="0"/>
              <w:rPr>
                <w:lang w:eastAsia="ja-JP"/>
              </w:rPr>
            </w:pPr>
            <w:r w:rsidRPr="008711EA">
              <w:rPr>
                <w:lang w:eastAsia="ja-JP"/>
              </w:rPr>
              <w:t>YES</w:t>
            </w:r>
          </w:p>
        </w:tc>
        <w:tc>
          <w:tcPr>
            <w:tcW w:w="556" w:type="pct"/>
          </w:tcPr>
          <w:p w14:paraId="606A87FF" w14:textId="77777777" w:rsidR="00B47FEF" w:rsidRPr="008711EA" w:rsidRDefault="00B47FEF" w:rsidP="00585681">
            <w:pPr>
              <w:pStyle w:val="TAC"/>
              <w:keepNext w:val="0"/>
              <w:keepLines w:val="0"/>
              <w:widowControl w:val="0"/>
              <w:rPr>
                <w:lang w:eastAsia="ja-JP"/>
              </w:rPr>
            </w:pPr>
            <w:r w:rsidRPr="008711EA">
              <w:rPr>
                <w:lang w:eastAsia="ja-JP"/>
              </w:rPr>
              <w:t>ignore</w:t>
            </w:r>
          </w:p>
        </w:tc>
      </w:tr>
    </w:tbl>
    <w:p w14:paraId="24E79726" w14:textId="77777777" w:rsidR="000E2576" w:rsidRPr="008711EA" w:rsidRDefault="000E2576" w:rsidP="00585681">
      <w:pPr>
        <w:widowControl w:val="0"/>
      </w:pPr>
    </w:p>
    <w:p w14:paraId="639E4693" w14:textId="77777777" w:rsidR="000E2576" w:rsidRPr="008711EA" w:rsidRDefault="000E2576" w:rsidP="00585681">
      <w:pPr>
        <w:pStyle w:val="Heading4"/>
        <w:keepNext w:val="0"/>
        <w:keepLines w:val="0"/>
        <w:widowControl w:val="0"/>
      </w:pPr>
      <w:bookmarkStart w:id="6752" w:name="_Toc20953802"/>
      <w:bookmarkStart w:id="6753" w:name="_Toc29390980"/>
      <w:bookmarkStart w:id="6754" w:name="_Toc36551717"/>
      <w:bookmarkStart w:id="6755" w:name="_Toc45831939"/>
      <w:bookmarkStart w:id="6756" w:name="_Toc51762892"/>
      <w:bookmarkStart w:id="6757" w:name="_Toc64381944"/>
      <w:bookmarkStart w:id="6758" w:name="_Toc73964462"/>
      <w:bookmarkStart w:id="6759" w:name="_Toc88647071"/>
      <w:bookmarkStart w:id="6760" w:name="_Toc97883020"/>
      <w:bookmarkStart w:id="6761" w:name="_Toc105518803"/>
      <w:bookmarkStart w:id="6762" w:name="_Toc106108725"/>
      <w:bookmarkStart w:id="6763" w:name="_Toc112857524"/>
      <w:bookmarkStart w:id="6764" w:name="_Toc161904382"/>
      <w:r w:rsidRPr="008711EA">
        <w:t>9.2.1.</w:t>
      </w:r>
      <w:r w:rsidRPr="008711EA">
        <w:rPr>
          <w:lang w:eastAsia="zh-CN"/>
        </w:rPr>
        <w:t>94</w:t>
      </w:r>
      <w:r w:rsidRPr="008711EA">
        <w:tab/>
        <w:t>MBSFN</w:t>
      </w:r>
      <w:r w:rsidRPr="008711EA">
        <w:rPr>
          <w:lang w:eastAsia="zh-CN"/>
        </w:rPr>
        <w:t>-</w:t>
      </w:r>
      <w:r w:rsidRPr="008711EA">
        <w:t>ResultToLog</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4A0650F7" w14:textId="77777777" w:rsidR="000E2576" w:rsidRPr="008711EA" w:rsidRDefault="000E2576" w:rsidP="00585681">
      <w:pPr>
        <w:widowControl w:val="0"/>
        <w:rPr>
          <w:lang w:eastAsia="zh-CN"/>
        </w:rPr>
      </w:pPr>
      <w:r w:rsidRPr="008711EA">
        <w:t xml:space="preserve">This IE provides </w:t>
      </w:r>
      <w:r w:rsidRPr="008711EA">
        <w:rPr>
          <w:lang w:eastAsia="zh-CN"/>
        </w:rPr>
        <w:t>information on the MBMS area in which the MBSFN MDT result is logged.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8E668DB" w14:textId="77777777" w:rsidTr="004113C7">
        <w:tc>
          <w:tcPr>
            <w:tcW w:w="2448" w:type="dxa"/>
          </w:tcPr>
          <w:p w14:paraId="6F5CEC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ADF0E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3A2A6C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8904B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22B8DC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A1A7BF" w14:textId="77777777" w:rsidTr="004113C7">
        <w:tc>
          <w:tcPr>
            <w:tcW w:w="2448" w:type="dxa"/>
          </w:tcPr>
          <w:p w14:paraId="2A5158BA" w14:textId="77777777" w:rsidR="000E2576" w:rsidRPr="008711EA" w:rsidRDefault="000E2576" w:rsidP="00585681">
            <w:pPr>
              <w:pStyle w:val="TAL"/>
              <w:keepNext w:val="0"/>
              <w:keepLines w:val="0"/>
              <w:widowControl w:val="0"/>
              <w:rPr>
                <w:rFonts w:cs="Arial"/>
                <w:i/>
                <w:lang w:eastAsia="ja-JP"/>
              </w:rPr>
            </w:pPr>
            <w:r w:rsidRPr="008711EA">
              <w:rPr>
                <w:rFonts w:cs="Arial"/>
                <w:b/>
                <w:lang w:eastAsia="zh-CN"/>
              </w:rPr>
              <w:t>MBSFN-ResultToLog</w:t>
            </w:r>
          </w:p>
        </w:tc>
        <w:tc>
          <w:tcPr>
            <w:tcW w:w="1080" w:type="dxa"/>
          </w:tcPr>
          <w:p w14:paraId="0DC58FC5" w14:textId="77777777" w:rsidR="000E2576" w:rsidRPr="008711EA" w:rsidRDefault="000E2576" w:rsidP="00585681">
            <w:pPr>
              <w:pStyle w:val="TAL"/>
              <w:keepNext w:val="0"/>
              <w:keepLines w:val="0"/>
              <w:widowControl w:val="0"/>
              <w:rPr>
                <w:rFonts w:cs="Arial"/>
                <w:lang w:eastAsia="ja-JP"/>
              </w:rPr>
            </w:pPr>
          </w:p>
        </w:tc>
        <w:tc>
          <w:tcPr>
            <w:tcW w:w="1440" w:type="dxa"/>
          </w:tcPr>
          <w:p w14:paraId="6F2934E2" w14:textId="77777777" w:rsidR="000E2576" w:rsidRPr="008711EA" w:rsidRDefault="000E2576" w:rsidP="00585681">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1872" w:type="dxa"/>
          </w:tcPr>
          <w:p w14:paraId="1ADEA469" w14:textId="77777777" w:rsidR="000E2576" w:rsidRPr="008711EA" w:rsidRDefault="000E2576" w:rsidP="00585681">
            <w:pPr>
              <w:pStyle w:val="TAL"/>
              <w:keepNext w:val="0"/>
              <w:keepLines w:val="0"/>
              <w:widowControl w:val="0"/>
              <w:rPr>
                <w:rFonts w:cs="Arial"/>
                <w:lang w:eastAsia="ja-JP"/>
              </w:rPr>
            </w:pPr>
          </w:p>
        </w:tc>
        <w:tc>
          <w:tcPr>
            <w:tcW w:w="2880" w:type="dxa"/>
          </w:tcPr>
          <w:p w14:paraId="6A560F9B" w14:textId="77777777" w:rsidR="000E2576" w:rsidRPr="008711EA" w:rsidRDefault="000E2576" w:rsidP="00585681">
            <w:pPr>
              <w:pStyle w:val="TAL"/>
              <w:keepNext w:val="0"/>
              <w:keepLines w:val="0"/>
              <w:widowControl w:val="0"/>
              <w:rPr>
                <w:rFonts w:cs="Arial"/>
                <w:lang w:eastAsia="ja-JP"/>
              </w:rPr>
            </w:pPr>
          </w:p>
        </w:tc>
      </w:tr>
      <w:tr w:rsidR="000E2576" w:rsidRPr="008711EA" w14:paraId="42ECCC65" w14:textId="77777777" w:rsidTr="004113C7">
        <w:tc>
          <w:tcPr>
            <w:tcW w:w="2448" w:type="dxa"/>
          </w:tcPr>
          <w:p w14:paraId="0EACF639" w14:textId="77777777" w:rsidR="000E2576" w:rsidRPr="008711EA" w:rsidRDefault="000E2576" w:rsidP="00585681">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1080" w:type="dxa"/>
          </w:tcPr>
          <w:p w14:paraId="1C6EA62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440" w:type="dxa"/>
          </w:tcPr>
          <w:p w14:paraId="5BE8EE8C" w14:textId="77777777" w:rsidR="000E2576" w:rsidRPr="008711EA" w:rsidRDefault="000E2576" w:rsidP="00585681">
            <w:pPr>
              <w:pStyle w:val="TAL"/>
              <w:keepNext w:val="0"/>
              <w:keepLines w:val="0"/>
              <w:widowControl w:val="0"/>
              <w:rPr>
                <w:rFonts w:cs="Arial"/>
                <w:lang w:eastAsia="ja-JP"/>
              </w:rPr>
            </w:pPr>
          </w:p>
        </w:tc>
        <w:tc>
          <w:tcPr>
            <w:tcW w:w="1872" w:type="dxa"/>
          </w:tcPr>
          <w:p w14:paraId="12145C89"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2880" w:type="dxa"/>
          </w:tcPr>
          <w:p w14:paraId="322EA7EC" w14:textId="77777777" w:rsidR="000E2576" w:rsidRPr="008711EA" w:rsidRDefault="000E2576" w:rsidP="00585681">
            <w:pPr>
              <w:pStyle w:val="TAL"/>
              <w:keepNext w:val="0"/>
              <w:keepLines w:val="0"/>
              <w:widowControl w:val="0"/>
              <w:rPr>
                <w:rFonts w:cs="Arial"/>
                <w:lang w:eastAsia="ja-JP"/>
              </w:rPr>
            </w:pPr>
          </w:p>
        </w:tc>
      </w:tr>
      <w:tr w:rsidR="000E2576" w:rsidRPr="008711EA" w14:paraId="7BAA2F39" w14:textId="77777777" w:rsidTr="004113C7">
        <w:tc>
          <w:tcPr>
            <w:tcW w:w="2448" w:type="dxa"/>
          </w:tcPr>
          <w:p w14:paraId="116A195C" w14:textId="77777777" w:rsidR="000E2576" w:rsidRPr="008711EA" w:rsidRDefault="000E2576" w:rsidP="00585681">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080" w:type="dxa"/>
          </w:tcPr>
          <w:p w14:paraId="2E5B89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08BCC475" w14:textId="77777777" w:rsidR="000E2576" w:rsidRPr="008711EA" w:rsidRDefault="000E2576" w:rsidP="00585681">
            <w:pPr>
              <w:pStyle w:val="TAL"/>
              <w:keepNext w:val="0"/>
              <w:keepLines w:val="0"/>
              <w:widowControl w:val="0"/>
              <w:rPr>
                <w:rFonts w:cs="Arial"/>
                <w:lang w:eastAsia="ja-JP"/>
              </w:rPr>
            </w:pPr>
          </w:p>
        </w:tc>
        <w:tc>
          <w:tcPr>
            <w:tcW w:w="1872" w:type="dxa"/>
          </w:tcPr>
          <w:p w14:paraId="4CC9687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EARFCN</w:t>
            </w:r>
          </w:p>
          <w:p w14:paraId="65BA4E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2880" w:type="dxa"/>
          </w:tcPr>
          <w:p w14:paraId="376D6AE2" w14:textId="77777777" w:rsidR="000E2576" w:rsidRPr="008711EA" w:rsidRDefault="000E2576" w:rsidP="00585681">
            <w:pPr>
              <w:pStyle w:val="TAL"/>
              <w:keepNext w:val="0"/>
              <w:keepLines w:val="0"/>
              <w:widowControl w:val="0"/>
              <w:rPr>
                <w:rFonts w:cs="Arial"/>
                <w:lang w:eastAsia="ja-JP"/>
              </w:rPr>
            </w:pPr>
          </w:p>
        </w:tc>
      </w:tr>
    </w:tbl>
    <w:p w14:paraId="4AE296B7" w14:textId="77777777" w:rsidR="000E2576" w:rsidRPr="008711EA" w:rsidRDefault="000E2576" w:rsidP="00585681">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1CABAFBA" w14:textId="77777777" w:rsidTr="004113C7">
        <w:tc>
          <w:tcPr>
            <w:tcW w:w="1771" w:type="pct"/>
          </w:tcPr>
          <w:p w14:paraId="71BCD1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229" w:type="pct"/>
          </w:tcPr>
          <w:p w14:paraId="73C9B8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7CC0260" w14:textId="77777777" w:rsidTr="004113C7">
        <w:tc>
          <w:tcPr>
            <w:tcW w:w="1771" w:type="pct"/>
          </w:tcPr>
          <w:p w14:paraId="018145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maxnoofMBSFNAreaMDT</w:t>
            </w:r>
          </w:p>
        </w:tc>
        <w:tc>
          <w:tcPr>
            <w:tcW w:w="3229" w:type="pct"/>
          </w:tcPr>
          <w:p w14:paraId="5754B5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1883FA77" w14:textId="77777777" w:rsidR="000E2576" w:rsidRPr="008711EA" w:rsidRDefault="000E2576" w:rsidP="00585681">
      <w:pPr>
        <w:widowControl w:val="0"/>
        <w:rPr>
          <w:lang w:eastAsia="zh-CN"/>
        </w:rPr>
      </w:pPr>
    </w:p>
    <w:p w14:paraId="1A2C55B0" w14:textId="77777777" w:rsidR="000E2576" w:rsidRPr="008711EA" w:rsidRDefault="000E2576" w:rsidP="00585681">
      <w:pPr>
        <w:pStyle w:val="Heading4"/>
        <w:keepNext w:val="0"/>
        <w:keepLines w:val="0"/>
        <w:widowControl w:val="0"/>
        <w:rPr>
          <w:lang w:eastAsia="zh-CN"/>
        </w:rPr>
      </w:pPr>
      <w:bookmarkStart w:id="6765" w:name="_Toc20953803"/>
      <w:bookmarkStart w:id="6766" w:name="_Toc29390981"/>
      <w:bookmarkStart w:id="6767" w:name="_Toc36551718"/>
      <w:bookmarkStart w:id="6768" w:name="_Toc45831940"/>
      <w:bookmarkStart w:id="6769" w:name="_Toc51762893"/>
      <w:bookmarkStart w:id="6770" w:name="_Toc64381945"/>
      <w:bookmarkStart w:id="6771" w:name="_Toc73964463"/>
      <w:bookmarkStart w:id="6772" w:name="_Toc88647072"/>
      <w:bookmarkStart w:id="6773" w:name="_Toc97883021"/>
      <w:bookmarkStart w:id="6774" w:name="_Toc105518804"/>
      <w:bookmarkStart w:id="6775" w:name="_Toc106108726"/>
      <w:bookmarkStart w:id="6776" w:name="_Toc112857525"/>
      <w:bookmarkStart w:id="6777" w:name="_Toc161904383"/>
      <w:r w:rsidRPr="008711EA">
        <w:t>9.2.1.95</w:t>
      </w:r>
      <w:r w:rsidRPr="008711EA">
        <w:tab/>
        <w:t>EARFCN</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31E00C17" w14:textId="77777777" w:rsidR="000E2576" w:rsidRPr="008711EA" w:rsidRDefault="000E2576" w:rsidP="00585681">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543879B" w14:textId="77777777" w:rsidTr="00296CDB">
        <w:tc>
          <w:tcPr>
            <w:tcW w:w="1259" w:type="pct"/>
          </w:tcPr>
          <w:p w14:paraId="7B3CAF4F"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621E6B8C"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4410D1D2"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544E37B6"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57BC1376"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Semantics Description</w:t>
            </w:r>
          </w:p>
        </w:tc>
      </w:tr>
      <w:tr w:rsidR="00296CDB" w:rsidRPr="008711EA" w14:paraId="6C56DC3B" w14:textId="77777777" w:rsidTr="00296CDB">
        <w:tc>
          <w:tcPr>
            <w:tcW w:w="1259" w:type="pct"/>
          </w:tcPr>
          <w:p w14:paraId="6AB63B2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EARFCN</w:t>
            </w:r>
          </w:p>
        </w:tc>
        <w:tc>
          <w:tcPr>
            <w:tcW w:w="556" w:type="pct"/>
          </w:tcPr>
          <w:p w14:paraId="6C08D6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A0AC2D2" w14:textId="77777777" w:rsidR="000E2576" w:rsidRPr="008711EA" w:rsidRDefault="000E2576" w:rsidP="00585681">
            <w:pPr>
              <w:pStyle w:val="TAL"/>
              <w:keepNext w:val="0"/>
              <w:keepLines w:val="0"/>
              <w:widowControl w:val="0"/>
              <w:rPr>
                <w:rFonts w:cs="Arial"/>
                <w:lang w:eastAsia="ja-JP"/>
              </w:rPr>
            </w:pPr>
          </w:p>
        </w:tc>
        <w:tc>
          <w:tcPr>
            <w:tcW w:w="963" w:type="pct"/>
          </w:tcPr>
          <w:p w14:paraId="79E0B3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3C498A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5B4BBCAB" w14:textId="77777777" w:rsidR="000E2576" w:rsidRPr="008711EA" w:rsidRDefault="000E2576" w:rsidP="00585681">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5CAC16B5" w14:textId="77777777" w:rsidTr="004113C7">
        <w:tc>
          <w:tcPr>
            <w:tcW w:w="1771" w:type="pct"/>
          </w:tcPr>
          <w:p w14:paraId="0391C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229" w:type="pct"/>
          </w:tcPr>
          <w:p w14:paraId="09CEC6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71F4A9E" w14:textId="77777777" w:rsidTr="004113C7">
        <w:tc>
          <w:tcPr>
            <w:tcW w:w="1771" w:type="pct"/>
          </w:tcPr>
          <w:p w14:paraId="50EFFE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maxEARFCN</w:t>
            </w:r>
          </w:p>
        </w:tc>
        <w:tc>
          <w:tcPr>
            <w:tcW w:w="3229" w:type="pct"/>
          </w:tcPr>
          <w:p w14:paraId="2211275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567E353C" w14:textId="77777777" w:rsidR="000E2576" w:rsidRPr="008711EA" w:rsidRDefault="000E2576" w:rsidP="00585681">
      <w:pPr>
        <w:widowControl w:val="0"/>
      </w:pPr>
    </w:p>
    <w:p w14:paraId="42CD3496" w14:textId="77777777" w:rsidR="000E2576" w:rsidRPr="008711EA" w:rsidRDefault="000E2576" w:rsidP="00585681">
      <w:pPr>
        <w:pStyle w:val="Heading4"/>
        <w:keepNext w:val="0"/>
        <w:keepLines w:val="0"/>
        <w:widowControl w:val="0"/>
        <w:rPr>
          <w:rFonts w:eastAsia="Batang"/>
        </w:rPr>
      </w:pPr>
      <w:bookmarkStart w:id="6778" w:name="_Toc20953804"/>
      <w:bookmarkStart w:id="6779" w:name="_Toc29390982"/>
      <w:bookmarkStart w:id="6780" w:name="_Toc36551719"/>
      <w:bookmarkStart w:id="6781" w:name="_Toc45831941"/>
      <w:bookmarkStart w:id="6782" w:name="_Toc51762894"/>
      <w:bookmarkStart w:id="6783" w:name="_Toc64381946"/>
      <w:bookmarkStart w:id="6784" w:name="_Toc73964464"/>
      <w:bookmarkStart w:id="6785" w:name="_Toc88647073"/>
      <w:bookmarkStart w:id="6786" w:name="_Toc97883022"/>
      <w:bookmarkStart w:id="6787" w:name="_Toc105518805"/>
      <w:bookmarkStart w:id="6788" w:name="_Toc106108727"/>
      <w:bookmarkStart w:id="6789" w:name="_Toc112857526"/>
      <w:bookmarkStart w:id="6790" w:name="_Toc161904384"/>
      <w:r w:rsidRPr="008711EA">
        <w:rPr>
          <w:rFonts w:eastAsia="Batang"/>
        </w:rPr>
        <w:t>9.2.1.96</w:t>
      </w:r>
      <w:r w:rsidRPr="008711EA">
        <w:rPr>
          <w:rFonts w:eastAsia="Batang"/>
        </w:rPr>
        <w:tab/>
        <w:t>Expected UE Behaviour</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556726A6" w14:textId="77777777" w:rsidR="000E2576" w:rsidRPr="008711EA" w:rsidRDefault="000E2576" w:rsidP="00585681">
      <w:pPr>
        <w:widowControl w:val="0"/>
      </w:pPr>
      <w:r w:rsidRPr="008711EA">
        <w:t>This IE defines the behaviour of a UE with predictable activity and/or mobility behaviour, to assist the eNB in determining the optimum RRC connection time.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D00C45F" w14:textId="77777777" w:rsidTr="004113C7">
        <w:tc>
          <w:tcPr>
            <w:tcW w:w="1259" w:type="pct"/>
          </w:tcPr>
          <w:p w14:paraId="714285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FF7EA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4E8CD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21FD3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1043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A20E50F" w14:textId="77777777" w:rsidTr="004113C7">
        <w:tc>
          <w:tcPr>
            <w:tcW w:w="1259" w:type="pct"/>
          </w:tcPr>
          <w:p w14:paraId="517A54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5D12BE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3249E15" w14:textId="77777777" w:rsidR="000E2576" w:rsidRPr="008711EA" w:rsidRDefault="000E2576" w:rsidP="00585681">
            <w:pPr>
              <w:pStyle w:val="TAL"/>
              <w:keepNext w:val="0"/>
              <w:keepLines w:val="0"/>
              <w:widowControl w:val="0"/>
              <w:rPr>
                <w:rFonts w:cs="Arial"/>
                <w:lang w:eastAsia="ja-JP"/>
              </w:rPr>
            </w:pPr>
          </w:p>
        </w:tc>
        <w:tc>
          <w:tcPr>
            <w:tcW w:w="963" w:type="pct"/>
          </w:tcPr>
          <w:p w14:paraId="1ED15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9.2.1.97</w:t>
            </w:r>
          </w:p>
        </w:tc>
        <w:tc>
          <w:tcPr>
            <w:tcW w:w="1481" w:type="pct"/>
          </w:tcPr>
          <w:p w14:paraId="6142C8DE" w14:textId="77777777" w:rsidR="000E2576" w:rsidRPr="008711EA" w:rsidRDefault="000E2576" w:rsidP="00585681">
            <w:pPr>
              <w:pStyle w:val="TAL"/>
              <w:keepNext w:val="0"/>
              <w:keepLines w:val="0"/>
              <w:widowControl w:val="0"/>
              <w:rPr>
                <w:rFonts w:cs="Arial"/>
                <w:lang w:eastAsia="ja-JP"/>
              </w:rPr>
            </w:pPr>
          </w:p>
        </w:tc>
      </w:tr>
      <w:tr w:rsidR="00296CDB" w:rsidRPr="008711EA" w14:paraId="405CA149" w14:textId="77777777" w:rsidTr="004113C7">
        <w:tc>
          <w:tcPr>
            <w:tcW w:w="1259" w:type="pct"/>
          </w:tcPr>
          <w:p w14:paraId="3B0046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HO Interval</w:t>
            </w:r>
          </w:p>
        </w:tc>
        <w:tc>
          <w:tcPr>
            <w:tcW w:w="556" w:type="pct"/>
          </w:tcPr>
          <w:p w14:paraId="149671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A8996C5" w14:textId="77777777" w:rsidR="000E2576" w:rsidRPr="008711EA" w:rsidRDefault="000E2576" w:rsidP="00585681">
            <w:pPr>
              <w:pStyle w:val="TAL"/>
              <w:keepNext w:val="0"/>
              <w:keepLines w:val="0"/>
              <w:widowControl w:val="0"/>
              <w:rPr>
                <w:rFonts w:cs="Arial"/>
                <w:lang w:eastAsia="ja-JP"/>
              </w:rPr>
            </w:pPr>
          </w:p>
        </w:tc>
        <w:tc>
          <w:tcPr>
            <w:tcW w:w="963" w:type="pct"/>
          </w:tcPr>
          <w:p w14:paraId="3B69E4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686824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7E4F39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3CA44E8D" w14:textId="77777777" w:rsidR="000E2576" w:rsidRPr="008711EA" w:rsidRDefault="000E2576" w:rsidP="00585681">
      <w:pPr>
        <w:widowControl w:val="0"/>
      </w:pPr>
    </w:p>
    <w:p w14:paraId="066659AF" w14:textId="77777777" w:rsidR="000E2576" w:rsidRPr="008711EA" w:rsidRDefault="000E2576" w:rsidP="00585681">
      <w:pPr>
        <w:pStyle w:val="Heading4"/>
        <w:keepNext w:val="0"/>
        <w:keepLines w:val="0"/>
        <w:widowControl w:val="0"/>
        <w:rPr>
          <w:rFonts w:eastAsia="Batang"/>
        </w:rPr>
      </w:pPr>
      <w:bookmarkStart w:id="6791" w:name="_Toc20953805"/>
      <w:bookmarkStart w:id="6792" w:name="_Toc29390983"/>
      <w:bookmarkStart w:id="6793" w:name="_Toc36551720"/>
      <w:bookmarkStart w:id="6794" w:name="_Toc45831942"/>
      <w:bookmarkStart w:id="6795" w:name="_Toc51762895"/>
      <w:bookmarkStart w:id="6796" w:name="_Toc64381947"/>
      <w:bookmarkStart w:id="6797" w:name="_Toc73964465"/>
      <w:bookmarkStart w:id="6798" w:name="_Toc88647074"/>
      <w:bookmarkStart w:id="6799" w:name="_Toc97883023"/>
      <w:bookmarkStart w:id="6800" w:name="_Toc105518806"/>
      <w:bookmarkStart w:id="6801" w:name="_Toc106108728"/>
      <w:bookmarkStart w:id="6802" w:name="_Toc112857527"/>
      <w:bookmarkStart w:id="6803" w:name="_Toc161904385"/>
      <w:r w:rsidRPr="008711EA">
        <w:rPr>
          <w:rFonts w:eastAsia="Batang"/>
        </w:rPr>
        <w:t>9.2.1.97</w:t>
      </w:r>
      <w:r w:rsidRPr="008711EA">
        <w:rPr>
          <w:rFonts w:eastAsia="Batang"/>
        </w:rPr>
        <w:tab/>
        <w:t>Expected UE Activity Behaviour</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1F8B359D" w14:textId="77777777" w:rsidR="000E2576" w:rsidRPr="008711EA" w:rsidRDefault="000E2576" w:rsidP="00585681">
      <w:pPr>
        <w:widowControl w:val="0"/>
      </w:pPr>
      <w:r w:rsidRPr="008711EA">
        <w:t>Indicates information about the expected "UE activity behaviour" as defined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FF045A9" w14:textId="77777777" w:rsidTr="00296CDB">
        <w:tc>
          <w:tcPr>
            <w:tcW w:w="1259" w:type="pct"/>
          </w:tcPr>
          <w:p w14:paraId="3A9493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0F958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BAAC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C6CCF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5604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FA52BE" w14:textId="77777777" w:rsidTr="00296CDB">
        <w:tc>
          <w:tcPr>
            <w:tcW w:w="1259" w:type="pct"/>
          </w:tcPr>
          <w:p w14:paraId="5FAD1A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0EE3F2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59EA3BEB" w14:textId="77777777" w:rsidR="000E2576" w:rsidRPr="008711EA" w:rsidRDefault="000E2576" w:rsidP="00585681">
            <w:pPr>
              <w:pStyle w:val="TAL"/>
              <w:keepNext w:val="0"/>
              <w:keepLines w:val="0"/>
              <w:widowControl w:val="0"/>
              <w:rPr>
                <w:rFonts w:cs="Arial"/>
                <w:lang w:eastAsia="ja-JP"/>
              </w:rPr>
            </w:pPr>
          </w:p>
        </w:tc>
        <w:tc>
          <w:tcPr>
            <w:tcW w:w="963" w:type="pct"/>
          </w:tcPr>
          <w:p w14:paraId="0A0982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29DEA5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5D7C7D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296CDB" w:rsidRPr="008711EA" w14:paraId="42E34B43" w14:textId="77777777" w:rsidTr="00296CDB">
        <w:tc>
          <w:tcPr>
            <w:tcW w:w="1259" w:type="pct"/>
          </w:tcPr>
          <w:p w14:paraId="1D44F1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Idle Period</w:t>
            </w:r>
          </w:p>
        </w:tc>
        <w:tc>
          <w:tcPr>
            <w:tcW w:w="556" w:type="pct"/>
          </w:tcPr>
          <w:p w14:paraId="78FF26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F68F226" w14:textId="77777777" w:rsidR="000E2576" w:rsidRPr="008711EA" w:rsidRDefault="000E2576" w:rsidP="00585681">
            <w:pPr>
              <w:pStyle w:val="TAL"/>
              <w:keepNext w:val="0"/>
              <w:keepLines w:val="0"/>
              <w:widowControl w:val="0"/>
              <w:rPr>
                <w:rFonts w:cs="Arial"/>
                <w:lang w:eastAsia="ja-JP"/>
              </w:rPr>
            </w:pPr>
          </w:p>
        </w:tc>
        <w:tc>
          <w:tcPr>
            <w:tcW w:w="963" w:type="pct"/>
          </w:tcPr>
          <w:p w14:paraId="281E9F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39DDC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0BBF3F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296CDB" w:rsidRPr="008711EA" w14:paraId="5A3CF430" w14:textId="77777777" w:rsidTr="00296CDB">
        <w:tc>
          <w:tcPr>
            <w:tcW w:w="1259" w:type="pct"/>
          </w:tcPr>
          <w:p w14:paraId="24CB2C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216D3D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76E62EC2" w14:textId="77777777" w:rsidR="000E2576" w:rsidRPr="008711EA" w:rsidRDefault="000E2576" w:rsidP="00585681">
            <w:pPr>
              <w:pStyle w:val="TAL"/>
              <w:keepNext w:val="0"/>
              <w:keepLines w:val="0"/>
              <w:widowControl w:val="0"/>
              <w:rPr>
                <w:rFonts w:cs="Arial"/>
                <w:lang w:eastAsia="ja-JP"/>
              </w:rPr>
            </w:pPr>
          </w:p>
        </w:tc>
        <w:tc>
          <w:tcPr>
            <w:tcW w:w="963" w:type="pct"/>
          </w:tcPr>
          <w:p w14:paraId="779CC4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541954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6ADDCE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F70B7F7" w14:textId="77777777" w:rsidR="000E2576" w:rsidRPr="008711EA" w:rsidRDefault="000E2576" w:rsidP="00585681">
      <w:pPr>
        <w:widowControl w:val="0"/>
      </w:pPr>
    </w:p>
    <w:p w14:paraId="524E7976" w14:textId="77777777" w:rsidR="000E2576" w:rsidRPr="008711EA" w:rsidRDefault="000E2576" w:rsidP="00585681">
      <w:pPr>
        <w:pStyle w:val="Heading4"/>
        <w:keepNext w:val="0"/>
        <w:keepLines w:val="0"/>
        <w:widowControl w:val="0"/>
      </w:pPr>
      <w:bookmarkStart w:id="6804" w:name="_Toc20953806"/>
      <w:bookmarkStart w:id="6805" w:name="_Toc29390984"/>
      <w:bookmarkStart w:id="6806" w:name="_Toc36551721"/>
      <w:bookmarkStart w:id="6807" w:name="_Toc45831943"/>
      <w:bookmarkStart w:id="6808" w:name="_Toc51762896"/>
      <w:bookmarkStart w:id="6809" w:name="_Toc64381948"/>
      <w:bookmarkStart w:id="6810" w:name="_Toc73964466"/>
      <w:bookmarkStart w:id="6811" w:name="_Toc88647075"/>
      <w:bookmarkStart w:id="6812" w:name="_Toc97883024"/>
      <w:bookmarkStart w:id="6813" w:name="_Toc105518807"/>
      <w:bookmarkStart w:id="6814" w:name="_Toc106108729"/>
      <w:bookmarkStart w:id="6815" w:name="_Toc112857528"/>
      <w:bookmarkStart w:id="6816" w:name="_Toc161904386"/>
      <w:r w:rsidRPr="008711EA">
        <w:t>9.2.1.98</w:t>
      </w:r>
      <w:r w:rsidRPr="008711EA">
        <w:tab/>
        <w:t>UE Radio Capability for Paging</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27969217" w14:textId="77777777" w:rsidR="000E2576" w:rsidRPr="008711EA" w:rsidRDefault="000E2576" w:rsidP="00585681">
      <w:pPr>
        <w:widowControl w:val="0"/>
        <w:rPr>
          <w:lang w:eastAsia="zh-CN"/>
        </w:rPr>
      </w:pPr>
      <w:r w:rsidRPr="008711EA">
        <w:rPr>
          <w:lang w:eastAsia="zh-CN"/>
        </w:rPr>
        <w:t>This IE contains paging specific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20BD88F0" w14:textId="77777777" w:rsidTr="004113C7">
        <w:tc>
          <w:tcPr>
            <w:tcW w:w="1259" w:type="pct"/>
          </w:tcPr>
          <w:p w14:paraId="566F37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A763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7974F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2C996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AAC58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E84E6A" w14:textId="77777777" w:rsidTr="004113C7">
        <w:tc>
          <w:tcPr>
            <w:tcW w:w="1259" w:type="pct"/>
          </w:tcPr>
          <w:p w14:paraId="223B135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4F61B44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724D6F5D" w14:textId="77777777" w:rsidR="000E2576" w:rsidRPr="008711EA" w:rsidRDefault="000E2576" w:rsidP="00585681">
            <w:pPr>
              <w:pStyle w:val="TAL"/>
              <w:keepNext w:val="0"/>
              <w:keepLines w:val="0"/>
              <w:widowControl w:val="0"/>
              <w:rPr>
                <w:rFonts w:cs="Arial"/>
                <w:lang w:eastAsia="zh-CN"/>
              </w:rPr>
            </w:pPr>
          </w:p>
        </w:tc>
        <w:tc>
          <w:tcPr>
            <w:tcW w:w="963" w:type="pct"/>
          </w:tcPr>
          <w:p w14:paraId="1FB63A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2CF883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6F152620" w14:textId="77777777" w:rsidR="000E2576" w:rsidRPr="008711EA" w:rsidRDefault="000E2576" w:rsidP="00585681">
      <w:pPr>
        <w:widowControl w:val="0"/>
      </w:pPr>
    </w:p>
    <w:p w14:paraId="19648FDD" w14:textId="77777777" w:rsidR="000E2576" w:rsidRPr="008711EA" w:rsidRDefault="000E2576" w:rsidP="00585681">
      <w:pPr>
        <w:pStyle w:val="Heading4"/>
        <w:keepNext w:val="0"/>
        <w:keepLines w:val="0"/>
        <w:widowControl w:val="0"/>
      </w:pPr>
      <w:bookmarkStart w:id="6817" w:name="_Toc20953807"/>
      <w:bookmarkStart w:id="6818" w:name="_Toc29390985"/>
      <w:bookmarkStart w:id="6819" w:name="_Toc36551722"/>
      <w:bookmarkStart w:id="6820" w:name="_Toc45831944"/>
      <w:bookmarkStart w:id="6821" w:name="_Toc51762897"/>
      <w:bookmarkStart w:id="6822" w:name="_Toc64381949"/>
      <w:bookmarkStart w:id="6823" w:name="_Toc73964467"/>
      <w:bookmarkStart w:id="6824" w:name="_Toc88647076"/>
      <w:bookmarkStart w:id="6825" w:name="_Toc97883025"/>
      <w:bookmarkStart w:id="6826" w:name="_Toc105518808"/>
      <w:bookmarkStart w:id="6827" w:name="_Toc106108730"/>
      <w:bookmarkStart w:id="6828" w:name="_Toc112857529"/>
      <w:bookmarkStart w:id="6829" w:name="_Toc161904387"/>
      <w:r w:rsidRPr="008711EA">
        <w:t>9.2.1.99</w:t>
      </w:r>
      <w:r w:rsidRPr="008711EA">
        <w:tab/>
        <w:t>ProSe Authorized</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41EFDD0A" w14:textId="77777777" w:rsidR="000E2576" w:rsidRPr="008711EA" w:rsidRDefault="000E2576" w:rsidP="00585681">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18431C3" w14:textId="77777777" w:rsidTr="004113C7">
        <w:trPr>
          <w:tblHeader/>
        </w:trPr>
        <w:tc>
          <w:tcPr>
            <w:tcW w:w="1111" w:type="pct"/>
          </w:tcPr>
          <w:p w14:paraId="29FF949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4CF5058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6EE2ED1A"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12AEFA7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5DCAFF4B"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4FB0C13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4AF0C36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7E26F155" w14:textId="77777777" w:rsidTr="00296CDB">
        <w:tc>
          <w:tcPr>
            <w:tcW w:w="1111" w:type="pct"/>
          </w:tcPr>
          <w:p w14:paraId="1775D14C"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ProSe Direct Discovery</w:t>
            </w:r>
          </w:p>
        </w:tc>
        <w:tc>
          <w:tcPr>
            <w:tcW w:w="556" w:type="pct"/>
          </w:tcPr>
          <w:p w14:paraId="1DEB00B7"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5B87377B" w14:textId="77777777" w:rsidR="000E2576" w:rsidRPr="008711EA" w:rsidRDefault="000E2576" w:rsidP="00585681">
            <w:pPr>
              <w:pStyle w:val="TAL"/>
              <w:keepNext w:val="0"/>
              <w:keepLines w:val="0"/>
              <w:widowControl w:val="0"/>
              <w:rPr>
                <w:rFonts w:cs="Arial"/>
                <w:lang w:eastAsia="en-US"/>
              </w:rPr>
            </w:pPr>
          </w:p>
        </w:tc>
        <w:tc>
          <w:tcPr>
            <w:tcW w:w="778" w:type="pct"/>
          </w:tcPr>
          <w:p w14:paraId="6D686311"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58AD66E7"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0F51A322"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9EC0274"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186D51E9" w14:textId="77777777" w:rsidTr="00296CDB">
        <w:tc>
          <w:tcPr>
            <w:tcW w:w="1111" w:type="pct"/>
          </w:tcPr>
          <w:p w14:paraId="370537E0"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5E3D58BA"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7281B4EE" w14:textId="77777777" w:rsidR="000E2576" w:rsidRPr="008711EA" w:rsidRDefault="000E2576" w:rsidP="00585681">
            <w:pPr>
              <w:pStyle w:val="TAL"/>
              <w:keepNext w:val="0"/>
              <w:keepLines w:val="0"/>
              <w:widowControl w:val="0"/>
              <w:rPr>
                <w:rFonts w:cs="Arial"/>
                <w:lang w:eastAsia="en-US"/>
              </w:rPr>
            </w:pPr>
          </w:p>
        </w:tc>
        <w:tc>
          <w:tcPr>
            <w:tcW w:w="778" w:type="pct"/>
          </w:tcPr>
          <w:p w14:paraId="7506F4BC"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26E7CE41"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5E05421"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2A083887"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34CD4070" w14:textId="77777777" w:rsidTr="00296CDB">
        <w:tc>
          <w:tcPr>
            <w:tcW w:w="1111" w:type="pct"/>
          </w:tcPr>
          <w:p w14:paraId="34EC1A55"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60BAFBA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O</w:t>
            </w:r>
          </w:p>
        </w:tc>
        <w:tc>
          <w:tcPr>
            <w:tcW w:w="556" w:type="pct"/>
          </w:tcPr>
          <w:p w14:paraId="00562306" w14:textId="77777777" w:rsidR="000E2576" w:rsidRPr="008711EA" w:rsidRDefault="000E2576" w:rsidP="00585681">
            <w:pPr>
              <w:pStyle w:val="TAL"/>
              <w:keepNext w:val="0"/>
              <w:keepLines w:val="0"/>
              <w:widowControl w:val="0"/>
              <w:rPr>
                <w:rFonts w:cs="Arial"/>
                <w:lang w:eastAsia="en-US"/>
              </w:rPr>
            </w:pPr>
          </w:p>
        </w:tc>
        <w:tc>
          <w:tcPr>
            <w:tcW w:w="778" w:type="pct"/>
          </w:tcPr>
          <w:p w14:paraId="038A445F"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6A6DA3E9"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0B362116"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36A00ADB"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412DCA1A" w14:textId="77777777" w:rsidR="000E2576" w:rsidRPr="008711EA" w:rsidRDefault="000E2576" w:rsidP="00585681">
      <w:pPr>
        <w:widowControl w:val="0"/>
      </w:pPr>
    </w:p>
    <w:p w14:paraId="14AF10E1" w14:textId="77777777" w:rsidR="000E2576" w:rsidRPr="008711EA" w:rsidRDefault="000E2576" w:rsidP="00585681">
      <w:pPr>
        <w:pStyle w:val="Heading4"/>
        <w:keepNext w:val="0"/>
        <w:keepLines w:val="0"/>
        <w:widowControl w:val="0"/>
      </w:pPr>
      <w:bookmarkStart w:id="6830" w:name="_Toc20953808"/>
      <w:bookmarkStart w:id="6831" w:name="_Toc29390986"/>
      <w:bookmarkStart w:id="6832" w:name="_Toc36551723"/>
      <w:bookmarkStart w:id="6833" w:name="_Toc45831945"/>
      <w:bookmarkStart w:id="6834" w:name="_Toc51762898"/>
      <w:bookmarkStart w:id="6835" w:name="_Toc64381950"/>
      <w:bookmarkStart w:id="6836" w:name="_Toc73964468"/>
      <w:bookmarkStart w:id="6837" w:name="_Toc88647077"/>
      <w:bookmarkStart w:id="6838" w:name="_Toc97883026"/>
      <w:bookmarkStart w:id="6839" w:name="_Toc105518809"/>
      <w:bookmarkStart w:id="6840" w:name="_Toc106108731"/>
      <w:bookmarkStart w:id="6841" w:name="_Toc112857530"/>
      <w:bookmarkStart w:id="6842" w:name="_Toc161904388"/>
      <w:r w:rsidRPr="008711EA">
        <w:lastRenderedPageBreak/>
        <w:t>9.2.1.100</w:t>
      </w:r>
      <w:r w:rsidRPr="008711EA">
        <w:tab/>
        <w:t>COUNT Value for PDCP SN Length 18</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1B273B84" w14:textId="77777777" w:rsidR="000E2576" w:rsidRPr="008711EA" w:rsidRDefault="000E2576" w:rsidP="00585681">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F8C5169" w14:textId="77777777" w:rsidTr="00296CDB">
        <w:tc>
          <w:tcPr>
            <w:tcW w:w="1111" w:type="pct"/>
          </w:tcPr>
          <w:p w14:paraId="4B22FE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87C4D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3BA9C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91225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2536A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AD611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4731F8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4810381" w14:textId="77777777" w:rsidTr="00296CDB">
        <w:tc>
          <w:tcPr>
            <w:tcW w:w="1111" w:type="pct"/>
          </w:tcPr>
          <w:p w14:paraId="051BEFCE" w14:textId="77777777" w:rsidR="000E2576" w:rsidRPr="008711EA" w:rsidRDefault="000E2576" w:rsidP="00585681">
            <w:pPr>
              <w:pStyle w:val="TAL"/>
              <w:keepNext w:val="0"/>
              <w:keepLines w:val="0"/>
              <w:widowControl w:val="0"/>
              <w:rPr>
                <w:rFonts w:cs="Arial"/>
              </w:rPr>
            </w:pPr>
            <w:r w:rsidRPr="008711EA">
              <w:rPr>
                <w:rFonts w:cs="Arial"/>
                <w:lang w:eastAsia="ja-JP"/>
              </w:rPr>
              <w:t>PDCP-SN Length 18</w:t>
            </w:r>
          </w:p>
        </w:tc>
        <w:tc>
          <w:tcPr>
            <w:tcW w:w="556" w:type="pct"/>
          </w:tcPr>
          <w:p w14:paraId="1BCB70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6A10CB9" w14:textId="77777777" w:rsidR="000E2576" w:rsidRPr="008711EA" w:rsidRDefault="000E2576" w:rsidP="00585681">
            <w:pPr>
              <w:pStyle w:val="TAL"/>
              <w:keepNext w:val="0"/>
              <w:keepLines w:val="0"/>
              <w:widowControl w:val="0"/>
              <w:rPr>
                <w:rFonts w:cs="Arial"/>
                <w:lang w:eastAsia="ja-JP"/>
              </w:rPr>
            </w:pPr>
          </w:p>
        </w:tc>
        <w:tc>
          <w:tcPr>
            <w:tcW w:w="778" w:type="pct"/>
          </w:tcPr>
          <w:p w14:paraId="4B71F6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6E0EC3F8" w14:textId="77777777" w:rsidR="000E2576" w:rsidRPr="008711EA" w:rsidRDefault="000E2576" w:rsidP="00585681">
            <w:pPr>
              <w:pStyle w:val="TAL"/>
              <w:keepNext w:val="0"/>
              <w:keepLines w:val="0"/>
              <w:widowControl w:val="0"/>
              <w:rPr>
                <w:rFonts w:cs="Arial"/>
                <w:b/>
                <w:lang w:eastAsia="ja-JP"/>
              </w:rPr>
            </w:pPr>
          </w:p>
        </w:tc>
        <w:tc>
          <w:tcPr>
            <w:tcW w:w="556" w:type="pct"/>
          </w:tcPr>
          <w:p w14:paraId="4780E0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627EB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04CC1F2A" w14:textId="77777777" w:rsidTr="00296CDB">
        <w:tc>
          <w:tcPr>
            <w:tcW w:w="1111" w:type="pct"/>
          </w:tcPr>
          <w:p w14:paraId="54704C72" w14:textId="77777777" w:rsidR="000E2576" w:rsidRPr="008711EA" w:rsidRDefault="000E2576" w:rsidP="00585681">
            <w:pPr>
              <w:pStyle w:val="TAL"/>
              <w:keepNext w:val="0"/>
              <w:keepLines w:val="0"/>
              <w:widowControl w:val="0"/>
              <w:rPr>
                <w:rFonts w:cs="Arial"/>
              </w:rPr>
            </w:pPr>
            <w:r w:rsidRPr="008711EA">
              <w:rPr>
                <w:rFonts w:cs="Arial"/>
                <w:lang w:eastAsia="ja-JP"/>
              </w:rPr>
              <w:t>HFN for PDCP-SN Length 18</w:t>
            </w:r>
          </w:p>
        </w:tc>
        <w:tc>
          <w:tcPr>
            <w:tcW w:w="556" w:type="pct"/>
          </w:tcPr>
          <w:p w14:paraId="733190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7E655C" w14:textId="77777777" w:rsidR="000E2576" w:rsidRPr="008711EA" w:rsidRDefault="000E2576" w:rsidP="00585681">
            <w:pPr>
              <w:pStyle w:val="TAL"/>
              <w:keepNext w:val="0"/>
              <w:keepLines w:val="0"/>
              <w:widowControl w:val="0"/>
              <w:rPr>
                <w:rFonts w:cs="Arial"/>
                <w:lang w:eastAsia="ja-JP"/>
              </w:rPr>
            </w:pPr>
          </w:p>
        </w:tc>
        <w:tc>
          <w:tcPr>
            <w:tcW w:w="778" w:type="pct"/>
          </w:tcPr>
          <w:p w14:paraId="3F036A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(0..16383)</w:t>
            </w:r>
          </w:p>
        </w:tc>
        <w:tc>
          <w:tcPr>
            <w:tcW w:w="889" w:type="pct"/>
          </w:tcPr>
          <w:p w14:paraId="011739BC"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730E9C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1287F4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5D4336D" w14:textId="77777777" w:rsidR="000E2576" w:rsidRPr="008711EA" w:rsidRDefault="000E2576" w:rsidP="00585681">
      <w:pPr>
        <w:widowControl w:val="0"/>
      </w:pPr>
    </w:p>
    <w:p w14:paraId="58C593AB" w14:textId="77777777" w:rsidR="000E2576" w:rsidRPr="008711EA" w:rsidRDefault="000E2576" w:rsidP="00585681">
      <w:pPr>
        <w:pStyle w:val="Heading4"/>
        <w:keepNext w:val="0"/>
        <w:keepLines w:val="0"/>
        <w:widowControl w:val="0"/>
      </w:pPr>
      <w:bookmarkStart w:id="6843" w:name="_Toc20953809"/>
      <w:bookmarkStart w:id="6844" w:name="_Toc29390987"/>
      <w:bookmarkStart w:id="6845" w:name="_Toc36551724"/>
      <w:bookmarkStart w:id="6846" w:name="_Toc45831946"/>
      <w:bookmarkStart w:id="6847" w:name="_Toc51762899"/>
      <w:bookmarkStart w:id="6848" w:name="_Toc64381951"/>
      <w:bookmarkStart w:id="6849" w:name="_Toc73964469"/>
      <w:bookmarkStart w:id="6850" w:name="_Toc88647078"/>
      <w:bookmarkStart w:id="6851" w:name="_Toc97883027"/>
      <w:bookmarkStart w:id="6852" w:name="_Toc105518810"/>
      <w:bookmarkStart w:id="6853" w:name="_Toc106108732"/>
      <w:bookmarkStart w:id="6854" w:name="_Toc112857531"/>
      <w:bookmarkStart w:id="6855" w:name="_Toc161904389"/>
      <w:r w:rsidRPr="008711EA">
        <w:t>9.2.1.</w:t>
      </w:r>
      <w:r w:rsidRPr="008711EA">
        <w:rPr>
          <w:lang w:eastAsia="zh-CN"/>
        </w:rPr>
        <w:t>101</w:t>
      </w:r>
      <w:r w:rsidRPr="008711EA">
        <w:tab/>
        <w:t>M</w:t>
      </w:r>
      <w:r w:rsidRPr="008711EA">
        <w:rPr>
          <w:lang w:eastAsia="zh-CN"/>
        </w:rPr>
        <w:t>6</w:t>
      </w:r>
      <w:r w:rsidRPr="008711EA">
        <w:t xml:space="preserve"> Configuration</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2EBEF45E" w14:textId="77777777" w:rsidR="000E2576" w:rsidRPr="008711EA" w:rsidRDefault="000E2576" w:rsidP="00585681">
      <w:pPr>
        <w:widowControl w:val="0"/>
      </w:pPr>
      <w:r w:rsidRPr="008711EA">
        <w:t>This IE defines the parameters for M</w:t>
      </w:r>
      <w:r w:rsidRPr="008711EA">
        <w:rPr>
          <w:lang w:eastAsia="zh-CN"/>
        </w:rPr>
        <w:t>6</w:t>
      </w:r>
      <w:r w:rsidRPr="008711EA">
        <w:t xml:space="preserve">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10B4859" w14:textId="77777777" w:rsidTr="004113C7">
        <w:trPr>
          <w:jc w:val="center"/>
        </w:trPr>
        <w:tc>
          <w:tcPr>
            <w:tcW w:w="1259" w:type="pct"/>
          </w:tcPr>
          <w:p w14:paraId="6EB18D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8FED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9EF4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526D6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F091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1DC995" w14:textId="77777777" w:rsidTr="004113C7">
        <w:trPr>
          <w:jc w:val="center"/>
        </w:trPr>
        <w:tc>
          <w:tcPr>
            <w:tcW w:w="1259" w:type="pct"/>
          </w:tcPr>
          <w:p w14:paraId="68E35E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Report Interval</w:t>
            </w:r>
          </w:p>
        </w:tc>
        <w:tc>
          <w:tcPr>
            <w:tcW w:w="556" w:type="pct"/>
          </w:tcPr>
          <w:p w14:paraId="75B196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E8D605" w14:textId="77777777" w:rsidR="000E2576" w:rsidRPr="008711EA" w:rsidRDefault="000E2576" w:rsidP="00585681">
            <w:pPr>
              <w:pStyle w:val="TAL"/>
              <w:keepNext w:val="0"/>
              <w:keepLines w:val="0"/>
              <w:widowControl w:val="0"/>
              <w:rPr>
                <w:rFonts w:cs="Arial"/>
                <w:lang w:eastAsia="ja-JP"/>
              </w:rPr>
            </w:pPr>
          </w:p>
        </w:tc>
        <w:tc>
          <w:tcPr>
            <w:tcW w:w="963" w:type="pct"/>
          </w:tcPr>
          <w:p w14:paraId="576745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481" w:type="pct"/>
          </w:tcPr>
          <w:p w14:paraId="2FF4383A" w14:textId="77777777" w:rsidR="000E2576" w:rsidRPr="008711EA" w:rsidRDefault="000E2576" w:rsidP="00585681">
            <w:pPr>
              <w:pStyle w:val="TAL"/>
              <w:keepNext w:val="0"/>
              <w:keepLines w:val="0"/>
              <w:widowControl w:val="0"/>
              <w:rPr>
                <w:rFonts w:cs="Arial"/>
                <w:i/>
                <w:lang w:eastAsia="zh-CN"/>
              </w:rPr>
            </w:pPr>
          </w:p>
        </w:tc>
      </w:tr>
      <w:tr w:rsidR="00296CDB" w:rsidRPr="008711EA" w14:paraId="504FA093" w14:textId="77777777" w:rsidTr="004113C7">
        <w:trPr>
          <w:jc w:val="center"/>
        </w:trPr>
        <w:tc>
          <w:tcPr>
            <w:tcW w:w="1259" w:type="pct"/>
          </w:tcPr>
          <w:p w14:paraId="5CCB42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Delay Threshold</w:t>
            </w:r>
          </w:p>
        </w:tc>
        <w:tc>
          <w:tcPr>
            <w:tcW w:w="556" w:type="pct"/>
          </w:tcPr>
          <w:p w14:paraId="7CB0EB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C-ifUL</w:t>
            </w:r>
          </w:p>
        </w:tc>
        <w:tc>
          <w:tcPr>
            <w:tcW w:w="741" w:type="pct"/>
          </w:tcPr>
          <w:p w14:paraId="2A51CD9E" w14:textId="77777777" w:rsidR="000E2576" w:rsidRPr="008711EA" w:rsidRDefault="000E2576" w:rsidP="00585681">
            <w:pPr>
              <w:pStyle w:val="TAL"/>
              <w:keepNext w:val="0"/>
              <w:keepLines w:val="0"/>
              <w:widowControl w:val="0"/>
              <w:rPr>
                <w:rFonts w:cs="Arial"/>
                <w:lang w:eastAsia="ja-JP"/>
              </w:rPr>
            </w:pPr>
          </w:p>
        </w:tc>
        <w:tc>
          <w:tcPr>
            <w:tcW w:w="963" w:type="pct"/>
          </w:tcPr>
          <w:p w14:paraId="1F49F3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481" w:type="pct"/>
          </w:tcPr>
          <w:p w14:paraId="73098C13" w14:textId="77777777" w:rsidR="000E2576" w:rsidRPr="008711EA" w:rsidRDefault="000E2576" w:rsidP="00585681">
            <w:pPr>
              <w:pStyle w:val="TAL"/>
              <w:keepNext w:val="0"/>
              <w:keepLines w:val="0"/>
              <w:widowControl w:val="0"/>
              <w:rPr>
                <w:rFonts w:cs="Arial"/>
                <w:lang w:eastAsia="ja-JP"/>
              </w:rPr>
            </w:pPr>
          </w:p>
        </w:tc>
      </w:tr>
      <w:tr w:rsidR="00296CDB" w:rsidRPr="008711EA" w14:paraId="6DF94077"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19D001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Links to log</w:t>
            </w:r>
          </w:p>
        </w:tc>
        <w:tc>
          <w:tcPr>
            <w:tcW w:w="556" w:type="pct"/>
            <w:tcBorders>
              <w:top w:val="single" w:sz="4" w:space="0" w:color="auto"/>
              <w:left w:val="single" w:sz="4" w:space="0" w:color="auto"/>
              <w:bottom w:val="single" w:sz="4" w:space="0" w:color="auto"/>
              <w:right w:val="single" w:sz="4" w:space="0" w:color="auto"/>
            </w:tcBorders>
          </w:tcPr>
          <w:p w14:paraId="5BE937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D126F76"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674AD3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3CADAE01" w14:textId="77777777" w:rsidR="000E2576" w:rsidRPr="008711EA" w:rsidRDefault="000E2576" w:rsidP="00585681">
            <w:pPr>
              <w:pStyle w:val="TAL"/>
              <w:keepNext w:val="0"/>
              <w:keepLines w:val="0"/>
              <w:widowControl w:val="0"/>
              <w:rPr>
                <w:rFonts w:cs="Arial"/>
                <w:i/>
                <w:lang w:eastAsia="zh-CN"/>
              </w:rPr>
            </w:pPr>
          </w:p>
        </w:tc>
      </w:tr>
    </w:tbl>
    <w:p w14:paraId="0E2B08D9" w14:textId="77777777" w:rsidR="000E2576" w:rsidRPr="008711EA" w:rsidRDefault="000E2576"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0"/>
        <w:gridCol w:w="6231"/>
      </w:tblGrid>
      <w:tr w:rsidR="000E2576" w:rsidRPr="008711EA" w14:paraId="68722698" w14:textId="77777777" w:rsidTr="004113C7">
        <w:tc>
          <w:tcPr>
            <w:tcW w:w="1765" w:type="pct"/>
            <w:tcBorders>
              <w:top w:val="single" w:sz="4" w:space="0" w:color="auto"/>
              <w:left w:val="single" w:sz="4" w:space="0" w:color="auto"/>
              <w:bottom w:val="single" w:sz="4" w:space="0" w:color="auto"/>
              <w:right w:val="single" w:sz="4" w:space="0" w:color="auto"/>
            </w:tcBorders>
          </w:tcPr>
          <w:p w14:paraId="23FF2A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0F19B6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8E5791F" w14:textId="77777777" w:rsidTr="004113C7">
        <w:tc>
          <w:tcPr>
            <w:tcW w:w="1765" w:type="pct"/>
            <w:tcBorders>
              <w:top w:val="single" w:sz="4" w:space="0" w:color="auto"/>
              <w:left w:val="single" w:sz="4" w:space="0" w:color="auto"/>
              <w:bottom w:val="single" w:sz="4" w:space="0" w:color="auto"/>
              <w:right w:val="single" w:sz="4" w:space="0" w:color="auto"/>
            </w:tcBorders>
          </w:tcPr>
          <w:p w14:paraId="7E3F7187"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62F33F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06645575" w14:textId="77777777" w:rsidR="000E2576" w:rsidRPr="008711EA" w:rsidRDefault="000E2576" w:rsidP="00585681">
      <w:pPr>
        <w:widowControl w:val="0"/>
        <w:rPr>
          <w:lang w:eastAsia="zh-CN"/>
        </w:rPr>
      </w:pPr>
    </w:p>
    <w:p w14:paraId="522F3003" w14:textId="77777777" w:rsidR="000E2576" w:rsidRPr="008711EA" w:rsidRDefault="000E2576" w:rsidP="00585681">
      <w:pPr>
        <w:pStyle w:val="Heading4"/>
        <w:keepNext w:val="0"/>
        <w:keepLines w:val="0"/>
        <w:widowControl w:val="0"/>
      </w:pPr>
      <w:bookmarkStart w:id="6856" w:name="_Toc20953810"/>
      <w:bookmarkStart w:id="6857" w:name="_Toc29390988"/>
      <w:bookmarkStart w:id="6858" w:name="_Toc36551725"/>
      <w:bookmarkStart w:id="6859" w:name="_Toc45831947"/>
      <w:bookmarkStart w:id="6860" w:name="_Toc51762900"/>
      <w:bookmarkStart w:id="6861" w:name="_Toc64381952"/>
      <w:bookmarkStart w:id="6862" w:name="_Toc73964470"/>
      <w:bookmarkStart w:id="6863" w:name="_Toc88647079"/>
      <w:bookmarkStart w:id="6864" w:name="_Toc97883028"/>
      <w:bookmarkStart w:id="6865" w:name="_Toc105518811"/>
      <w:bookmarkStart w:id="6866" w:name="_Toc106108733"/>
      <w:bookmarkStart w:id="6867" w:name="_Toc112857532"/>
      <w:bookmarkStart w:id="6868" w:name="_Toc161904390"/>
      <w:r w:rsidRPr="008711EA">
        <w:t>9.2.1.</w:t>
      </w:r>
      <w:r w:rsidRPr="008711EA">
        <w:rPr>
          <w:lang w:eastAsia="zh-CN"/>
        </w:rPr>
        <w:t>102</w:t>
      </w:r>
      <w:r w:rsidRPr="008711EA">
        <w:tab/>
        <w:t>M</w:t>
      </w:r>
      <w:r w:rsidRPr="008711EA">
        <w:rPr>
          <w:lang w:eastAsia="zh-CN"/>
        </w:rPr>
        <w:t>7</w:t>
      </w:r>
      <w:r w:rsidRPr="008711EA">
        <w:t xml:space="preserve"> Configuration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7751BA01" w14:textId="77777777" w:rsidR="000E2576" w:rsidRPr="008711EA" w:rsidRDefault="000E2576" w:rsidP="00585681">
      <w:pPr>
        <w:widowControl w:val="0"/>
      </w:pPr>
      <w:r w:rsidRPr="008711EA">
        <w:t>This IE defines the parameters for M</w:t>
      </w:r>
      <w:r w:rsidRPr="008711EA">
        <w:rPr>
          <w:lang w:eastAsia="zh-CN"/>
        </w:rPr>
        <w:t>7</w:t>
      </w:r>
      <w:r w:rsidRPr="008711EA">
        <w:t xml:space="preserve">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26D6CD5" w14:textId="77777777" w:rsidTr="004113C7">
        <w:trPr>
          <w:jc w:val="center"/>
        </w:trPr>
        <w:tc>
          <w:tcPr>
            <w:tcW w:w="1259" w:type="pct"/>
          </w:tcPr>
          <w:p w14:paraId="1559AD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557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5EC84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D98E9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42C4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1134417" w14:textId="77777777" w:rsidTr="004113C7">
        <w:trPr>
          <w:jc w:val="center"/>
        </w:trPr>
        <w:tc>
          <w:tcPr>
            <w:tcW w:w="1259" w:type="pct"/>
          </w:tcPr>
          <w:p w14:paraId="4AF509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M7 Collection Period</w:t>
            </w:r>
          </w:p>
        </w:tc>
        <w:tc>
          <w:tcPr>
            <w:tcW w:w="556" w:type="pct"/>
          </w:tcPr>
          <w:p w14:paraId="358724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C826B45" w14:textId="77777777" w:rsidR="000E2576" w:rsidRPr="008711EA" w:rsidRDefault="000E2576" w:rsidP="00585681">
            <w:pPr>
              <w:pStyle w:val="TAL"/>
              <w:keepNext w:val="0"/>
              <w:keepLines w:val="0"/>
              <w:widowControl w:val="0"/>
              <w:rPr>
                <w:rFonts w:cs="Arial"/>
                <w:lang w:eastAsia="ja-JP"/>
              </w:rPr>
            </w:pPr>
          </w:p>
        </w:tc>
        <w:tc>
          <w:tcPr>
            <w:tcW w:w="963" w:type="pct"/>
          </w:tcPr>
          <w:p w14:paraId="525A0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481" w:type="pct"/>
          </w:tcPr>
          <w:p w14:paraId="631894D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Unit: minutes</w:t>
            </w:r>
          </w:p>
        </w:tc>
      </w:tr>
      <w:tr w:rsidR="00296CDB" w:rsidRPr="008711EA" w14:paraId="1462CFCE"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1B27F8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M7 Links to log</w:t>
            </w:r>
          </w:p>
        </w:tc>
        <w:tc>
          <w:tcPr>
            <w:tcW w:w="556" w:type="pct"/>
            <w:tcBorders>
              <w:top w:val="single" w:sz="4" w:space="0" w:color="auto"/>
              <w:left w:val="single" w:sz="4" w:space="0" w:color="auto"/>
              <w:bottom w:val="single" w:sz="4" w:space="0" w:color="auto"/>
              <w:right w:val="single" w:sz="4" w:space="0" w:color="auto"/>
            </w:tcBorders>
          </w:tcPr>
          <w:p w14:paraId="67743D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5B0364"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4B9E07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0899EE97" w14:textId="77777777" w:rsidR="000E2576" w:rsidRPr="008711EA" w:rsidRDefault="000E2576" w:rsidP="00585681">
            <w:pPr>
              <w:pStyle w:val="TAL"/>
              <w:keepNext w:val="0"/>
              <w:keepLines w:val="0"/>
              <w:widowControl w:val="0"/>
              <w:rPr>
                <w:rFonts w:cs="Arial"/>
                <w:i/>
                <w:lang w:eastAsia="zh-CN"/>
              </w:rPr>
            </w:pPr>
          </w:p>
        </w:tc>
      </w:tr>
    </w:tbl>
    <w:p w14:paraId="2DCAC71D" w14:textId="77777777" w:rsidR="000E2576" w:rsidRPr="008711EA" w:rsidRDefault="000E2576" w:rsidP="00585681">
      <w:pPr>
        <w:widowControl w:val="0"/>
      </w:pPr>
    </w:p>
    <w:p w14:paraId="57455CA1" w14:textId="77777777" w:rsidR="000E2576" w:rsidRPr="008711EA" w:rsidRDefault="000E2576" w:rsidP="00585681">
      <w:pPr>
        <w:pStyle w:val="Heading4"/>
        <w:keepNext w:val="0"/>
        <w:keepLines w:val="0"/>
        <w:widowControl w:val="0"/>
        <w:ind w:left="0" w:firstLine="0"/>
      </w:pPr>
      <w:bookmarkStart w:id="6869" w:name="_Toc20953811"/>
      <w:bookmarkStart w:id="6870" w:name="_Toc29390989"/>
      <w:bookmarkStart w:id="6871" w:name="_Toc36551726"/>
      <w:bookmarkStart w:id="6872" w:name="_Toc45831948"/>
      <w:bookmarkStart w:id="6873" w:name="_Toc51762901"/>
      <w:bookmarkStart w:id="6874" w:name="_Toc64381953"/>
      <w:bookmarkStart w:id="6875" w:name="_Toc73964471"/>
      <w:bookmarkStart w:id="6876" w:name="_Toc88647080"/>
      <w:bookmarkStart w:id="6877" w:name="_Toc97883029"/>
      <w:bookmarkStart w:id="6878" w:name="_Toc105518812"/>
      <w:bookmarkStart w:id="6879" w:name="_Toc106108734"/>
      <w:bookmarkStart w:id="6880" w:name="_Toc112857533"/>
      <w:bookmarkStart w:id="6881" w:name="_Toc161904391"/>
      <w:r w:rsidRPr="008711EA">
        <w:t>9.2.1.103</w:t>
      </w:r>
      <w:r w:rsidRPr="008711EA">
        <w:tab/>
        <w:t>Assistance Data for Paging</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1AFF7611" w14:textId="77777777" w:rsidR="000E2576" w:rsidRPr="008711EA" w:rsidRDefault="000E2576" w:rsidP="00585681">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6291E6E2" w14:textId="77777777" w:rsidTr="004113C7">
        <w:trPr>
          <w:tblHeader/>
        </w:trPr>
        <w:tc>
          <w:tcPr>
            <w:tcW w:w="1259" w:type="pct"/>
          </w:tcPr>
          <w:p w14:paraId="55611B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56C5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0F1A5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17350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EE4320"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6FB03361" w14:textId="77777777" w:rsidTr="004113C7">
        <w:tc>
          <w:tcPr>
            <w:tcW w:w="1259" w:type="pct"/>
          </w:tcPr>
          <w:p w14:paraId="1253582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226980CC"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741" w:type="pct"/>
          </w:tcPr>
          <w:p w14:paraId="447EE787" w14:textId="77777777" w:rsidR="000E2576" w:rsidRPr="008711EA" w:rsidRDefault="000E2576" w:rsidP="00585681">
            <w:pPr>
              <w:pStyle w:val="TAL"/>
              <w:keepNext w:val="0"/>
              <w:keepLines w:val="0"/>
              <w:widowControl w:val="0"/>
              <w:rPr>
                <w:rFonts w:cs="Arial"/>
                <w:lang w:eastAsia="ja-JP"/>
              </w:rPr>
            </w:pPr>
          </w:p>
        </w:tc>
        <w:tc>
          <w:tcPr>
            <w:tcW w:w="963" w:type="pct"/>
          </w:tcPr>
          <w:p w14:paraId="538502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9.2.1.104</w:t>
            </w:r>
          </w:p>
        </w:tc>
        <w:tc>
          <w:tcPr>
            <w:tcW w:w="1481" w:type="pct"/>
          </w:tcPr>
          <w:p w14:paraId="30C0CE1E" w14:textId="77777777" w:rsidR="000E2576" w:rsidRPr="008711EA" w:rsidRDefault="000E2576" w:rsidP="00585681">
            <w:pPr>
              <w:pStyle w:val="TAL"/>
              <w:keepNext w:val="0"/>
              <w:keepLines w:val="0"/>
              <w:widowControl w:val="0"/>
              <w:rPr>
                <w:rFonts w:cs="Arial"/>
                <w:lang w:eastAsia="ja-JP"/>
              </w:rPr>
            </w:pPr>
          </w:p>
        </w:tc>
      </w:tr>
      <w:tr w:rsidR="000E2576" w:rsidRPr="008711EA" w14:paraId="6D38B247" w14:textId="77777777" w:rsidTr="004113C7">
        <w:tc>
          <w:tcPr>
            <w:tcW w:w="1259" w:type="pct"/>
            <w:tcBorders>
              <w:top w:val="single" w:sz="4" w:space="0" w:color="auto"/>
              <w:left w:val="single" w:sz="4" w:space="0" w:color="auto"/>
              <w:bottom w:val="single" w:sz="4" w:space="0" w:color="auto"/>
              <w:right w:val="single" w:sz="4" w:space="0" w:color="auto"/>
            </w:tcBorders>
          </w:tcPr>
          <w:p w14:paraId="55B01250"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5EBB6D7D"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576439DD"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3B0CAA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70043A2D" w14:textId="77777777" w:rsidR="000E2576" w:rsidRPr="008711EA" w:rsidRDefault="000E2576" w:rsidP="00585681">
            <w:pPr>
              <w:pStyle w:val="TAL"/>
              <w:keepNext w:val="0"/>
              <w:keepLines w:val="0"/>
              <w:widowControl w:val="0"/>
              <w:rPr>
                <w:rFonts w:cs="Arial"/>
                <w:lang w:eastAsia="ja-JP"/>
              </w:rPr>
            </w:pPr>
          </w:p>
        </w:tc>
      </w:tr>
      <w:tr w:rsidR="000E2576" w:rsidRPr="008711EA" w14:paraId="475AD1E4" w14:textId="77777777" w:rsidTr="004113C7">
        <w:tc>
          <w:tcPr>
            <w:tcW w:w="1259" w:type="pct"/>
            <w:tcBorders>
              <w:top w:val="single" w:sz="4" w:space="0" w:color="auto"/>
              <w:left w:val="single" w:sz="4" w:space="0" w:color="auto"/>
              <w:bottom w:val="single" w:sz="4" w:space="0" w:color="auto"/>
              <w:right w:val="single" w:sz="4" w:space="0" w:color="auto"/>
            </w:tcBorders>
          </w:tcPr>
          <w:p w14:paraId="331C373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5C7F28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5492E33"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337E25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097E24EA" w14:textId="77777777" w:rsidR="000E2576" w:rsidRPr="008711EA" w:rsidRDefault="000E2576" w:rsidP="00585681">
            <w:pPr>
              <w:pStyle w:val="TAL"/>
              <w:keepNext w:val="0"/>
              <w:keepLines w:val="0"/>
              <w:widowControl w:val="0"/>
              <w:rPr>
                <w:rFonts w:cs="Arial"/>
                <w:lang w:eastAsia="ja-JP"/>
              </w:rPr>
            </w:pPr>
          </w:p>
        </w:tc>
      </w:tr>
    </w:tbl>
    <w:p w14:paraId="0232EA1A" w14:textId="77777777" w:rsidR="000E2576" w:rsidRPr="008711EA" w:rsidRDefault="000E2576" w:rsidP="00585681">
      <w:pPr>
        <w:widowControl w:val="0"/>
        <w:rPr>
          <w:lang w:eastAsia="zh-CN"/>
        </w:rPr>
      </w:pPr>
    </w:p>
    <w:p w14:paraId="764BABDA" w14:textId="77777777" w:rsidR="000E2576" w:rsidRPr="008711EA" w:rsidRDefault="000E2576" w:rsidP="00585681">
      <w:pPr>
        <w:pStyle w:val="Heading4"/>
        <w:keepNext w:val="0"/>
        <w:keepLines w:val="0"/>
        <w:widowControl w:val="0"/>
        <w:ind w:left="0" w:firstLine="0"/>
      </w:pPr>
      <w:bookmarkStart w:id="6882" w:name="_Toc20953812"/>
      <w:bookmarkStart w:id="6883" w:name="_Toc29390990"/>
      <w:bookmarkStart w:id="6884" w:name="_Toc36551727"/>
      <w:bookmarkStart w:id="6885" w:name="_Toc45831949"/>
      <w:bookmarkStart w:id="6886" w:name="_Toc51762902"/>
      <w:bookmarkStart w:id="6887" w:name="_Toc64381954"/>
      <w:bookmarkStart w:id="6888" w:name="_Toc73964472"/>
      <w:bookmarkStart w:id="6889" w:name="_Toc88647081"/>
      <w:bookmarkStart w:id="6890" w:name="_Toc97883030"/>
      <w:bookmarkStart w:id="6891" w:name="_Toc105518813"/>
      <w:bookmarkStart w:id="6892" w:name="_Toc106108735"/>
      <w:bookmarkStart w:id="6893" w:name="_Toc112857534"/>
      <w:bookmarkStart w:id="6894" w:name="_Toc161904392"/>
      <w:r w:rsidRPr="008711EA">
        <w:lastRenderedPageBreak/>
        <w:t>9.2.1.104</w:t>
      </w:r>
      <w:r w:rsidRPr="008711EA">
        <w:tab/>
        <w:t>Assistance Data for Recommended Cells</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500CC42E" w14:textId="77777777" w:rsidR="000E2576" w:rsidRPr="008711EA" w:rsidRDefault="000E2576" w:rsidP="00585681">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03D1DE93" w14:textId="77777777" w:rsidTr="004113C7">
        <w:trPr>
          <w:tblHeader/>
        </w:trPr>
        <w:tc>
          <w:tcPr>
            <w:tcW w:w="1259" w:type="pct"/>
          </w:tcPr>
          <w:p w14:paraId="14CEFE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407C8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99845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19F40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585A9D9"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1DE582E" w14:textId="77777777" w:rsidTr="004113C7">
        <w:tc>
          <w:tcPr>
            <w:tcW w:w="1259" w:type="pct"/>
            <w:tcBorders>
              <w:top w:val="single" w:sz="4" w:space="0" w:color="auto"/>
              <w:left w:val="single" w:sz="4" w:space="0" w:color="auto"/>
              <w:bottom w:val="single" w:sz="4" w:space="0" w:color="auto"/>
              <w:right w:val="single" w:sz="4" w:space="0" w:color="auto"/>
            </w:tcBorders>
          </w:tcPr>
          <w:p w14:paraId="25546C32"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32C775E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29023007"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3F936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1AB0F61C" w14:textId="77777777" w:rsidR="000E2576" w:rsidRPr="008711EA" w:rsidRDefault="000E2576" w:rsidP="00585681">
            <w:pPr>
              <w:pStyle w:val="TAL"/>
              <w:keepNext w:val="0"/>
              <w:keepLines w:val="0"/>
              <w:widowControl w:val="0"/>
              <w:rPr>
                <w:rFonts w:cs="Arial"/>
                <w:lang w:eastAsia="ja-JP"/>
              </w:rPr>
            </w:pPr>
          </w:p>
        </w:tc>
      </w:tr>
    </w:tbl>
    <w:p w14:paraId="19E9A58B" w14:textId="77777777" w:rsidR="000E2576" w:rsidRPr="008711EA" w:rsidRDefault="000E2576" w:rsidP="00585681">
      <w:pPr>
        <w:widowControl w:val="0"/>
        <w:rPr>
          <w:lang w:eastAsia="zh-CN"/>
        </w:rPr>
      </w:pPr>
    </w:p>
    <w:p w14:paraId="33808E41" w14:textId="77777777" w:rsidR="000E2576" w:rsidRPr="008711EA" w:rsidRDefault="000E2576" w:rsidP="00585681">
      <w:pPr>
        <w:pStyle w:val="Heading4"/>
        <w:keepNext w:val="0"/>
        <w:keepLines w:val="0"/>
        <w:widowControl w:val="0"/>
        <w:ind w:left="0" w:firstLine="0"/>
      </w:pPr>
      <w:bookmarkStart w:id="6895" w:name="_Toc20953813"/>
      <w:bookmarkStart w:id="6896" w:name="_Toc29390991"/>
      <w:bookmarkStart w:id="6897" w:name="_Toc36551728"/>
      <w:bookmarkStart w:id="6898" w:name="_Toc45831950"/>
      <w:bookmarkStart w:id="6899" w:name="_Toc51762903"/>
      <w:bookmarkStart w:id="6900" w:name="_Toc64381955"/>
      <w:bookmarkStart w:id="6901" w:name="_Toc73964473"/>
      <w:bookmarkStart w:id="6902" w:name="_Toc88647082"/>
      <w:bookmarkStart w:id="6903" w:name="_Toc97883031"/>
      <w:bookmarkStart w:id="6904" w:name="_Toc105518814"/>
      <w:bookmarkStart w:id="6905" w:name="_Toc106108736"/>
      <w:bookmarkStart w:id="6906" w:name="_Toc112857535"/>
      <w:bookmarkStart w:id="6907" w:name="_Toc161904393"/>
      <w:r w:rsidRPr="008711EA">
        <w:t>9.2.1.105</w:t>
      </w:r>
      <w:r w:rsidRPr="008711EA">
        <w:tab/>
        <w:t>Information on Recommended Cells and eNBs for Paging</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65DE1566" w14:textId="77777777" w:rsidR="000E2576" w:rsidRPr="008711EA" w:rsidRDefault="000E2576" w:rsidP="00585681">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BB2C6FE" w14:textId="77777777" w:rsidTr="004113C7">
        <w:tc>
          <w:tcPr>
            <w:tcW w:w="1259" w:type="pct"/>
          </w:tcPr>
          <w:p w14:paraId="13E7D6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161A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AF22D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D308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0B546D"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4E0216E7" w14:textId="77777777" w:rsidTr="004113C7">
        <w:tc>
          <w:tcPr>
            <w:tcW w:w="1259" w:type="pct"/>
            <w:tcBorders>
              <w:top w:val="single" w:sz="4" w:space="0" w:color="auto"/>
              <w:left w:val="single" w:sz="4" w:space="0" w:color="auto"/>
              <w:bottom w:val="single" w:sz="4" w:space="0" w:color="auto"/>
              <w:right w:val="single" w:sz="4" w:space="0" w:color="auto"/>
            </w:tcBorders>
          </w:tcPr>
          <w:p w14:paraId="7488DF9A"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41F7154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EF801DC"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B6C30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10815E0F" w14:textId="77777777" w:rsidR="000E2576" w:rsidRPr="008711EA" w:rsidRDefault="000E2576" w:rsidP="00585681">
            <w:pPr>
              <w:pStyle w:val="TAL"/>
              <w:keepNext w:val="0"/>
              <w:keepLines w:val="0"/>
              <w:widowControl w:val="0"/>
              <w:rPr>
                <w:rFonts w:cs="Arial"/>
                <w:lang w:eastAsia="ja-JP"/>
              </w:rPr>
            </w:pPr>
          </w:p>
        </w:tc>
      </w:tr>
      <w:tr w:rsidR="000E2576" w:rsidRPr="008711EA" w14:paraId="5238C338" w14:textId="77777777" w:rsidTr="004113C7">
        <w:tc>
          <w:tcPr>
            <w:tcW w:w="1259" w:type="pct"/>
            <w:tcBorders>
              <w:top w:val="single" w:sz="4" w:space="0" w:color="auto"/>
              <w:left w:val="single" w:sz="4" w:space="0" w:color="auto"/>
              <w:bottom w:val="single" w:sz="4" w:space="0" w:color="auto"/>
              <w:right w:val="single" w:sz="4" w:space="0" w:color="auto"/>
            </w:tcBorders>
          </w:tcPr>
          <w:p w14:paraId="4135714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3A46EC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FB6AC1"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13B4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1AE805F2" w14:textId="77777777" w:rsidR="000E2576" w:rsidRPr="008711EA" w:rsidRDefault="000E2576" w:rsidP="00585681">
            <w:pPr>
              <w:pStyle w:val="TAL"/>
              <w:keepNext w:val="0"/>
              <w:keepLines w:val="0"/>
              <w:widowControl w:val="0"/>
              <w:rPr>
                <w:rFonts w:cs="Arial"/>
                <w:lang w:eastAsia="zh-CN"/>
              </w:rPr>
            </w:pPr>
          </w:p>
        </w:tc>
      </w:tr>
    </w:tbl>
    <w:p w14:paraId="66A61EEC" w14:textId="77777777" w:rsidR="000E2576" w:rsidRPr="008711EA" w:rsidRDefault="000E2576" w:rsidP="00585681">
      <w:pPr>
        <w:widowControl w:val="0"/>
        <w:rPr>
          <w:lang w:eastAsia="zh-CN"/>
        </w:rPr>
      </w:pPr>
    </w:p>
    <w:p w14:paraId="0DFD2CF0" w14:textId="77777777" w:rsidR="000E2576" w:rsidRPr="008711EA" w:rsidRDefault="000E2576" w:rsidP="00585681">
      <w:pPr>
        <w:pStyle w:val="Heading4"/>
        <w:keepNext w:val="0"/>
        <w:keepLines w:val="0"/>
        <w:widowControl w:val="0"/>
      </w:pPr>
      <w:bookmarkStart w:id="6908" w:name="_Toc20953814"/>
      <w:bookmarkStart w:id="6909" w:name="_Toc29390992"/>
      <w:bookmarkStart w:id="6910" w:name="_Toc36551729"/>
      <w:bookmarkStart w:id="6911" w:name="_Toc45831951"/>
      <w:bookmarkStart w:id="6912" w:name="_Toc51762904"/>
      <w:bookmarkStart w:id="6913" w:name="_Toc64381956"/>
      <w:bookmarkStart w:id="6914" w:name="_Toc73964474"/>
      <w:bookmarkStart w:id="6915" w:name="_Toc88647083"/>
      <w:bookmarkStart w:id="6916" w:name="_Toc97883032"/>
      <w:bookmarkStart w:id="6917" w:name="_Toc105518815"/>
      <w:bookmarkStart w:id="6918" w:name="_Toc106108737"/>
      <w:bookmarkStart w:id="6919" w:name="_Toc112857536"/>
      <w:bookmarkStart w:id="6920" w:name="_Toc161904394"/>
      <w:r w:rsidRPr="008711EA">
        <w:t>9.2.1.106</w:t>
      </w:r>
      <w:r w:rsidRPr="008711EA">
        <w:tab/>
        <w:t>Recommended Cells for Paging</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44B1A790" w14:textId="77777777" w:rsidR="000E2576" w:rsidRPr="008711EA" w:rsidRDefault="000E2576" w:rsidP="00585681">
      <w:pPr>
        <w:widowControl w:val="0"/>
      </w:pPr>
      <w:r w:rsidRPr="008711EA">
        <w:rPr>
          <w:lang w:eastAsia="zh-CN"/>
        </w:rPr>
        <w:t>This IE contains the recommended cells for paging.</w:t>
      </w:r>
    </w:p>
    <w:p w14:paraId="6E7617E0" w14:textId="77777777" w:rsidR="000E2576" w:rsidRPr="008711EA" w:rsidRDefault="000E2576" w:rsidP="00585681">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94E41CC" w14:textId="77777777" w:rsidTr="004113C7">
        <w:tc>
          <w:tcPr>
            <w:tcW w:w="2448" w:type="dxa"/>
          </w:tcPr>
          <w:p w14:paraId="437EE1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58C0F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1938BD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0D5A5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F2DC0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B6FF18" w14:textId="77777777" w:rsidTr="004113C7">
        <w:tc>
          <w:tcPr>
            <w:tcW w:w="2448" w:type="dxa"/>
          </w:tcPr>
          <w:p w14:paraId="7A3F0DD1"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6001FB8B" w14:textId="77777777" w:rsidR="000E2576" w:rsidRPr="008711EA" w:rsidRDefault="000E2576" w:rsidP="00585681">
            <w:pPr>
              <w:pStyle w:val="TAL"/>
              <w:keepNext w:val="0"/>
              <w:keepLines w:val="0"/>
              <w:widowControl w:val="0"/>
              <w:rPr>
                <w:rFonts w:cs="Arial"/>
                <w:lang w:eastAsia="zh-CN"/>
              </w:rPr>
            </w:pPr>
          </w:p>
        </w:tc>
        <w:tc>
          <w:tcPr>
            <w:tcW w:w="1440" w:type="dxa"/>
          </w:tcPr>
          <w:p w14:paraId="471BDDA2" w14:textId="77777777" w:rsidR="000E2576" w:rsidRPr="008711EA" w:rsidRDefault="000E2576" w:rsidP="00585681">
            <w:pPr>
              <w:pStyle w:val="TAL"/>
              <w:keepNext w:val="0"/>
              <w:keepLines w:val="0"/>
              <w:widowControl w:val="0"/>
              <w:rPr>
                <w:rFonts w:cs="Arial"/>
                <w:bCs/>
                <w:i/>
                <w:lang w:eastAsia="ja-JP"/>
              </w:rPr>
            </w:pPr>
            <w:r w:rsidRPr="008711EA">
              <w:rPr>
                <w:rFonts w:cs="Arial"/>
                <w:bCs/>
                <w:i/>
                <w:lang w:eastAsia="ja-JP"/>
              </w:rPr>
              <w:t>1</w:t>
            </w:r>
          </w:p>
        </w:tc>
        <w:tc>
          <w:tcPr>
            <w:tcW w:w="1872" w:type="dxa"/>
          </w:tcPr>
          <w:p w14:paraId="13127D66" w14:textId="77777777" w:rsidR="000E2576" w:rsidRPr="008711EA" w:rsidRDefault="000E2576" w:rsidP="00585681">
            <w:pPr>
              <w:pStyle w:val="TAL"/>
              <w:keepNext w:val="0"/>
              <w:keepLines w:val="0"/>
              <w:widowControl w:val="0"/>
              <w:rPr>
                <w:rFonts w:cs="Arial"/>
                <w:lang w:eastAsia="ja-JP"/>
              </w:rPr>
            </w:pPr>
          </w:p>
        </w:tc>
        <w:tc>
          <w:tcPr>
            <w:tcW w:w="2880" w:type="dxa"/>
          </w:tcPr>
          <w:p w14:paraId="47617AF6" w14:textId="77777777" w:rsidR="000E2576" w:rsidRPr="008711EA" w:rsidRDefault="000E2576" w:rsidP="00585681">
            <w:pPr>
              <w:pStyle w:val="TAL"/>
              <w:keepNext w:val="0"/>
              <w:keepLines w:val="0"/>
              <w:widowControl w:val="0"/>
              <w:rPr>
                <w:rFonts w:cs="Arial"/>
                <w:lang w:eastAsia="ja-JP"/>
              </w:rPr>
            </w:pPr>
          </w:p>
        </w:tc>
      </w:tr>
      <w:tr w:rsidR="000E2576" w:rsidRPr="008711EA" w14:paraId="1F49D7D2" w14:textId="77777777" w:rsidTr="004113C7">
        <w:tc>
          <w:tcPr>
            <w:tcW w:w="2448" w:type="dxa"/>
          </w:tcPr>
          <w:p w14:paraId="6464F962" w14:textId="77777777" w:rsidR="000E2576" w:rsidRPr="008711EA" w:rsidRDefault="000E2576" w:rsidP="00585681">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10C01141" w14:textId="77777777" w:rsidR="000E2576" w:rsidRPr="008711EA" w:rsidRDefault="000E2576" w:rsidP="00585681">
            <w:pPr>
              <w:pStyle w:val="TAL"/>
              <w:keepNext w:val="0"/>
              <w:keepLines w:val="0"/>
              <w:widowControl w:val="0"/>
              <w:rPr>
                <w:rFonts w:cs="Arial"/>
                <w:lang w:eastAsia="zh-CN"/>
              </w:rPr>
            </w:pPr>
          </w:p>
        </w:tc>
        <w:tc>
          <w:tcPr>
            <w:tcW w:w="1440" w:type="dxa"/>
          </w:tcPr>
          <w:p w14:paraId="33629D44" w14:textId="77777777" w:rsidR="000E2576" w:rsidRPr="008711EA" w:rsidRDefault="000E2576" w:rsidP="00585681">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69380B73" w14:textId="77777777" w:rsidR="000E2576" w:rsidRPr="008711EA" w:rsidRDefault="000E2576" w:rsidP="00585681">
            <w:pPr>
              <w:pStyle w:val="TAL"/>
              <w:keepNext w:val="0"/>
              <w:keepLines w:val="0"/>
              <w:widowControl w:val="0"/>
              <w:rPr>
                <w:rFonts w:cs="Arial"/>
                <w:lang w:eastAsia="ja-JP"/>
              </w:rPr>
            </w:pPr>
          </w:p>
        </w:tc>
        <w:tc>
          <w:tcPr>
            <w:tcW w:w="2880" w:type="dxa"/>
          </w:tcPr>
          <w:p w14:paraId="261C1B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4740749F" w14:textId="77777777" w:rsidTr="004113C7">
        <w:tc>
          <w:tcPr>
            <w:tcW w:w="2448" w:type="dxa"/>
          </w:tcPr>
          <w:p w14:paraId="6EE95F6A" w14:textId="77777777" w:rsidR="000E2576" w:rsidRPr="008711EA" w:rsidRDefault="000E2576" w:rsidP="00585681">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9FE5455"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M</w:t>
            </w:r>
          </w:p>
        </w:tc>
        <w:tc>
          <w:tcPr>
            <w:tcW w:w="1440" w:type="dxa"/>
          </w:tcPr>
          <w:p w14:paraId="7CF5E6DD" w14:textId="77777777" w:rsidR="000E2576" w:rsidRPr="008711EA" w:rsidRDefault="000E2576" w:rsidP="00585681">
            <w:pPr>
              <w:pStyle w:val="TAL"/>
              <w:keepNext w:val="0"/>
              <w:keepLines w:val="0"/>
              <w:widowControl w:val="0"/>
              <w:rPr>
                <w:rFonts w:cs="Arial"/>
                <w:lang w:eastAsia="zh-CN"/>
              </w:rPr>
            </w:pPr>
          </w:p>
        </w:tc>
        <w:tc>
          <w:tcPr>
            <w:tcW w:w="1872" w:type="dxa"/>
          </w:tcPr>
          <w:p w14:paraId="00A6B0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2880" w:type="dxa"/>
          </w:tcPr>
          <w:p w14:paraId="15BB2328" w14:textId="77777777" w:rsidR="000E2576" w:rsidRPr="008711EA" w:rsidRDefault="000E2576" w:rsidP="00585681">
            <w:pPr>
              <w:pStyle w:val="TAL"/>
              <w:keepNext w:val="0"/>
              <w:keepLines w:val="0"/>
              <w:widowControl w:val="0"/>
              <w:rPr>
                <w:rFonts w:cs="Arial"/>
                <w:lang w:eastAsia="ja-JP"/>
              </w:rPr>
            </w:pPr>
          </w:p>
        </w:tc>
      </w:tr>
      <w:tr w:rsidR="000E2576" w:rsidRPr="008711EA" w14:paraId="7CF1353E" w14:textId="77777777" w:rsidTr="004113C7">
        <w:tc>
          <w:tcPr>
            <w:tcW w:w="2448" w:type="dxa"/>
          </w:tcPr>
          <w:p w14:paraId="0EC6DADC" w14:textId="77777777" w:rsidR="000E2576" w:rsidRPr="008711EA" w:rsidRDefault="000E2576" w:rsidP="00585681">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7DC6D2A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1440" w:type="dxa"/>
          </w:tcPr>
          <w:p w14:paraId="4F8D5638" w14:textId="77777777" w:rsidR="000E2576" w:rsidRPr="008711EA" w:rsidRDefault="000E2576" w:rsidP="00585681">
            <w:pPr>
              <w:pStyle w:val="TAL"/>
              <w:keepNext w:val="0"/>
              <w:keepLines w:val="0"/>
              <w:widowControl w:val="0"/>
              <w:rPr>
                <w:rFonts w:cs="Arial"/>
                <w:lang w:eastAsia="zh-CN"/>
              </w:rPr>
            </w:pPr>
          </w:p>
        </w:tc>
        <w:tc>
          <w:tcPr>
            <w:tcW w:w="1872" w:type="dxa"/>
          </w:tcPr>
          <w:p w14:paraId="7C3189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2880" w:type="dxa"/>
          </w:tcPr>
          <w:p w14:paraId="137B51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4C9484C2"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E5EF74E" w14:textId="77777777" w:rsidTr="004113C7">
        <w:tc>
          <w:tcPr>
            <w:tcW w:w="1970" w:type="pct"/>
          </w:tcPr>
          <w:p w14:paraId="78B5DC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3D5DB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6A26F06" w14:textId="77777777" w:rsidTr="004113C7">
        <w:tc>
          <w:tcPr>
            <w:tcW w:w="1970" w:type="pct"/>
          </w:tcPr>
          <w:p w14:paraId="4C425A74"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894FC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508A20F4" w14:textId="77777777" w:rsidR="000E2576" w:rsidRPr="008711EA" w:rsidRDefault="000E2576" w:rsidP="00585681">
      <w:pPr>
        <w:widowControl w:val="0"/>
        <w:rPr>
          <w:noProof/>
          <w:highlight w:val="yellow"/>
        </w:rPr>
      </w:pPr>
    </w:p>
    <w:p w14:paraId="5E1F2082" w14:textId="77777777" w:rsidR="000E2576" w:rsidRPr="008711EA" w:rsidRDefault="000E2576" w:rsidP="00585681">
      <w:pPr>
        <w:pStyle w:val="Heading4"/>
        <w:keepNext w:val="0"/>
        <w:keepLines w:val="0"/>
        <w:widowControl w:val="0"/>
      </w:pPr>
      <w:bookmarkStart w:id="6921" w:name="_Toc20953815"/>
      <w:bookmarkStart w:id="6922" w:name="_Toc29390993"/>
      <w:bookmarkStart w:id="6923" w:name="_Toc36551730"/>
      <w:bookmarkStart w:id="6924" w:name="_Toc45831952"/>
      <w:bookmarkStart w:id="6925" w:name="_Toc51762905"/>
      <w:bookmarkStart w:id="6926" w:name="_Toc64381957"/>
      <w:bookmarkStart w:id="6927" w:name="_Toc73964475"/>
      <w:bookmarkStart w:id="6928" w:name="_Toc88647084"/>
      <w:bookmarkStart w:id="6929" w:name="_Toc97883033"/>
      <w:bookmarkStart w:id="6930" w:name="_Toc105518816"/>
      <w:bookmarkStart w:id="6931" w:name="_Toc106108738"/>
      <w:bookmarkStart w:id="6932" w:name="_Toc112857537"/>
      <w:bookmarkStart w:id="6933" w:name="_Toc161904395"/>
      <w:r w:rsidRPr="008711EA">
        <w:t>9.2.1.107</w:t>
      </w:r>
      <w:r w:rsidRPr="008711EA">
        <w:tab/>
        <w:t>Recommended eNBs for Paging</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6B2EFC55" w14:textId="77777777" w:rsidR="000E2576" w:rsidRPr="008711EA" w:rsidRDefault="000E2576" w:rsidP="00585681">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1D96D42" w14:textId="77777777" w:rsidTr="004113C7">
        <w:trPr>
          <w:tblHeader/>
        </w:trPr>
        <w:tc>
          <w:tcPr>
            <w:tcW w:w="2448" w:type="dxa"/>
          </w:tcPr>
          <w:p w14:paraId="049332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1DFDA3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267D90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A1C3D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866FB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1506AF1" w14:textId="77777777" w:rsidTr="004113C7">
        <w:tc>
          <w:tcPr>
            <w:tcW w:w="2448" w:type="dxa"/>
          </w:tcPr>
          <w:p w14:paraId="1D414F4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6D8A0EA8" w14:textId="77777777" w:rsidR="000E2576" w:rsidRPr="008711EA" w:rsidRDefault="000E2576" w:rsidP="00585681">
            <w:pPr>
              <w:pStyle w:val="TAL"/>
              <w:keepNext w:val="0"/>
              <w:keepLines w:val="0"/>
              <w:widowControl w:val="0"/>
              <w:rPr>
                <w:rFonts w:cs="Arial"/>
                <w:lang w:eastAsia="zh-CN"/>
              </w:rPr>
            </w:pPr>
          </w:p>
        </w:tc>
        <w:tc>
          <w:tcPr>
            <w:tcW w:w="1440" w:type="dxa"/>
          </w:tcPr>
          <w:p w14:paraId="64613D03" w14:textId="77777777" w:rsidR="000E2576" w:rsidRPr="008711EA" w:rsidRDefault="000E2576" w:rsidP="00585681">
            <w:pPr>
              <w:pStyle w:val="TAL"/>
              <w:keepNext w:val="0"/>
              <w:keepLines w:val="0"/>
              <w:widowControl w:val="0"/>
              <w:rPr>
                <w:rFonts w:cs="Arial"/>
                <w:bCs/>
                <w:i/>
                <w:lang w:eastAsia="ja-JP"/>
              </w:rPr>
            </w:pPr>
          </w:p>
        </w:tc>
        <w:tc>
          <w:tcPr>
            <w:tcW w:w="1872" w:type="dxa"/>
          </w:tcPr>
          <w:p w14:paraId="016E9135" w14:textId="77777777" w:rsidR="000E2576" w:rsidRPr="008711EA" w:rsidRDefault="000E2576" w:rsidP="00585681">
            <w:pPr>
              <w:pStyle w:val="TAL"/>
              <w:keepNext w:val="0"/>
              <w:keepLines w:val="0"/>
              <w:widowControl w:val="0"/>
              <w:rPr>
                <w:rFonts w:cs="Arial"/>
                <w:lang w:eastAsia="ja-JP"/>
              </w:rPr>
            </w:pPr>
          </w:p>
        </w:tc>
        <w:tc>
          <w:tcPr>
            <w:tcW w:w="2880" w:type="dxa"/>
          </w:tcPr>
          <w:p w14:paraId="09C54E10" w14:textId="77777777" w:rsidR="000E2576" w:rsidRPr="008711EA" w:rsidRDefault="000E2576" w:rsidP="00585681">
            <w:pPr>
              <w:pStyle w:val="TAL"/>
              <w:keepNext w:val="0"/>
              <w:keepLines w:val="0"/>
              <w:widowControl w:val="0"/>
              <w:rPr>
                <w:rFonts w:cs="Arial"/>
                <w:lang w:eastAsia="ja-JP"/>
              </w:rPr>
            </w:pPr>
          </w:p>
        </w:tc>
      </w:tr>
      <w:tr w:rsidR="000E2576" w:rsidRPr="008711EA" w14:paraId="6A7CE748" w14:textId="77777777" w:rsidTr="004113C7">
        <w:tc>
          <w:tcPr>
            <w:tcW w:w="2448" w:type="dxa"/>
          </w:tcPr>
          <w:p w14:paraId="35238E8F"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3020CE81" w14:textId="77777777" w:rsidR="000E2576" w:rsidRPr="008711EA" w:rsidRDefault="000E2576" w:rsidP="00585681">
            <w:pPr>
              <w:pStyle w:val="TAL"/>
              <w:keepNext w:val="0"/>
              <w:keepLines w:val="0"/>
              <w:widowControl w:val="0"/>
              <w:rPr>
                <w:rFonts w:cs="Arial"/>
                <w:lang w:eastAsia="zh-CN"/>
              </w:rPr>
            </w:pPr>
          </w:p>
        </w:tc>
        <w:tc>
          <w:tcPr>
            <w:tcW w:w="1440" w:type="dxa"/>
          </w:tcPr>
          <w:p w14:paraId="759EFA6F" w14:textId="77777777" w:rsidR="000E2576" w:rsidRPr="008711EA" w:rsidRDefault="000E2576" w:rsidP="00585681">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6EFA70C7" w14:textId="77777777" w:rsidR="000E2576" w:rsidRPr="008711EA" w:rsidRDefault="000E2576" w:rsidP="00585681">
            <w:pPr>
              <w:pStyle w:val="TAL"/>
              <w:keepNext w:val="0"/>
              <w:keepLines w:val="0"/>
              <w:widowControl w:val="0"/>
              <w:rPr>
                <w:rFonts w:cs="Arial"/>
                <w:lang w:eastAsia="ja-JP"/>
              </w:rPr>
            </w:pPr>
          </w:p>
        </w:tc>
        <w:tc>
          <w:tcPr>
            <w:tcW w:w="2880" w:type="dxa"/>
          </w:tcPr>
          <w:p w14:paraId="18C577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visited and non-visited eNBs, where visited eNBs are listed in the order the UE visited them with the most recent eNB being the first in the list. Non-visited eNBs are included after </w:t>
            </w:r>
            <w:r w:rsidRPr="008711EA">
              <w:rPr>
                <w:rFonts w:cs="Arial"/>
                <w:lang w:eastAsia="ja-JP"/>
              </w:rPr>
              <w:lastRenderedPageBreak/>
              <w:t>the visited eNB they are associated with.</w:t>
            </w:r>
          </w:p>
        </w:tc>
      </w:tr>
      <w:tr w:rsidR="000E2576" w:rsidRPr="008711EA" w14:paraId="6BCE8083" w14:textId="77777777" w:rsidTr="004113C7">
        <w:tc>
          <w:tcPr>
            <w:tcW w:w="2448" w:type="dxa"/>
          </w:tcPr>
          <w:p w14:paraId="54C199DC" w14:textId="77777777" w:rsidR="000E2576" w:rsidRPr="008711EA" w:rsidRDefault="000E2576" w:rsidP="00585681">
            <w:pPr>
              <w:pStyle w:val="TAL"/>
              <w:keepNext w:val="0"/>
              <w:keepLines w:val="0"/>
              <w:widowControl w:val="0"/>
              <w:ind w:left="284"/>
              <w:rPr>
                <w:rFonts w:cs="Arial"/>
                <w:lang w:eastAsia="ja-JP"/>
              </w:rPr>
            </w:pPr>
            <w:r w:rsidRPr="008711EA">
              <w:rPr>
                <w:rFonts w:cs="Arial"/>
                <w:i/>
                <w:lang w:eastAsia="ja-JP"/>
              </w:rPr>
              <w:lastRenderedPageBreak/>
              <w:t>&gt;&gt;Choice MME Paging Target</w:t>
            </w:r>
          </w:p>
        </w:tc>
        <w:tc>
          <w:tcPr>
            <w:tcW w:w="1080" w:type="dxa"/>
          </w:tcPr>
          <w:p w14:paraId="22386B8F" w14:textId="77777777" w:rsidR="000E2576" w:rsidRPr="008711EA" w:rsidRDefault="000E2576" w:rsidP="00585681">
            <w:pPr>
              <w:pStyle w:val="TAL"/>
              <w:keepNext w:val="0"/>
              <w:keepLines w:val="0"/>
              <w:widowControl w:val="0"/>
              <w:rPr>
                <w:rFonts w:cs="Arial"/>
                <w:lang w:eastAsia="zh-CN"/>
              </w:rPr>
            </w:pPr>
          </w:p>
        </w:tc>
        <w:tc>
          <w:tcPr>
            <w:tcW w:w="1440" w:type="dxa"/>
          </w:tcPr>
          <w:p w14:paraId="6983103C" w14:textId="77777777" w:rsidR="000E2576" w:rsidRPr="008711EA" w:rsidRDefault="000E2576" w:rsidP="00585681">
            <w:pPr>
              <w:pStyle w:val="TAL"/>
              <w:keepNext w:val="0"/>
              <w:keepLines w:val="0"/>
              <w:widowControl w:val="0"/>
              <w:rPr>
                <w:rFonts w:cs="Arial"/>
                <w:bCs/>
                <w:i/>
                <w:lang w:eastAsia="ja-JP"/>
              </w:rPr>
            </w:pPr>
          </w:p>
        </w:tc>
        <w:tc>
          <w:tcPr>
            <w:tcW w:w="1872" w:type="dxa"/>
          </w:tcPr>
          <w:p w14:paraId="6412ABFB" w14:textId="77777777" w:rsidR="000E2576" w:rsidRPr="008711EA" w:rsidRDefault="000E2576" w:rsidP="00585681">
            <w:pPr>
              <w:pStyle w:val="TAL"/>
              <w:keepNext w:val="0"/>
              <w:keepLines w:val="0"/>
              <w:widowControl w:val="0"/>
              <w:rPr>
                <w:rFonts w:cs="Arial"/>
                <w:lang w:eastAsia="ja-JP"/>
              </w:rPr>
            </w:pPr>
          </w:p>
        </w:tc>
        <w:tc>
          <w:tcPr>
            <w:tcW w:w="2880" w:type="dxa"/>
          </w:tcPr>
          <w:p w14:paraId="3B5CA263"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358288E5" w14:textId="77777777" w:rsidTr="004113C7">
        <w:tc>
          <w:tcPr>
            <w:tcW w:w="2448" w:type="dxa"/>
          </w:tcPr>
          <w:p w14:paraId="6C25058B" w14:textId="77777777" w:rsidR="000E2576" w:rsidRPr="008711EA" w:rsidRDefault="000E2576" w:rsidP="00585681">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63528B52" w14:textId="77777777" w:rsidR="000E2576" w:rsidRPr="008711EA" w:rsidRDefault="000E2576" w:rsidP="00585681">
            <w:pPr>
              <w:pStyle w:val="TAL"/>
              <w:keepNext w:val="0"/>
              <w:keepLines w:val="0"/>
              <w:widowControl w:val="0"/>
              <w:rPr>
                <w:rFonts w:cs="Arial"/>
                <w:lang w:eastAsia="zh-CN"/>
              </w:rPr>
            </w:pPr>
          </w:p>
        </w:tc>
        <w:tc>
          <w:tcPr>
            <w:tcW w:w="1440" w:type="dxa"/>
          </w:tcPr>
          <w:p w14:paraId="70B7C34B" w14:textId="77777777" w:rsidR="000E2576" w:rsidRPr="008711EA" w:rsidRDefault="000E2576" w:rsidP="00585681">
            <w:pPr>
              <w:pStyle w:val="TAL"/>
              <w:keepNext w:val="0"/>
              <w:keepLines w:val="0"/>
              <w:widowControl w:val="0"/>
              <w:rPr>
                <w:rFonts w:cs="Arial"/>
                <w:bCs/>
                <w:i/>
                <w:lang w:eastAsia="ja-JP"/>
              </w:rPr>
            </w:pPr>
          </w:p>
        </w:tc>
        <w:tc>
          <w:tcPr>
            <w:tcW w:w="1872" w:type="dxa"/>
          </w:tcPr>
          <w:p w14:paraId="54CC13C6" w14:textId="77777777" w:rsidR="000E2576" w:rsidRPr="008711EA" w:rsidRDefault="000E2576" w:rsidP="00585681">
            <w:pPr>
              <w:pStyle w:val="TAL"/>
              <w:keepNext w:val="0"/>
              <w:keepLines w:val="0"/>
              <w:widowControl w:val="0"/>
              <w:rPr>
                <w:rFonts w:cs="Arial"/>
                <w:lang w:eastAsia="ja-JP"/>
              </w:rPr>
            </w:pPr>
          </w:p>
        </w:tc>
        <w:tc>
          <w:tcPr>
            <w:tcW w:w="2880" w:type="dxa"/>
          </w:tcPr>
          <w:p w14:paraId="341F72C4" w14:textId="77777777" w:rsidR="000E2576" w:rsidRPr="008711EA" w:rsidRDefault="000E2576" w:rsidP="00585681">
            <w:pPr>
              <w:pStyle w:val="TAL"/>
              <w:keepNext w:val="0"/>
              <w:keepLines w:val="0"/>
              <w:widowControl w:val="0"/>
              <w:rPr>
                <w:rFonts w:cs="Arial"/>
                <w:lang w:eastAsia="ja-JP"/>
              </w:rPr>
            </w:pPr>
          </w:p>
        </w:tc>
      </w:tr>
      <w:tr w:rsidR="000E2576" w:rsidRPr="008711EA" w14:paraId="377AEE6A" w14:textId="77777777" w:rsidTr="004113C7">
        <w:tc>
          <w:tcPr>
            <w:tcW w:w="2448" w:type="dxa"/>
          </w:tcPr>
          <w:p w14:paraId="6BCA7BCD" w14:textId="77777777" w:rsidR="000E2576" w:rsidRPr="008711EA" w:rsidRDefault="000E2576" w:rsidP="00585681">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51FC53A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1440" w:type="dxa"/>
          </w:tcPr>
          <w:p w14:paraId="5822AC0C" w14:textId="77777777" w:rsidR="000E2576" w:rsidRPr="008711EA" w:rsidRDefault="000E2576" w:rsidP="00585681">
            <w:pPr>
              <w:pStyle w:val="TAL"/>
              <w:keepNext w:val="0"/>
              <w:keepLines w:val="0"/>
              <w:widowControl w:val="0"/>
              <w:rPr>
                <w:rFonts w:cs="Arial"/>
                <w:lang w:eastAsia="zh-CN"/>
              </w:rPr>
            </w:pPr>
          </w:p>
        </w:tc>
        <w:tc>
          <w:tcPr>
            <w:tcW w:w="1872" w:type="dxa"/>
          </w:tcPr>
          <w:p w14:paraId="452F3B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2880" w:type="dxa"/>
          </w:tcPr>
          <w:p w14:paraId="4019C3D7" w14:textId="77777777" w:rsidR="000E2576" w:rsidRPr="008711EA" w:rsidRDefault="000E2576" w:rsidP="00585681">
            <w:pPr>
              <w:pStyle w:val="TAL"/>
              <w:keepNext w:val="0"/>
              <w:keepLines w:val="0"/>
              <w:widowControl w:val="0"/>
              <w:rPr>
                <w:rFonts w:cs="Arial"/>
                <w:lang w:eastAsia="ja-JP"/>
              </w:rPr>
            </w:pPr>
          </w:p>
        </w:tc>
      </w:tr>
      <w:tr w:rsidR="000E2576" w:rsidRPr="008711EA" w14:paraId="292E2F97" w14:textId="77777777" w:rsidTr="004113C7">
        <w:tc>
          <w:tcPr>
            <w:tcW w:w="2448" w:type="dxa"/>
          </w:tcPr>
          <w:p w14:paraId="02193426" w14:textId="77777777" w:rsidR="000E2576" w:rsidRPr="008711EA" w:rsidRDefault="000E2576" w:rsidP="00585681">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1BF24EE7" w14:textId="77777777" w:rsidR="000E2576" w:rsidRPr="008711EA" w:rsidRDefault="000E2576" w:rsidP="00585681">
            <w:pPr>
              <w:pStyle w:val="TAL"/>
              <w:keepNext w:val="0"/>
              <w:keepLines w:val="0"/>
              <w:widowControl w:val="0"/>
              <w:rPr>
                <w:rFonts w:cs="Arial"/>
                <w:lang w:eastAsia="ja-JP"/>
              </w:rPr>
            </w:pPr>
          </w:p>
        </w:tc>
        <w:tc>
          <w:tcPr>
            <w:tcW w:w="1440" w:type="dxa"/>
          </w:tcPr>
          <w:p w14:paraId="39C9B722" w14:textId="77777777" w:rsidR="000E2576" w:rsidRPr="008711EA" w:rsidRDefault="000E2576" w:rsidP="00585681">
            <w:pPr>
              <w:pStyle w:val="TAL"/>
              <w:keepNext w:val="0"/>
              <w:keepLines w:val="0"/>
              <w:widowControl w:val="0"/>
              <w:rPr>
                <w:rFonts w:cs="Arial"/>
                <w:lang w:eastAsia="zh-CN"/>
              </w:rPr>
            </w:pPr>
          </w:p>
        </w:tc>
        <w:tc>
          <w:tcPr>
            <w:tcW w:w="1872" w:type="dxa"/>
          </w:tcPr>
          <w:p w14:paraId="0A835B36" w14:textId="77777777" w:rsidR="000E2576" w:rsidRPr="008711EA" w:rsidRDefault="000E2576" w:rsidP="00585681">
            <w:pPr>
              <w:pStyle w:val="TAL"/>
              <w:keepNext w:val="0"/>
              <w:keepLines w:val="0"/>
              <w:widowControl w:val="0"/>
              <w:rPr>
                <w:rFonts w:cs="Arial"/>
                <w:lang w:eastAsia="ja-JP"/>
              </w:rPr>
            </w:pPr>
          </w:p>
        </w:tc>
        <w:tc>
          <w:tcPr>
            <w:tcW w:w="2880" w:type="dxa"/>
          </w:tcPr>
          <w:p w14:paraId="6C4EE182" w14:textId="77777777" w:rsidR="000E2576" w:rsidRPr="008711EA" w:rsidRDefault="000E2576" w:rsidP="00585681">
            <w:pPr>
              <w:pStyle w:val="TAL"/>
              <w:keepNext w:val="0"/>
              <w:keepLines w:val="0"/>
              <w:widowControl w:val="0"/>
              <w:rPr>
                <w:rFonts w:cs="Arial"/>
                <w:lang w:eastAsia="ja-JP"/>
              </w:rPr>
            </w:pPr>
          </w:p>
        </w:tc>
      </w:tr>
      <w:tr w:rsidR="000E2576" w:rsidRPr="008711EA" w14:paraId="452B9BAB" w14:textId="77777777" w:rsidTr="004113C7">
        <w:tc>
          <w:tcPr>
            <w:tcW w:w="2448" w:type="dxa"/>
          </w:tcPr>
          <w:p w14:paraId="6BE474F7" w14:textId="77777777" w:rsidR="000E2576" w:rsidRPr="008711EA" w:rsidRDefault="000E2576" w:rsidP="00585681">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366822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3EDB7B6" w14:textId="77777777" w:rsidR="000E2576" w:rsidRPr="008711EA" w:rsidRDefault="000E2576" w:rsidP="00585681">
            <w:pPr>
              <w:pStyle w:val="TAL"/>
              <w:keepNext w:val="0"/>
              <w:keepLines w:val="0"/>
              <w:widowControl w:val="0"/>
              <w:rPr>
                <w:rFonts w:cs="Arial"/>
                <w:lang w:eastAsia="zh-CN"/>
              </w:rPr>
            </w:pPr>
          </w:p>
        </w:tc>
        <w:tc>
          <w:tcPr>
            <w:tcW w:w="1872" w:type="dxa"/>
          </w:tcPr>
          <w:p w14:paraId="61ADAD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2880" w:type="dxa"/>
          </w:tcPr>
          <w:p w14:paraId="5ED8FB3F" w14:textId="77777777" w:rsidR="000E2576" w:rsidRPr="008711EA" w:rsidRDefault="000E2576" w:rsidP="00585681">
            <w:pPr>
              <w:pStyle w:val="TAL"/>
              <w:keepNext w:val="0"/>
              <w:keepLines w:val="0"/>
              <w:widowControl w:val="0"/>
              <w:rPr>
                <w:rFonts w:cs="Arial"/>
                <w:lang w:eastAsia="ja-JP"/>
              </w:rPr>
            </w:pPr>
          </w:p>
        </w:tc>
      </w:tr>
    </w:tbl>
    <w:p w14:paraId="34FFCBA9"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5823"/>
      </w:tblGrid>
      <w:tr w:rsidR="000E2576" w:rsidRPr="008711EA" w14:paraId="55A99FB4" w14:textId="77777777" w:rsidTr="004113C7">
        <w:tc>
          <w:tcPr>
            <w:tcW w:w="1977" w:type="pct"/>
          </w:tcPr>
          <w:p w14:paraId="5434D2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23" w:type="pct"/>
          </w:tcPr>
          <w:p w14:paraId="0977D8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ACE8DD4" w14:textId="77777777" w:rsidTr="004113C7">
        <w:tc>
          <w:tcPr>
            <w:tcW w:w="1977" w:type="pct"/>
          </w:tcPr>
          <w:p w14:paraId="6760A2D1"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1531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1123E4D2" w14:textId="77777777" w:rsidR="000E2576" w:rsidRPr="008711EA" w:rsidRDefault="000E2576" w:rsidP="00585681">
      <w:pPr>
        <w:widowControl w:val="0"/>
        <w:rPr>
          <w:rFonts w:eastAsia="Batang"/>
        </w:rPr>
      </w:pPr>
    </w:p>
    <w:p w14:paraId="290E1366" w14:textId="77777777" w:rsidR="000E2576" w:rsidRPr="008711EA" w:rsidRDefault="000E2576" w:rsidP="00585681">
      <w:pPr>
        <w:pStyle w:val="Heading4"/>
        <w:keepNext w:val="0"/>
        <w:keepLines w:val="0"/>
        <w:widowControl w:val="0"/>
        <w:ind w:left="0" w:firstLine="0"/>
      </w:pPr>
      <w:bookmarkStart w:id="6934" w:name="_Toc20953816"/>
      <w:bookmarkStart w:id="6935" w:name="_Toc29390994"/>
      <w:bookmarkStart w:id="6936" w:name="_Toc36551731"/>
      <w:bookmarkStart w:id="6937" w:name="_Toc45831953"/>
      <w:bookmarkStart w:id="6938" w:name="_Toc51762906"/>
      <w:bookmarkStart w:id="6939" w:name="_Toc64381958"/>
      <w:bookmarkStart w:id="6940" w:name="_Toc73964476"/>
      <w:bookmarkStart w:id="6941" w:name="_Toc88647085"/>
      <w:bookmarkStart w:id="6942" w:name="_Toc97883034"/>
      <w:bookmarkStart w:id="6943" w:name="_Toc105518817"/>
      <w:bookmarkStart w:id="6944" w:name="_Toc106108739"/>
      <w:bookmarkStart w:id="6945" w:name="_Toc112857538"/>
      <w:bookmarkStart w:id="6946" w:name="_Toc161904396"/>
      <w:r w:rsidRPr="008711EA">
        <w:t>9.2.1.108</w:t>
      </w:r>
      <w:r w:rsidRPr="008711EA">
        <w:tab/>
        <w:t>Assistance Data for CE capable UEs</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1C0AF1FE" w14:textId="77777777" w:rsidR="000E2576" w:rsidRPr="008711EA" w:rsidRDefault="000E2576" w:rsidP="00585681">
      <w:pPr>
        <w:widowControl w:val="0"/>
        <w:rPr>
          <w:lang w:eastAsia="zh-CN"/>
        </w:rPr>
      </w:pPr>
      <w:r w:rsidRPr="008711EA">
        <w:t xml:space="preserve">This IE provides </w:t>
      </w:r>
      <w:r w:rsidRPr="008711EA">
        <w:rPr>
          <w:lang w:eastAsia="zh-CN"/>
        </w:rPr>
        <w:t>information for paging for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EDA8A3" w14:textId="77777777" w:rsidTr="004113C7">
        <w:tc>
          <w:tcPr>
            <w:tcW w:w="1259" w:type="pct"/>
          </w:tcPr>
          <w:p w14:paraId="6AF271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1EA6F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9C664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B0BE6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A09E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F52B9D1" w14:textId="77777777" w:rsidTr="004113C7">
        <w:tc>
          <w:tcPr>
            <w:tcW w:w="1259" w:type="pct"/>
          </w:tcPr>
          <w:p w14:paraId="366B2C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48A018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0EB82F1" w14:textId="77777777" w:rsidR="000E2576" w:rsidRPr="008711EA" w:rsidRDefault="000E2576" w:rsidP="00585681">
            <w:pPr>
              <w:pStyle w:val="TAL"/>
              <w:keepNext w:val="0"/>
              <w:keepLines w:val="0"/>
              <w:widowControl w:val="0"/>
              <w:rPr>
                <w:rFonts w:cs="Arial"/>
                <w:i/>
                <w:lang w:eastAsia="ja-JP"/>
              </w:rPr>
            </w:pPr>
          </w:p>
        </w:tc>
        <w:tc>
          <w:tcPr>
            <w:tcW w:w="963" w:type="pct"/>
          </w:tcPr>
          <w:p w14:paraId="260B3A02"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17BD2C21" w14:textId="77777777" w:rsidR="000E2576" w:rsidRPr="008711EA" w:rsidRDefault="000E2576" w:rsidP="00585681">
            <w:pPr>
              <w:pStyle w:val="TAL"/>
              <w:keepNext w:val="0"/>
              <w:keepLines w:val="0"/>
              <w:widowControl w:val="0"/>
              <w:rPr>
                <w:rFonts w:cs="Arial"/>
                <w:lang w:eastAsia="ja-JP"/>
              </w:rPr>
            </w:pPr>
          </w:p>
        </w:tc>
      </w:tr>
    </w:tbl>
    <w:p w14:paraId="33AF59DF" w14:textId="77777777" w:rsidR="000E2576" w:rsidRPr="008711EA" w:rsidRDefault="000E2576" w:rsidP="00585681">
      <w:pPr>
        <w:widowControl w:val="0"/>
        <w:rPr>
          <w:highlight w:val="yellow"/>
        </w:rPr>
      </w:pPr>
    </w:p>
    <w:p w14:paraId="69179CC5" w14:textId="77777777" w:rsidR="000E2576" w:rsidRPr="008711EA" w:rsidRDefault="000E2576" w:rsidP="00585681">
      <w:pPr>
        <w:pStyle w:val="Heading4"/>
        <w:keepNext w:val="0"/>
        <w:keepLines w:val="0"/>
        <w:widowControl w:val="0"/>
        <w:ind w:left="0" w:firstLine="0"/>
      </w:pPr>
      <w:bookmarkStart w:id="6947" w:name="_Toc20953817"/>
      <w:bookmarkStart w:id="6948" w:name="_Toc29390995"/>
      <w:bookmarkStart w:id="6949" w:name="_Toc36551732"/>
      <w:bookmarkStart w:id="6950" w:name="_Toc45831954"/>
      <w:bookmarkStart w:id="6951" w:name="_Toc51762907"/>
      <w:bookmarkStart w:id="6952" w:name="_Toc64381959"/>
      <w:bookmarkStart w:id="6953" w:name="_Toc73964477"/>
      <w:bookmarkStart w:id="6954" w:name="_Toc88647086"/>
      <w:bookmarkStart w:id="6955" w:name="_Toc97883035"/>
      <w:bookmarkStart w:id="6956" w:name="_Toc105518818"/>
      <w:bookmarkStart w:id="6957" w:name="_Toc106108740"/>
      <w:bookmarkStart w:id="6958" w:name="_Toc112857539"/>
      <w:bookmarkStart w:id="6959" w:name="_Toc161904397"/>
      <w:r w:rsidRPr="008711EA">
        <w:t>9.2.1.109</w:t>
      </w:r>
      <w:r w:rsidRPr="008711EA">
        <w:tab/>
        <w:t>Cell Identifier and Coverage Enhancement Level</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49E62CD3" w14:textId="77777777" w:rsidR="000E2576" w:rsidRPr="008711EA" w:rsidRDefault="000E2576" w:rsidP="00585681">
      <w:pPr>
        <w:widowControl w:val="0"/>
        <w:rPr>
          <w:lang w:eastAsia="zh-CN"/>
        </w:rPr>
      </w:pPr>
      <w:r w:rsidRPr="008711EA">
        <w:t xml:space="preserve">This IE provides </w:t>
      </w:r>
      <w:r w:rsidRPr="008711EA">
        <w:rPr>
          <w:lang w:eastAsia="zh-CN"/>
        </w:rPr>
        <w:t>information for paging CE capable UEs.</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07BD6A4B" w14:textId="77777777" w:rsidTr="004113C7">
        <w:tc>
          <w:tcPr>
            <w:tcW w:w="1260" w:type="pct"/>
          </w:tcPr>
          <w:p w14:paraId="1E526C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B23C4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06406F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0F1AD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8D74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B9F38A" w14:textId="77777777" w:rsidTr="004113C7">
        <w:tc>
          <w:tcPr>
            <w:tcW w:w="1260" w:type="pct"/>
          </w:tcPr>
          <w:p w14:paraId="08A378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Global Cell ID</w:t>
            </w:r>
          </w:p>
        </w:tc>
        <w:tc>
          <w:tcPr>
            <w:tcW w:w="556" w:type="pct"/>
          </w:tcPr>
          <w:p w14:paraId="025821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A0FFECF" w14:textId="77777777" w:rsidR="000E2576" w:rsidRPr="008711EA" w:rsidRDefault="000E2576" w:rsidP="00585681">
            <w:pPr>
              <w:pStyle w:val="TAL"/>
              <w:keepNext w:val="0"/>
              <w:keepLines w:val="0"/>
              <w:widowControl w:val="0"/>
              <w:rPr>
                <w:rFonts w:cs="Arial"/>
                <w:i/>
                <w:lang w:eastAsia="ja-JP"/>
              </w:rPr>
            </w:pPr>
          </w:p>
        </w:tc>
        <w:tc>
          <w:tcPr>
            <w:tcW w:w="963" w:type="pct"/>
          </w:tcPr>
          <w:p w14:paraId="22AEF06F"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2C4A981A" w14:textId="77777777" w:rsidR="000E2576" w:rsidRPr="008711EA" w:rsidRDefault="000E2576" w:rsidP="00585681">
            <w:pPr>
              <w:pStyle w:val="TAL"/>
              <w:keepNext w:val="0"/>
              <w:keepLines w:val="0"/>
              <w:widowControl w:val="0"/>
              <w:rPr>
                <w:rFonts w:cs="Arial"/>
                <w:lang w:eastAsia="ja-JP"/>
              </w:rPr>
            </w:pPr>
          </w:p>
        </w:tc>
      </w:tr>
      <w:tr w:rsidR="000E2576" w:rsidRPr="008711EA" w14:paraId="7253CA6E" w14:textId="77777777" w:rsidTr="004113C7">
        <w:tc>
          <w:tcPr>
            <w:tcW w:w="1260" w:type="pct"/>
          </w:tcPr>
          <w:p w14:paraId="2CC0C3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7A1EEB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F436DE4" w14:textId="77777777" w:rsidR="000E2576" w:rsidRPr="008711EA" w:rsidRDefault="000E2576" w:rsidP="00585681">
            <w:pPr>
              <w:pStyle w:val="TAL"/>
              <w:keepNext w:val="0"/>
              <w:keepLines w:val="0"/>
              <w:widowControl w:val="0"/>
              <w:rPr>
                <w:rFonts w:cs="Arial"/>
                <w:i/>
                <w:lang w:eastAsia="ja-JP"/>
              </w:rPr>
            </w:pPr>
          </w:p>
        </w:tc>
        <w:tc>
          <w:tcPr>
            <w:tcW w:w="963" w:type="pct"/>
          </w:tcPr>
          <w:p w14:paraId="28DB7FFF"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07CA2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1389D7A6" w14:textId="77777777" w:rsidR="000E2576" w:rsidRPr="008711EA" w:rsidRDefault="000E2576" w:rsidP="00585681">
      <w:pPr>
        <w:widowControl w:val="0"/>
        <w:rPr>
          <w:highlight w:val="yellow"/>
        </w:rPr>
      </w:pPr>
    </w:p>
    <w:p w14:paraId="2A22AE2F" w14:textId="77777777" w:rsidR="000E2576" w:rsidRPr="008711EA" w:rsidRDefault="000E2576" w:rsidP="00585681">
      <w:pPr>
        <w:pStyle w:val="Heading4"/>
        <w:keepNext w:val="0"/>
        <w:keepLines w:val="0"/>
        <w:widowControl w:val="0"/>
        <w:ind w:left="0" w:firstLine="0"/>
      </w:pPr>
      <w:bookmarkStart w:id="6960" w:name="_Toc20953818"/>
      <w:bookmarkStart w:id="6961" w:name="_Toc29390996"/>
      <w:bookmarkStart w:id="6962" w:name="_Toc36551733"/>
      <w:bookmarkStart w:id="6963" w:name="_Toc45831955"/>
      <w:bookmarkStart w:id="6964" w:name="_Toc51762908"/>
      <w:bookmarkStart w:id="6965" w:name="_Toc64381960"/>
      <w:bookmarkStart w:id="6966" w:name="_Toc73964478"/>
      <w:bookmarkStart w:id="6967" w:name="_Toc88647087"/>
      <w:bookmarkStart w:id="6968" w:name="_Toc97883036"/>
      <w:bookmarkStart w:id="6969" w:name="_Toc105518819"/>
      <w:bookmarkStart w:id="6970" w:name="_Toc106108741"/>
      <w:bookmarkStart w:id="6971" w:name="_Toc112857540"/>
      <w:bookmarkStart w:id="6972" w:name="_Toc161904398"/>
      <w:r w:rsidRPr="008711EA">
        <w:t>9.2.1.110</w:t>
      </w:r>
      <w:r w:rsidRPr="008711EA">
        <w:tab/>
      </w:r>
      <w:r w:rsidRPr="008711EA">
        <w:rPr>
          <w:lang w:eastAsia="zh-CN"/>
        </w:rPr>
        <w:t>Paging Attempt Information</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0F81015E" w14:textId="77777777" w:rsidR="000E2576" w:rsidRPr="008711EA" w:rsidRDefault="000E2576" w:rsidP="00585681">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163AD46E" w14:textId="77777777" w:rsidTr="004113C7">
        <w:trPr>
          <w:tblHeader/>
        </w:trPr>
        <w:tc>
          <w:tcPr>
            <w:tcW w:w="1259" w:type="pct"/>
          </w:tcPr>
          <w:p w14:paraId="631E20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5DC63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2F0BD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8908C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7A98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0801BA" w14:textId="77777777" w:rsidTr="004113C7">
        <w:tc>
          <w:tcPr>
            <w:tcW w:w="1259" w:type="pct"/>
          </w:tcPr>
          <w:p w14:paraId="69F441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Attempt Count</w:t>
            </w:r>
          </w:p>
        </w:tc>
        <w:tc>
          <w:tcPr>
            <w:tcW w:w="556" w:type="pct"/>
          </w:tcPr>
          <w:p w14:paraId="5A8E08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5EA0AD2" w14:textId="77777777" w:rsidR="000E2576" w:rsidRPr="008711EA" w:rsidRDefault="000E2576" w:rsidP="00585681">
            <w:pPr>
              <w:pStyle w:val="TAL"/>
              <w:keepNext w:val="0"/>
              <w:keepLines w:val="0"/>
              <w:widowControl w:val="0"/>
              <w:rPr>
                <w:rFonts w:cs="Arial"/>
                <w:i/>
                <w:lang w:eastAsia="ja-JP"/>
              </w:rPr>
            </w:pPr>
          </w:p>
        </w:tc>
        <w:tc>
          <w:tcPr>
            <w:tcW w:w="963" w:type="pct"/>
          </w:tcPr>
          <w:p w14:paraId="4EADE3B8" w14:textId="77777777" w:rsidR="000E2576" w:rsidRPr="008711EA" w:rsidRDefault="000E2576" w:rsidP="00585681">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0005E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00A932B9" w14:textId="77777777" w:rsidTr="004113C7">
        <w:tc>
          <w:tcPr>
            <w:tcW w:w="1259" w:type="pct"/>
          </w:tcPr>
          <w:p w14:paraId="37372BD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5A99B4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5B5BF1E" w14:textId="77777777" w:rsidR="000E2576" w:rsidRPr="008711EA" w:rsidRDefault="000E2576" w:rsidP="00585681">
            <w:pPr>
              <w:pStyle w:val="TAL"/>
              <w:keepNext w:val="0"/>
              <w:keepLines w:val="0"/>
              <w:widowControl w:val="0"/>
              <w:rPr>
                <w:rFonts w:cs="Arial"/>
                <w:i/>
                <w:lang w:eastAsia="ja-JP"/>
              </w:rPr>
            </w:pPr>
          </w:p>
        </w:tc>
        <w:tc>
          <w:tcPr>
            <w:tcW w:w="963" w:type="pct"/>
          </w:tcPr>
          <w:p w14:paraId="3871D3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(1..16,…)</w:t>
            </w:r>
          </w:p>
        </w:tc>
        <w:tc>
          <w:tcPr>
            <w:tcW w:w="1481" w:type="pct"/>
          </w:tcPr>
          <w:p w14:paraId="01C86A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Intended number of paging attempts (see TS 36.300 [14]).</w:t>
            </w:r>
          </w:p>
        </w:tc>
      </w:tr>
      <w:tr w:rsidR="00296CDB" w:rsidRPr="008711EA" w14:paraId="32E4415D" w14:textId="77777777" w:rsidTr="00296CDB">
        <w:tc>
          <w:tcPr>
            <w:tcW w:w="1259" w:type="pct"/>
            <w:tcBorders>
              <w:top w:val="single" w:sz="4" w:space="0" w:color="auto"/>
              <w:left w:val="single" w:sz="4" w:space="0" w:color="auto"/>
              <w:bottom w:val="single" w:sz="4" w:space="0" w:color="auto"/>
              <w:right w:val="single" w:sz="4" w:space="0" w:color="auto"/>
            </w:tcBorders>
          </w:tcPr>
          <w:p w14:paraId="760B8E5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34618E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1DA86451"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601D3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5CE0B0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9AC6DD0" w14:textId="77777777" w:rsidR="000E2576" w:rsidRPr="008711EA" w:rsidRDefault="000E2576" w:rsidP="00585681">
      <w:pPr>
        <w:widowControl w:val="0"/>
      </w:pPr>
    </w:p>
    <w:p w14:paraId="66FDCD61" w14:textId="77777777" w:rsidR="000E2576" w:rsidRPr="008711EA" w:rsidRDefault="000E2576" w:rsidP="00585681">
      <w:pPr>
        <w:pStyle w:val="Heading4"/>
        <w:keepNext w:val="0"/>
        <w:keepLines w:val="0"/>
        <w:widowControl w:val="0"/>
      </w:pPr>
      <w:bookmarkStart w:id="6973" w:name="_Toc20953819"/>
      <w:bookmarkStart w:id="6974" w:name="_Toc29390997"/>
      <w:bookmarkStart w:id="6975" w:name="_Toc36551734"/>
      <w:bookmarkStart w:id="6976" w:name="_Toc45831956"/>
      <w:bookmarkStart w:id="6977" w:name="_Toc51762909"/>
      <w:bookmarkStart w:id="6978" w:name="_Toc64381961"/>
      <w:bookmarkStart w:id="6979" w:name="_Toc73964479"/>
      <w:bookmarkStart w:id="6980" w:name="_Toc88647088"/>
      <w:bookmarkStart w:id="6981" w:name="_Toc97883037"/>
      <w:bookmarkStart w:id="6982" w:name="_Toc105518820"/>
      <w:bookmarkStart w:id="6983" w:name="_Toc106108742"/>
      <w:bookmarkStart w:id="6984" w:name="_Toc112857541"/>
      <w:bookmarkStart w:id="6985" w:name="_Toc161904399"/>
      <w:r w:rsidRPr="008711EA">
        <w:rPr>
          <w:rFonts w:eastAsia="Batang"/>
        </w:rPr>
        <w:t>9.2.1.111</w:t>
      </w:r>
      <w:r w:rsidRPr="008711EA">
        <w:rPr>
          <w:rFonts w:eastAsia="Batang"/>
        </w:rPr>
        <w:tab/>
        <w:t>Paging eDRX Information</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31BCF627" w14:textId="77777777" w:rsidR="000E2576" w:rsidRPr="008711EA" w:rsidRDefault="000E2576" w:rsidP="00585681">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0ADFBF4" w14:textId="77777777" w:rsidTr="004113C7">
        <w:tc>
          <w:tcPr>
            <w:tcW w:w="1259" w:type="pct"/>
          </w:tcPr>
          <w:p w14:paraId="393C0F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503C0E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B062E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34CB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6D56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D2BE887" w14:textId="77777777" w:rsidTr="004113C7">
        <w:trPr>
          <w:trHeight w:val="704"/>
        </w:trPr>
        <w:tc>
          <w:tcPr>
            <w:tcW w:w="1259" w:type="pct"/>
          </w:tcPr>
          <w:p w14:paraId="7DA778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eDRX Cycle</w:t>
            </w:r>
          </w:p>
        </w:tc>
        <w:tc>
          <w:tcPr>
            <w:tcW w:w="556" w:type="pct"/>
          </w:tcPr>
          <w:p w14:paraId="1CBE6E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0A79FF5" w14:textId="77777777" w:rsidR="000E2576" w:rsidRPr="008711EA" w:rsidRDefault="000E2576" w:rsidP="00585681">
            <w:pPr>
              <w:pStyle w:val="TAL"/>
              <w:keepNext w:val="0"/>
              <w:keepLines w:val="0"/>
              <w:widowControl w:val="0"/>
              <w:rPr>
                <w:rFonts w:cs="Arial"/>
                <w:lang w:eastAsia="ja-JP"/>
              </w:rPr>
            </w:pPr>
          </w:p>
        </w:tc>
        <w:tc>
          <w:tcPr>
            <w:tcW w:w="963" w:type="pct"/>
          </w:tcPr>
          <w:p w14:paraId="49B069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0FBAD28B"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296CDB" w:rsidRPr="008711EA" w14:paraId="4977C80E" w14:textId="77777777" w:rsidTr="004113C7">
        <w:tc>
          <w:tcPr>
            <w:tcW w:w="1259" w:type="pct"/>
          </w:tcPr>
          <w:p w14:paraId="688448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Time Window</w:t>
            </w:r>
          </w:p>
        </w:tc>
        <w:tc>
          <w:tcPr>
            <w:tcW w:w="556" w:type="pct"/>
          </w:tcPr>
          <w:p w14:paraId="35D2B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71082A7E" w14:textId="77777777" w:rsidR="000E2576" w:rsidRPr="008711EA" w:rsidRDefault="000E2576" w:rsidP="00585681">
            <w:pPr>
              <w:pStyle w:val="TAL"/>
              <w:keepNext w:val="0"/>
              <w:keepLines w:val="0"/>
              <w:widowControl w:val="0"/>
              <w:rPr>
                <w:rFonts w:cs="Arial"/>
                <w:lang w:eastAsia="ja-JP"/>
              </w:rPr>
            </w:pPr>
          </w:p>
        </w:tc>
        <w:tc>
          <w:tcPr>
            <w:tcW w:w="963" w:type="pct"/>
          </w:tcPr>
          <w:p w14:paraId="61532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4D9ADF5D"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Unit: [1.28 second].</w:t>
            </w:r>
          </w:p>
        </w:tc>
      </w:tr>
    </w:tbl>
    <w:p w14:paraId="13428FB0" w14:textId="77777777" w:rsidR="000E2576" w:rsidRPr="008711EA" w:rsidRDefault="000E2576" w:rsidP="00585681">
      <w:pPr>
        <w:widowControl w:val="0"/>
      </w:pPr>
    </w:p>
    <w:p w14:paraId="7B8F1B2A" w14:textId="77777777" w:rsidR="000E2576" w:rsidRPr="008711EA" w:rsidRDefault="000E2576" w:rsidP="00585681">
      <w:pPr>
        <w:pStyle w:val="Heading4"/>
        <w:keepNext w:val="0"/>
        <w:keepLines w:val="0"/>
        <w:widowControl w:val="0"/>
        <w:rPr>
          <w:lang w:eastAsia="zh-CN"/>
        </w:rPr>
      </w:pPr>
      <w:bookmarkStart w:id="6986" w:name="_Toc20953820"/>
      <w:bookmarkStart w:id="6987" w:name="_Toc29390998"/>
      <w:bookmarkStart w:id="6988" w:name="_Toc36551735"/>
      <w:bookmarkStart w:id="6989" w:name="_Toc45831957"/>
      <w:bookmarkStart w:id="6990" w:name="_Toc51762910"/>
      <w:bookmarkStart w:id="6991" w:name="_Toc64381962"/>
      <w:bookmarkStart w:id="6992" w:name="_Toc73964480"/>
      <w:bookmarkStart w:id="6993" w:name="_Toc88647089"/>
      <w:bookmarkStart w:id="6994" w:name="_Toc97883038"/>
      <w:bookmarkStart w:id="6995" w:name="_Toc105518821"/>
      <w:bookmarkStart w:id="6996" w:name="_Toc106108743"/>
      <w:bookmarkStart w:id="6997" w:name="_Toc112857542"/>
      <w:bookmarkStart w:id="6998" w:name="_Toc161904400"/>
      <w:r w:rsidRPr="008711EA">
        <w:t>9.2.1.112</w:t>
      </w:r>
      <w:r w:rsidRPr="008711EA">
        <w:tab/>
        <w:t>UE Retention Information</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3C121E5B" w14:textId="77777777" w:rsidR="000E2576" w:rsidRPr="008711EA" w:rsidRDefault="000E2576" w:rsidP="00585681">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4F02C8B5" w14:textId="77777777" w:rsidTr="004113C7">
        <w:tc>
          <w:tcPr>
            <w:tcW w:w="1259" w:type="pct"/>
          </w:tcPr>
          <w:p w14:paraId="1E236B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FEED3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3CA4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97972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278A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55747A" w14:textId="77777777" w:rsidTr="004113C7">
        <w:tc>
          <w:tcPr>
            <w:tcW w:w="1259" w:type="pct"/>
          </w:tcPr>
          <w:p w14:paraId="38DAA36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36BB12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1CC9298" w14:textId="77777777" w:rsidR="000E2576" w:rsidRPr="008711EA" w:rsidRDefault="000E2576" w:rsidP="00585681">
            <w:pPr>
              <w:pStyle w:val="TAL"/>
              <w:keepNext w:val="0"/>
              <w:keepLines w:val="0"/>
              <w:widowControl w:val="0"/>
              <w:rPr>
                <w:rFonts w:cs="Arial"/>
                <w:lang w:eastAsia="ja-JP"/>
              </w:rPr>
            </w:pPr>
          </w:p>
        </w:tc>
        <w:tc>
          <w:tcPr>
            <w:tcW w:w="963" w:type="pct"/>
          </w:tcPr>
          <w:p w14:paraId="6020A8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5FEA94A5" w14:textId="77777777" w:rsidR="000E2576" w:rsidRPr="008711EA" w:rsidRDefault="000E2576" w:rsidP="00585681">
            <w:pPr>
              <w:pStyle w:val="TAL"/>
              <w:keepNext w:val="0"/>
              <w:keepLines w:val="0"/>
              <w:widowControl w:val="0"/>
              <w:rPr>
                <w:rFonts w:cs="Arial"/>
                <w:lang w:eastAsia="ja-JP"/>
              </w:rPr>
            </w:pPr>
          </w:p>
        </w:tc>
      </w:tr>
    </w:tbl>
    <w:p w14:paraId="7A6253CB" w14:textId="77777777" w:rsidR="000E2576" w:rsidRPr="008711EA" w:rsidRDefault="000E2576" w:rsidP="00585681">
      <w:pPr>
        <w:widowControl w:val="0"/>
      </w:pPr>
    </w:p>
    <w:p w14:paraId="29358D08" w14:textId="77777777" w:rsidR="000E2576" w:rsidRPr="008711EA" w:rsidRDefault="000E2576" w:rsidP="00585681">
      <w:pPr>
        <w:pStyle w:val="Heading4"/>
        <w:keepNext w:val="0"/>
        <w:keepLines w:val="0"/>
        <w:widowControl w:val="0"/>
        <w:rPr>
          <w:lang w:eastAsia="zh-CN"/>
        </w:rPr>
      </w:pPr>
      <w:bookmarkStart w:id="6999" w:name="_Toc20953821"/>
      <w:bookmarkStart w:id="7000" w:name="_Toc29390999"/>
      <w:bookmarkStart w:id="7001" w:name="_Toc36551736"/>
      <w:bookmarkStart w:id="7002" w:name="_Toc45831958"/>
      <w:bookmarkStart w:id="7003" w:name="_Toc51762911"/>
      <w:bookmarkStart w:id="7004" w:name="_Toc64381963"/>
      <w:bookmarkStart w:id="7005" w:name="_Toc73964481"/>
      <w:bookmarkStart w:id="7006" w:name="_Toc88647090"/>
      <w:bookmarkStart w:id="7007" w:name="_Toc97883039"/>
      <w:bookmarkStart w:id="7008" w:name="_Toc105518822"/>
      <w:bookmarkStart w:id="7009" w:name="_Toc106108744"/>
      <w:bookmarkStart w:id="7010" w:name="_Toc112857543"/>
      <w:bookmarkStart w:id="7011" w:name="_Toc161904401"/>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0670302B" w14:textId="77777777" w:rsidR="000E2576" w:rsidRPr="008711EA" w:rsidRDefault="000E2576" w:rsidP="00585681">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E57DB69" w14:textId="77777777" w:rsidTr="004113C7">
        <w:tc>
          <w:tcPr>
            <w:tcW w:w="1259" w:type="pct"/>
          </w:tcPr>
          <w:p w14:paraId="18F4A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CC332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6E95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87ACE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A4B85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497B02" w14:textId="77777777" w:rsidTr="004113C7">
        <w:tc>
          <w:tcPr>
            <w:tcW w:w="1259" w:type="pct"/>
          </w:tcPr>
          <w:p w14:paraId="0B894D3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2D6443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A88C204" w14:textId="77777777" w:rsidR="000E2576" w:rsidRPr="008711EA" w:rsidRDefault="000E2576" w:rsidP="00585681">
            <w:pPr>
              <w:pStyle w:val="TAL"/>
              <w:keepNext w:val="0"/>
              <w:keepLines w:val="0"/>
              <w:widowControl w:val="0"/>
              <w:rPr>
                <w:rFonts w:cs="Arial"/>
                <w:lang w:eastAsia="ja-JP"/>
              </w:rPr>
            </w:pPr>
          </w:p>
        </w:tc>
        <w:tc>
          <w:tcPr>
            <w:tcW w:w="963" w:type="pct"/>
          </w:tcPr>
          <w:p w14:paraId="6B8811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5E10A9A8" w14:textId="77777777" w:rsidR="000E2576" w:rsidRPr="008711EA" w:rsidRDefault="000E2576" w:rsidP="00585681">
            <w:pPr>
              <w:pStyle w:val="TAL"/>
              <w:keepNext w:val="0"/>
              <w:keepLines w:val="0"/>
              <w:widowControl w:val="0"/>
              <w:rPr>
                <w:rFonts w:cs="Arial"/>
                <w:lang w:eastAsia="ja-JP"/>
              </w:rPr>
            </w:pPr>
          </w:p>
        </w:tc>
      </w:tr>
    </w:tbl>
    <w:p w14:paraId="5E00C18F" w14:textId="77777777" w:rsidR="000E2576" w:rsidRPr="008711EA" w:rsidRDefault="000E2576" w:rsidP="00585681">
      <w:pPr>
        <w:widowControl w:val="0"/>
      </w:pPr>
    </w:p>
    <w:p w14:paraId="5E0E6FE0" w14:textId="77777777" w:rsidR="000E2576" w:rsidRPr="008711EA" w:rsidRDefault="000E2576" w:rsidP="00585681">
      <w:pPr>
        <w:pStyle w:val="Heading4"/>
        <w:keepNext w:val="0"/>
        <w:keepLines w:val="0"/>
        <w:widowControl w:val="0"/>
        <w:ind w:left="0" w:firstLine="0"/>
      </w:pPr>
      <w:bookmarkStart w:id="7012" w:name="_Toc20953822"/>
      <w:bookmarkStart w:id="7013" w:name="_Toc29391000"/>
      <w:bookmarkStart w:id="7014" w:name="_Toc36551737"/>
      <w:bookmarkStart w:id="7015" w:name="_Toc45831959"/>
      <w:bookmarkStart w:id="7016" w:name="_Toc51762912"/>
      <w:bookmarkStart w:id="7017" w:name="_Toc64381964"/>
      <w:bookmarkStart w:id="7018" w:name="_Toc73964482"/>
      <w:bookmarkStart w:id="7019" w:name="_Toc88647091"/>
      <w:bookmarkStart w:id="7020" w:name="_Toc97883040"/>
      <w:bookmarkStart w:id="7021" w:name="_Toc105518823"/>
      <w:bookmarkStart w:id="7022" w:name="_Toc106108745"/>
      <w:bookmarkStart w:id="7023" w:name="_Toc112857544"/>
      <w:bookmarkStart w:id="7024" w:name="_Toc161904402"/>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6AE6D7EA" w14:textId="77777777" w:rsidR="000E2576" w:rsidRPr="008711EA" w:rsidRDefault="000E2576" w:rsidP="00585681">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EC77D6" w14:textId="77777777" w:rsidTr="004113C7">
        <w:tc>
          <w:tcPr>
            <w:tcW w:w="1259" w:type="pct"/>
          </w:tcPr>
          <w:p w14:paraId="34F6094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DCF61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E140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764B4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5C67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210593D" w14:textId="77777777" w:rsidTr="004113C7">
        <w:tc>
          <w:tcPr>
            <w:tcW w:w="1259" w:type="pct"/>
          </w:tcPr>
          <w:p w14:paraId="06BE1E5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469EC2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8658E3" w14:textId="77777777" w:rsidR="000E2576" w:rsidRPr="008711EA" w:rsidRDefault="000E2576" w:rsidP="00585681">
            <w:pPr>
              <w:pStyle w:val="TAL"/>
              <w:keepNext w:val="0"/>
              <w:keepLines w:val="0"/>
              <w:widowControl w:val="0"/>
              <w:rPr>
                <w:rFonts w:cs="Arial"/>
                <w:lang w:eastAsia="ja-JP"/>
              </w:rPr>
            </w:pPr>
          </w:p>
        </w:tc>
        <w:tc>
          <w:tcPr>
            <w:tcW w:w="963" w:type="pct"/>
          </w:tcPr>
          <w:p w14:paraId="640CEE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5F1B36C0"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383C4BCF" w14:textId="77777777" w:rsidR="000E2576" w:rsidRPr="008711EA" w:rsidRDefault="000E2576" w:rsidP="00585681">
      <w:pPr>
        <w:widowControl w:val="0"/>
      </w:pPr>
    </w:p>
    <w:p w14:paraId="7C350515" w14:textId="77777777" w:rsidR="000E2576" w:rsidRPr="008711EA" w:rsidRDefault="000E2576" w:rsidP="00585681">
      <w:pPr>
        <w:pStyle w:val="Heading4"/>
        <w:keepNext w:val="0"/>
        <w:keepLines w:val="0"/>
        <w:widowControl w:val="0"/>
        <w:ind w:left="0" w:firstLine="0"/>
      </w:pPr>
      <w:bookmarkStart w:id="7025" w:name="_Toc20953823"/>
      <w:bookmarkStart w:id="7026" w:name="_Toc29391001"/>
      <w:bookmarkStart w:id="7027" w:name="_Toc36551738"/>
      <w:bookmarkStart w:id="7028" w:name="_Toc45831960"/>
      <w:bookmarkStart w:id="7029" w:name="_Toc51762913"/>
      <w:bookmarkStart w:id="7030" w:name="_Toc64381965"/>
      <w:bookmarkStart w:id="7031" w:name="_Toc73964483"/>
      <w:bookmarkStart w:id="7032" w:name="_Toc88647092"/>
      <w:bookmarkStart w:id="7033" w:name="_Toc97883041"/>
      <w:bookmarkStart w:id="7034" w:name="_Toc105518824"/>
      <w:bookmarkStart w:id="7035" w:name="_Toc106108746"/>
      <w:bookmarkStart w:id="7036" w:name="_Toc112857545"/>
      <w:bookmarkStart w:id="7037" w:name="_Toc161904403"/>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1911025F" w14:textId="77777777" w:rsidR="000E2576" w:rsidRPr="008711EA" w:rsidRDefault="000E2576" w:rsidP="00585681">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3298CD7B" w14:textId="77777777" w:rsidTr="004113C7">
        <w:trPr>
          <w:tblHeader/>
        </w:trPr>
        <w:tc>
          <w:tcPr>
            <w:tcW w:w="1259" w:type="pct"/>
          </w:tcPr>
          <w:p w14:paraId="3C94C7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2AB2E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C161E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AB64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3FFB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569D50" w14:textId="77777777" w:rsidTr="004113C7">
        <w:trPr>
          <w:trHeight w:val="704"/>
        </w:trPr>
        <w:tc>
          <w:tcPr>
            <w:tcW w:w="1259" w:type="pct"/>
          </w:tcPr>
          <w:p w14:paraId="2B0FC22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169702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A40BC36" w14:textId="77777777" w:rsidR="000E2576" w:rsidRPr="008711EA" w:rsidRDefault="000E2576" w:rsidP="00585681">
            <w:pPr>
              <w:pStyle w:val="TAL"/>
              <w:keepNext w:val="0"/>
              <w:keepLines w:val="0"/>
              <w:widowControl w:val="0"/>
              <w:rPr>
                <w:rFonts w:cs="Arial"/>
                <w:lang w:eastAsia="ja-JP"/>
              </w:rPr>
            </w:pPr>
          </w:p>
        </w:tc>
        <w:tc>
          <w:tcPr>
            <w:tcW w:w="963" w:type="pct"/>
          </w:tcPr>
          <w:p w14:paraId="608134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57D4F20C"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21EE855" w14:textId="77777777" w:rsidTr="004113C7">
        <w:tc>
          <w:tcPr>
            <w:tcW w:w="1259" w:type="pct"/>
          </w:tcPr>
          <w:p w14:paraId="58DDCF9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070CE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12B9B815" w14:textId="77777777" w:rsidR="000E2576" w:rsidRPr="008711EA" w:rsidRDefault="000E2576" w:rsidP="00585681">
            <w:pPr>
              <w:pStyle w:val="TAL"/>
              <w:keepNext w:val="0"/>
              <w:keepLines w:val="0"/>
              <w:widowControl w:val="0"/>
              <w:rPr>
                <w:rFonts w:cs="Arial"/>
                <w:lang w:eastAsia="ja-JP"/>
              </w:rPr>
            </w:pPr>
          </w:p>
        </w:tc>
        <w:tc>
          <w:tcPr>
            <w:tcW w:w="963" w:type="pct"/>
          </w:tcPr>
          <w:p w14:paraId="79D7C6E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65F6A4D8"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zh-CN"/>
              </w:rPr>
              <w:t>Unit: [2.56 seconds]</w:t>
            </w:r>
          </w:p>
        </w:tc>
      </w:tr>
    </w:tbl>
    <w:p w14:paraId="36C3D401" w14:textId="77777777" w:rsidR="000E2576" w:rsidRPr="008711EA" w:rsidRDefault="000E2576" w:rsidP="00585681">
      <w:pPr>
        <w:widowControl w:val="0"/>
      </w:pPr>
    </w:p>
    <w:p w14:paraId="11A8FD03" w14:textId="77777777" w:rsidR="000E2576" w:rsidRPr="008711EA" w:rsidRDefault="000E2576" w:rsidP="00585681">
      <w:pPr>
        <w:pStyle w:val="Heading4"/>
        <w:keepNext w:val="0"/>
        <w:keepLines w:val="0"/>
        <w:widowControl w:val="0"/>
        <w:rPr>
          <w:rFonts w:eastAsia="Batang"/>
        </w:rPr>
      </w:pPr>
      <w:bookmarkStart w:id="7038" w:name="_Toc20953824"/>
      <w:bookmarkStart w:id="7039" w:name="_Toc29391002"/>
      <w:bookmarkStart w:id="7040" w:name="_Toc36551739"/>
      <w:bookmarkStart w:id="7041" w:name="_Toc45831961"/>
      <w:bookmarkStart w:id="7042" w:name="_Toc51762914"/>
      <w:bookmarkStart w:id="7043" w:name="_Toc64381966"/>
      <w:bookmarkStart w:id="7044" w:name="_Toc73964484"/>
      <w:bookmarkStart w:id="7045" w:name="_Toc88647093"/>
      <w:bookmarkStart w:id="7046" w:name="_Toc97883042"/>
      <w:bookmarkStart w:id="7047" w:name="_Toc105518825"/>
      <w:bookmarkStart w:id="7048" w:name="_Toc106108747"/>
      <w:bookmarkStart w:id="7049" w:name="_Toc112857546"/>
      <w:bookmarkStart w:id="7050" w:name="_Toc161904404"/>
      <w:r w:rsidRPr="008711EA">
        <w:rPr>
          <w:rFonts w:eastAsia="Batang"/>
        </w:rPr>
        <w:lastRenderedPageBreak/>
        <w:t>9.2.1.116</w:t>
      </w:r>
      <w:r w:rsidRPr="008711EA">
        <w:rPr>
          <w:rFonts w:eastAsia="Batang"/>
        </w:rPr>
        <w:tab/>
        <w:t>Bearer Type</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1AFF1CFB" w14:textId="77777777" w:rsidR="000E2576" w:rsidRPr="008711EA" w:rsidRDefault="000E2576" w:rsidP="00585681">
      <w:pPr>
        <w:widowControl w:val="0"/>
        <w:rPr>
          <w:rFonts w:eastAsia="Batang"/>
        </w:rPr>
      </w:pPr>
      <w:r w:rsidRPr="008711EA">
        <w:t>This IE is used to support Non-IP data as specified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D38B90E" w14:textId="77777777" w:rsidTr="004113C7">
        <w:tc>
          <w:tcPr>
            <w:tcW w:w="1259" w:type="pct"/>
          </w:tcPr>
          <w:p w14:paraId="480788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400DD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30E5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EE9F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FAA2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FD14919" w14:textId="77777777" w:rsidTr="004113C7">
        <w:tc>
          <w:tcPr>
            <w:tcW w:w="1259" w:type="pct"/>
          </w:tcPr>
          <w:p w14:paraId="44201C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Bearer Type</w:t>
            </w:r>
          </w:p>
        </w:tc>
        <w:tc>
          <w:tcPr>
            <w:tcW w:w="556" w:type="pct"/>
          </w:tcPr>
          <w:p w14:paraId="1EF394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191FF94" w14:textId="77777777" w:rsidR="000E2576" w:rsidRPr="008711EA" w:rsidRDefault="000E2576" w:rsidP="00585681">
            <w:pPr>
              <w:pStyle w:val="TAL"/>
              <w:keepNext w:val="0"/>
              <w:keepLines w:val="0"/>
              <w:widowControl w:val="0"/>
              <w:rPr>
                <w:rFonts w:cs="Arial"/>
                <w:lang w:eastAsia="ja-JP"/>
              </w:rPr>
            </w:pPr>
          </w:p>
        </w:tc>
        <w:tc>
          <w:tcPr>
            <w:tcW w:w="963" w:type="pct"/>
          </w:tcPr>
          <w:p w14:paraId="59068C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6B456219" w14:textId="77777777" w:rsidR="000E2576" w:rsidRPr="008711EA" w:rsidRDefault="000E2576" w:rsidP="00585681">
            <w:pPr>
              <w:pStyle w:val="TAL"/>
              <w:keepNext w:val="0"/>
              <w:keepLines w:val="0"/>
              <w:widowControl w:val="0"/>
              <w:rPr>
                <w:rFonts w:cs="Arial"/>
                <w:lang w:eastAsia="ja-JP"/>
              </w:rPr>
            </w:pPr>
          </w:p>
        </w:tc>
      </w:tr>
    </w:tbl>
    <w:p w14:paraId="7AEE3333" w14:textId="77777777" w:rsidR="000E2576" w:rsidRPr="008711EA" w:rsidRDefault="000E2576" w:rsidP="00585681">
      <w:pPr>
        <w:widowControl w:val="0"/>
      </w:pPr>
    </w:p>
    <w:p w14:paraId="1F2F13AE" w14:textId="77777777" w:rsidR="000E2576" w:rsidRPr="008711EA" w:rsidRDefault="000E2576" w:rsidP="00585681">
      <w:pPr>
        <w:pStyle w:val="Heading4"/>
        <w:keepNext w:val="0"/>
        <w:keepLines w:val="0"/>
        <w:widowControl w:val="0"/>
        <w:rPr>
          <w:rFonts w:eastAsia="SimSun"/>
        </w:rPr>
      </w:pPr>
      <w:bookmarkStart w:id="7051" w:name="_Toc20953825"/>
      <w:bookmarkStart w:id="7052" w:name="_Toc29391003"/>
      <w:bookmarkStart w:id="7053" w:name="_Toc36551740"/>
      <w:bookmarkStart w:id="7054" w:name="_Toc45831962"/>
      <w:bookmarkStart w:id="7055" w:name="_Toc51762915"/>
      <w:bookmarkStart w:id="7056" w:name="_Toc64381967"/>
      <w:bookmarkStart w:id="7057" w:name="_Toc73964485"/>
      <w:bookmarkStart w:id="7058" w:name="_Toc88647094"/>
      <w:bookmarkStart w:id="7059" w:name="_Toc97883043"/>
      <w:bookmarkStart w:id="7060" w:name="_Toc105518826"/>
      <w:bookmarkStart w:id="7061" w:name="_Toc106108748"/>
      <w:bookmarkStart w:id="7062" w:name="_Toc112857547"/>
      <w:bookmarkStart w:id="7063" w:name="_Toc16190440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6C12C044" w14:textId="77777777" w:rsidR="000E2576" w:rsidRPr="008711EA" w:rsidRDefault="000E2576" w:rsidP="00585681">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90D37A" w14:textId="77777777" w:rsidTr="00296CDB">
        <w:tc>
          <w:tcPr>
            <w:tcW w:w="1259" w:type="pct"/>
          </w:tcPr>
          <w:p w14:paraId="2666EA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4071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43F9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D362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97D72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B53CEEE" w14:textId="77777777" w:rsidTr="00296CDB">
        <w:tc>
          <w:tcPr>
            <w:tcW w:w="1259" w:type="pct"/>
          </w:tcPr>
          <w:p w14:paraId="4B0DC79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RAT Type</w:t>
            </w:r>
          </w:p>
        </w:tc>
        <w:tc>
          <w:tcPr>
            <w:tcW w:w="556" w:type="pct"/>
          </w:tcPr>
          <w:p w14:paraId="6AAE9E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7FB135C" w14:textId="77777777" w:rsidR="000E2576" w:rsidRPr="008711EA" w:rsidRDefault="000E2576" w:rsidP="00585681">
            <w:pPr>
              <w:pStyle w:val="TAL"/>
              <w:keepNext w:val="0"/>
              <w:keepLines w:val="0"/>
              <w:widowControl w:val="0"/>
              <w:rPr>
                <w:rFonts w:cs="Arial"/>
                <w:lang w:eastAsia="ja-JP"/>
              </w:rPr>
            </w:pPr>
          </w:p>
        </w:tc>
        <w:tc>
          <w:tcPr>
            <w:tcW w:w="963" w:type="pct"/>
          </w:tcPr>
          <w:p w14:paraId="06229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(NB-IOT, ...)</w:t>
            </w:r>
          </w:p>
        </w:tc>
        <w:tc>
          <w:tcPr>
            <w:tcW w:w="1481" w:type="pct"/>
          </w:tcPr>
          <w:p w14:paraId="78F35D6B" w14:textId="77777777" w:rsidR="000E2576" w:rsidRPr="008711EA" w:rsidRDefault="000E2576" w:rsidP="00585681">
            <w:pPr>
              <w:pStyle w:val="TAL"/>
              <w:keepNext w:val="0"/>
              <w:keepLines w:val="0"/>
              <w:widowControl w:val="0"/>
              <w:rPr>
                <w:rFonts w:cs="Arial"/>
                <w:lang w:eastAsia="ja-JP"/>
              </w:rPr>
            </w:pPr>
          </w:p>
        </w:tc>
      </w:tr>
    </w:tbl>
    <w:p w14:paraId="49363A15" w14:textId="77777777" w:rsidR="000E2576" w:rsidRPr="008711EA" w:rsidRDefault="000E2576" w:rsidP="00585681">
      <w:pPr>
        <w:widowControl w:val="0"/>
      </w:pPr>
    </w:p>
    <w:p w14:paraId="405F0541" w14:textId="77777777" w:rsidR="000E2576" w:rsidRPr="008711EA" w:rsidRDefault="000E2576" w:rsidP="00585681">
      <w:pPr>
        <w:pStyle w:val="Heading4"/>
        <w:keepNext w:val="0"/>
        <w:keepLines w:val="0"/>
        <w:widowControl w:val="0"/>
        <w:ind w:left="0" w:firstLine="0"/>
        <w:rPr>
          <w:lang w:eastAsia="zh-CN"/>
        </w:rPr>
      </w:pPr>
      <w:bookmarkStart w:id="7064" w:name="_Toc20953826"/>
      <w:bookmarkStart w:id="7065" w:name="_Toc29391004"/>
      <w:bookmarkStart w:id="7066" w:name="_Toc36551741"/>
      <w:bookmarkStart w:id="7067" w:name="_Toc45831963"/>
      <w:bookmarkStart w:id="7068" w:name="_Toc51762916"/>
      <w:bookmarkStart w:id="7069" w:name="_Toc64381968"/>
      <w:bookmarkStart w:id="7070" w:name="_Toc73964486"/>
      <w:bookmarkStart w:id="7071" w:name="_Toc88647095"/>
      <w:bookmarkStart w:id="7072" w:name="_Toc97883044"/>
      <w:bookmarkStart w:id="7073" w:name="_Toc105518827"/>
      <w:bookmarkStart w:id="7074" w:name="_Toc106108749"/>
      <w:bookmarkStart w:id="7075" w:name="_Toc112857548"/>
      <w:bookmarkStart w:id="7076" w:name="_Toc161904406"/>
      <w:r w:rsidRPr="008711EA">
        <w:t>9.2.</w:t>
      </w:r>
      <w:r w:rsidRPr="008711EA">
        <w:rPr>
          <w:lang w:eastAsia="zh-CN"/>
        </w:rPr>
        <w:t>1</w:t>
      </w:r>
      <w:r w:rsidRPr="008711EA">
        <w:t>.118</w:t>
      </w:r>
      <w:r w:rsidRPr="008711EA">
        <w:tab/>
        <w:t>CE-mode-B</w:t>
      </w:r>
      <w:r w:rsidRPr="008711EA">
        <w:rPr>
          <w:lang w:eastAsia="zh-CN"/>
        </w:rPr>
        <w:t xml:space="preserve"> Support Indicator</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18596F59" w14:textId="77777777" w:rsidR="000E2576" w:rsidRPr="008711EA" w:rsidRDefault="000E2576" w:rsidP="00585681">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12589C9" w14:textId="77777777" w:rsidTr="004113C7">
        <w:tc>
          <w:tcPr>
            <w:tcW w:w="1259" w:type="pct"/>
          </w:tcPr>
          <w:p w14:paraId="3A116F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9FF41E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08FB8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4A6A7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EE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B56A2D" w14:textId="77777777" w:rsidTr="004113C7">
        <w:tc>
          <w:tcPr>
            <w:tcW w:w="1259" w:type="pct"/>
          </w:tcPr>
          <w:p w14:paraId="3823AFD9"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zh-CN"/>
              </w:rPr>
              <w:t>CE-mode-B Support Indicator</w:t>
            </w:r>
          </w:p>
        </w:tc>
        <w:tc>
          <w:tcPr>
            <w:tcW w:w="556" w:type="pct"/>
          </w:tcPr>
          <w:p w14:paraId="4C1DEA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2C4B10E" w14:textId="77777777" w:rsidR="000E2576" w:rsidRPr="008711EA" w:rsidRDefault="000E2576" w:rsidP="00585681">
            <w:pPr>
              <w:pStyle w:val="TAL"/>
              <w:keepNext w:val="0"/>
              <w:keepLines w:val="0"/>
              <w:widowControl w:val="0"/>
              <w:rPr>
                <w:rFonts w:cs="Arial"/>
                <w:lang w:eastAsia="ja-JP"/>
              </w:rPr>
            </w:pPr>
          </w:p>
        </w:tc>
        <w:tc>
          <w:tcPr>
            <w:tcW w:w="963" w:type="pct"/>
          </w:tcPr>
          <w:p w14:paraId="3EC93A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48E8814E" w14:textId="77777777" w:rsidR="000E2576" w:rsidRPr="008711EA" w:rsidRDefault="000E2576" w:rsidP="00585681">
            <w:pPr>
              <w:pStyle w:val="TAL"/>
              <w:keepNext w:val="0"/>
              <w:keepLines w:val="0"/>
              <w:widowControl w:val="0"/>
              <w:rPr>
                <w:rFonts w:cs="Arial"/>
                <w:lang w:eastAsia="ja-JP"/>
              </w:rPr>
            </w:pPr>
          </w:p>
        </w:tc>
      </w:tr>
    </w:tbl>
    <w:p w14:paraId="3CB6F5D9" w14:textId="77777777" w:rsidR="000E2576" w:rsidRPr="008711EA" w:rsidRDefault="000E2576" w:rsidP="00585681">
      <w:pPr>
        <w:widowControl w:val="0"/>
      </w:pPr>
    </w:p>
    <w:p w14:paraId="520253D5" w14:textId="77777777" w:rsidR="000E2576" w:rsidRPr="008711EA" w:rsidRDefault="000E2576" w:rsidP="00585681">
      <w:pPr>
        <w:pStyle w:val="Heading4"/>
        <w:keepNext w:val="0"/>
        <w:keepLines w:val="0"/>
        <w:widowControl w:val="0"/>
      </w:pPr>
      <w:bookmarkStart w:id="7077" w:name="_Toc20953827"/>
      <w:bookmarkStart w:id="7078" w:name="_Toc29391005"/>
      <w:bookmarkStart w:id="7079" w:name="_Toc36551742"/>
      <w:bookmarkStart w:id="7080" w:name="_Toc45831964"/>
      <w:bookmarkStart w:id="7081" w:name="_Toc51762917"/>
      <w:bookmarkStart w:id="7082" w:name="_Toc64381969"/>
      <w:bookmarkStart w:id="7083" w:name="_Toc73964487"/>
      <w:bookmarkStart w:id="7084" w:name="_Toc88647096"/>
      <w:bookmarkStart w:id="7085" w:name="_Toc97883045"/>
      <w:bookmarkStart w:id="7086" w:name="_Toc105518828"/>
      <w:bookmarkStart w:id="7087" w:name="_Toc106108750"/>
      <w:bookmarkStart w:id="7088" w:name="_Toc112857549"/>
      <w:bookmarkStart w:id="7089" w:name="_Toc161904407"/>
      <w:r w:rsidRPr="008711EA">
        <w:t>9.2.1.119</w:t>
      </w:r>
      <w:r w:rsidRPr="008711EA">
        <w:tab/>
        <w:t>SRVCC Operation Not Possible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3E56EF97" w14:textId="77777777" w:rsidR="000E2576" w:rsidRPr="008711EA" w:rsidRDefault="000E2576" w:rsidP="00585681">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DFB60AA" w14:textId="77777777" w:rsidTr="004113C7">
        <w:tc>
          <w:tcPr>
            <w:tcW w:w="1259" w:type="pct"/>
          </w:tcPr>
          <w:p w14:paraId="28324C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A1F9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CFDB1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B9B8C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5787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61DC9BC" w14:textId="77777777" w:rsidTr="004113C7">
        <w:tc>
          <w:tcPr>
            <w:tcW w:w="1259" w:type="pct"/>
          </w:tcPr>
          <w:p w14:paraId="0FB83B8B"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29D0F8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0DBDD6A" w14:textId="77777777" w:rsidR="000E2576" w:rsidRPr="008711EA" w:rsidRDefault="000E2576" w:rsidP="00585681">
            <w:pPr>
              <w:pStyle w:val="TAL"/>
              <w:keepNext w:val="0"/>
              <w:keepLines w:val="0"/>
              <w:widowControl w:val="0"/>
              <w:rPr>
                <w:rFonts w:cs="Arial"/>
                <w:lang w:eastAsia="ja-JP"/>
              </w:rPr>
            </w:pPr>
          </w:p>
        </w:tc>
        <w:tc>
          <w:tcPr>
            <w:tcW w:w="963" w:type="pct"/>
          </w:tcPr>
          <w:p w14:paraId="1DC9FB16"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68B22AB8" w14:textId="77777777" w:rsidR="000E2576" w:rsidRPr="008711EA" w:rsidRDefault="000E2576" w:rsidP="00585681">
            <w:pPr>
              <w:pStyle w:val="TAL"/>
              <w:keepNext w:val="0"/>
              <w:keepLines w:val="0"/>
              <w:widowControl w:val="0"/>
              <w:rPr>
                <w:rFonts w:cs="Arial"/>
                <w:lang w:eastAsia="ja-JP"/>
              </w:rPr>
            </w:pPr>
          </w:p>
        </w:tc>
      </w:tr>
    </w:tbl>
    <w:p w14:paraId="0FD0F290" w14:textId="77777777" w:rsidR="000E2576" w:rsidRPr="008711EA" w:rsidRDefault="000E2576" w:rsidP="00585681">
      <w:pPr>
        <w:widowControl w:val="0"/>
      </w:pPr>
    </w:p>
    <w:p w14:paraId="5DF639CE" w14:textId="77777777" w:rsidR="000E2576" w:rsidRPr="008711EA" w:rsidRDefault="000E2576" w:rsidP="00585681">
      <w:pPr>
        <w:pStyle w:val="Heading4"/>
        <w:keepNext w:val="0"/>
        <w:keepLines w:val="0"/>
        <w:widowControl w:val="0"/>
      </w:pPr>
      <w:bookmarkStart w:id="7090" w:name="_Toc20953828"/>
      <w:bookmarkStart w:id="7091" w:name="_Toc29391006"/>
      <w:bookmarkStart w:id="7092" w:name="_Toc36551743"/>
      <w:bookmarkStart w:id="7093" w:name="_Toc45831965"/>
      <w:bookmarkStart w:id="7094" w:name="_Toc51762918"/>
      <w:bookmarkStart w:id="7095" w:name="_Toc64381970"/>
      <w:bookmarkStart w:id="7096" w:name="_Toc73964488"/>
      <w:bookmarkStart w:id="7097" w:name="_Toc88647097"/>
      <w:bookmarkStart w:id="7098" w:name="_Toc97883046"/>
      <w:bookmarkStart w:id="7099" w:name="_Toc105518829"/>
      <w:bookmarkStart w:id="7100" w:name="_Toc106108751"/>
      <w:bookmarkStart w:id="7101" w:name="_Toc112857550"/>
      <w:bookmarkStart w:id="7102" w:name="_Toc161904408"/>
      <w:r w:rsidRPr="008711EA">
        <w:t>9.2.1.120</w:t>
      </w:r>
      <w:r w:rsidRPr="008711EA">
        <w:tab/>
        <w:t>V2X Services Authorized</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4A147637" w14:textId="77777777" w:rsidR="000E2576" w:rsidRPr="008711EA" w:rsidRDefault="000E2576" w:rsidP="00585681">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EF10B2E" w14:textId="77777777" w:rsidTr="004113C7">
        <w:trPr>
          <w:tblHeader/>
        </w:trPr>
        <w:tc>
          <w:tcPr>
            <w:tcW w:w="1111" w:type="pct"/>
          </w:tcPr>
          <w:p w14:paraId="0E0808C8"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65458A3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37D53F18"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0AE25C0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28F05580"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270CDFC0"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33F090D5"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02AD60F1" w14:textId="77777777" w:rsidTr="00296CDB">
        <w:tc>
          <w:tcPr>
            <w:tcW w:w="1111" w:type="pct"/>
          </w:tcPr>
          <w:p w14:paraId="7046A858"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Vehicle UE</w:t>
            </w:r>
          </w:p>
        </w:tc>
        <w:tc>
          <w:tcPr>
            <w:tcW w:w="556" w:type="pct"/>
          </w:tcPr>
          <w:p w14:paraId="61B5207E"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7CAC6A98" w14:textId="77777777" w:rsidR="000E2576" w:rsidRPr="008711EA" w:rsidRDefault="000E2576" w:rsidP="00585681">
            <w:pPr>
              <w:pStyle w:val="TAL"/>
              <w:keepNext w:val="0"/>
              <w:keepLines w:val="0"/>
              <w:widowControl w:val="0"/>
              <w:rPr>
                <w:rFonts w:cs="Arial"/>
                <w:lang w:eastAsia="en-US"/>
              </w:rPr>
            </w:pPr>
          </w:p>
        </w:tc>
        <w:tc>
          <w:tcPr>
            <w:tcW w:w="778" w:type="pct"/>
          </w:tcPr>
          <w:p w14:paraId="7D824DD7"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0AF11E6E"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5F291609"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3F3A53"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41344178" w14:textId="77777777" w:rsidTr="00296CDB">
        <w:tc>
          <w:tcPr>
            <w:tcW w:w="1111" w:type="pct"/>
          </w:tcPr>
          <w:p w14:paraId="506CA869"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Pedestrian UE</w:t>
            </w:r>
          </w:p>
        </w:tc>
        <w:tc>
          <w:tcPr>
            <w:tcW w:w="556" w:type="pct"/>
          </w:tcPr>
          <w:p w14:paraId="73859A16"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67753BF2" w14:textId="77777777" w:rsidR="000E2576" w:rsidRPr="008711EA" w:rsidRDefault="000E2576" w:rsidP="00585681">
            <w:pPr>
              <w:pStyle w:val="TAL"/>
              <w:keepNext w:val="0"/>
              <w:keepLines w:val="0"/>
              <w:widowControl w:val="0"/>
              <w:rPr>
                <w:rFonts w:cs="Arial"/>
                <w:lang w:eastAsia="en-US"/>
              </w:rPr>
            </w:pPr>
          </w:p>
        </w:tc>
        <w:tc>
          <w:tcPr>
            <w:tcW w:w="778" w:type="pct"/>
          </w:tcPr>
          <w:p w14:paraId="178999CB"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4DDC349"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1A998663"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0EC546A8"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0CC07968" w14:textId="77777777" w:rsidR="000E2576" w:rsidRPr="008711EA" w:rsidRDefault="000E2576" w:rsidP="00585681">
      <w:pPr>
        <w:widowControl w:val="0"/>
      </w:pPr>
    </w:p>
    <w:p w14:paraId="4EFE31F8" w14:textId="77777777" w:rsidR="000E2576" w:rsidRPr="008711EA" w:rsidRDefault="000E2576" w:rsidP="00585681">
      <w:pPr>
        <w:pStyle w:val="Heading4"/>
        <w:keepNext w:val="0"/>
        <w:keepLines w:val="0"/>
        <w:widowControl w:val="0"/>
      </w:pPr>
      <w:bookmarkStart w:id="7103" w:name="_Toc20953829"/>
      <w:bookmarkStart w:id="7104" w:name="_Toc29391007"/>
      <w:bookmarkStart w:id="7105" w:name="_Toc36551744"/>
      <w:bookmarkStart w:id="7106" w:name="_Toc45831966"/>
      <w:bookmarkStart w:id="7107" w:name="_Toc51762919"/>
      <w:bookmarkStart w:id="7108" w:name="_Toc64381971"/>
      <w:bookmarkStart w:id="7109" w:name="_Toc73964489"/>
      <w:bookmarkStart w:id="7110" w:name="_Toc88647098"/>
      <w:bookmarkStart w:id="7111" w:name="_Toc97883047"/>
      <w:bookmarkStart w:id="7112" w:name="_Toc105518830"/>
      <w:bookmarkStart w:id="7113" w:name="_Toc106108752"/>
      <w:bookmarkStart w:id="7114" w:name="_Toc112857551"/>
      <w:bookmarkStart w:id="7115" w:name="_Toc161904409"/>
      <w:r w:rsidRPr="008711EA">
        <w:t>9.2.1.121</w:t>
      </w:r>
      <w:r w:rsidRPr="008711EA">
        <w:tab/>
        <w:t>Served DCNs Items</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08CFD0DD" w14:textId="77777777" w:rsidR="000E2576" w:rsidRPr="008711EA" w:rsidRDefault="000E2576" w:rsidP="00585681">
      <w:pPr>
        <w:widowControl w:val="0"/>
      </w:pPr>
      <w:r w:rsidRPr="008711EA">
        <w:t>The Served DCNs Items indicates the relative processing capacity for a DCN-ID in the MME as defined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6F6DF6E" w14:textId="77777777" w:rsidTr="004113C7">
        <w:trPr>
          <w:tblHeader/>
          <w:jc w:val="center"/>
        </w:trPr>
        <w:tc>
          <w:tcPr>
            <w:tcW w:w="1259" w:type="pct"/>
          </w:tcPr>
          <w:p w14:paraId="278C52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D4AA1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327B8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5CD33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3BA3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AB9385" w14:textId="77777777" w:rsidTr="004113C7">
        <w:trPr>
          <w:jc w:val="center"/>
        </w:trPr>
        <w:tc>
          <w:tcPr>
            <w:tcW w:w="1259" w:type="pct"/>
          </w:tcPr>
          <w:p w14:paraId="27E66517"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4CC0ECEF" w14:textId="77777777" w:rsidR="000E2576" w:rsidRPr="008711EA" w:rsidRDefault="000E2576" w:rsidP="00585681">
            <w:pPr>
              <w:pStyle w:val="TAL"/>
              <w:keepNext w:val="0"/>
              <w:keepLines w:val="0"/>
              <w:widowControl w:val="0"/>
              <w:rPr>
                <w:rFonts w:cs="Arial"/>
                <w:lang w:eastAsia="ja-JP"/>
              </w:rPr>
            </w:pPr>
          </w:p>
        </w:tc>
        <w:tc>
          <w:tcPr>
            <w:tcW w:w="741" w:type="pct"/>
          </w:tcPr>
          <w:p w14:paraId="204E74E7" w14:textId="77777777" w:rsidR="000E2576" w:rsidRPr="008711EA" w:rsidRDefault="000E2576" w:rsidP="00585681">
            <w:pPr>
              <w:pStyle w:val="TAL"/>
              <w:keepNext w:val="0"/>
              <w:keepLines w:val="0"/>
              <w:widowControl w:val="0"/>
              <w:rPr>
                <w:rFonts w:cs="Arial"/>
                <w:lang w:eastAsia="ja-JP"/>
              </w:rPr>
            </w:pPr>
          </w:p>
        </w:tc>
        <w:tc>
          <w:tcPr>
            <w:tcW w:w="963" w:type="pct"/>
          </w:tcPr>
          <w:p w14:paraId="7CE780DB" w14:textId="77777777" w:rsidR="000E2576" w:rsidRPr="008711EA" w:rsidRDefault="000E2576" w:rsidP="00585681">
            <w:pPr>
              <w:pStyle w:val="TAL"/>
              <w:keepNext w:val="0"/>
              <w:keepLines w:val="0"/>
              <w:widowControl w:val="0"/>
              <w:rPr>
                <w:rFonts w:cs="Arial"/>
                <w:lang w:eastAsia="ja-JP"/>
              </w:rPr>
            </w:pPr>
          </w:p>
        </w:tc>
        <w:tc>
          <w:tcPr>
            <w:tcW w:w="1481" w:type="pct"/>
          </w:tcPr>
          <w:p w14:paraId="58474193" w14:textId="77777777" w:rsidR="000E2576" w:rsidRPr="008711EA" w:rsidRDefault="000E2576" w:rsidP="00585681">
            <w:pPr>
              <w:pStyle w:val="TAL"/>
              <w:keepNext w:val="0"/>
              <w:keepLines w:val="0"/>
              <w:widowControl w:val="0"/>
              <w:rPr>
                <w:rFonts w:cs="Arial"/>
                <w:lang w:eastAsia="ja-JP"/>
              </w:rPr>
            </w:pPr>
          </w:p>
        </w:tc>
      </w:tr>
      <w:tr w:rsidR="00296CDB" w:rsidRPr="008711EA" w14:paraId="5C5FE851" w14:textId="77777777" w:rsidTr="004113C7">
        <w:trPr>
          <w:jc w:val="center"/>
        </w:trPr>
        <w:tc>
          <w:tcPr>
            <w:tcW w:w="1259" w:type="pct"/>
          </w:tcPr>
          <w:p w14:paraId="11473D7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lastRenderedPageBreak/>
              <w:t>&gt;DCN ID</w:t>
            </w:r>
          </w:p>
        </w:tc>
        <w:tc>
          <w:tcPr>
            <w:tcW w:w="556" w:type="pct"/>
          </w:tcPr>
          <w:p w14:paraId="750DEA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1EA1C66" w14:textId="77777777" w:rsidR="000E2576" w:rsidRPr="008711EA" w:rsidRDefault="000E2576" w:rsidP="00585681">
            <w:pPr>
              <w:pStyle w:val="TAL"/>
              <w:keepNext w:val="0"/>
              <w:keepLines w:val="0"/>
              <w:widowControl w:val="0"/>
              <w:rPr>
                <w:rFonts w:cs="Arial"/>
                <w:lang w:eastAsia="ja-JP"/>
              </w:rPr>
            </w:pPr>
          </w:p>
        </w:tc>
        <w:tc>
          <w:tcPr>
            <w:tcW w:w="963" w:type="pct"/>
          </w:tcPr>
          <w:p w14:paraId="7D503E1B"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INTEGER (0..65535)</w:t>
            </w:r>
          </w:p>
        </w:tc>
        <w:tc>
          <w:tcPr>
            <w:tcW w:w="1481" w:type="pct"/>
          </w:tcPr>
          <w:p w14:paraId="0A6B95D6" w14:textId="77777777" w:rsidR="000E2576" w:rsidRPr="008711EA" w:rsidRDefault="000E2576" w:rsidP="00585681">
            <w:pPr>
              <w:pStyle w:val="TAL"/>
              <w:keepNext w:val="0"/>
              <w:keepLines w:val="0"/>
              <w:widowControl w:val="0"/>
              <w:rPr>
                <w:rFonts w:cs="Arial"/>
                <w:lang w:eastAsia="ja-JP"/>
              </w:rPr>
            </w:pPr>
          </w:p>
        </w:tc>
      </w:tr>
      <w:tr w:rsidR="00296CDB" w:rsidRPr="008711EA" w14:paraId="4D9B0830" w14:textId="77777777" w:rsidTr="004113C7">
        <w:trPr>
          <w:jc w:val="center"/>
        </w:trPr>
        <w:tc>
          <w:tcPr>
            <w:tcW w:w="1259" w:type="pct"/>
          </w:tcPr>
          <w:p w14:paraId="6660406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15933B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C69405F" w14:textId="77777777" w:rsidR="000E2576" w:rsidRPr="008711EA" w:rsidRDefault="000E2576" w:rsidP="00585681">
            <w:pPr>
              <w:pStyle w:val="TAL"/>
              <w:keepNext w:val="0"/>
              <w:keepLines w:val="0"/>
              <w:widowControl w:val="0"/>
              <w:rPr>
                <w:rFonts w:cs="Arial"/>
                <w:lang w:eastAsia="ja-JP"/>
              </w:rPr>
            </w:pPr>
          </w:p>
        </w:tc>
        <w:tc>
          <w:tcPr>
            <w:tcW w:w="963" w:type="pct"/>
          </w:tcPr>
          <w:p w14:paraId="7CD758BF"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6C74883A"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Relatvie capacity per DCN in one MME</w:t>
            </w:r>
          </w:p>
        </w:tc>
      </w:tr>
    </w:tbl>
    <w:p w14:paraId="4F9601AA" w14:textId="77777777" w:rsidR="000E2576" w:rsidRPr="008711EA" w:rsidRDefault="000E2576" w:rsidP="00585681">
      <w:pPr>
        <w:widowControl w:val="0"/>
      </w:pPr>
    </w:p>
    <w:p w14:paraId="48CAA3A2" w14:textId="77777777" w:rsidR="000E2576" w:rsidRPr="008711EA" w:rsidRDefault="000E2576" w:rsidP="00585681">
      <w:pPr>
        <w:pStyle w:val="Heading4"/>
        <w:keepNext w:val="0"/>
        <w:keepLines w:val="0"/>
        <w:widowControl w:val="0"/>
        <w:rPr>
          <w:lang w:eastAsia="zh-CN"/>
        </w:rPr>
      </w:pPr>
      <w:bookmarkStart w:id="7116" w:name="_Toc20953830"/>
      <w:bookmarkStart w:id="7117" w:name="_Toc29391008"/>
      <w:bookmarkStart w:id="7118" w:name="_Toc36551745"/>
      <w:bookmarkStart w:id="7119" w:name="_Toc45831967"/>
      <w:bookmarkStart w:id="7120" w:name="_Toc51762920"/>
      <w:bookmarkStart w:id="7121" w:name="_Toc64381972"/>
      <w:bookmarkStart w:id="7122" w:name="_Toc73964490"/>
      <w:bookmarkStart w:id="7123" w:name="_Toc88647099"/>
      <w:bookmarkStart w:id="7124" w:name="_Toc97883048"/>
      <w:bookmarkStart w:id="7125" w:name="_Toc105518831"/>
      <w:bookmarkStart w:id="7126" w:name="_Toc106108753"/>
      <w:bookmarkStart w:id="7127" w:name="_Toc112857552"/>
      <w:bookmarkStart w:id="7128" w:name="_Toc161904410"/>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20F465A1" w14:textId="77777777" w:rsidR="000E2576" w:rsidRPr="008711EA" w:rsidRDefault="000E2576" w:rsidP="00585681">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72F80542" w14:textId="77777777" w:rsidTr="004113C7">
        <w:tc>
          <w:tcPr>
            <w:tcW w:w="1259" w:type="pct"/>
          </w:tcPr>
          <w:p w14:paraId="5AEB9AEB"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5" w:type="pct"/>
          </w:tcPr>
          <w:p w14:paraId="1BA3038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741" w:type="pct"/>
          </w:tcPr>
          <w:p w14:paraId="57CA7FC5"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963" w:type="pct"/>
          </w:tcPr>
          <w:p w14:paraId="0E9497D7"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482" w:type="pct"/>
          </w:tcPr>
          <w:p w14:paraId="7591BC77"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r>
      <w:tr w:rsidR="000E2576" w:rsidRPr="008711EA" w14:paraId="38FD3011" w14:textId="77777777" w:rsidTr="004113C7">
        <w:tc>
          <w:tcPr>
            <w:tcW w:w="1259" w:type="pct"/>
          </w:tcPr>
          <w:p w14:paraId="2FEEA1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5" w:type="pct"/>
          </w:tcPr>
          <w:p w14:paraId="70BE191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47D5184A" w14:textId="77777777" w:rsidR="000E2576" w:rsidRPr="008711EA" w:rsidRDefault="000E2576" w:rsidP="00585681">
            <w:pPr>
              <w:pStyle w:val="TAL"/>
              <w:keepNext w:val="0"/>
              <w:keepLines w:val="0"/>
              <w:widowControl w:val="0"/>
              <w:rPr>
                <w:rFonts w:cs="Arial"/>
                <w:lang w:eastAsia="en-US"/>
              </w:rPr>
            </w:pPr>
          </w:p>
        </w:tc>
        <w:tc>
          <w:tcPr>
            <w:tcW w:w="963" w:type="pct"/>
          </w:tcPr>
          <w:p w14:paraId="5511AAD2"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Bit Rate 9.2.1.19</w:t>
            </w:r>
          </w:p>
        </w:tc>
        <w:tc>
          <w:tcPr>
            <w:tcW w:w="1482" w:type="pct"/>
          </w:tcPr>
          <w:p w14:paraId="21D30F43" w14:textId="77777777" w:rsidR="000E2576" w:rsidRPr="008711EA" w:rsidRDefault="000E2576" w:rsidP="00585681">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6429D4E4" w14:textId="77777777" w:rsidR="000E2576" w:rsidRPr="008711EA" w:rsidRDefault="000E2576" w:rsidP="00585681">
      <w:pPr>
        <w:widowControl w:val="0"/>
        <w:rPr>
          <w:lang w:eastAsia="zh-CN"/>
        </w:rPr>
      </w:pPr>
    </w:p>
    <w:p w14:paraId="33D90B11" w14:textId="77777777" w:rsidR="000E2576" w:rsidRPr="008711EA" w:rsidRDefault="000E2576" w:rsidP="00585681">
      <w:pPr>
        <w:pStyle w:val="Heading4"/>
        <w:keepNext w:val="0"/>
        <w:keepLines w:val="0"/>
        <w:widowControl w:val="0"/>
      </w:pPr>
      <w:bookmarkStart w:id="7129" w:name="_Toc20953831"/>
      <w:bookmarkStart w:id="7130" w:name="_Toc29391009"/>
      <w:bookmarkStart w:id="7131" w:name="_Toc36551746"/>
      <w:bookmarkStart w:id="7132" w:name="_Toc45831968"/>
      <w:bookmarkStart w:id="7133" w:name="_Toc51762921"/>
      <w:bookmarkStart w:id="7134" w:name="_Toc64381973"/>
      <w:bookmarkStart w:id="7135" w:name="_Toc73964491"/>
      <w:bookmarkStart w:id="7136" w:name="_Toc88647100"/>
      <w:bookmarkStart w:id="7137" w:name="_Toc97883049"/>
      <w:bookmarkStart w:id="7138" w:name="_Toc105518832"/>
      <w:bookmarkStart w:id="7139" w:name="_Toc106108754"/>
      <w:bookmarkStart w:id="7140" w:name="_Toc112857553"/>
      <w:bookmarkStart w:id="7141" w:name="_Toc161904411"/>
      <w:r w:rsidRPr="008711EA">
        <w:t>9.2.1.123</w:t>
      </w:r>
      <w:r w:rsidRPr="008711EA">
        <w:tab/>
      </w:r>
      <w:r w:rsidRPr="008711EA">
        <w:rPr>
          <w:rFonts w:eastAsia="Batang"/>
        </w:rPr>
        <w:t>Enhanced Coverage Restricted</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288A55A8" w14:textId="77777777" w:rsidR="000E2576" w:rsidRPr="008711EA" w:rsidRDefault="000E2576" w:rsidP="00585681">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F07EC1" w14:textId="77777777" w:rsidTr="00296CDB">
        <w:trPr>
          <w:tblHeader/>
        </w:trPr>
        <w:tc>
          <w:tcPr>
            <w:tcW w:w="1111" w:type="pct"/>
          </w:tcPr>
          <w:p w14:paraId="5E04D6A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7AAB056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0DFC1B1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1BA8EC66"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3A81B5C2"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1D26AFD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703589B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6038E583" w14:textId="77777777" w:rsidTr="00296CDB">
        <w:tc>
          <w:tcPr>
            <w:tcW w:w="1111" w:type="pct"/>
          </w:tcPr>
          <w:p w14:paraId="353B8D27"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48A2DF3E"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2B5B31B4" w14:textId="77777777" w:rsidR="000E2576" w:rsidRPr="008711EA" w:rsidRDefault="000E2576" w:rsidP="00585681">
            <w:pPr>
              <w:pStyle w:val="TAL"/>
              <w:keepNext w:val="0"/>
              <w:keepLines w:val="0"/>
              <w:widowControl w:val="0"/>
              <w:rPr>
                <w:rFonts w:cs="Arial"/>
                <w:lang w:eastAsia="en-US"/>
              </w:rPr>
            </w:pPr>
          </w:p>
        </w:tc>
        <w:tc>
          <w:tcPr>
            <w:tcW w:w="778" w:type="pct"/>
          </w:tcPr>
          <w:p w14:paraId="648E9A9C"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4DCE32CE"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7A7FE465"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1769F58C"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6FDC344"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01C9BC51" w14:textId="77777777" w:rsidR="000E2576" w:rsidRPr="008711EA" w:rsidRDefault="000E2576" w:rsidP="00585681">
      <w:pPr>
        <w:widowControl w:val="0"/>
      </w:pPr>
    </w:p>
    <w:p w14:paraId="334A2E37" w14:textId="77777777" w:rsidR="0014449C" w:rsidRPr="008711EA" w:rsidRDefault="00B63F37" w:rsidP="00585681">
      <w:pPr>
        <w:pStyle w:val="Heading4"/>
        <w:keepNext w:val="0"/>
        <w:keepLines w:val="0"/>
        <w:widowControl w:val="0"/>
      </w:pPr>
      <w:bookmarkStart w:id="7142" w:name="_Toc20953832"/>
      <w:bookmarkStart w:id="7143" w:name="_Toc29391010"/>
      <w:bookmarkStart w:id="7144" w:name="_Toc36551747"/>
      <w:bookmarkStart w:id="7145" w:name="_Toc45831969"/>
      <w:bookmarkStart w:id="7146" w:name="_Toc51762922"/>
      <w:bookmarkStart w:id="7147" w:name="_Toc64381974"/>
      <w:bookmarkStart w:id="7148" w:name="_Toc73964492"/>
      <w:bookmarkStart w:id="7149" w:name="_Toc88647101"/>
      <w:bookmarkStart w:id="7150" w:name="_Toc97883050"/>
      <w:bookmarkStart w:id="7151" w:name="_Toc105518833"/>
      <w:bookmarkStart w:id="7152" w:name="_Toc106108755"/>
      <w:bookmarkStart w:id="7153" w:name="_Toc112857554"/>
      <w:bookmarkStart w:id="7154" w:name="_Toc161904412"/>
      <w:r w:rsidRPr="008711EA">
        <w:t>9.2.1.124</w:t>
      </w:r>
      <w:r w:rsidR="0014449C" w:rsidRPr="008711EA">
        <w:tab/>
        <w:t>Secondary RAT Usage Report List</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3FDBD610" w14:textId="77777777" w:rsidR="0014449C" w:rsidRPr="008711EA" w:rsidRDefault="0014449C" w:rsidP="00585681">
      <w:pPr>
        <w:widowControl w:val="0"/>
        <w:rPr>
          <w:lang w:eastAsia="zh-CN"/>
        </w:rPr>
      </w:pPr>
      <w:r w:rsidRPr="008711EA">
        <w:t xml:space="preserve">This IE provides </w:t>
      </w:r>
      <w:r w:rsidRPr="008711EA">
        <w:rPr>
          <w:lang w:eastAsia="zh-CN"/>
        </w:rPr>
        <w:t xml:space="preserve">information on the NR resources used with EN-DC.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1C0EA8DF" w14:textId="77777777" w:rsidTr="004113C7">
        <w:trPr>
          <w:tblHeader/>
        </w:trPr>
        <w:tc>
          <w:tcPr>
            <w:tcW w:w="2160" w:type="dxa"/>
          </w:tcPr>
          <w:p w14:paraId="6FB00BBC"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IE/Group Name</w:t>
            </w:r>
          </w:p>
        </w:tc>
        <w:tc>
          <w:tcPr>
            <w:tcW w:w="1080" w:type="dxa"/>
          </w:tcPr>
          <w:p w14:paraId="4FBF2907"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Presence</w:t>
            </w:r>
          </w:p>
        </w:tc>
        <w:tc>
          <w:tcPr>
            <w:tcW w:w="1080" w:type="dxa"/>
          </w:tcPr>
          <w:p w14:paraId="7395C396"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Range</w:t>
            </w:r>
          </w:p>
        </w:tc>
        <w:tc>
          <w:tcPr>
            <w:tcW w:w="1512" w:type="dxa"/>
          </w:tcPr>
          <w:p w14:paraId="537D4DB9"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IE type and reference</w:t>
            </w:r>
          </w:p>
        </w:tc>
        <w:tc>
          <w:tcPr>
            <w:tcW w:w="1728" w:type="dxa"/>
          </w:tcPr>
          <w:p w14:paraId="091B9258"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1C9EF2C"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Criticality</w:t>
            </w:r>
          </w:p>
        </w:tc>
        <w:tc>
          <w:tcPr>
            <w:tcW w:w="1080" w:type="dxa"/>
          </w:tcPr>
          <w:p w14:paraId="3AE91D1D"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Assigned Criticality</w:t>
            </w:r>
          </w:p>
        </w:tc>
      </w:tr>
      <w:tr w:rsidR="0014449C" w:rsidRPr="008711EA" w14:paraId="1058860A" w14:textId="77777777" w:rsidTr="004113C7">
        <w:tc>
          <w:tcPr>
            <w:tcW w:w="2160" w:type="dxa"/>
            <w:tcBorders>
              <w:top w:val="single" w:sz="4" w:space="0" w:color="auto"/>
              <w:left w:val="single" w:sz="4" w:space="0" w:color="auto"/>
              <w:bottom w:val="single" w:sz="4" w:space="0" w:color="auto"/>
              <w:right w:val="single" w:sz="4" w:space="0" w:color="auto"/>
            </w:tcBorders>
          </w:tcPr>
          <w:p w14:paraId="79713A7D" w14:textId="77777777" w:rsidR="0014449C" w:rsidRPr="008711EA" w:rsidRDefault="0014449C" w:rsidP="00585681">
            <w:pPr>
              <w:pStyle w:val="TAL"/>
              <w:keepNext w:val="0"/>
              <w:keepLines w:val="0"/>
              <w:widowControl w:val="0"/>
              <w:rPr>
                <w:rFonts w:cs="Arial"/>
                <w:lang w:eastAsia="ja-JP"/>
              </w:rPr>
            </w:pPr>
            <w:r w:rsidRPr="008711EA">
              <w:t>Secondary RAT usage report Item</w:t>
            </w:r>
          </w:p>
        </w:tc>
        <w:tc>
          <w:tcPr>
            <w:tcW w:w="1080" w:type="dxa"/>
            <w:tcBorders>
              <w:top w:val="single" w:sz="4" w:space="0" w:color="auto"/>
              <w:left w:val="single" w:sz="4" w:space="0" w:color="auto"/>
              <w:bottom w:val="single" w:sz="4" w:space="0" w:color="auto"/>
              <w:right w:val="single" w:sz="4" w:space="0" w:color="auto"/>
            </w:tcBorders>
          </w:tcPr>
          <w:p w14:paraId="07DDD88E"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64C97EE6" w14:textId="77777777" w:rsidR="0014449C" w:rsidRPr="008711EA" w:rsidRDefault="0014449C" w:rsidP="00585681">
            <w:pPr>
              <w:pStyle w:val="TAL"/>
              <w:keepNext w:val="0"/>
              <w:keepLines w:val="0"/>
              <w:widowControl w:val="0"/>
              <w:rPr>
                <w:rFonts w:cs="Arial"/>
                <w:lang w:eastAsia="en-US"/>
              </w:rPr>
            </w:pPr>
            <w:r w:rsidRPr="008711EA">
              <w:t>1 .. &lt;maxnoofE-RABs&gt;</w:t>
            </w:r>
          </w:p>
        </w:tc>
        <w:tc>
          <w:tcPr>
            <w:tcW w:w="1512" w:type="dxa"/>
            <w:tcBorders>
              <w:top w:val="single" w:sz="4" w:space="0" w:color="auto"/>
              <w:left w:val="single" w:sz="4" w:space="0" w:color="auto"/>
              <w:bottom w:val="single" w:sz="4" w:space="0" w:color="auto"/>
              <w:right w:val="single" w:sz="4" w:space="0" w:color="auto"/>
            </w:tcBorders>
          </w:tcPr>
          <w:p w14:paraId="21162A0E"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6A580F29"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4F4A7AF3" w14:textId="77777777" w:rsidR="0014449C" w:rsidRPr="008711EA" w:rsidRDefault="0014449C" w:rsidP="00585681">
            <w:pPr>
              <w:pStyle w:val="TAL"/>
              <w:keepNext w:val="0"/>
              <w:keepLines w:val="0"/>
              <w:widowControl w:val="0"/>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5B9B0F" w14:textId="77777777" w:rsidR="0014449C" w:rsidRPr="008711EA" w:rsidRDefault="0014449C" w:rsidP="00585681">
            <w:pPr>
              <w:pStyle w:val="TAL"/>
              <w:keepNext w:val="0"/>
              <w:keepLines w:val="0"/>
              <w:widowControl w:val="0"/>
              <w:rPr>
                <w:rFonts w:cs="Arial"/>
                <w:snapToGrid w:val="0"/>
                <w:lang w:eastAsia="en-US"/>
              </w:rPr>
            </w:pPr>
            <w:r w:rsidRPr="008711EA">
              <w:t>ignore</w:t>
            </w:r>
          </w:p>
        </w:tc>
      </w:tr>
      <w:tr w:rsidR="0014449C" w:rsidRPr="008711EA" w14:paraId="3BB39298" w14:textId="77777777" w:rsidTr="004113C7">
        <w:tc>
          <w:tcPr>
            <w:tcW w:w="2160" w:type="dxa"/>
            <w:tcBorders>
              <w:top w:val="single" w:sz="4" w:space="0" w:color="auto"/>
              <w:left w:val="single" w:sz="4" w:space="0" w:color="auto"/>
              <w:bottom w:val="single" w:sz="4" w:space="0" w:color="auto"/>
              <w:right w:val="single" w:sz="4" w:space="0" w:color="auto"/>
            </w:tcBorders>
          </w:tcPr>
          <w:p w14:paraId="2F1ADD37"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&gt;E-RAB ID</w:t>
            </w:r>
          </w:p>
        </w:tc>
        <w:tc>
          <w:tcPr>
            <w:tcW w:w="1080" w:type="dxa"/>
            <w:tcBorders>
              <w:top w:val="single" w:sz="4" w:space="0" w:color="auto"/>
              <w:left w:val="single" w:sz="4" w:space="0" w:color="auto"/>
              <w:bottom w:val="single" w:sz="4" w:space="0" w:color="auto"/>
              <w:right w:val="single" w:sz="4" w:space="0" w:color="auto"/>
            </w:tcBorders>
          </w:tcPr>
          <w:p w14:paraId="34A54792"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43B7758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7025369A"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9.2.1.2</w:t>
            </w:r>
          </w:p>
        </w:tc>
        <w:tc>
          <w:tcPr>
            <w:tcW w:w="1728" w:type="dxa"/>
            <w:tcBorders>
              <w:top w:val="single" w:sz="4" w:space="0" w:color="auto"/>
              <w:left w:val="single" w:sz="4" w:space="0" w:color="auto"/>
              <w:bottom w:val="single" w:sz="4" w:space="0" w:color="auto"/>
              <w:right w:val="single" w:sz="4" w:space="0" w:color="auto"/>
            </w:tcBorders>
          </w:tcPr>
          <w:p w14:paraId="5EAC9B5E"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ED154DE"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5FB19BD1"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F70274F" w14:textId="77777777" w:rsidTr="004113C7">
        <w:tc>
          <w:tcPr>
            <w:tcW w:w="2160" w:type="dxa"/>
            <w:tcBorders>
              <w:top w:val="single" w:sz="4" w:space="0" w:color="auto"/>
              <w:left w:val="single" w:sz="4" w:space="0" w:color="auto"/>
              <w:bottom w:val="single" w:sz="4" w:space="0" w:color="auto"/>
              <w:right w:val="single" w:sz="4" w:space="0" w:color="auto"/>
            </w:tcBorders>
          </w:tcPr>
          <w:p w14:paraId="730B99BF"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&gt;Secondary RAT Type</w:t>
            </w:r>
          </w:p>
        </w:tc>
        <w:tc>
          <w:tcPr>
            <w:tcW w:w="1080" w:type="dxa"/>
            <w:tcBorders>
              <w:top w:val="single" w:sz="4" w:space="0" w:color="auto"/>
              <w:left w:val="single" w:sz="4" w:space="0" w:color="auto"/>
              <w:bottom w:val="single" w:sz="4" w:space="0" w:color="auto"/>
              <w:right w:val="single" w:sz="4" w:space="0" w:color="auto"/>
            </w:tcBorders>
          </w:tcPr>
          <w:p w14:paraId="1F162DFF" w14:textId="77777777" w:rsidR="0014449C" w:rsidRPr="008711EA" w:rsidRDefault="0014449C" w:rsidP="00585681">
            <w:pPr>
              <w:pStyle w:val="TAL"/>
              <w:keepNext w:val="0"/>
              <w:keepLines w:val="0"/>
              <w:widowControl w:val="0"/>
              <w:rPr>
                <w:rFonts w:cs="Arial"/>
              </w:rPr>
            </w:pPr>
            <w:r w:rsidRPr="008711EA">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0EF61FC" w14:textId="77777777" w:rsidR="0014449C" w:rsidRPr="008711EA" w:rsidRDefault="0014449C" w:rsidP="0058568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6A8ECBEC" w14:textId="77777777" w:rsidR="0014449C" w:rsidRPr="008711EA" w:rsidRDefault="0014449C" w:rsidP="00585681">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0332129A" w14:textId="77777777" w:rsidR="0014449C" w:rsidRPr="008711EA" w:rsidRDefault="0014449C" w:rsidP="0058568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0046B5" w14:textId="77777777" w:rsidR="0014449C" w:rsidRPr="008711EA" w:rsidRDefault="0014449C" w:rsidP="00585681">
            <w:pPr>
              <w:pStyle w:val="TAL"/>
              <w:keepNext w:val="0"/>
              <w:keepLines w:val="0"/>
              <w:widowControl w:val="0"/>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CA56067" w14:textId="77777777" w:rsidR="0014449C" w:rsidRPr="008711EA" w:rsidRDefault="0014449C" w:rsidP="00585681">
            <w:pPr>
              <w:pStyle w:val="TAL"/>
              <w:keepNext w:val="0"/>
              <w:keepLines w:val="0"/>
              <w:widowControl w:val="0"/>
              <w:rPr>
                <w:rFonts w:cs="Arial"/>
                <w:snapToGrid w:val="0"/>
              </w:rPr>
            </w:pPr>
            <w:r w:rsidRPr="008711EA">
              <w:rPr>
                <w:rFonts w:cs="Arial"/>
                <w:snapToGrid w:val="0"/>
              </w:rPr>
              <w:t>-</w:t>
            </w:r>
          </w:p>
        </w:tc>
      </w:tr>
      <w:tr w:rsidR="0014449C" w:rsidRPr="008711EA" w14:paraId="1E7DDE1E" w14:textId="77777777" w:rsidTr="004113C7">
        <w:tc>
          <w:tcPr>
            <w:tcW w:w="2160" w:type="dxa"/>
            <w:tcBorders>
              <w:top w:val="single" w:sz="4" w:space="0" w:color="auto"/>
              <w:left w:val="single" w:sz="4" w:space="0" w:color="auto"/>
              <w:bottom w:val="single" w:sz="4" w:space="0" w:color="auto"/>
              <w:right w:val="single" w:sz="4" w:space="0" w:color="auto"/>
            </w:tcBorders>
          </w:tcPr>
          <w:p w14:paraId="6CA0DE02"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&gt;E-RAB Usage Report List</w:t>
            </w:r>
          </w:p>
        </w:tc>
        <w:tc>
          <w:tcPr>
            <w:tcW w:w="1080" w:type="dxa"/>
            <w:tcBorders>
              <w:top w:val="single" w:sz="4" w:space="0" w:color="auto"/>
              <w:left w:val="single" w:sz="4" w:space="0" w:color="auto"/>
              <w:bottom w:val="single" w:sz="4" w:space="0" w:color="auto"/>
              <w:right w:val="single" w:sz="4" w:space="0" w:color="auto"/>
            </w:tcBorders>
          </w:tcPr>
          <w:p w14:paraId="7271EA89"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173F74B2"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1</w:t>
            </w:r>
          </w:p>
        </w:tc>
        <w:tc>
          <w:tcPr>
            <w:tcW w:w="1512" w:type="dxa"/>
            <w:tcBorders>
              <w:top w:val="single" w:sz="4" w:space="0" w:color="auto"/>
              <w:left w:val="single" w:sz="4" w:space="0" w:color="auto"/>
              <w:bottom w:val="single" w:sz="4" w:space="0" w:color="auto"/>
              <w:right w:val="single" w:sz="4" w:space="0" w:color="auto"/>
            </w:tcBorders>
          </w:tcPr>
          <w:p w14:paraId="786C8BEE"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77411D4C"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80DE5EC"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83A4535"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054B5341" w14:textId="77777777" w:rsidTr="004113C7">
        <w:tc>
          <w:tcPr>
            <w:tcW w:w="2160" w:type="dxa"/>
            <w:tcBorders>
              <w:top w:val="single" w:sz="4" w:space="0" w:color="auto"/>
              <w:left w:val="single" w:sz="4" w:space="0" w:color="auto"/>
              <w:bottom w:val="single" w:sz="4" w:space="0" w:color="auto"/>
              <w:right w:val="single" w:sz="4" w:space="0" w:color="auto"/>
            </w:tcBorders>
          </w:tcPr>
          <w:p w14:paraId="5DBEF2E6"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&gt;&gt;E-RAB Usage Report Item</w:t>
            </w:r>
          </w:p>
        </w:tc>
        <w:tc>
          <w:tcPr>
            <w:tcW w:w="1080" w:type="dxa"/>
            <w:tcBorders>
              <w:top w:val="single" w:sz="4" w:space="0" w:color="auto"/>
              <w:left w:val="single" w:sz="4" w:space="0" w:color="auto"/>
              <w:bottom w:val="single" w:sz="4" w:space="0" w:color="auto"/>
              <w:right w:val="single" w:sz="4" w:space="0" w:color="auto"/>
            </w:tcBorders>
          </w:tcPr>
          <w:p w14:paraId="01793EC5"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369BD8C"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1.. &lt;maxnoof time periods&gt;</w:t>
            </w:r>
          </w:p>
        </w:tc>
        <w:tc>
          <w:tcPr>
            <w:tcW w:w="1512" w:type="dxa"/>
            <w:tcBorders>
              <w:top w:val="single" w:sz="4" w:space="0" w:color="auto"/>
              <w:left w:val="single" w:sz="4" w:space="0" w:color="auto"/>
              <w:bottom w:val="single" w:sz="4" w:space="0" w:color="auto"/>
              <w:right w:val="single" w:sz="4" w:space="0" w:color="auto"/>
            </w:tcBorders>
          </w:tcPr>
          <w:p w14:paraId="2A995D42"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589B7133"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5E5286E8" w14:textId="77777777" w:rsidR="0014449C" w:rsidRPr="008711EA" w:rsidRDefault="0014449C" w:rsidP="00585681">
            <w:pPr>
              <w:pStyle w:val="TAL"/>
              <w:keepNext w:val="0"/>
              <w:keepLines w:val="0"/>
              <w:widowControl w:val="0"/>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1F0E5E7B" w14:textId="77777777" w:rsidR="0014449C" w:rsidRPr="008711EA" w:rsidRDefault="0014449C" w:rsidP="00585681">
            <w:pPr>
              <w:pStyle w:val="TAL"/>
              <w:keepNext w:val="0"/>
              <w:keepLines w:val="0"/>
              <w:widowControl w:val="0"/>
              <w:rPr>
                <w:rFonts w:cs="Arial"/>
                <w:snapToGrid w:val="0"/>
                <w:lang w:eastAsia="en-US"/>
              </w:rPr>
            </w:pPr>
            <w:r w:rsidRPr="008711EA">
              <w:t>ignore</w:t>
            </w:r>
          </w:p>
        </w:tc>
      </w:tr>
      <w:tr w:rsidR="0014449C" w:rsidRPr="008711EA" w14:paraId="6A3B9849" w14:textId="77777777" w:rsidTr="004113C7">
        <w:tc>
          <w:tcPr>
            <w:tcW w:w="2160" w:type="dxa"/>
            <w:tcBorders>
              <w:top w:val="single" w:sz="4" w:space="0" w:color="auto"/>
              <w:left w:val="single" w:sz="4" w:space="0" w:color="auto"/>
              <w:bottom w:val="single" w:sz="4" w:space="0" w:color="auto"/>
              <w:right w:val="single" w:sz="4" w:space="0" w:color="auto"/>
            </w:tcBorders>
          </w:tcPr>
          <w:p w14:paraId="35C58B6D"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682B1E1"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EEF0A6A"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036F39C9"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1728" w:type="dxa"/>
            <w:tcBorders>
              <w:top w:val="single" w:sz="4" w:space="0" w:color="auto"/>
              <w:left w:val="single" w:sz="4" w:space="0" w:color="auto"/>
              <w:bottom w:val="single" w:sz="4" w:space="0" w:color="auto"/>
              <w:right w:val="single" w:sz="4" w:space="0" w:color="auto"/>
            </w:tcBorders>
          </w:tcPr>
          <w:p w14:paraId="5D088D1D" w14:textId="77777777" w:rsidR="0014449C" w:rsidRPr="008711EA" w:rsidRDefault="004941E4" w:rsidP="00585681">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w:t>
            </w:r>
            <w:r w:rsidR="0014449C" w:rsidRPr="008711EA">
              <w:rPr>
                <w:rFonts w:cs="Arial"/>
                <w:snapToGrid w:val="0"/>
                <w:lang w:eastAsia="en-US"/>
              </w:rPr>
              <w:lastRenderedPageBreak/>
              <w:t xml:space="preserve">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2C1A7B1C" w14:textId="77777777" w:rsidR="0014449C" w:rsidRPr="008711EA" w:rsidRDefault="0014449C" w:rsidP="00585681">
            <w:pPr>
              <w:pStyle w:val="TAL"/>
              <w:keepNext w:val="0"/>
              <w:keepLines w:val="0"/>
              <w:widowControl w:val="0"/>
              <w:rPr>
                <w:rFonts w:cs="Arial"/>
                <w:snapToGrid w:val="0"/>
                <w:lang w:eastAsia="zh-CN"/>
              </w:rPr>
            </w:pPr>
            <w:r w:rsidRPr="008711EA">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EF1B864"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10847881" w14:textId="77777777" w:rsidTr="004113C7">
        <w:tc>
          <w:tcPr>
            <w:tcW w:w="2160" w:type="dxa"/>
            <w:tcBorders>
              <w:top w:val="single" w:sz="4" w:space="0" w:color="auto"/>
              <w:left w:val="single" w:sz="4" w:space="0" w:color="auto"/>
              <w:bottom w:val="single" w:sz="4" w:space="0" w:color="auto"/>
              <w:right w:val="single" w:sz="4" w:space="0" w:color="auto"/>
            </w:tcBorders>
          </w:tcPr>
          <w:p w14:paraId="0B4E1F0F"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F0A4390"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57CEBF3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318B250F"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1728" w:type="dxa"/>
            <w:tcBorders>
              <w:top w:val="single" w:sz="4" w:space="0" w:color="auto"/>
              <w:left w:val="single" w:sz="4" w:space="0" w:color="auto"/>
              <w:bottom w:val="single" w:sz="4" w:space="0" w:color="auto"/>
              <w:right w:val="single" w:sz="4" w:space="0" w:color="auto"/>
            </w:tcBorders>
          </w:tcPr>
          <w:p w14:paraId="42197622" w14:textId="77777777" w:rsidR="0014449C" w:rsidRPr="008711EA" w:rsidRDefault="004941E4" w:rsidP="00585681">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5D5CD57"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337E63"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686FDB92" w14:textId="77777777" w:rsidTr="004113C7">
        <w:tc>
          <w:tcPr>
            <w:tcW w:w="2160" w:type="dxa"/>
            <w:tcBorders>
              <w:top w:val="single" w:sz="4" w:space="0" w:color="auto"/>
              <w:left w:val="single" w:sz="4" w:space="0" w:color="auto"/>
              <w:bottom w:val="single" w:sz="4" w:space="0" w:color="auto"/>
              <w:right w:val="single" w:sz="4" w:space="0" w:color="auto"/>
            </w:tcBorders>
          </w:tcPr>
          <w:p w14:paraId="450FACDA"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056705AF"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5C51BFEC"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473CA729"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1728" w:type="dxa"/>
            <w:tcBorders>
              <w:top w:val="single" w:sz="4" w:space="0" w:color="auto"/>
              <w:left w:val="single" w:sz="4" w:space="0" w:color="auto"/>
              <w:bottom w:val="single" w:sz="4" w:space="0" w:color="auto"/>
              <w:right w:val="single" w:sz="4" w:space="0" w:color="auto"/>
            </w:tcBorders>
          </w:tcPr>
          <w:p w14:paraId="7CE5B558" w14:textId="77777777" w:rsidR="0014449C" w:rsidRPr="008711EA" w:rsidRDefault="0014449C" w:rsidP="00585681">
            <w:pPr>
              <w:pStyle w:val="TAL"/>
              <w:keepNext w:val="0"/>
              <w:keepLines w:val="0"/>
              <w:widowControl w:val="0"/>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136AEEED"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85CBA9D"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46D5549C" w14:textId="77777777" w:rsidTr="004113C7">
        <w:tc>
          <w:tcPr>
            <w:tcW w:w="2160" w:type="dxa"/>
            <w:tcBorders>
              <w:top w:val="single" w:sz="4" w:space="0" w:color="auto"/>
              <w:left w:val="single" w:sz="4" w:space="0" w:color="auto"/>
              <w:bottom w:val="single" w:sz="4" w:space="0" w:color="auto"/>
              <w:right w:val="single" w:sz="4" w:space="0" w:color="auto"/>
            </w:tcBorders>
          </w:tcPr>
          <w:p w14:paraId="26475545"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99EFAC1"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3068AE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2D0C13D1"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1728" w:type="dxa"/>
            <w:tcBorders>
              <w:top w:val="single" w:sz="4" w:space="0" w:color="auto"/>
              <w:left w:val="single" w:sz="4" w:space="0" w:color="auto"/>
              <w:bottom w:val="single" w:sz="4" w:space="0" w:color="auto"/>
              <w:right w:val="single" w:sz="4" w:space="0" w:color="auto"/>
            </w:tcBorders>
          </w:tcPr>
          <w:p w14:paraId="4361067B" w14:textId="77777777" w:rsidR="0014449C" w:rsidRPr="008711EA" w:rsidRDefault="0014449C" w:rsidP="00585681">
            <w:pPr>
              <w:pStyle w:val="TAL"/>
              <w:keepNext w:val="0"/>
              <w:keepLines w:val="0"/>
              <w:widowControl w:val="0"/>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7C426716"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799EFF"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bl>
    <w:p w14:paraId="011BB274" w14:textId="77777777" w:rsidR="0014449C" w:rsidRPr="008711EA" w:rsidRDefault="0014449C"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14449C" w:rsidRPr="008711EA" w14:paraId="1F88E704" w14:textId="77777777" w:rsidTr="004113C7">
        <w:tc>
          <w:tcPr>
            <w:tcW w:w="1970" w:type="pct"/>
          </w:tcPr>
          <w:p w14:paraId="1E99AE1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08B8405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Explanation</w:t>
            </w:r>
          </w:p>
        </w:tc>
      </w:tr>
      <w:tr w:rsidR="0014449C" w:rsidRPr="008711EA" w14:paraId="02975156" w14:textId="77777777" w:rsidTr="004113C7">
        <w:tc>
          <w:tcPr>
            <w:tcW w:w="1970" w:type="pct"/>
          </w:tcPr>
          <w:p w14:paraId="62135663" w14:textId="77777777" w:rsidR="0014449C" w:rsidRPr="008711EA" w:rsidRDefault="0014449C" w:rsidP="00585681">
            <w:pPr>
              <w:pStyle w:val="TAL"/>
              <w:keepNext w:val="0"/>
              <w:keepLines w:val="0"/>
              <w:widowControl w:val="0"/>
              <w:rPr>
                <w:rFonts w:cs="Arial"/>
                <w:lang w:eastAsia="ja-JP"/>
              </w:rPr>
            </w:pPr>
            <w:r w:rsidRPr="008711EA">
              <w:t>maxnoofE-RABs</w:t>
            </w:r>
          </w:p>
        </w:tc>
        <w:tc>
          <w:tcPr>
            <w:tcW w:w="3030" w:type="pct"/>
          </w:tcPr>
          <w:p w14:paraId="1AE5F290" w14:textId="77777777" w:rsidR="0014449C" w:rsidRPr="008711EA" w:rsidRDefault="0014449C" w:rsidP="00585681">
            <w:pPr>
              <w:pStyle w:val="TAL"/>
              <w:keepNext w:val="0"/>
              <w:keepLines w:val="0"/>
              <w:widowControl w:val="0"/>
              <w:rPr>
                <w:rFonts w:cs="Arial"/>
                <w:lang w:eastAsia="ja-JP"/>
              </w:rPr>
            </w:pPr>
            <w:r w:rsidRPr="008711EA">
              <w:t>Maximum no. of E-RABs for one UE. Value is 256.</w:t>
            </w:r>
          </w:p>
        </w:tc>
      </w:tr>
      <w:tr w:rsidR="0014449C" w:rsidRPr="008711EA" w14:paraId="700500E8" w14:textId="77777777" w:rsidTr="004113C7">
        <w:tc>
          <w:tcPr>
            <w:tcW w:w="1970" w:type="pct"/>
          </w:tcPr>
          <w:p w14:paraId="02180D9D" w14:textId="77777777" w:rsidR="0014449C" w:rsidRPr="008711EA" w:rsidRDefault="0014449C" w:rsidP="00585681">
            <w:pPr>
              <w:pStyle w:val="TAL"/>
              <w:keepNext w:val="0"/>
              <w:keepLines w:val="0"/>
              <w:widowControl w:val="0"/>
            </w:pPr>
            <w:r w:rsidRPr="008711EA">
              <w:t>maxnoof time periods</w:t>
            </w:r>
          </w:p>
        </w:tc>
        <w:tc>
          <w:tcPr>
            <w:tcW w:w="3030" w:type="pct"/>
          </w:tcPr>
          <w:p w14:paraId="6FCEEA72" w14:textId="77777777" w:rsidR="0014449C" w:rsidRPr="008711EA" w:rsidRDefault="0014449C" w:rsidP="00585681">
            <w:pPr>
              <w:pStyle w:val="TAL"/>
              <w:keepNext w:val="0"/>
              <w:keepLines w:val="0"/>
              <w:widowControl w:val="0"/>
            </w:pPr>
            <w:r w:rsidRPr="008711EA">
              <w:t>Maximum no. of time reporting periods. Value is 2.</w:t>
            </w:r>
          </w:p>
        </w:tc>
      </w:tr>
    </w:tbl>
    <w:p w14:paraId="0B00B367" w14:textId="77777777" w:rsidR="0014449C" w:rsidRPr="008711EA" w:rsidRDefault="0014449C" w:rsidP="00585681">
      <w:pPr>
        <w:widowControl w:val="0"/>
      </w:pPr>
    </w:p>
    <w:p w14:paraId="34EF3848" w14:textId="77777777" w:rsidR="0014449C" w:rsidRPr="008711EA" w:rsidRDefault="00B63F37" w:rsidP="00585681">
      <w:pPr>
        <w:pStyle w:val="Heading4"/>
        <w:keepNext w:val="0"/>
        <w:keepLines w:val="0"/>
        <w:widowControl w:val="0"/>
      </w:pPr>
      <w:bookmarkStart w:id="7155" w:name="_Toc20953833"/>
      <w:bookmarkStart w:id="7156" w:name="_Toc29391011"/>
      <w:bookmarkStart w:id="7157" w:name="_Toc36551748"/>
      <w:bookmarkStart w:id="7158" w:name="_Toc45831970"/>
      <w:bookmarkStart w:id="7159" w:name="_Toc51762923"/>
      <w:bookmarkStart w:id="7160" w:name="_Toc64381975"/>
      <w:bookmarkStart w:id="7161" w:name="_Toc73964493"/>
      <w:bookmarkStart w:id="7162" w:name="_Toc88647102"/>
      <w:bookmarkStart w:id="7163" w:name="_Toc97883051"/>
      <w:bookmarkStart w:id="7164" w:name="_Toc105518834"/>
      <w:bookmarkStart w:id="7165" w:name="_Toc106108756"/>
      <w:bookmarkStart w:id="7166" w:name="_Toc112857555"/>
      <w:bookmarkStart w:id="7167" w:name="_Toc161904413"/>
      <w:r w:rsidRPr="008711EA">
        <w:t>9.2.1.125</w:t>
      </w:r>
      <w:r w:rsidR="0014449C" w:rsidRPr="008711EA">
        <w:tab/>
        <w:t>Handover Flag</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6734EDAE" w14:textId="42307633" w:rsidR="0014449C" w:rsidRPr="008711EA" w:rsidRDefault="0014449C" w:rsidP="00585681">
      <w:pPr>
        <w:widowControl w:val="0"/>
        <w:rPr>
          <w:rFonts w:eastAsia="Batang"/>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1027"/>
        <w:gridCol w:w="1387"/>
        <w:gridCol w:w="2088"/>
        <w:gridCol w:w="2823"/>
      </w:tblGrid>
      <w:tr w:rsidR="00296CDB" w:rsidRPr="008711EA" w14:paraId="1868BE93" w14:textId="77777777" w:rsidTr="00296CDB">
        <w:trPr>
          <w:jc w:val="center"/>
        </w:trPr>
        <w:tc>
          <w:tcPr>
            <w:tcW w:w="1260" w:type="pct"/>
          </w:tcPr>
          <w:p w14:paraId="748F1C0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1322C81"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CE2181E"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38C42D2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046377"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BD55E03" w14:textId="77777777" w:rsidTr="00296CDB">
        <w:trPr>
          <w:jc w:val="center"/>
        </w:trPr>
        <w:tc>
          <w:tcPr>
            <w:tcW w:w="1260" w:type="pct"/>
          </w:tcPr>
          <w:p w14:paraId="0563C7ED" w14:textId="77777777" w:rsidR="0014449C" w:rsidRPr="008711EA" w:rsidRDefault="0014449C" w:rsidP="00585681">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5FF97D40" w14:textId="77777777" w:rsidR="0014449C" w:rsidRPr="008711EA" w:rsidRDefault="0014449C" w:rsidP="00585681">
            <w:pPr>
              <w:pStyle w:val="TAL"/>
              <w:keepNext w:val="0"/>
              <w:keepLines w:val="0"/>
              <w:widowControl w:val="0"/>
              <w:rPr>
                <w:rFonts w:cs="Arial"/>
                <w:lang w:eastAsia="zh-CN"/>
              </w:rPr>
            </w:pPr>
            <w:r w:rsidRPr="008711EA">
              <w:rPr>
                <w:rFonts w:cs="Arial"/>
                <w:lang w:eastAsia="zh-CN"/>
              </w:rPr>
              <w:t>M</w:t>
            </w:r>
          </w:p>
        </w:tc>
        <w:tc>
          <w:tcPr>
            <w:tcW w:w="741" w:type="pct"/>
          </w:tcPr>
          <w:p w14:paraId="0146FC43" w14:textId="77777777" w:rsidR="0014449C" w:rsidRPr="008711EA" w:rsidRDefault="0014449C" w:rsidP="00585681">
            <w:pPr>
              <w:pStyle w:val="TAL"/>
              <w:keepNext w:val="0"/>
              <w:keepLines w:val="0"/>
              <w:widowControl w:val="0"/>
              <w:rPr>
                <w:rFonts w:cs="Arial"/>
                <w:lang w:eastAsia="ja-JP"/>
              </w:rPr>
            </w:pPr>
          </w:p>
        </w:tc>
        <w:tc>
          <w:tcPr>
            <w:tcW w:w="963" w:type="pct"/>
          </w:tcPr>
          <w:p w14:paraId="1B483B0F" w14:textId="77777777" w:rsidR="0014449C" w:rsidRPr="008711EA" w:rsidRDefault="0014449C" w:rsidP="00585681">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3D0E6214" w14:textId="77777777" w:rsidR="0014449C" w:rsidRPr="008711EA" w:rsidRDefault="0014449C" w:rsidP="00585681">
            <w:pPr>
              <w:pStyle w:val="TAL"/>
              <w:keepNext w:val="0"/>
              <w:keepLines w:val="0"/>
              <w:widowControl w:val="0"/>
              <w:rPr>
                <w:rFonts w:cs="Arial"/>
                <w:lang w:eastAsia="zh-CN"/>
              </w:rPr>
            </w:pPr>
          </w:p>
        </w:tc>
      </w:tr>
    </w:tbl>
    <w:p w14:paraId="738478D8" w14:textId="77777777" w:rsidR="0014449C" w:rsidRPr="008711EA" w:rsidRDefault="0014449C" w:rsidP="00585681">
      <w:pPr>
        <w:widowControl w:val="0"/>
      </w:pPr>
    </w:p>
    <w:p w14:paraId="3C1CFC11" w14:textId="77777777" w:rsidR="0014449C" w:rsidRPr="008711EA" w:rsidRDefault="00B63F37" w:rsidP="00585681">
      <w:pPr>
        <w:pStyle w:val="Heading4"/>
        <w:keepNext w:val="0"/>
        <w:keepLines w:val="0"/>
        <w:widowControl w:val="0"/>
      </w:pPr>
      <w:bookmarkStart w:id="7168" w:name="_Toc20953834"/>
      <w:bookmarkStart w:id="7169" w:name="_Toc29391012"/>
      <w:bookmarkStart w:id="7170" w:name="_Toc36551749"/>
      <w:bookmarkStart w:id="7171" w:name="_Toc45831971"/>
      <w:bookmarkStart w:id="7172" w:name="_Toc51762924"/>
      <w:bookmarkStart w:id="7173" w:name="_Toc64381976"/>
      <w:bookmarkStart w:id="7174" w:name="_Toc73964494"/>
      <w:bookmarkStart w:id="7175" w:name="_Toc88647103"/>
      <w:bookmarkStart w:id="7176" w:name="_Toc97883052"/>
      <w:bookmarkStart w:id="7177" w:name="_Toc105518835"/>
      <w:bookmarkStart w:id="7178" w:name="_Toc106108757"/>
      <w:bookmarkStart w:id="7179" w:name="_Toc112857556"/>
      <w:bookmarkStart w:id="7180" w:name="_Toc161904414"/>
      <w:r w:rsidRPr="008711EA">
        <w:t>9.2.1.126</w:t>
      </w:r>
      <w:r w:rsidR="0014449C" w:rsidRPr="008711EA">
        <w:tab/>
        <w:t>Extended Bit Rate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3EFEECEC" w14:textId="77777777" w:rsidR="0014449C" w:rsidRPr="008711EA" w:rsidRDefault="0014449C" w:rsidP="00585681">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1ECE023" w14:textId="77777777" w:rsidTr="004113C7">
        <w:trPr>
          <w:jc w:val="center"/>
        </w:trPr>
        <w:tc>
          <w:tcPr>
            <w:tcW w:w="1259" w:type="pct"/>
          </w:tcPr>
          <w:p w14:paraId="54D3DDEB"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EF5657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741C7E5"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019E4AE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AB2D12"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103FA27" w14:textId="77777777" w:rsidTr="004113C7">
        <w:trPr>
          <w:jc w:val="center"/>
        </w:trPr>
        <w:tc>
          <w:tcPr>
            <w:tcW w:w="1259" w:type="pct"/>
          </w:tcPr>
          <w:p w14:paraId="675F6076"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Extended Bit Rate</w:t>
            </w:r>
          </w:p>
        </w:tc>
        <w:tc>
          <w:tcPr>
            <w:tcW w:w="556" w:type="pct"/>
          </w:tcPr>
          <w:p w14:paraId="51048AD6" w14:textId="77777777" w:rsidR="0014449C" w:rsidRPr="008711EA" w:rsidRDefault="0014449C" w:rsidP="00585681">
            <w:pPr>
              <w:pStyle w:val="TAL"/>
              <w:keepNext w:val="0"/>
              <w:keepLines w:val="0"/>
              <w:widowControl w:val="0"/>
              <w:rPr>
                <w:rFonts w:cs="Arial"/>
                <w:lang w:eastAsia="ja-JP"/>
              </w:rPr>
            </w:pPr>
          </w:p>
        </w:tc>
        <w:tc>
          <w:tcPr>
            <w:tcW w:w="741" w:type="pct"/>
          </w:tcPr>
          <w:p w14:paraId="364F0E8E" w14:textId="77777777" w:rsidR="0014449C" w:rsidRPr="008711EA" w:rsidRDefault="0014449C" w:rsidP="00585681">
            <w:pPr>
              <w:pStyle w:val="TAL"/>
              <w:keepNext w:val="0"/>
              <w:keepLines w:val="0"/>
              <w:widowControl w:val="0"/>
              <w:rPr>
                <w:rFonts w:cs="Arial"/>
                <w:lang w:eastAsia="ja-JP"/>
              </w:rPr>
            </w:pPr>
          </w:p>
        </w:tc>
        <w:tc>
          <w:tcPr>
            <w:tcW w:w="963" w:type="pct"/>
          </w:tcPr>
          <w:p w14:paraId="11EE3D1F"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7BAB9870"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The unit is: bit/s</w:t>
            </w:r>
          </w:p>
        </w:tc>
      </w:tr>
    </w:tbl>
    <w:p w14:paraId="10A04838" w14:textId="77777777" w:rsidR="0014449C" w:rsidRPr="008711EA" w:rsidRDefault="0014449C" w:rsidP="00585681">
      <w:pPr>
        <w:widowControl w:val="0"/>
      </w:pPr>
    </w:p>
    <w:p w14:paraId="6FFF3999" w14:textId="77777777" w:rsidR="0014449C" w:rsidRPr="008711EA" w:rsidRDefault="0014449C" w:rsidP="00585681">
      <w:pPr>
        <w:widowControl w:val="0"/>
      </w:pPr>
    </w:p>
    <w:p w14:paraId="2D51A333" w14:textId="77777777" w:rsidR="0014449C" w:rsidRPr="008711EA" w:rsidRDefault="00B63F37" w:rsidP="00585681">
      <w:pPr>
        <w:pStyle w:val="Heading4"/>
        <w:keepNext w:val="0"/>
        <w:keepLines w:val="0"/>
        <w:widowControl w:val="0"/>
      </w:pPr>
      <w:bookmarkStart w:id="7181" w:name="_Toc20953835"/>
      <w:bookmarkStart w:id="7182" w:name="_Toc29391013"/>
      <w:bookmarkStart w:id="7183" w:name="_Toc36551750"/>
      <w:bookmarkStart w:id="7184" w:name="_Toc45831972"/>
      <w:bookmarkStart w:id="7185" w:name="_Toc51762925"/>
      <w:bookmarkStart w:id="7186" w:name="_Toc64381977"/>
      <w:bookmarkStart w:id="7187" w:name="_Toc73964495"/>
      <w:bookmarkStart w:id="7188" w:name="_Toc88647104"/>
      <w:bookmarkStart w:id="7189" w:name="_Toc97883053"/>
      <w:bookmarkStart w:id="7190" w:name="_Toc105518836"/>
      <w:bookmarkStart w:id="7191" w:name="_Toc106108758"/>
      <w:bookmarkStart w:id="7192" w:name="_Toc112857557"/>
      <w:bookmarkStart w:id="7193" w:name="_Toc161904415"/>
      <w:r w:rsidRPr="008711EA">
        <w:rPr>
          <w:rFonts w:eastAsia="Batang"/>
        </w:rPr>
        <w:t>9.2.1.127</w:t>
      </w:r>
      <w:r w:rsidR="0014449C" w:rsidRPr="008711EA">
        <w:rPr>
          <w:rFonts w:eastAsia="Batang"/>
        </w:rPr>
        <w:tab/>
        <w:t>NR UE Security Capabilities</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2FEE9A18" w14:textId="77777777" w:rsidR="0014449C" w:rsidRPr="008711EA" w:rsidRDefault="0014449C" w:rsidP="00585681">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14449C" w:rsidRPr="008711EA" w14:paraId="71203667" w14:textId="77777777" w:rsidTr="004113C7">
        <w:tc>
          <w:tcPr>
            <w:tcW w:w="1259" w:type="pct"/>
          </w:tcPr>
          <w:p w14:paraId="6F9A57E4"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F2AC97B"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802CB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0B3FD80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B4E2CFA"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B0301F4" w14:textId="77777777" w:rsidTr="004113C7">
        <w:trPr>
          <w:trHeight w:val="704"/>
        </w:trPr>
        <w:tc>
          <w:tcPr>
            <w:tcW w:w="1259" w:type="pct"/>
          </w:tcPr>
          <w:p w14:paraId="7BD40779" w14:textId="77777777" w:rsidR="0014449C" w:rsidRPr="008711EA" w:rsidRDefault="0014449C" w:rsidP="00585681">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102FA91E"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M</w:t>
            </w:r>
          </w:p>
        </w:tc>
        <w:tc>
          <w:tcPr>
            <w:tcW w:w="741" w:type="pct"/>
          </w:tcPr>
          <w:p w14:paraId="0F7796A1" w14:textId="77777777" w:rsidR="0014449C" w:rsidRPr="008711EA" w:rsidRDefault="0014449C" w:rsidP="00585681">
            <w:pPr>
              <w:pStyle w:val="TAL"/>
              <w:keepNext w:val="0"/>
              <w:keepLines w:val="0"/>
              <w:widowControl w:val="0"/>
              <w:rPr>
                <w:rFonts w:cs="Arial"/>
                <w:lang w:eastAsia="ja-JP"/>
              </w:rPr>
            </w:pPr>
          </w:p>
        </w:tc>
        <w:tc>
          <w:tcPr>
            <w:tcW w:w="963" w:type="pct"/>
          </w:tcPr>
          <w:p w14:paraId="79DA50D6" w14:textId="77777777" w:rsidR="0014449C" w:rsidRPr="008711EA" w:rsidRDefault="0014449C" w:rsidP="00585681">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475C2458"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Each position in the bitmap represents an encryption algorithm:</w:t>
            </w:r>
          </w:p>
          <w:p w14:paraId="34EB0E86"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3898FA41"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“first bit” – 128-NEA1,</w:t>
            </w:r>
          </w:p>
          <w:p w14:paraId="5FC565B4"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“second bit” – 128-NEA2,</w:t>
            </w:r>
          </w:p>
          <w:p w14:paraId="32DB9F48"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“third bit” – 128-NEA3,</w:t>
            </w:r>
          </w:p>
          <w:p w14:paraId="2E7A4E6C"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251F40BB" w14:textId="77777777" w:rsidR="0014449C" w:rsidRPr="008711EA" w:rsidRDefault="0014449C" w:rsidP="00585681">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751404D8" w14:textId="77777777" w:rsidTr="004113C7">
        <w:tc>
          <w:tcPr>
            <w:tcW w:w="1259" w:type="pct"/>
          </w:tcPr>
          <w:p w14:paraId="7D6EB412" w14:textId="77777777" w:rsidR="0014449C" w:rsidRPr="008711EA" w:rsidRDefault="0014449C" w:rsidP="00585681">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1AFF0CDA"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M</w:t>
            </w:r>
          </w:p>
        </w:tc>
        <w:tc>
          <w:tcPr>
            <w:tcW w:w="741" w:type="pct"/>
          </w:tcPr>
          <w:p w14:paraId="459CD9D7" w14:textId="77777777" w:rsidR="0014449C" w:rsidRPr="008711EA" w:rsidRDefault="0014449C" w:rsidP="00585681">
            <w:pPr>
              <w:pStyle w:val="TAL"/>
              <w:keepNext w:val="0"/>
              <w:keepLines w:val="0"/>
              <w:widowControl w:val="0"/>
              <w:rPr>
                <w:rFonts w:cs="Arial"/>
                <w:lang w:eastAsia="ja-JP"/>
              </w:rPr>
            </w:pPr>
          </w:p>
        </w:tc>
        <w:tc>
          <w:tcPr>
            <w:tcW w:w="963" w:type="pct"/>
          </w:tcPr>
          <w:p w14:paraId="2D5DF45C" w14:textId="77777777" w:rsidR="0014449C" w:rsidRPr="008711EA" w:rsidRDefault="0014449C" w:rsidP="00585681">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08742C71"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6BD9954F"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1541E2A0"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B9FCF65"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5CE4232A"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“third bit” – 128-NIA3,</w:t>
            </w:r>
          </w:p>
          <w:p w14:paraId="3725FB6B"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other bits reserved for future use.</w:t>
            </w:r>
          </w:p>
          <w:p w14:paraId="472B06B2"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58ACB7CC" w14:textId="77777777" w:rsidR="0014449C" w:rsidRPr="008711EA" w:rsidRDefault="0014449C" w:rsidP="00585681">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1C0AB65A" w14:textId="77777777" w:rsidR="0014449C" w:rsidRPr="008711EA" w:rsidRDefault="0014449C" w:rsidP="00585681">
      <w:pPr>
        <w:widowControl w:val="0"/>
      </w:pPr>
    </w:p>
    <w:p w14:paraId="6202531D" w14:textId="77777777" w:rsidR="009F22ED" w:rsidRPr="008711EA" w:rsidRDefault="009F22ED" w:rsidP="00585681">
      <w:pPr>
        <w:pStyle w:val="Heading4"/>
        <w:keepNext w:val="0"/>
        <w:keepLines w:val="0"/>
        <w:widowControl w:val="0"/>
        <w:rPr>
          <w:lang w:eastAsia="zh-CN"/>
        </w:rPr>
      </w:pPr>
      <w:bookmarkStart w:id="7194" w:name="_Toc20953836"/>
      <w:bookmarkStart w:id="7195" w:name="_Toc29391014"/>
      <w:bookmarkStart w:id="7196" w:name="_Toc36551751"/>
      <w:bookmarkStart w:id="7197" w:name="_Toc45831973"/>
      <w:bookmarkStart w:id="7198" w:name="_Toc51762926"/>
      <w:bookmarkStart w:id="7199" w:name="_Toc64381978"/>
      <w:bookmarkStart w:id="7200" w:name="_Toc73964496"/>
      <w:bookmarkStart w:id="7201" w:name="_Toc88647105"/>
      <w:bookmarkStart w:id="7202" w:name="_Toc97883054"/>
      <w:bookmarkStart w:id="7203" w:name="_Toc105518837"/>
      <w:bookmarkStart w:id="7204" w:name="_Toc106108759"/>
      <w:bookmarkStart w:id="7205" w:name="_Toc112857558"/>
      <w:bookmarkStart w:id="7206" w:name="_Toc161904416"/>
      <w:r w:rsidRPr="008711EA">
        <w:rPr>
          <w:rFonts w:eastAsia="Batang"/>
        </w:rPr>
        <w:t>9.2.1.128</w:t>
      </w:r>
      <w:r w:rsidRPr="008711EA">
        <w:rPr>
          <w:rFonts w:eastAsia="Batang"/>
        </w:rPr>
        <w:tab/>
        <w:t>UE Application layer measurement configuration</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0E3B7720" w14:textId="77777777" w:rsidR="009F22ED" w:rsidRPr="008711EA" w:rsidRDefault="009F22ED" w:rsidP="00585681">
      <w:pPr>
        <w:widowControl w:val="0"/>
        <w:rPr>
          <w:lang w:eastAsia="zh-CN"/>
        </w:rPr>
      </w:pPr>
      <w:r w:rsidRPr="008711EA">
        <w:rPr>
          <w:lang w:eastAsia="zh-CN"/>
        </w:rPr>
        <w:t>The IE defines configuration information for the QoE Measurement Collection (QMC) function.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6F375789"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1A55B635"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3BCFD7"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2A15AF9"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32BE390"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5C5F4BE"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4ABFF1"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CB24CC1"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Assigned Criticality</w:t>
            </w:r>
          </w:p>
        </w:tc>
      </w:tr>
      <w:tr w:rsidR="009F22ED" w:rsidRPr="008711EA" w14:paraId="74FD3921" w14:textId="77777777" w:rsidTr="004113C7">
        <w:tc>
          <w:tcPr>
            <w:tcW w:w="2160" w:type="dxa"/>
            <w:tcBorders>
              <w:top w:val="single" w:sz="4" w:space="0" w:color="auto"/>
              <w:left w:val="single" w:sz="4" w:space="0" w:color="auto"/>
              <w:bottom w:val="single" w:sz="4" w:space="0" w:color="auto"/>
              <w:right w:val="single" w:sz="4" w:space="0" w:color="auto"/>
            </w:tcBorders>
          </w:tcPr>
          <w:p w14:paraId="3926114A"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04721ABB"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878190E" w14:textId="77777777" w:rsidR="009F22ED" w:rsidRPr="008711EA" w:rsidRDefault="009F22ED"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265EC81"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B2ED01A"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25AFA"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8E105"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492C0679" w14:textId="77777777" w:rsidTr="004113C7">
        <w:tc>
          <w:tcPr>
            <w:tcW w:w="2160" w:type="dxa"/>
            <w:tcBorders>
              <w:top w:val="single" w:sz="4" w:space="0" w:color="auto"/>
              <w:left w:val="single" w:sz="4" w:space="0" w:color="auto"/>
              <w:bottom w:val="single" w:sz="4" w:space="0" w:color="auto"/>
              <w:right w:val="single" w:sz="4" w:space="0" w:color="auto"/>
            </w:tcBorders>
          </w:tcPr>
          <w:p w14:paraId="3185AFA9"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0B0A5DB" w14:textId="77777777" w:rsidR="009F22ED" w:rsidRPr="008711EA" w:rsidRDefault="009F22ED"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D7BCFE" w14:textId="77777777" w:rsidR="009F22ED" w:rsidRPr="008711EA" w:rsidRDefault="009F22ED"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67A2E9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5B5523"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DE1594"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E9DE3"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0E4785F" w14:textId="77777777" w:rsidTr="004113C7">
        <w:tc>
          <w:tcPr>
            <w:tcW w:w="2160" w:type="dxa"/>
            <w:tcBorders>
              <w:top w:val="single" w:sz="4" w:space="0" w:color="auto"/>
              <w:left w:val="single" w:sz="4" w:space="0" w:color="auto"/>
              <w:bottom w:val="single" w:sz="4" w:space="0" w:color="auto"/>
              <w:right w:val="single" w:sz="4" w:space="0" w:color="auto"/>
            </w:tcBorders>
          </w:tcPr>
          <w:p w14:paraId="39013735"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7EAFD1A1"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A0A047A"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D5A80E2"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40F194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24A3F1E"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6438D2"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71411E1" w14:textId="77777777" w:rsidTr="004113C7">
        <w:tc>
          <w:tcPr>
            <w:tcW w:w="2160" w:type="dxa"/>
            <w:tcBorders>
              <w:top w:val="single" w:sz="4" w:space="0" w:color="auto"/>
              <w:left w:val="single" w:sz="4" w:space="0" w:color="auto"/>
              <w:bottom w:val="single" w:sz="4" w:space="0" w:color="auto"/>
              <w:right w:val="single" w:sz="4" w:space="0" w:color="auto"/>
            </w:tcBorders>
          </w:tcPr>
          <w:p w14:paraId="07EADB89"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57F4D688"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70F59" w14:textId="77777777" w:rsidR="009F22ED" w:rsidRPr="008711EA" w:rsidRDefault="009F22ED" w:rsidP="00585681">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74B168"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EC6C816"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6BDA5"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6D651FC"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81D9878" w14:textId="77777777" w:rsidTr="004113C7">
        <w:tc>
          <w:tcPr>
            <w:tcW w:w="2160" w:type="dxa"/>
            <w:tcBorders>
              <w:top w:val="single" w:sz="4" w:space="0" w:color="auto"/>
              <w:left w:val="single" w:sz="4" w:space="0" w:color="auto"/>
              <w:bottom w:val="single" w:sz="4" w:space="0" w:color="auto"/>
              <w:right w:val="single" w:sz="4" w:space="0" w:color="auto"/>
            </w:tcBorders>
          </w:tcPr>
          <w:p w14:paraId="67FEBCB4"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329A28AC"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171BCF"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492BF6D"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CC6694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28B5C"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C6920D6"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82F6473" w14:textId="77777777" w:rsidTr="004113C7">
        <w:tc>
          <w:tcPr>
            <w:tcW w:w="2160" w:type="dxa"/>
            <w:tcBorders>
              <w:top w:val="single" w:sz="4" w:space="0" w:color="auto"/>
              <w:left w:val="single" w:sz="4" w:space="0" w:color="auto"/>
              <w:bottom w:val="single" w:sz="4" w:space="0" w:color="auto"/>
              <w:right w:val="single" w:sz="4" w:space="0" w:color="auto"/>
            </w:tcBorders>
          </w:tcPr>
          <w:p w14:paraId="126F0E8F"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98E4B0E"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E24062"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CCE9C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C328DEF"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7BB450"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C1142A"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EBA4DAF" w14:textId="77777777" w:rsidTr="004113C7">
        <w:tc>
          <w:tcPr>
            <w:tcW w:w="2160" w:type="dxa"/>
            <w:tcBorders>
              <w:top w:val="single" w:sz="4" w:space="0" w:color="auto"/>
              <w:left w:val="single" w:sz="4" w:space="0" w:color="auto"/>
              <w:bottom w:val="single" w:sz="4" w:space="0" w:color="auto"/>
              <w:right w:val="single" w:sz="4" w:space="0" w:color="auto"/>
            </w:tcBorders>
          </w:tcPr>
          <w:p w14:paraId="4D2D7DC6"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53EE148"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556485"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EFE023B"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1A868F3"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4CF121D"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F6A23A"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2798C92" w14:textId="77777777" w:rsidTr="004113C7">
        <w:tc>
          <w:tcPr>
            <w:tcW w:w="2160" w:type="dxa"/>
            <w:tcBorders>
              <w:top w:val="single" w:sz="4" w:space="0" w:color="auto"/>
              <w:left w:val="single" w:sz="4" w:space="0" w:color="auto"/>
              <w:bottom w:val="single" w:sz="4" w:space="0" w:color="auto"/>
              <w:right w:val="single" w:sz="4" w:space="0" w:color="auto"/>
            </w:tcBorders>
          </w:tcPr>
          <w:p w14:paraId="3C42F868"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04092B5"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491D4A"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F5A3AF"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15953789" w14:textId="77777777" w:rsidR="009F22ED" w:rsidRPr="008711EA" w:rsidRDefault="009F22ED" w:rsidP="00585681">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88036C6"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9C1FFA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89B86DF" w14:textId="77777777" w:rsidTr="004113C7">
        <w:tc>
          <w:tcPr>
            <w:tcW w:w="2160" w:type="dxa"/>
            <w:tcBorders>
              <w:top w:val="single" w:sz="4" w:space="0" w:color="auto"/>
              <w:left w:val="single" w:sz="4" w:space="0" w:color="auto"/>
              <w:bottom w:val="single" w:sz="4" w:space="0" w:color="auto"/>
              <w:right w:val="single" w:sz="4" w:space="0" w:color="auto"/>
            </w:tcBorders>
          </w:tcPr>
          <w:p w14:paraId="3C12B440" w14:textId="77777777" w:rsidR="009F22ED" w:rsidRPr="008711EA" w:rsidRDefault="009F22ED"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3499D4CA" w14:textId="77777777" w:rsidR="009F22ED" w:rsidRPr="008711EA" w:rsidRDefault="009F22ED"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C85258C"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AFE2F5E" w14:textId="77777777" w:rsidR="009F22ED" w:rsidRPr="008711EA" w:rsidRDefault="009F22ED"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346C1C3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2842A00"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4C13AD"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8B684D5" w14:textId="77777777" w:rsidTr="004113C7">
        <w:tc>
          <w:tcPr>
            <w:tcW w:w="2160" w:type="dxa"/>
            <w:tcBorders>
              <w:top w:val="single" w:sz="4" w:space="0" w:color="auto"/>
              <w:left w:val="single" w:sz="4" w:space="0" w:color="auto"/>
              <w:bottom w:val="single" w:sz="4" w:space="0" w:color="auto"/>
              <w:right w:val="single" w:sz="4" w:space="0" w:color="auto"/>
            </w:tcBorders>
          </w:tcPr>
          <w:p w14:paraId="31920D9A" w14:textId="77777777" w:rsidR="009F22ED" w:rsidRPr="008711EA" w:rsidRDefault="009F22ED"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4B2098B3" w14:textId="77777777" w:rsidR="009F22ED" w:rsidRPr="008711EA" w:rsidRDefault="009F22ED"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8ED701"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DB223F" w14:textId="77777777" w:rsidR="009F22ED" w:rsidRPr="008711EA" w:rsidRDefault="009F22ED"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7BD9F68"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992E6C"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96D6AE"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DFED2E8" w14:textId="77777777" w:rsidTr="004113C7">
        <w:tc>
          <w:tcPr>
            <w:tcW w:w="2160" w:type="dxa"/>
            <w:tcBorders>
              <w:top w:val="single" w:sz="4" w:space="0" w:color="auto"/>
              <w:left w:val="single" w:sz="4" w:space="0" w:color="auto"/>
              <w:bottom w:val="single" w:sz="4" w:space="0" w:color="auto"/>
              <w:right w:val="single" w:sz="4" w:space="0" w:color="auto"/>
            </w:tcBorders>
          </w:tcPr>
          <w:p w14:paraId="0D12E55B" w14:textId="77777777" w:rsidR="009F22ED" w:rsidRPr="008711EA" w:rsidRDefault="009F22ED" w:rsidP="00585681">
            <w:pPr>
              <w:pStyle w:val="TAL"/>
              <w:keepNext w:val="0"/>
              <w:keepLines w:val="0"/>
              <w:widowControl w:val="0"/>
              <w:ind w:left="425"/>
              <w:rPr>
                <w:rFonts w:cs="Arial"/>
                <w:lang w:eastAsia="ja-JP"/>
              </w:rPr>
            </w:pPr>
            <w:r w:rsidRPr="008711EA">
              <w:rPr>
                <w:rFonts w:cs="Arial"/>
                <w:lang w:eastAsia="ja-JP"/>
              </w:rPr>
              <w:lastRenderedPageBreak/>
              <w:t>&gt;&gt;&gt;TAI</w:t>
            </w:r>
          </w:p>
        </w:tc>
        <w:tc>
          <w:tcPr>
            <w:tcW w:w="1080" w:type="dxa"/>
            <w:tcBorders>
              <w:top w:val="single" w:sz="4" w:space="0" w:color="auto"/>
              <w:left w:val="single" w:sz="4" w:space="0" w:color="auto"/>
              <w:bottom w:val="single" w:sz="4" w:space="0" w:color="auto"/>
              <w:right w:val="single" w:sz="4" w:space="0" w:color="auto"/>
            </w:tcBorders>
          </w:tcPr>
          <w:p w14:paraId="28F57ED8"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0FF371"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FB2120"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183291D5"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7115D9C"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12395"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6A626F45" w14:textId="77777777" w:rsidTr="004113C7">
        <w:tc>
          <w:tcPr>
            <w:tcW w:w="2160" w:type="dxa"/>
            <w:tcBorders>
              <w:top w:val="single" w:sz="4" w:space="0" w:color="auto"/>
              <w:left w:val="single" w:sz="4" w:space="0" w:color="auto"/>
              <w:bottom w:val="single" w:sz="4" w:space="0" w:color="auto"/>
              <w:right w:val="single" w:sz="4" w:space="0" w:color="auto"/>
            </w:tcBorders>
          </w:tcPr>
          <w:p w14:paraId="33EE0EEF"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4EBFBC04"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9CD373"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68AF22"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613625A"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B0D69C"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B25F631"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1C6021B" w14:textId="77777777" w:rsidTr="004113C7">
        <w:tc>
          <w:tcPr>
            <w:tcW w:w="2160" w:type="dxa"/>
            <w:tcBorders>
              <w:top w:val="single" w:sz="4" w:space="0" w:color="auto"/>
              <w:left w:val="single" w:sz="4" w:space="0" w:color="auto"/>
              <w:bottom w:val="single" w:sz="4" w:space="0" w:color="auto"/>
              <w:right w:val="single" w:sz="4" w:space="0" w:color="auto"/>
            </w:tcBorders>
          </w:tcPr>
          <w:p w14:paraId="5D53901E"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9CCB7DF"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B6D235"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9AB202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FE7853"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AEC68"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2C2CF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91F69DE" w14:textId="77777777" w:rsidTr="004113C7">
        <w:tc>
          <w:tcPr>
            <w:tcW w:w="2160" w:type="dxa"/>
            <w:tcBorders>
              <w:top w:val="single" w:sz="4" w:space="0" w:color="auto"/>
              <w:left w:val="single" w:sz="4" w:space="0" w:color="auto"/>
              <w:bottom w:val="single" w:sz="4" w:space="0" w:color="auto"/>
              <w:right w:val="single" w:sz="4" w:space="0" w:color="auto"/>
            </w:tcBorders>
          </w:tcPr>
          <w:p w14:paraId="144BA1C0"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3488F15B"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A00927"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A8BCF86"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30A4FD8E"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9FFB11"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6F83C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653ADAB0" w14:textId="77777777" w:rsidTr="004113C7">
        <w:tc>
          <w:tcPr>
            <w:tcW w:w="2160" w:type="dxa"/>
            <w:tcBorders>
              <w:top w:val="single" w:sz="4" w:space="0" w:color="auto"/>
              <w:left w:val="single" w:sz="4" w:space="0" w:color="auto"/>
              <w:bottom w:val="single" w:sz="4" w:space="0" w:color="auto"/>
              <w:right w:val="single" w:sz="4" w:space="0" w:color="auto"/>
            </w:tcBorders>
          </w:tcPr>
          <w:p w14:paraId="452D5E29" w14:textId="77777777" w:rsidR="005E14BC" w:rsidRPr="008711EA" w:rsidRDefault="005E14BC" w:rsidP="00585681">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7882361D" w14:textId="77777777" w:rsidR="005E14BC" w:rsidRPr="008711EA" w:rsidRDefault="005E14BC"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662F3F7" w14:textId="77777777" w:rsidR="005E14BC" w:rsidRPr="008711EA" w:rsidRDefault="005E14BC"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D362745" w14:textId="77777777" w:rsidR="005E14BC" w:rsidRPr="008711EA" w:rsidRDefault="005E14BC" w:rsidP="00585681">
            <w:pPr>
              <w:pStyle w:val="TAL"/>
              <w:keepNext w:val="0"/>
              <w:keepLines w:val="0"/>
              <w:widowControl w:val="0"/>
              <w:rPr>
                <w:rFonts w:cs="Arial"/>
                <w:lang w:eastAsia="zh-CN"/>
              </w:rPr>
            </w:pPr>
            <w:r w:rsidRPr="008711EA">
              <w:rPr>
                <w:rFonts w:cs="Arial"/>
                <w:lang w:eastAsia="zh-CN"/>
              </w:rPr>
              <w:t>ENUMERATED</w:t>
            </w:r>
          </w:p>
          <w:p w14:paraId="718D420D" w14:textId="77777777" w:rsidR="005E14BC" w:rsidRPr="008711EA" w:rsidRDefault="005E14BC" w:rsidP="00585681">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532BF192" w14:textId="77777777" w:rsidR="005E14BC" w:rsidRPr="008711EA" w:rsidRDefault="005E14BC" w:rsidP="00585681">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57DF49D3" w14:textId="77777777" w:rsidR="005E14BC" w:rsidRPr="008711EA" w:rsidRDefault="005E14BC" w:rsidP="00585681">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20110D" w14:textId="77777777" w:rsidR="005E14BC" w:rsidRPr="008711EA" w:rsidRDefault="005E14BC" w:rsidP="00585681">
            <w:pPr>
              <w:pStyle w:val="TAL"/>
              <w:keepNext w:val="0"/>
              <w:keepLines w:val="0"/>
              <w:widowControl w:val="0"/>
              <w:jc w:val="center"/>
              <w:rPr>
                <w:rFonts w:cs="Arial"/>
                <w:bCs/>
                <w:lang w:eastAsia="zh-CN"/>
              </w:rPr>
            </w:pPr>
            <w:r w:rsidRPr="008711EA">
              <w:rPr>
                <w:rFonts w:cs="Arial"/>
                <w:lang w:eastAsia="zh-CN"/>
              </w:rPr>
              <w:t>-</w:t>
            </w:r>
          </w:p>
        </w:tc>
      </w:tr>
    </w:tbl>
    <w:p w14:paraId="1DE49045" w14:textId="77777777" w:rsidR="009F22ED" w:rsidRPr="008711EA" w:rsidRDefault="009F22ED"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7"/>
        <w:gridCol w:w="6164"/>
      </w:tblGrid>
      <w:tr w:rsidR="009F22ED" w:rsidRPr="008711EA" w14:paraId="4F08613C" w14:textId="77777777" w:rsidTr="004113C7">
        <w:tc>
          <w:tcPr>
            <w:tcW w:w="1800" w:type="pct"/>
          </w:tcPr>
          <w:p w14:paraId="647F63FB"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Range bound</w:t>
            </w:r>
          </w:p>
        </w:tc>
        <w:tc>
          <w:tcPr>
            <w:tcW w:w="3200" w:type="pct"/>
          </w:tcPr>
          <w:p w14:paraId="062B87E0"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Explanation</w:t>
            </w:r>
          </w:p>
        </w:tc>
      </w:tr>
      <w:tr w:rsidR="009F22ED" w:rsidRPr="008711EA" w14:paraId="658FC9E6" w14:textId="77777777" w:rsidTr="004113C7">
        <w:tc>
          <w:tcPr>
            <w:tcW w:w="1800" w:type="pct"/>
          </w:tcPr>
          <w:p w14:paraId="0F8711DE" w14:textId="77777777" w:rsidR="009F22ED" w:rsidRPr="008711EA" w:rsidRDefault="009F22ED" w:rsidP="00585681">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4BC527AC"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6394185E" w14:textId="77777777" w:rsidTr="004113C7">
        <w:tc>
          <w:tcPr>
            <w:tcW w:w="1800" w:type="pct"/>
          </w:tcPr>
          <w:p w14:paraId="58416348"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F8A9C1E"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0FA6106B" w14:textId="77777777" w:rsidTr="004113C7">
        <w:tc>
          <w:tcPr>
            <w:tcW w:w="1800" w:type="pct"/>
          </w:tcPr>
          <w:p w14:paraId="4377B673"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maxnoofPLMNforQMC</w:t>
            </w:r>
          </w:p>
        </w:tc>
        <w:tc>
          <w:tcPr>
            <w:tcW w:w="3200" w:type="pct"/>
          </w:tcPr>
          <w:p w14:paraId="629F2D9F"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70D0A2AC" w14:textId="77777777" w:rsidR="009F22ED" w:rsidRPr="008711EA" w:rsidRDefault="009F22ED" w:rsidP="00585681">
      <w:pPr>
        <w:widowControl w:val="0"/>
        <w:rPr>
          <w:noProof/>
        </w:rPr>
      </w:pPr>
    </w:p>
    <w:p w14:paraId="0EFD9D78" w14:textId="77777777" w:rsidR="005614CC" w:rsidRPr="008711EA" w:rsidRDefault="005614CC" w:rsidP="00585681">
      <w:pPr>
        <w:pStyle w:val="Heading4"/>
        <w:keepNext w:val="0"/>
        <w:keepLines w:val="0"/>
        <w:widowControl w:val="0"/>
      </w:pPr>
      <w:bookmarkStart w:id="7207" w:name="_Toc20953837"/>
      <w:bookmarkStart w:id="7208" w:name="_Toc29391015"/>
      <w:bookmarkStart w:id="7209" w:name="_Toc36551752"/>
      <w:bookmarkStart w:id="7210" w:name="_Toc45831974"/>
      <w:bookmarkStart w:id="7211" w:name="_Toc51762927"/>
      <w:bookmarkStart w:id="7212" w:name="_Toc64381979"/>
      <w:bookmarkStart w:id="7213" w:name="_Toc73964497"/>
      <w:bookmarkStart w:id="7214" w:name="_Toc88647106"/>
      <w:bookmarkStart w:id="7215" w:name="_Toc97883055"/>
      <w:bookmarkStart w:id="7216" w:name="_Toc105518838"/>
      <w:bookmarkStart w:id="7217" w:name="_Toc106108760"/>
      <w:bookmarkStart w:id="7218" w:name="_Toc112857559"/>
      <w:bookmarkStart w:id="7219" w:name="_Toc161904417"/>
      <w:r w:rsidRPr="008711EA">
        <w:t>9.2.1.129</w:t>
      </w:r>
      <w:r w:rsidRPr="008711EA">
        <w:tab/>
      </w:r>
      <w:r w:rsidRPr="008711EA">
        <w:rPr>
          <w:rFonts w:cs="Arial"/>
          <w:lang w:val="fr-FR" w:eastAsia="zh-CN"/>
        </w:rPr>
        <w:t>CE-mode-B</w:t>
      </w:r>
      <w:r w:rsidRPr="008711EA">
        <w:rPr>
          <w:rFonts w:eastAsia="Batang"/>
        </w:rPr>
        <w:t xml:space="preserve"> Restricted</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328EB72C" w14:textId="77777777" w:rsidR="005614CC" w:rsidRPr="008711EA" w:rsidRDefault="005614CC" w:rsidP="00585681">
      <w:pPr>
        <w:widowControl w:val="0"/>
      </w:pPr>
      <w:r w:rsidRPr="008711EA">
        <w:t xml:space="preserve">This IE provides </w:t>
      </w:r>
      <w:r w:rsidRPr="008711EA">
        <w:rPr>
          <w:lang w:eastAsia="zh-CN"/>
        </w:rPr>
        <w:t>information on the restriction information of using Coverage Enhancement Mode B.</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2D02F22C" w14:textId="77777777" w:rsidTr="00296CDB">
        <w:tc>
          <w:tcPr>
            <w:tcW w:w="1112" w:type="pct"/>
          </w:tcPr>
          <w:p w14:paraId="2815DDC4" w14:textId="77777777" w:rsidR="005614CC" w:rsidRPr="008711EA" w:rsidRDefault="005614CC" w:rsidP="00585681">
            <w:pPr>
              <w:pStyle w:val="TAH"/>
              <w:keepNext w:val="0"/>
              <w:keepLines w:val="0"/>
              <w:widowControl w:val="0"/>
              <w:rPr>
                <w:lang w:eastAsia="en-US"/>
              </w:rPr>
            </w:pPr>
            <w:r w:rsidRPr="008711EA">
              <w:rPr>
                <w:lang w:eastAsia="en-US"/>
              </w:rPr>
              <w:t>IE/Group Name</w:t>
            </w:r>
          </w:p>
        </w:tc>
        <w:tc>
          <w:tcPr>
            <w:tcW w:w="555" w:type="pct"/>
          </w:tcPr>
          <w:p w14:paraId="69E96651" w14:textId="77777777" w:rsidR="005614CC" w:rsidRPr="008711EA" w:rsidRDefault="005614CC" w:rsidP="00585681">
            <w:pPr>
              <w:pStyle w:val="TAH"/>
              <w:keepNext w:val="0"/>
              <w:keepLines w:val="0"/>
              <w:widowControl w:val="0"/>
              <w:rPr>
                <w:lang w:eastAsia="en-US"/>
              </w:rPr>
            </w:pPr>
            <w:r w:rsidRPr="008711EA">
              <w:rPr>
                <w:lang w:eastAsia="en-US"/>
              </w:rPr>
              <w:t>Presence</w:t>
            </w:r>
          </w:p>
        </w:tc>
        <w:tc>
          <w:tcPr>
            <w:tcW w:w="555" w:type="pct"/>
          </w:tcPr>
          <w:p w14:paraId="3A072185" w14:textId="77777777" w:rsidR="005614CC" w:rsidRPr="008711EA" w:rsidRDefault="005614CC" w:rsidP="00585681">
            <w:pPr>
              <w:pStyle w:val="TAH"/>
              <w:keepNext w:val="0"/>
              <w:keepLines w:val="0"/>
              <w:widowControl w:val="0"/>
              <w:rPr>
                <w:lang w:eastAsia="en-US"/>
              </w:rPr>
            </w:pPr>
            <w:r w:rsidRPr="008711EA">
              <w:rPr>
                <w:lang w:eastAsia="en-US"/>
              </w:rPr>
              <w:t>Range</w:t>
            </w:r>
          </w:p>
        </w:tc>
        <w:tc>
          <w:tcPr>
            <w:tcW w:w="778" w:type="pct"/>
          </w:tcPr>
          <w:p w14:paraId="3E9DBAF7" w14:textId="77777777" w:rsidR="005614CC" w:rsidRPr="008711EA" w:rsidRDefault="005614CC" w:rsidP="00585681">
            <w:pPr>
              <w:pStyle w:val="TAH"/>
              <w:keepNext w:val="0"/>
              <w:keepLines w:val="0"/>
              <w:widowControl w:val="0"/>
              <w:rPr>
                <w:lang w:eastAsia="en-US"/>
              </w:rPr>
            </w:pPr>
            <w:r w:rsidRPr="008711EA">
              <w:rPr>
                <w:lang w:eastAsia="en-US"/>
              </w:rPr>
              <w:t>IE type and reference</w:t>
            </w:r>
          </w:p>
        </w:tc>
        <w:tc>
          <w:tcPr>
            <w:tcW w:w="889" w:type="pct"/>
          </w:tcPr>
          <w:p w14:paraId="441A72CB" w14:textId="77777777" w:rsidR="005614CC" w:rsidRPr="008711EA" w:rsidRDefault="005614CC" w:rsidP="00585681">
            <w:pPr>
              <w:pStyle w:val="TAH"/>
              <w:keepNext w:val="0"/>
              <w:keepLines w:val="0"/>
              <w:widowControl w:val="0"/>
              <w:rPr>
                <w:lang w:eastAsia="en-US"/>
              </w:rPr>
            </w:pPr>
            <w:r w:rsidRPr="008711EA">
              <w:rPr>
                <w:lang w:eastAsia="en-US"/>
              </w:rPr>
              <w:t>Semantics description</w:t>
            </w:r>
          </w:p>
        </w:tc>
        <w:tc>
          <w:tcPr>
            <w:tcW w:w="555" w:type="pct"/>
          </w:tcPr>
          <w:p w14:paraId="45B2A026" w14:textId="77777777" w:rsidR="005614CC" w:rsidRPr="008711EA" w:rsidRDefault="005614CC" w:rsidP="00585681">
            <w:pPr>
              <w:pStyle w:val="TAH"/>
              <w:keepNext w:val="0"/>
              <w:keepLines w:val="0"/>
              <w:widowControl w:val="0"/>
              <w:rPr>
                <w:lang w:eastAsia="en-US"/>
              </w:rPr>
            </w:pPr>
            <w:r w:rsidRPr="008711EA">
              <w:rPr>
                <w:lang w:eastAsia="en-US"/>
              </w:rPr>
              <w:t>Criticality</w:t>
            </w:r>
          </w:p>
        </w:tc>
        <w:tc>
          <w:tcPr>
            <w:tcW w:w="555" w:type="pct"/>
          </w:tcPr>
          <w:p w14:paraId="70B6B9CD" w14:textId="77777777" w:rsidR="005614CC" w:rsidRPr="008711EA" w:rsidRDefault="005614CC" w:rsidP="00585681">
            <w:pPr>
              <w:pStyle w:val="TAH"/>
              <w:keepNext w:val="0"/>
              <w:keepLines w:val="0"/>
              <w:widowControl w:val="0"/>
              <w:rPr>
                <w:lang w:eastAsia="en-US"/>
              </w:rPr>
            </w:pPr>
            <w:r w:rsidRPr="008711EA">
              <w:rPr>
                <w:lang w:eastAsia="en-US"/>
              </w:rPr>
              <w:t>Assigned Criticality</w:t>
            </w:r>
          </w:p>
        </w:tc>
      </w:tr>
      <w:tr w:rsidR="00330086" w:rsidRPr="008711EA" w14:paraId="62BAEC78" w14:textId="77777777" w:rsidTr="00296CDB">
        <w:tc>
          <w:tcPr>
            <w:tcW w:w="1112" w:type="pct"/>
          </w:tcPr>
          <w:p w14:paraId="65114FD5" w14:textId="77777777" w:rsidR="005614CC" w:rsidRPr="008711EA" w:rsidRDefault="005614CC" w:rsidP="00585681">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555" w:type="pct"/>
          </w:tcPr>
          <w:p w14:paraId="64309404" w14:textId="77777777" w:rsidR="005614CC" w:rsidRPr="008711EA" w:rsidRDefault="005614CC" w:rsidP="00585681">
            <w:pPr>
              <w:pStyle w:val="TAL"/>
              <w:keepNext w:val="0"/>
              <w:keepLines w:val="0"/>
              <w:widowControl w:val="0"/>
              <w:rPr>
                <w:rFonts w:cs="Arial"/>
                <w:lang w:eastAsia="en-US"/>
              </w:rPr>
            </w:pPr>
            <w:r w:rsidRPr="008711EA">
              <w:rPr>
                <w:rFonts w:cs="Arial"/>
                <w:lang w:eastAsia="en-US"/>
              </w:rPr>
              <w:t>O</w:t>
            </w:r>
          </w:p>
        </w:tc>
        <w:tc>
          <w:tcPr>
            <w:tcW w:w="555" w:type="pct"/>
          </w:tcPr>
          <w:p w14:paraId="36AB3E09" w14:textId="77777777" w:rsidR="005614CC" w:rsidRPr="008711EA" w:rsidRDefault="005614CC" w:rsidP="00585681">
            <w:pPr>
              <w:pStyle w:val="TAL"/>
              <w:keepNext w:val="0"/>
              <w:keepLines w:val="0"/>
              <w:widowControl w:val="0"/>
              <w:rPr>
                <w:rFonts w:cs="Arial"/>
                <w:lang w:eastAsia="en-US"/>
              </w:rPr>
            </w:pPr>
          </w:p>
        </w:tc>
        <w:tc>
          <w:tcPr>
            <w:tcW w:w="778" w:type="pct"/>
          </w:tcPr>
          <w:p w14:paraId="6277BE47" w14:textId="77777777" w:rsidR="005614CC" w:rsidRPr="008711EA" w:rsidRDefault="005614CC" w:rsidP="00585681">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889" w:type="pct"/>
          </w:tcPr>
          <w:p w14:paraId="26CB8FEC" w14:textId="77777777" w:rsidR="005614CC" w:rsidRPr="008711EA" w:rsidRDefault="005614CC" w:rsidP="00585681">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6A5D1A50" w14:textId="77777777" w:rsidR="005614CC" w:rsidRPr="008711EA" w:rsidRDefault="005614CC" w:rsidP="00585681">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555" w:type="pct"/>
          </w:tcPr>
          <w:p w14:paraId="10C75724" w14:textId="77777777" w:rsidR="005614CC" w:rsidRPr="008711EA" w:rsidRDefault="005614CC"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5" w:type="pct"/>
          </w:tcPr>
          <w:p w14:paraId="4A66BF05" w14:textId="77777777" w:rsidR="005614CC" w:rsidRPr="008711EA" w:rsidRDefault="005614CC"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380EA6A3" w14:textId="77777777" w:rsidR="0014449C" w:rsidRPr="008711EA" w:rsidRDefault="0014449C" w:rsidP="00585681">
      <w:pPr>
        <w:widowControl w:val="0"/>
      </w:pPr>
    </w:p>
    <w:p w14:paraId="251B9C66" w14:textId="77777777" w:rsidR="00D72A5B" w:rsidRPr="008711EA" w:rsidRDefault="00D72A5B" w:rsidP="00585681">
      <w:pPr>
        <w:pStyle w:val="Heading4"/>
        <w:keepNext w:val="0"/>
        <w:keepLines w:val="0"/>
        <w:widowControl w:val="0"/>
      </w:pPr>
      <w:bookmarkStart w:id="7220" w:name="_Toc20953838"/>
      <w:bookmarkStart w:id="7221" w:name="_Toc29391016"/>
      <w:bookmarkStart w:id="7222" w:name="_Toc36551753"/>
      <w:bookmarkStart w:id="7223" w:name="_Toc45831975"/>
      <w:bookmarkStart w:id="7224" w:name="_Toc51762928"/>
      <w:bookmarkStart w:id="7225" w:name="_Toc64381980"/>
      <w:bookmarkStart w:id="7226" w:name="_Toc73964498"/>
      <w:bookmarkStart w:id="7227" w:name="_Toc88647107"/>
      <w:bookmarkStart w:id="7228" w:name="_Toc97883056"/>
      <w:bookmarkStart w:id="7229" w:name="_Toc105518839"/>
      <w:bookmarkStart w:id="7230" w:name="_Toc106108761"/>
      <w:bookmarkStart w:id="7231" w:name="_Toc112857560"/>
      <w:bookmarkStart w:id="7232" w:name="_Toc161904418"/>
      <w:r w:rsidRPr="008711EA">
        <w:t>9.2.1.130</w:t>
      </w:r>
      <w:r w:rsidRPr="008711EA">
        <w:tab/>
        <w:t>Packet Loss Rate</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2F4BBF16" w14:textId="77777777" w:rsidR="00D72A5B" w:rsidRPr="008711EA" w:rsidRDefault="00D72A5B" w:rsidP="00585681">
      <w:pPr>
        <w:widowControl w:val="0"/>
      </w:pPr>
      <w:r w:rsidRPr="008711EA">
        <w:t>This IE indicates the packet loss rate.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4"/>
        <w:gridCol w:w="1080"/>
        <w:gridCol w:w="1080"/>
        <w:gridCol w:w="1514"/>
        <w:gridCol w:w="1729"/>
        <w:gridCol w:w="1079"/>
        <w:gridCol w:w="1079"/>
      </w:tblGrid>
      <w:tr w:rsidR="00330086" w:rsidRPr="008711EA" w14:paraId="375A72D8" w14:textId="77777777" w:rsidTr="00296CDB">
        <w:tc>
          <w:tcPr>
            <w:tcW w:w="1112" w:type="pct"/>
          </w:tcPr>
          <w:p w14:paraId="07EE7428"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1EAC8BE" w14:textId="77777777" w:rsidR="00D72A5B" w:rsidRPr="008711EA" w:rsidRDefault="00D72A5B" w:rsidP="00585681">
            <w:pPr>
              <w:pStyle w:val="TAH"/>
              <w:keepNext w:val="0"/>
              <w:keepLines w:val="0"/>
              <w:widowControl w:val="0"/>
              <w:ind w:left="-108" w:right="-108"/>
              <w:rPr>
                <w:rFonts w:cs="Arial"/>
                <w:lang w:eastAsia="ja-JP"/>
              </w:rPr>
            </w:pPr>
            <w:r w:rsidRPr="008711EA">
              <w:rPr>
                <w:rFonts w:cs="Arial"/>
                <w:lang w:eastAsia="ja-JP"/>
              </w:rPr>
              <w:t>Presence</w:t>
            </w:r>
          </w:p>
        </w:tc>
        <w:tc>
          <w:tcPr>
            <w:tcW w:w="555" w:type="pct"/>
          </w:tcPr>
          <w:p w14:paraId="0724134B"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Range</w:t>
            </w:r>
          </w:p>
        </w:tc>
        <w:tc>
          <w:tcPr>
            <w:tcW w:w="778" w:type="pct"/>
          </w:tcPr>
          <w:p w14:paraId="0E04D7CD"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AD785BF"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6932EC04"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61954A90"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EAB88B8" w14:textId="77777777" w:rsidTr="00296CDB">
        <w:tc>
          <w:tcPr>
            <w:tcW w:w="1112" w:type="pct"/>
          </w:tcPr>
          <w:p w14:paraId="23F49DF7"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tc>
        <w:tc>
          <w:tcPr>
            <w:tcW w:w="555" w:type="pct"/>
          </w:tcPr>
          <w:p w14:paraId="7A5CC9DE"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M</w:t>
            </w:r>
          </w:p>
        </w:tc>
        <w:tc>
          <w:tcPr>
            <w:tcW w:w="555" w:type="pct"/>
          </w:tcPr>
          <w:p w14:paraId="54B9523E" w14:textId="77777777" w:rsidR="00D72A5B" w:rsidRPr="008711EA" w:rsidRDefault="00D72A5B" w:rsidP="00585681">
            <w:pPr>
              <w:pStyle w:val="TAL"/>
              <w:keepNext w:val="0"/>
              <w:keepLines w:val="0"/>
              <w:widowControl w:val="0"/>
              <w:rPr>
                <w:rFonts w:cs="Arial"/>
                <w:lang w:eastAsia="ja-JP"/>
              </w:rPr>
            </w:pPr>
          </w:p>
        </w:tc>
        <w:tc>
          <w:tcPr>
            <w:tcW w:w="778" w:type="pct"/>
          </w:tcPr>
          <w:p w14:paraId="6494F375"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INTEGER(0..1000)</w:t>
            </w:r>
          </w:p>
        </w:tc>
        <w:tc>
          <w:tcPr>
            <w:tcW w:w="889" w:type="pct"/>
          </w:tcPr>
          <w:p w14:paraId="414CAEAA"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5" w:type="pct"/>
          </w:tcPr>
          <w:p w14:paraId="35D57D7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w:t>
            </w:r>
          </w:p>
        </w:tc>
        <w:tc>
          <w:tcPr>
            <w:tcW w:w="555" w:type="pct"/>
          </w:tcPr>
          <w:p w14:paraId="5A3AD934"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w:t>
            </w:r>
          </w:p>
        </w:tc>
      </w:tr>
    </w:tbl>
    <w:p w14:paraId="35A8B2BE" w14:textId="77777777" w:rsidR="00D72A5B" w:rsidRPr="008711EA" w:rsidRDefault="00D72A5B" w:rsidP="00585681">
      <w:pPr>
        <w:widowControl w:val="0"/>
      </w:pPr>
    </w:p>
    <w:p w14:paraId="23DDE9D5" w14:textId="26854BD0" w:rsidR="002A5F26" w:rsidRPr="008711EA" w:rsidRDefault="002A5F26" w:rsidP="00585681">
      <w:pPr>
        <w:pStyle w:val="Heading4"/>
        <w:keepNext w:val="0"/>
        <w:keepLines w:val="0"/>
        <w:widowControl w:val="0"/>
      </w:pPr>
      <w:bookmarkStart w:id="7233" w:name="_Toc20953839"/>
      <w:bookmarkStart w:id="7234" w:name="_Toc29391017"/>
      <w:bookmarkStart w:id="7235" w:name="_Toc36551754"/>
      <w:bookmarkStart w:id="7236" w:name="_Toc45831976"/>
      <w:bookmarkStart w:id="7237" w:name="_Toc51762929"/>
      <w:bookmarkStart w:id="7238" w:name="_Toc64381981"/>
      <w:bookmarkStart w:id="7239" w:name="_Toc73964499"/>
      <w:bookmarkStart w:id="7240" w:name="_Toc88647108"/>
      <w:bookmarkStart w:id="7241" w:name="_Toc97883057"/>
      <w:bookmarkStart w:id="7242" w:name="_Toc105518840"/>
      <w:bookmarkStart w:id="7243" w:name="_Toc106108762"/>
      <w:bookmarkStart w:id="7244" w:name="_Toc112857561"/>
      <w:bookmarkStart w:id="7245" w:name="_Toc161904419"/>
      <w:r w:rsidRPr="008711EA">
        <w:t>9.</w:t>
      </w:r>
      <w:r w:rsidRPr="008711EA">
        <w:rPr>
          <w:rFonts w:hint="eastAsia"/>
          <w:lang w:eastAsia="zh-CN"/>
        </w:rPr>
        <w:t>2</w:t>
      </w:r>
      <w:r w:rsidRPr="008711EA">
        <w:t>.1.</w:t>
      </w:r>
      <w:r w:rsidRPr="008711EA">
        <w:rPr>
          <w:lang w:eastAsia="zh-CN"/>
        </w:rPr>
        <w:t>131</w:t>
      </w:r>
      <w:r w:rsidRPr="008711EA">
        <w:tab/>
        <w:t>Global RAN Node ID</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13605CCF" w14:textId="77777777" w:rsidR="002A5F26" w:rsidRPr="008711EA" w:rsidRDefault="002A5F26" w:rsidP="00585681">
      <w:pPr>
        <w:widowControl w:val="0"/>
      </w:pPr>
      <w:r w:rsidRPr="008711EA">
        <w:t>This IE is used to globally identify an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AFF965E" w14:textId="77777777" w:rsidTr="004113C7">
        <w:tc>
          <w:tcPr>
            <w:tcW w:w="1259" w:type="pct"/>
          </w:tcPr>
          <w:p w14:paraId="72D52F2A"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77F4069"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D6FA8C"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Range</w:t>
            </w:r>
          </w:p>
        </w:tc>
        <w:tc>
          <w:tcPr>
            <w:tcW w:w="963" w:type="pct"/>
          </w:tcPr>
          <w:p w14:paraId="3D56B72F"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BE563F"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F411E86" w14:textId="77777777" w:rsidTr="004113C7">
        <w:tc>
          <w:tcPr>
            <w:tcW w:w="1259" w:type="pct"/>
          </w:tcPr>
          <w:p w14:paraId="5A3841B4"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B3D8104"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418B3C23" w14:textId="77777777" w:rsidR="002A5F26" w:rsidRPr="008711EA" w:rsidRDefault="002A5F26" w:rsidP="00585681">
            <w:pPr>
              <w:pStyle w:val="TAL"/>
              <w:keepNext w:val="0"/>
              <w:keepLines w:val="0"/>
              <w:widowControl w:val="0"/>
              <w:rPr>
                <w:i/>
                <w:lang w:eastAsia="ja-JP"/>
              </w:rPr>
            </w:pPr>
          </w:p>
        </w:tc>
        <w:tc>
          <w:tcPr>
            <w:tcW w:w="963" w:type="pct"/>
          </w:tcPr>
          <w:p w14:paraId="158EE1B6" w14:textId="77777777" w:rsidR="002A5F26" w:rsidRPr="008711EA" w:rsidRDefault="002A5F26" w:rsidP="00585681">
            <w:pPr>
              <w:pStyle w:val="TAL"/>
              <w:keepNext w:val="0"/>
              <w:keepLines w:val="0"/>
              <w:widowControl w:val="0"/>
              <w:rPr>
                <w:lang w:eastAsia="ja-JP"/>
              </w:rPr>
            </w:pPr>
          </w:p>
        </w:tc>
        <w:tc>
          <w:tcPr>
            <w:tcW w:w="1481" w:type="pct"/>
          </w:tcPr>
          <w:p w14:paraId="2575B22D" w14:textId="77777777" w:rsidR="002A5F26" w:rsidRPr="008711EA" w:rsidRDefault="002A5F26" w:rsidP="00585681">
            <w:pPr>
              <w:pStyle w:val="TAL"/>
              <w:keepNext w:val="0"/>
              <w:keepLines w:val="0"/>
              <w:widowControl w:val="0"/>
              <w:rPr>
                <w:rFonts w:cs="Arial"/>
                <w:lang w:eastAsia="ja-JP"/>
              </w:rPr>
            </w:pPr>
          </w:p>
        </w:tc>
      </w:tr>
      <w:tr w:rsidR="00296CDB" w:rsidRPr="008711EA" w14:paraId="1AA0859E" w14:textId="77777777" w:rsidTr="004113C7">
        <w:tc>
          <w:tcPr>
            <w:tcW w:w="1259" w:type="pct"/>
          </w:tcPr>
          <w:p w14:paraId="703CBAAA" w14:textId="77777777" w:rsidR="002A5F26" w:rsidRPr="008711EA" w:rsidRDefault="002A5F26" w:rsidP="00585681">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4D2109B" w14:textId="77777777" w:rsidR="002A5F26" w:rsidRPr="008711EA" w:rsidRDefault="002A5F26" w:rsidP="00585681">
            <w:pPr>
              <w:pStyle w:val="TAL"/>
              <w:keepNext w:val="0"/>
              <w:keepLines w:val="0"/>
              <w:widowControl w:val="0"/>
              <w:rPr>
                <w:rFonts w:cs="Arial"/>
                <w:lang w:eastAsia="ja-JP"/>
              </w:rPr>
            </w:pPr>
          </w:p>
        </w:tc>
        <w:tc>
          <w:tcPr>
            <w:tcW w:w="741" w:type="pct"/>
          </w:tcPr>
          <w:p w14:paraId="69D3E618" w14:textId="77777777" w:rsidR="002A5F26" w:rsidRPr="008711EA" w:rsidRDefault="002A5F26" w:rsidP="00585681">
            <w:pPr>
              <w:pStyle w:val="TAL"/>
              <w:keepNext w:val="0"/>
              <w:keepLines w:val="0"/>
              <w:widowControl w:val="0"/>
              <w:rPr>
                <w:i/>
                <w:lang w:eastAsia="ja-JP"/>
              </w:rPr>
            </w:pPr>
          </w:p>
        </w:tc>
        <w:tc>
          <w:tcPr>
            <w:tcW w:w="963" w:type="pct"/>
          </w:tcPr>
          <w:p w14:paraId="012F141E" w14:textId="77777777" w:rsidR="002A5F26" w:rsidRPr="008711EA" w:rsidRDefault="002A5F26" w:rsidP="00585681">
            <w:pPr>
              <w:pStyle w:val="TAL"/>
              <w:keepNext w:val="0"/>
              <w:keepLines w:val="0"/>
              <w:widowControl w:val="0"/>
              <w:rPr>
                <w:lang w:eastAsia="ja-JP"/>
              </w:rPr>
            </w:pPr>
          </w:p>
        </w:tc>
        <w:tc>
          <w:tcPr>
            <w:tcW w:w="1481" w:type="pct"/>
          </w:tcPr>
          <w:p w14:paraId="06237DDF" w14:textId="77777777" w:rsidR="002A5F26" w:rsidRPr="008711EA" w:rsidRDefault="002A5F26" w:rsidP="00585681">
            <w:pPr>
              <w:pStyle w:val="TAL"/>
              <w:keepNext w:val="0"/>
              <w:keepLines w:val="0"/>
              <w:widowControl w:val="0"/>
              <w:rPr>
                <w:rFonts w:cs="Arial"/>
                <w:lang w:eastAsia="ja-JP"/>
              </w:rPr>
            </w:pPr>
          </w:p>
        </w:tc>
      </w:tr>
      <w:tr w:rsidR="00296CDB" w:rsidRPr="008711EA" w14:paraId="1487EB10" w14:textId="77777777" w:rsidTr="004113C7">
        <w:tc>
          <w:tcPr>
            <w:tcW w:w="1259" w:type="pct"/>
          </w:tcPr>
          <w:p w14:paraId="1B32C6D1" w14:textId="77777777" w:rsidR="002A5F26" w:rsidRPr="008711EA" w:rsidRDefault="002A5F26" w:rsidP="00585681">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0601EDEB"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1310F996" w14:textId="77777777" w:rsidR="002A5F26" w:rsidRPr="008711EA" w:rsidRDefault="002A5F26" w:rsidP="00585681">
            <w:pPr>
              <w:pStyle w:val="TAL"/>
              <w:keepNext w:val="0"/>
              <w:keepLines w:val="0"/>
              <w:widowControl w:val="0"/>
              <w:rPr>
                <w:i/>
                <w:lang w:eastAsia="ja-JP"/>
              </w:rPr>
            </w:pPr>
          </w:p>
        </w:tc>
        <w:tc>
          <w:tcPr>
            <w:tcW w:w="963" w:type="pct"/>
          </w:tcPr>
          <w:p w14:paraId="0D439F3A" w14:textId="77777777" w:rsidR="002A5F26" w:rsidRPr="008711EA" w:rsidRDefault="002A5F26" w:rsidP="00585681">
            <w:pPr>
              <w:pStyle w:val="TAL"/>
              <w:keepNext w:val="0"/>
              <w:keepLines w:val="0"/>
              <w:widowControl w:val="0"/>
              <w:rPr>
                <w:lang w:eastAsia="zh-CN"/>
              </w:rPr>
            </w:pPr>
            <w:r w:rsidRPr="008711EA">
              <w:rPr>
                <w:rFonts w:cs="Arial"/>
                <w:lang w:eastAsia="ja-JP"/>
              </w:rPr>
              <w:t>9.2.1.132</w:t>
            </w:r>
          </w:p>
        </w:tc>
        <w:tc>
          <w:tcPr>
            <w:tcW w:w="1481" w:type="pct"/>
          </w:tcPr>
          <w:p w14:paraId="76401C3B" w14:textId="77777777" w:rsidR="002A5F26" w:rsidRPr="008711EA" w:rsidRDefault="002A5F26" w:rsidP="00585681">
            <w:pPr>
              <w:pStyle w:val="TAL"/>
              <w:keepNext w:val="0"/>
              <w:keepLines w:val="0"/>
              <w:widowControl w:val="0"/>
              <w:rPr>
                <w:rFonts w:cs="Arial"/>
                <w:lang w:eastAsia="ja-JP"/>
              </w:rPr>
            </w:pPr>
          </w:p>
        </w:tc>
      </w:tr>
      <w:tr w:rsidR="00296CDB" w:rsidRPr="008711EA" w14:paraId="7BD54D4C" w14:textId="77777777" w:rsidTr="004113C7">
        <w:tc>
          <w:tcPr>
            <w:tcW w:w="1259" w:type="pct"/>
          </w:tcPr>
          <w:p w14:paraId="3D518062" w14:textId="77777777" w:rsidR="002A5F26" w:rsidRPr="008711EA" w:rsidRDefault="002A5F26" w:rsidP="00585681">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7AB6F296" w14:textId="77777777" w:rsidR="002A5F26" w:rsidRPr="008711EA" w:rsidRDefault="002A5F26" w:rsidP="00585681">
            <w:pPr>
              <w:pStyle w:val="TAL"/>
              <w:keepNext w:val="0"/>
              <w:keepLines w:val="0"/>
              <w:widowControl w:val="0"/>
              <w:rPr>
                <w:rFonts w:cs="Arial"/>
                <w:lang w:eastAsia="ja-JP"/>
              </w:rPr>
            </w:pPr>
          </w:p>
        </w:tc>
        <w:tc>
          <w:tcPr>
            <w:tcW w:w="741" w:type="pct"/>
          </w:tcPr>
          <w:p w14:paraId="57854D2A" w14:textId="77777777" w:rsidR="002A5F26" w:rsidRPr="008711EA" w:rsidRDefault="002A5F26" w:rsidP="00585681">
            <w:pPr>
              <w:pStyle w:val="TAL"/>
              <w:keepNext w:val="0"/>
              <w:keepLines w:val="0"/>
              <w:widowControl w:val="0"/>
              <w:rPr>
                <w:i/>
                <w:lang w:eastAsia="ja-JP"/>
              </w:rPr>
            </w:pPr>
          </w:p>
        </w:tc>
        <w:tc>
          <w:tcPr>
            <w:tcW w:w="963" w:type="pct"/>
          </w:tcPr>
          <w:p w14:paraId="2FEE3B05" w14:textId="77777777" w:rsidR="002A5F26" w:rsidRPr="008711EA" w:rsidRDefault="002A5F26" w:rsidP="00585681">
            <w:pPr>
              <w:pStyle w:val="TAL"/>
              <w:keepNext w:val="0"/>
              <w:keepLines w:val="0"/>
              <w:widowControl w:val="0"/>
              <w:rPr>
                <w:rFonts w:cs="Arial"/>
                <w:lang w:eastAsia="ja-JP"/>
              </w:rPr>
            </w:pPr>
          </w:p>
        </w:tc>
        <w:tc>
          <w:tcPr>
            <w:tcW w:w="1481" w:type="pct"/>
          </w:tcPr>
          <w:p w14:paraId="615B04D5" w14:textId="77777777" w:rsidR="002A5F26" w:rsidRPr="008711EA" w:rsidRDefault="002A5F26" w:rsidP="00585681">
            <w:pPr>
              <w:pStyle w:val="TAL"/>
              <w:keepNext w:val="0"/>
              <w:keepLines w:val="0"/>
              <w:widowControl w:val="0"/>
              <w:rPr>
                <w:rFonts w:cs="Arial"/>
                <w:lang w:eastAsia="ja-JP"/>
              </w:rPr>
            </w:pPr>
          </w:p>
        </w:tc>
      </w:tr>
      <w:tr w:rsidR="00296CDB" w:rsidRPr="008711EA" w14:paraId="084BB435" w14:textId="77777777" w:rsidTr="004113C7">
        <w:tc>
          <w:tcPr>
            <w:tcW w:w="1259" w:type="pct"/>
          </w:tcPr>
          <w:p w14:paraId="4103485B" w14:textId="77777777" w:rsidR="002A5F26" w:rsidRPr="008711EA" w:rsidRDefault="002A5F26" w:rsidP="00585681">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35FBACB1"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131CCFC8" w14:textId="77777777" w:rsidR="002A5F26" w:rsidRPr="008711EA" w:rsidRDefault="002A5F26" w:rsidP="00585681">
            <w:pPr>
              <w:pStyle w:val="TAL"/>
              <w:keepNext w:val="0"/>
              <w:keepLines w:val="0"/>
              <w:widowControl w:val="0"/>
              <w:rPr>
                <w:i/>
                <w:lang w:eastAsia="ja-JP"/>
              </w:rPr>
            </w:pPr>
          </w:p>
        </w:tc>
        <w:tc>
          <w:tcPr>
            <w:tcW w:w="963" w:type="pct"/>
          </w:tcPr>
          <w:p w14:paraId="535BD816"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Global eNB ID</w:t>
            </w:r>
          </w:p>
          <w:p w14:paraId="057DB92F" w14:textId="77777777" w:rsidR="002A5F26" w:rsidRPr="008711EA" w:rsidRDefault="002A5F26" w:rsidP="00585681">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4335F6D9" w14:textId="77777777" w:rsidR="002A5F26" w:rsidRPr="008711EA" w:rsidRDefault="002A5F26" w:rsidP="00585681">
            <w:pPr>
              <w:pStyle w:val="TAL"/>
              <w:keepNext w:val="0"/>
              <w:keepLines w:val="0"/>
              <w:widowControl w:val="0"/>
              <w:rPr>
                <w:rFonts w:cs="Arial"/>
                <w:lang w:eastAsia="ja-JP"/>
              </w:rPr>
            </w:pPr>
          </w:p>
        </w:tc>
      </w:tr>
    </w:tbl>
    <w:p w14:paraId="5B4D12C5" w14:textId="77777777" w:rsidR="002A5F26" w:rsidRPr="008711EA" w:rsidRDefault="002A5F26" w:rsidP="00585681">
      <w:pPr>
        <w:widowControl w:val="0"/>
      </w:pPr>
    </w:p>
    <w:p w14:paraId="36D5EE47" w14:textId="77777777" w:rsidR="002A5F26" w:rsidRPr="008711EA" w:rsidRDefault="002A5F26" w:rsidP="00585681">
      <w:pPr>
        <w:pStyle w:val="Heading4"/>
        <w:keepNext w:val="0"/>
        <w:keepLines w:val="0"/>
        <w:widowControl w:val="0"/>
      </w:pPr>
      <w:bookmarkStart w:id="7246" w:name="_Toc20953840"/>
      <w:bookmarkStart w:id="7247" w:name="_Toc29391018"/>
      <w:bookmarkStart w:id="7248" w:name="_Toc36551755"/>
      <w:bookmarkStart w:id="7249" w:name="_Toc45831977"/>
      <w:bookmarkStart w:id="7250" w:name="_Toc51762930"/>
      <w:bookmarkStart w:id="7251" w:name="_Toc64381982"/>
      <w:bookmarkStart w:id="7252" w:name="_Toc73964500"/>
      <w:bookmarkStart w:id="7253" w:name="_Toc88647109"/>
      <w:bookmarkStart w:id="7254" w:name="_Toc97883058"/>
      <w:bookmarkStart w:id="7255" w:name="_Toc105518841"/>
      <w:bookmarkStart w:id="7256" w:name="_Toc106108763"/>
      <w:bookmarkStart w:id="7257" w:name="_Toc112857562"/>
      <w:bookmarkStart w:id="7258" w:name="_Toc161904420"/>
      <w:r w:rsidRPr="008711EA">
        <w:t>9.2.1.132</w:t>
      </w:r>
      <w:r w:rsidRPr="008711EA">
        <w:tab/>
        <w:t>Global gNB ID</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4822E40C" w14:textId="77777777" w:rsidR="002A5F26" w:rsidRPr="008711EA" w:rsidRDefault="002A5F26" w:rsidP="00585681">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ACAA324" w14:textId="77777777" w:rsidTr="004113C7">
        <w:tc>
          <w:tcPr>
            <w:tcW w:w="1259" w:type="pct"/>
          </w:tcPr>
          <w:p w14:paraId="7D937A6B"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CC67D0"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5B763AA"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774714"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EE8756"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4249626" w14:textId="77777777" w:rsidTr="004113C7">
        <w:tc>
          <w:tcPr>
            <w:tcW w:w="1259" w:type="pct"/>
          </w:tcPr>
          <w:p w14:paraId="5AE17F0F"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17D43A45"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43CC180C" w14:textId="77777777" w:rsidR="002A5F26" w:rsidRPr="008711EA" w:rsidRDefault="002A5F26" w:rsidP="00585681">
            <w:pPr>
              <w:pStyle w:val="TAL"/>
              <w:keepNext w:val="0"/>
              <w:keepLines w:val="0"/>
              <w:widowControl w:val="0"/>
              <w:rPr>
                <w:i/>
                <w:lang w:eastAsia="ja-JP"/>
              </w:rPr>
            </w:pPr>
          </w:p>
        </w:tc>
        <w:tc>
          <w:tcPr>
            <w:tcW w:w="963" w:type="pct"/>
          </w:tcPr>
          <w:p w14:paraId="07C359EE" w14:textId="77777777" w:rsidR="002A5F26" w:rsidRPr="008711EA" w:rsidRDefault="002A5F26" w:rsidP="00585681">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6C5DC392" w14:textId="77777777" w:rsidR="002A5F26" w:rsidRPr="008711EA" w:rsidRDefault="002A5F26" w:rsidP="00585681">
            <w:pPr>
              <w:pStyle w:val="TAL"/>
              <w:keepNext w:val="0"/>
              <w:keepLines w:val="0"/>
              <w:widowControl w:val="0"/>
              <w:rPr>
                <w:lang w:eastAsia="ja-JP"/>
              </w:rPr>
            </w:pPr>
          </w:p>
        </w:tc>
      </w:tr>
      <w:tr w:rsidR="00296CDB" w:rsidRPr="008711EA" w14:paraId="276FE006" w14:textId="77777777" w:rsidTr="004113C7">
        <w:tc>
          <w:tcPr>
            <w:tcW w:w="1259" w:type="pct"/>
          </w:tcPr>
          <w:p w14:paraId="6AA10F09"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3FCAC74D"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614CB88D" w14:textId="77777777" w:rsidR="002A5F26" w:rsidRPr="008711EA" w:rsidRDefault="002A5F26" w:rsidP="00585681">
            <w:pPr>
              <w:pStyle w:val="TAL"/>
              <w:keepNext w:val="0"/>
              <w:keepLines w:val="0"/>
              <w:widowControl w:val="0"/>
              <w:rPr>
                <w:i/>
                <w:lang w:eastAsia="ja-JP"/>
              </w:rPr>
            </w:pPr>
          </w:p>
        </w:tc>
        <w:tc>
          <w:tcPr>
            <w:tcW w:w="963" w:type="pct"/>
          </w:tcPr>
          <w:p w14:paraId="5750E26C" w14:textId="77777777" w:rsidR="002A5F26" w:rsidRPr="008711EA" w:rsidRDefault="002A5F26" w:rsidP="00585681">
            <w:pPr>
              <w:pStyle w:val="TAL"/>
              <w:keepNext w:val="0"/>
              <w:keepLines w:val="0"/>
              <w:widowControl w:val="0"/>
              <w:rPr>
                <w:lang w:eastAsia="ja-JP"/>
              </w:rPr>
            </w:pPr>
          </w:p>
        </w:tc>
        <w:tc>
          <w:tcPr>
            <w:tcW w:w="1481" w:type="pct"/>
          </w:tcPr>
          <w:p w14:paraId="550B23F9" w14:textId="77777777" w:rsidR="002A5F26" w:rsidRPr="008711EA" w:rsidRDefault="002A5F26" w:rsidP="00585681">
            <w:pPr>
              <w:pStyle w:val="TAL"/>
              <w:keepNext w:val="0"/>
              <w:keepLines w:val="0"/>
              <w:widowControl w:val="0"/>
              <w:rPr>
                <w:rFonts w:cs="Arial"/>
                <w:lang w:eastAsia="ja-JP"/>
              </w:rPr>
            </w:pPr>
          </w:p>
        </w:tc>
      </w:tr>
      <w:tr w:rsidR="00296CDB" w:rsidRPr="008711EA" w14:paraId="5CE9060A" w14:textId="77777777" w:rsidTr="004113C7">
        <w:tc>
          <w:tcPr>
            <w:tcW w:w="1259" w:type="pct"/>
          </w:tcPr>
          <w:p w14:paraId="09F2147C" w14:textId="77777777" w:rsidR="002A5F26" w:rsidRPr="008711EA" w:rsidRDefault="002A5F26" w:rsidP="00585681">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27088568" w14:textId="77777777" w:rsidR="002A5F26" w:rsidRPr="008711EA" w:rsidRDefault="002A5F26" w:rsidP="00585681">
            <w:pPr>
              <w:pStyle w:val="TAL"/>
              <w:keepNext w:val="0"/>
              <w:keepLines w:val="0"/>
              <w:widowControl w:val="0"/>
              <w:rPr>
                <w:rFonts w:cs="Arial"/>
                <w:lang w:eastAsia="ja-JP"/>
              </w:rPr>
            </w:pPr>
          </w:p>
        </w:tc>
        <w:tc>
          <w:tcPr>
            <w:tcW w:w="741" w:type="pct"/>
          </w:tcPr>
          <w:p w14:paraId="0CF2AEA4" w14:textId="77777777" w:rsidR="002A5F26" w:rsidRPr="008711EA" w:rsidRDefault="002A5F26" w:rsidP="00585681">
            <w:pPr>
              <w:pStyle w:val="TAL"/>
              <w:keepNext w:val="0"/>
              <w:keepLines w:val="0"/>
              <w:widowControl w:val="0"/>
              <w:rPr>
                <w:i/>
                <w:lang w:eastAsia="ja-JP"/>
              </w:rPr>
            </w:pPr>
          </w:p>
        </w:tc>
        <w:tc>
          <w:tcPr>
            <w:tcW w:w="963" w:type="pct"/>
          </w:tcPr>
          <w:p w14:paraId="55228479" w14:textId="77777777" w:rsidR="002A5F26" w:rsidRPr="008711EA" w:rsidRDefault="002A5F26" w:rsidP="00585681">
            <w:pPr>
              <w:pStyle w:val="TAL"/>
              <w:keepNext w:val="0"/>
              <w:keepLines w:val="0"/>
              <w:widowControl w:val="0"/>
              <w:rPr>
                <w:lang w:eastAsia="ja-JP"/>
              </w:rPr>
            </w:pPr>
          </w:p>
        </w:tc>
        <w:tc>
          <w:tcPr>
            <w:tcW w:w="1481" w:type="pct"/>
          </w:tcPr>
          <w:p w14:paraId="2840E6F5" w14:textId="77777777" w:rsidR="002A5F26" w:rsidRPr="008711EA" w:rsidRDefault="002A5F26" w:rsidP="00585681">
            <w:pPr>
              <w:pStyle w:val="TAL"/>
              <w:keepNext w:val="0"/>
              <w:keepLines w:val="0"/>
              <w:widowControl w:val="0"/>
              <w:rPr>
                <w:rFonts w:cs="Arial"/>
                <w:lang w:eastAsia="ja-JP"/>
              </w:rPr>
            </w:pPr>
          </w:p>
        </w:tc>
      </w:tr>
      <w:tr w:rsidR="00296CDB" w:rsidRPr="008711EA" w14:paraId="30A2B89F" w14:textId="77777777" w:rsidTr="004113C7">
        <w:tc>
          <w:tcPr>
            <w:tcW w:w="1259" w:type="pct"/>
          </w:tcPr>
          <w:p w14:paraId="7299A0F2" w14:textId="77777777" w:rsidR="002A5F26" w:rsidRPr="008711EA" w:rsidRDefault="002A5F26" w:rsidP="00585681">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0AC052A9"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0F2FE2DB" w14:textId="77777777" w:rsidR="002A5F26" w:rsidRPr="008711EA" w:rsidRDefault="002A5F26" w:rsidP="00585681">
            <w:pPr>
              <w:pStyle w:val="TAL"/>
              <w:keepNext w:val="0"/>
              <w:keepLines w:val="0"/>
              <w:widowControl w:val="0"/>
              <w:rPr>
                <w:i/>
                <w:lang w:eastAsia="ja-JP"/>
              </w:rPr>
            </w:pPr>
          </w:p>
        </w:tc>
        <w:tc>
          <w:tcPr>
            <w:tcW w:w="963" w:type="pct"/>
          </w:tcPr>
          <w:p w14:paraId="3B1EADA5" w14:textId="77777777" w:rsidR="002A5F26" w:rsidRPr="008711EA" w:rsidRDefault="002A5F26" w:rsidP="00585681">
            <w:pPr>
              <w:pStyle w:val="TAL"/>
              <w:keepNext w:val="0"/>
              <w:keepLines w:val="0"/>
              <w:widowControl w:val="0"/>
              <w:rPr>
                <w:lang w:eastAsia="ja-JP"/>
              </w:rPr>
            </w:pPr>
            <w:r w:rsidRPr="008711EA">
              <w:rPr>
                <w:rFonts w:cs="Arial"/>
                <w:lang w:eastAsia="ja-JP"/>
              </w:rPr>
              <w:t>BIT STRING (SIZE(22..32))</w:t>
            </w:r>
          </w:p>
        </w:tc>
        <w:tc>
          <w:tcPr>
            <w:tcW w:w="1481" w:type="pct"/>
          </w:tcPr>
          <w:p w14:paraId="22F874BA"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D917650" w14:textId="77777777" w:rsidR="002A5F26" w:rsidRPr="008711EA" w:rsidRDefault="002A5F26" w:rsidP="00585681">
      <w:pPr>
        <w:widowControl w:val="0"/>
      </w:pPr>
    </w:p>
    <w:p w14:paraId="0074D101" w14:textId="77777777" w:rsidR="002A5F26" w:rsidRPr="008711EA" w:rsidRDefault="002A5F26" w:rsidP="00585681">
      <w:pPr>
        <w:pStyle w:val="Heading4"/>
        <w:keepNext w:val="0"/>
        <w:keepLines w:val="0"/>
        <w:widowControl w:val="0"/>
      </w:pPr>
      <w:bookmarkStart w:id="7259" w:name="_Toc20953841"/>
      <w:bookmarkStart w:id="7260" w:name="_Toc29391019"/>
      <w:bookmarkStart w:id="7261" w:name="_Toc36551756"/>
      <w:bookmarkStart w:id="7262" w:name="_Toc45831978"/>
      <w:bookmarkStart w:id="7263" w:name="_Toc51762931"/>
      <w:bookmarkStart w:id="7264" w:name="_Toc64381983"/>
      <w:bookmarkStart w:id="7265" w:name="_Toc73964501"/>
      <w:bookmarkStart w:id="7266" w:name="_Toc88647110"/>
      <w:bookmarkStart w:id="7267" w:name="_Toc97883059"/>
      <w:bookmarkStart w:id="7268" w:name="_Toc105518842"/>
      <w:bookmarkStart w:id="7269" w:name="_Toc106108764"/>
      <w:bookmarkStart w:id="7270" w:name="_Toc112857563"/>
      <w:bookmarkStart w:id="7271" w:name="_Toc161904421"/>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1C82C33F" w14:textId="77777777" w:rsidR="002A5F26" w:rsidRPr="008711EA" w:rsidRDefault="002A5F26" w:rsidP="00585681">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5F88FDFC" w14:textId="77777777" w:rsidR="002A5F26" w:rsidRPr="008711EA" w:rsidRDefault="002A5F26" w:rsidP="00585681">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2584976F" w14:textId="77777777" w:rsidR="002A5F26" w:rsidRPr="008711EA" w:rsidRDefault="002A5F26" w:rsidP="00585681">
      <w:pPr>
        <w:widowControl w:val="0"/>
        <w:rPr>
          <w:lang w:eastAsia="zh-CN"/>
        </w:rPr>
      </w:pPr>
    </w:p>
    <w:p w14:paraId="6AB24840" w14:textId="77777777" w:rsidR="002A5F26" w:rsidRPr="008711EA" w:rsidRDefault="002A5F26" w:rsidP="00585681">
      <w:pPr>
        <w:pStyle w:val="Heading4"/>
        <w:keepNext w:val="0"/>
        <w:keepLines w:val="0"/>
        <w:widowControl w:val="0"/>
      </w:pPr>
      <w:bookmarkStart w:id="7272" w:name="_Toc20953842"/>
      <w:bookmarkStart w:id="7273" w:name="_Toc29391020"/>
      <w:bookmarkStart w:id="7274" w:name="_Toc36551757"/>
      <w:bookmarkStart w:id="7275" w:name="_Toc45831979"/>
      <w:bookmarkStart w:id="7276" w:name="_Toc51762932"/>
      <w:bookmarkStart w:id="7277" w:name="_Toc64381984"/>
      <w:bookmarkStart w:id="7278" w:name="_Toc73964502"/>
      <w:bookmarkStart w:id="7279" w:name="_Toc88647111"/>
      <w:bookmarkStart w:id="7280" w:name="_Toc97883060"/>
      <w:bookmarkStart w:id="7281" w:name="_Toc105518843"/>
      <w:bookmarkStart w:id="7282" w:name="_Toc106108765"/>
      <w:bookmarkStart w:id="7283" w:name="_Toc112857564"/>
      <w:bookmarkStart w:id="7284" w:name="_Toc161904422"/>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548AB1AA" w14:textId="77777777" w:rsidR="002A5F26" w:rsidRPr="008711EA" w:rsidRDefault="002A5F26" w:rsidP="00585681">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67CEAE9B" w14:textId="77777777" w:rsidR="002A5F26" w:rsidRPr="008711EA" w:rsidRDefault="002A5F26" w:rsidP="00585681">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7F0D6711" w14:textId="77777777" w:rsidR="00D422FD" w:rsidRPr="008711EA" w:rsidRDefault="00D422FD" w:rsidP="00585681">
      <w:pPr>
        <w:pStyle w:val="Heading4"/>
        <w:keepNext w:val="0"/>
        <w:keepLines w:val="0"/>
        <w:widowControl w:val="0"/>
      </w:pPr>
      <w:bookmarkStart w:id="7285" w:name="_Toc20953843"/>
      <w:bookmarkStart w:id="7286" w:name="_Toc29391021"/>
      <w:bookmarkStart w:id="7287" w:name="_Toc36551758"/>
      <w:bookmarkStart w:id="7288" w:name="_Toc45831980"/>
      <w:bookmarkStart w:id="7289" w:name="_Toc51762933"/>
      <w:bookmarkStart w:id="7290" w:name="_Toc64381985"/>
      <w:bookmarkStart w:id="7291" w:name="_Toc73964503"/>
      <w:bookmarkStart w:id="7292" w:name="_Toc88647112"/>
      <w:bookmarkStart w:id="7293" w:name="_Toc97883061"/>
      <w:bookmarkStart w:id="7294" w:name="_Toc105518844"/>
      <w:bookmarkStart w:id="7295" w:name="_Toc106108766"/>
      <w:bookmarkStart w:id="7296" w:name="_Toc112857565"/>
      <w:bookmarkStart w:id="7297" w:name="_Toc161904423"/>
      <w:r w:rsidRPr="008711EA">
        <w:t>9.2.1.135</w:t>
      </w:r>
      <w:r w:rsidRPr="008711EA">
        <w:tab/>
        <w:t>LTE-M Indication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4037F38F" w14:textId="77777777" w:rsidR="00D422FD" w:rsidRPr="008711EA" w:rsidRDefault="00D422FD" w:rsidP="00585681">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68BB8EB" w14:textId="77777777" w:rsidTr="00296CDB">
        <w:tc>
          <w:tcPr>
            <w:tcW w:w="1259" w:type="pct"/>
          </w:tcPr>
          <w:p w14:paraId="3D877C82"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1C04C9D"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947DE28"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Range</w:t>
            </w:r>
          </w:p>
        </w:tc>
        <w:tc>
          <w:tcPr>
            <w:tcW w:w="963" w:type="pct"/>
          </w:tcPr>
          <w:p w14:paraId="75226411"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65E194"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719134A" w14:textId="77777777" w:rsidTr="00296CDB">
        <w:tc>
          <w:tcPr>
            <w:tcW w:w="1259" w:type="pct"/>
          </w:tcPr>
          <w:p w14:paraId="2941D428" w14:textId="77777777" w:rsidR="00D422FD" w:rsidRPr="008711EA" w:rsidRDefault="00D422FD" w:rsidP="00585681">
            <w:pPr>
              <w:pStyle w:val="TAL"/>
              <w:keepNext w:val="0"/>
              <w:keepLines w:val="0"/>
              <w:widowControl w:val="0"/>
              <w:rPr>
                <w:rFonts w:cs="Arial"/>
                <w:lang w:eastAsia="ja-JP"/>
              </w:rPr>
            </w:pPr>
            <w:r w:rsidRPr="008711EA">
              <w:rPr>
                <w:rFonts w:cs="Arial"/>
                <w:lang w:eastAsia="zh-CN"/>
              </w:rPr>
              <w:t>LTE-M Indication</w:t>
            </w:r>
          </w:p>
        </w:tc>
        <w:tc>
          <w:tcPr>
            <w:tcW w:w="556" w:type="pct"/>
          </w:tcPr>
          <w:p w14:paraId="5D74D2A1" w14:textId="77777777" w:rsidR="00D422FD" w:rsidRPr="008711EA" w:rsidRDefault="00D422FD" w:rsidP="00585681">
            <w:pPr>
              <w:pStyle w:val="TAL"/>
              <w:keepNext w:val="0"/>
              <w:keepLines w:val="0"/>
              <w:widowControl w:val="0"/>
              <w:rPr>
                <w:rFonts w:cs="Arial"/>
                <w:lang w:eastAsia="ja-JP"/>
              </w:rPr>
            </w:pPr>
            <w:r w:rsidRPr="008711EA">
              <w:rPr>
                <w:rFonts w:cs="Arial"/>
                <w:lang w:eastAsia="ja-JP"/>
              </w:rPr>
              <w:t>M</w:t>
            </w:r>
          </w:p>
        </w:tc>
        <w:tc>
          <w:tcPr>
            <w:tcW w:w="741" w:type="pct"/>
          </w:tcPr>
          <w:p w14:paraId="65C14AFE" w14:textId="77777777" w:rsidR="00D422FD" w:rsidRPr="008711EA" w:rsidRDefault="00D422FD" w:rsidP="00585681">
            <w:pPr>
              <w:pStyle w:val="TAL"/>
              <w:keepNext w:val="0"/>
              <w:keepLines w:val="0"/>
              <w:widowControl w:val="0"/>
              <w:rPr>
                <w:rFonts w:cs="Arial"/>
                <w:lang w:eastAsia="ja-JP"/>
              </w:rPr>
            </w:pPr>
          </w:p>
        </w:tc>
        <w:tc>
          <w:tcPr>
            <w:tcW w:w="963" w:type="pct"/>
          </w:tcPr>
          <w:p w14:paraId="4366F0AD" w14:textId="77777777" w:rsidR="00D422FD" w:rsidRPr="008711EA" w:rsidRDefault="00D422FD" w:rsidP="00585681">
            <w:pPr>
              <w:pStyle w:val="TAL"/>
              <w:keepNext w:val="0"/>
              <w:keepLines w:val="0"/>
              <w:widowControl w:val="0"/>
              <w:rPr>
                <w:rFonts w:cs="Arial"/>
                <w:lang w:eastAsia="ja-JP"/>
              </w:rPr>
            </w:pPr>
            <w:r w:rsidRPr="008711EA">
              <w:rPr>
                <w:rFonts w:cs="Arial"/>
                <w:lang w:eastAsia="ja-JP"/>
              </w:rPr>
              <w:t>ENUMERATED (LTE-M, ...)</w:t>
            </w:r>
          </w:p>
        </w:tc>
        <w:tc>
          <w:tcPr>
            <w:tcW w:w="1481" w:type="pct"/>
          </w:tcPr>
          <w:p w14:paraId="5F2C0718" w14:textId="77777777" w:rsidR="00D422FD" w:rsidRPr="008711EA" w:rsidRDefault="00D422FD" w:rsidP="00585681">
            <w:pPr>
              <w:pStyle w:val="TAL"/>
              <w:keepNext w:val="0"/>
              <w:keepLines w:val="0"/>
              <w:widowControl w:val="0"/>
              <w:rPr>
                <w:rFonts w:cs="Arial"/>
                <w:lang w:eastAsia="ja-JP"/>
              </w:rPr>
            </w:pPr>
          </w:p>
        </w:tc>
      </w:tr>
    </w:tbl>
    <w:p w14:paraId="5805C31E" w14:textId="77777777" w:rsidR="00CE54CE" w:rsidRPr="008711EA" w:rsidRDefault="00CE54CE" w:rsidP="00585681">
      <w:pPr>
        <w:pStyle w:val="Heading4"/>
        <w:keepNext w:val="0"/>
        <w:keepLines w:val="0"/>
        <w:widowControl w:val="0"/>
      </w:pPr>
      <w:bookmarkStart w:id="7298" w:name="_Toc20953844"/>
      <w:bookmarkStart w:id="7299" w:name="_Toc29391022"/>
      <w:bookmarkStart w:id="7300" w:name="_Toc36551759"/>
      <w:bookmarkStart w:id="7301" w:name="_Toc45831981"/>
      <w:bookmarkStart w:id="7302" w:name="_Toc51762934"/>
      <w:bookmarkStart w:id="7303" w:name="_Toc64381986"/>
      <w:bookmarkStart w:id="7304" w:name="_Toc73964504"/>
      <w:bookmarkStart w:id="7305" w:name="_Toc88647113"/>
      <w:bookmarkStart w:id="7306" w:name="_Toc97883062"/>
      <w:bookmarkStart w:id="7307" w:name="_Toc105518845"/>
      <w:bookmarkStart w:id="7308" w:name="_Toc106108767"/>
      <w:bookmarkStart w:id="7309" w:name="_Toc112857566"/>
      <w:bookmarkStart w:id="7310" w:name="_Toc161904424"/>
      <w:r w:rsidRPr="008711EA">
        <w:t>9.2.1.136</w:t>
      </w:r>
      <w:r w:rsidRPr="008711EA">
        <w:tab/>
        <w:t>Aerial UE subscription information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701B2971" w14:textId="77777777" w:rsidR="00CE54CE" w:rsidRPr="008711EA" w:rsidRDefault="00CE54CE" w:rsidP="00585681">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48E7E377" w14:textId="77777777" w:rsidTr="004113C7">
        <w:tc>
          <w:tcPr>
            <w:tcW w:w="1259" w:type="pct"/>
          </w:tcPr>
          <w:p w14:paraId="5D11C232"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0D53D29B"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Presence</w:t>
            </w:r>
          </w:p>
        </w:tc>
        <w:tc>
          <w:tcPr>
            <w:tcW w:w="741" w:type="pct"/>
          </w:tcPr>
          <w:p w14:paraId="63C34100"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Range</w:t>
            </w:r>
          </w:p>
        </w:tc>
        <w:tc>
          <w:tcPr>
            <w:tcW w:w="963" w:type="pct"/>
          </w:tcPr>
          <w:p w14:paraId="54A17BC9"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IE type and reference</w:t>
            </w:r>
          </w:p>
        </w:tc>
        <w:tc>
          <w:tcPr>
            <w:tcW w:w="1481" w:type="pct"/>
          </w:tcPr>
          <w:p w14:paraId="52169F3E"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Semantics description</w:t>
            </w:r>
          </w:p>
        </w:tc>
      </w:tr>
      <w:tr w:rsidR="00296CDB" w:rsidRPr="008711EA" w14:paraId="43FF24CE" w14:textId="77777777" w:rsidTr="004113C7">
        <w:tc>
          <w:tcPr>
            <w:tcW w:w="1259" w:type="pct"/>
          </w:tcPr>
          <w:p w14:paraId="030E3330" w14:textId="77777777" w:rsidR="00CE54CE" w:rsidRPr="008711EA" w:rsidRDefault="00CE54CE" w:rsidP="00585681">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52CE5B94" w14:textId="77777777" w:rsidR="00CE54CE" w:rsidRPr="008711EA" w:rsidRDefault="00CE54CE" w:rsidP="00585681">
            <w:pPr>
              <w:pStyle w:val="TAL"/>
              <w:keepNext w:val="0"/>
              <w:keepLines w:val="0"/>
              <w:widowControl w:val="0"/>
              <w:rPr>
                <w:rFonts w:cs="Arial"/>
                <w:lang w:eastAsia="en-US"/>
              </w:rPr>
            </w:pPr>
            <w:r w:rsidRPr="008711EA">
              <w:rPr>
                <w:rFonts w:cs="Arial"/>
                <w:lang w:eastAsia="en-US"/>
              </w:rPr>
              <w:t>M</w:t>
            </w:r>
          </w:p>
        </w:tc>
        <w:tc>
          <w:tcPr>
            <w:tcW w:w="741" w:type="pct"/>
          </w:tcPr>
          <w:p w14:paraId="519C1DE0" w14:textId="77777777" w:rsidR="00CE54CE" w:rsidRPr="008711EA" w:rsidRDefault="00CE54CE" w:rsidP="00585681">
            <w:pPr>
              <w:pStyle w:val="TAL"/>
              <w:keepNext w:val="0"/>
              <w:keepLines w:val="0"/>
              <w:widowControl w:val="0"/>
              <w:rPr>
                <w:rFonts w:cs="Arial"/>
                <w:lang w:eastAsia="en-US"/>
              </w:rPr>
            </w:pPr>
          </w:p>
        </w:tc>
        <w:tc>
          <w:tcPr>
            <w:tcW w:w="963" w:type="pct"/>
          </w:tcPr>
          <w:p w14:paraId="6D32F470" w14:textId="77777777" w:rsidR="00CE54CE" w:rsidRPr="008711EA" w:rsidRDefault="00CE54CE" w:rsidP="00585681">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6D85343" w14:textId="77777777" w:rsidR="00CE54CE" w:rsidRPr="008711EA" w:rsidRDefault="00CE54CE" w:rsidP="00585681">
            <w:pPr>
              <w:pStyle w:val="TAL"/>
              <w:keepNext w:val="0"/>
              <w:keepLines w:val="0"/>
              <w:widowControl w:val="0"/>
              <w:rPr>
                <w:rFonts w:cs="Arial"/>
                <w:snapToGrid w:val="0"/>
                <w:lang w:eastAsia="en-US"/>
              </w:rPr>
            </w:pPr>
          </w:p>
        </w:tc>
      </w:tr>
    </w:tbl>
    <w:p w14:paraId="2E33C928" w14:textId="77777777" w:rsidR="000E2576" w:rsidRPr="008711EA" w:rsidRDefault="000E2576" w:rsidP="00585681">
      <w:pPr>
        <w:widowControl w:val="0"/>
        <w:rPr>
          <w:lang w:eastAsia="zh-CN"/>
        </w:rPr>
      </w:pPr>
    </w:p>
    <w:p w14:paraId="13B8C09A" w14:textId="77777777" w:rsidR="009D4C32" w:rsidRPr="008711EA" w:rsidRDefault="009D4C32" w:rsidP="00585681">
      <w:pPr>
        <w:pStyle w:val="Heading4"/>
        <w:keepNext w:val="0"/>
        <w:keepLines w:val="0"/>
        <w:widowControl w:val="0"/>
      </w:pPr>
      <w:bookmarkStart w:id="7311" w:name="_Toc20953845"/>
      <w:bookmarkStart w:id="7312" w:name="_Toc29391023"/>
      <w:bookmarkStart w:id="7313" w:name="_Toc36551760"/>
      <w:bookmarkStart w:id="7314" w:name="_Toc45831982"/>
      <w:bookmarkStart w:id="7315" w:name="_Toc51762935"/>
      <w:bookmarkStart w:id="7316" w:name="_Toc64381987"/>
      <w:bookmarkStart w:id="7317" w:name="_Toc73964505"/>
      <w:bookmarkStart w:id="7318" w:name="_Toc88647114"/>
      <w:bookmarkStart w:id="7319" w:name="_Toc97883063"/>
      <w:bookmarkStart w:id="7320" w:name="_Toc105518846"/>
      <w:bookmarkStart w:id="7321" w:name="_Toc106108768"/>
      <w:bookmarkStart w:id="7322" w:name="_Toc112857567"/>
      <w:bookmarkStart w:id="7323" w:name="_Toc161904425"/>
      <w:r w:rsidRPr="008711EA">
        <w:t>9.2.1.137</w:t>
      </w:r>
      <w:r w:rsidRPr="008711EA">
        <w:tab/>
        <w:t>Bluetooth Measurement Configuration</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31C188D9" w14:textId="77777777" w:rsidR="009D4C32" w:rsidRPr="008711EA" w:rsidRDefault="009D4C32" w:rsidP="00585681">
      <w:pPr>
        <w:widowControl w:val="0"/>
      </w:pPr>
      <w:r w:rsidRPr="008711EA">
        <w:lastRenderedPageBreak/>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536D0478" w14:textId="77777777" w:rsidTr="004113C7">
        <w:trPr>
          <w:jc w:val="center"/>
        </w:trPr>
        <w:tc>
          <w:tcPr>
            <w:tcW w:w="2448" w:type="dxa"/>
          </w:tcPr>
          <w:p w14:paraId="68ABA972"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C907899"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6D6F348F"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w:t>
            </w:r>
          </w:p>
        </w:tc>
        <w:tc>
          <w:tcPr>
            <w:tcW w:w="1872" w:type="dxa"/>
          </w:tcPr>
          <w:p w14:paraId="5E404DE1"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3F89B5C"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D87C278" w14:textId="77777777" w:rsidTr="004113C7">
        <w:trPr>
          <w:jc w:val="center"/>
        </w:trPr>
        <w:tc>
          <w:tcPr>
            <w:tcW w:w="2448" w:type="dxa"/>
          </w:tcPr>
          <w:p w14:paraId="18514697" w14:textId="77777777" w:rsidR="009D4C32" w:rsidRPr="008711EA" w:rsidRDefault="009D4C32" w:rsidP="00585681">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010DBDE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M</w:t>
            </w:r>
          </w:p>
        </w:tc>
        <w:tc>
          <w:tcPr>
            <w:tcW w:w="1440" w:type="dxa"/>
          </w:tcPr>
          <w:p w14:paraId="073B702F" w14:textId="77777777" w:rsidR="009D4C32" w:rsidRPr="008711EA" w:rsidRDefault="009D4C32" w:rsidP="00585681">
            <w:pPr>
              <w:pStyle w:val="TAL"/>
              <w:keepNext w:val="0"/>
              <w:keepLines w:val="0"/>
              <w:widowControl w:val="0"/>
              <w:rPr>
                <w:rFonts w:cs="Arial"/>
                <w:lang w:eastAsia="ja-JP"/>
              </w:rPr>
            </w:pPr>
          </w:p>
        </w:tc>
        <w:tc>
          <w:tcPr>
            <w:tcW w:w="1872" w:type="dxa"/>
          </w:tcPr>
          <w:p w14:paraId="0E4B7B11"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0BCFECE" w14:textId="77777777" w:rsidR="009D4C32" w:rsidRPr="008711EA" w:rsidRDefault="009D4C32" w:rsidP="00585681">
            <w:pPr>
              <w:pStyle w:val="TAL"/>
              <w:keepNext w:val="0"/>
              <w:keepLines w:val="0"/>
              <w:widowControl w:val="0"/>
              <w:rPr>
                <w:rFonts w:cs="Arial"/>
                <w:i/>
                <w:lang w:eastAsia="zh-CN"/>
              </w:rPr>
            </w:pPr>
          </w:p>
        </w:tc>
      </w:tr>
      <w:tr w:rsidR="009D4C32" w:rsidRPr="008711EA" w14:paraId="362AF68C" w14:textId="77777777" w:rsidTr="004113C7">
        <w:trPr>
          <w:jc w:val="center"/>
        </w:trPr>
        <w:tc>
          <w:tcPr>
            <w:tcW w:w="2448" w:type="dxa"/>
          </w:tcPr>
          <w:p w14:paraId="0C3C5C70" w14:textId="77777777" w:rsidR="009D4C32" w:rsidRPr="00A6201A" w:rsidRDefault="009D4C32" w:rsidP="00585681">
            <w:pPr>
              <w:pStyle w:val="TAL"/>
              <w:keepNext w:val="0"/>
              <w:keepLines w:val="0"/>
              <w:widowControl w:val="0"/>
              <w:rPr>
                <w:rFonts w:cs="Arial"/>
                <w:b/>
                <w:bCs/>
                <w:lang w:eastAsia="zh-CN"/>
              </w:rPr>
            </w:pPr>
            <w:r w:rsidRPr="00A6201A">
              <w:rPr>
                <w:rFonts w:cs="Arial" w:hint="eastAsia"/>
                <w:b/>
                <w:bCs/>
                <w:lang w:eastAsia="zh-CN"/>
              </w:rPr>
              <w:t>Bluetooth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080" w:type="dxa"/>
          </w:tcPr>
          <w:p w14:paraId="02B2EC10" w14:textId="77777777" w:rsidR="009D4C32" w:rsidRPr="008711EA" w:rsidRDefault="009D4C32" w:rsidP="00585681">
            <w:pPr>
              <w:pStyle w:val="TAL"/>
              <w:keepNext w:val="0"/>
              <w:keepLines w:val="0"/>
              <w:widowControl w:val="0"/>
              <w:rPr>
                <w:rFonts w:cs="Arial"/>
                <w:lang w:eastAsia="zh-CN"/>
              </w:rPr>
            </w:pPr>
          </w:p>
        </w:tc>
        <w:tc>
          <w:tcPr>
            <w:tcW w:w="1440" w:type="dxa"/>
          </w:tcPr>
          <w:p w14:paraId="2516DE35" w14:textId="77777777" w:rsidR="009D4C32" w:rsidRPr="008711EA" w:rsidRDefault="009D4C32" w:rsidP="00585681">
            <w:pPr>
              <w:pStyle w:val="TAL"/>
              <w:keepNext w:val="0"/>
              <w:keepLines w:val="0"/>
              <w:widowControl w:val="0"/>
              <w:rPr>
                <w:rFonts w:cs="Arial"/>
                <w:lang w:eastAsia="ja-JP"/>
              </w:rPr>
            </w:pPr>
            <w:r w:rsidRPr="008711EA">
              <w:rPr>
                <w:rFonts w:hint="eastAsia"/>
                <w:i/>
              </w:rPr>
              <w:t>0..1</w:t>
            </w:r>
          </w:p>
        </w:tc>
        <w:tc>
          <w:tcPr>
            <w:tcW w:w="1872" w:type="dxa"/>
          </w:tcPr>
          <w:p w14:paraId="79575A2A" w14:textId="77777777" w:rsidR="009D4C32" w:rsidRPr="008711EA" w:rsidRDefault="009D4C32" w:rsidP="00585681">
            <w:pPr>
              <w:pStyle w:val="TAL"/>
              <w:keepNext w:val="0"/>
              <w:keepLines w:val="0"/>
              <w:widowControl w:val="0"/>
              <w:rPr>
                <w:rFonts w:cs="Arial"/>
                <w:lang w:eastAsia="ja-JP"/>
              </w:rPr>
            </w:pPr>
          </w:p>
        </w:tc>
        <w:tc>
          <w:tcPr>
            <w:tcW w:w="2880" w:type="dxa"/>
          </w:tcPr>
          <w:p w14:paraId="272AF5F8" w14:textId="77777777" w:rsidR="009D4C32" w:rsidRPr="008711EA" w:rsidRDefault="00680915" w:rsidP="00585681">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A6201A">
              <w:rPr>
                <w:lang w:eastAsia="zh-CN"/>
              </w:rPr>
              <w:t>“</w:t>
            </w:r>
            <w:r w:rsidRPr="00A6201A">
              <w:rPr>
                <w:rFonts w:cs="Arial" w:hint="eastAsia"/>
                <w:iCs/>
                <w:lang w:val="en-US" w:eastAsia="zh-CN"/>
              </w:rPr>
              <w:t>Setup</w:t>
            </w:r>
            <w:r w:rsidR="007A45E4" w:rsidRPr="00A6201A">
              <w:rPr>
                <w:lang w:eastAsia="zh-CN"/>
              </w:rPr>
              <w:t>”</w:t>
            </w:r>
            <w:r>
              <w:rPr>
                <w:rFonts w:cs="Arial"/>
                <w:iCs/>
                <w:lang w:val="en-US" w:eastAsia="zh-CN"/>
              </w:rPr>
              <w:t>.</w:t>
            </w:r>
          </w:p>
        </w:tc>
      </w:tr>
      <w:tr w:rsidR="009D4C32" w:rsidRPr="008711EA" w14:paraId="1EA395EF" w14:textId="77777777" w:rsidTr="004113C7">
        <w:trPr>
          <w:jc w:val="center"/>
        </w:trPr>
        <w:tc>
          <w:tcPr>
            <w:tcW w:w="2448" w:type="dxa"/>
          </w:tcPr>
          <w:p w14:paraId="29412F54" w14:textId="77777777" w:rsidR="009D4C32" w:rsidRPr="00A6201A" w:rsidRDefault="009D4C32" w:rsidP="00585681">
            <w:pPr>
              <w:pStyle w:val="TAL"/>
              <w:keepNext w:val="0"/>
              <w:keepLines w:val="0"/>
              <w:widowControl w:val="0"/>
              <w:ind w:leftChars="50" w:left="100"/>
              <w:rPr>
                <w:rFonts w:cs="Arial"/>
                <w:b/>
                <w:bCs/>
                <w:lang w:eastAsia="zh-CN"/>
              </w:rPr>
            </w:pPr>
            <w:r w:rsidRPr="00A6201A">
              <w:rPr>
                <w:rFonts w:cs="Arial" w:hint="eastAsia"/>
                <w:b/>
                <w:bCs/>
                <w:lang w:eastAsia="zh-CN"/>
              </w:rPr>
              <w:t>&gt;Bluetooth M</w:t>
            </w:r>
            <w:r w:rsidRPr="00A6201A">
              <w:rPr>
                <w:rFonts w:cs="Arial"/>
                <w:b/>
                <w:bCs/>
                <w:lang w:eastAsia="zh-CN"/>
              </w:rPr>
              <w:t xml:space="preserve">easurement </w:t>
            </w:r>
            <w:r w:rsidRPr="00A6201A">
              <w:rPr>
                <w:rFonts w:cs="Arial" w:hint="eastAsia"/>
                <w:b/>
                <w:bCs/>
                <w:lang w:eastAsia="zh-CN"/>
              </w:rPr>
              <w:t>Configuration Name Item</w:t>
            </w:r>
          </w:p>
        </w:tc>
        <w:tc>
          <w:tcPr>
            <w:tcW w:w="1080" w:type="dxa"/>
          </w:tcPr>
          <w:p w14:paraId="44C17485" w14:textId="77777777" w:rsidR="009D4C32" w:rsidRPr="008711EA" w:rsidRDefault="009D4C32" w:rsidP="00585681">
            <w:pPr>
              <w:pStyle w:val="TAL"/>
              <w:keepNext w:val="0"/>
              <w:keepLines w:val="0"/>
              <w:widowControl w:val="0"/>
              <w:rPr>
                <w:rFonts w:cs="Arial"/>
                <w:lang w:eastAsia="zh-CN"/>
              </w:rPr>
            </w:pPr>
          </w:p>
        </w:tc>
        <w:tc>
          <w:tcPr>
            <w:tcW w:w="1440" w:type="dxa"/>
          </w:tcPr>
          <w:p w14:paraId="4C9FE556" w14:textId="77777777" w:rsidR="009D4C32" w:rsidRPr="008711EA" w:rsidRDefault="009D4C32" w:rsidP="00585681">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2D2DF7F9" w14:textId="77777777" w:rsidR="009D4C32" w:rsidRPr="008711EA" w:rsidRDefault="009D4C32" w:rsidP="00585681">
            <w:pPr>
              <w:pStyle w:val="TAL"/>
              <w:keepNext w:val="0"/>
              <w:keepLines w:val="0"/>
              <w:widowControl w:val="0"/>
              <w:rPr>
                <w:rFonts w:cs="Arial"/>
                <w:lang w:eastAsia="ja-JP"/>
              </w:rPr>
            </w:pPr>
          </w:p>
        </w:tc>
        <w:tc>
          <w:tcPr>
            <w:tcW w:w="2880" w:type="dxa"/>
          </w:tcPr>
          <w:p w14:paraId="578EDC3B" w14:textId="77777777" w:rsidR="009D4C32" w:rsidRPr="008711EA" w:rsidRDefault="009D4C32" w:rsidP="00585681">
            <w:pPr>
              <w:pStyle w:val="TAL"/>
              <w:keepNext w:val="0"/>
              <w:keepLines w:val="0"/>
              <w:widowControl w:val="0"/>
              <w:rPr>
                <w:rFonts w:cs="Arial"/>
                <w:i/>
                <w:lang w:eastAsia="zh-CN"/>
              </w:rPr>
            </w:pPr>
          </w:p>
        </w:tc>
      </w:tr>
      <w:tr w:rsidR="009D4C32" w:rsidRPr="008711EA" w14:paraId="7902B4F1" w14:textId="77777777" w:rsidTr="004113C7">
        <w:trPr>
          <w:jc w:val="center"/>
        </w:trPr>
        <w:tc>
          <w:tcPr>
            <w:tcW w:w="2448" w:type="dxa"/>
          </w:tcPr>
          <w:p w14:paraId="04BBA4C8" w14:textId="77777777" w:rsidR="009D4C32" w:rsidRPr="008711EA" w:rsidRDefault="009D4C32" w:rsidP="00585681">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2DAD2D8D"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M</w:t>
            </w:r>
          </w:p>
        </w:tc>
        <w:tc>
          <w:tcPr>
            <w:tcW w:w="1440" w:type="dxa"/>
          </w:tcPr>
          <w:p w14:paraId="67B94A18" w14:textId="77777777" w:rsidR="009D4C32" w:rsidRPr="008711EA" w:rsidRDefault="009D4C32" w:rsidP="00585681">
            <w:pPr>
              <w:pStyle w:val="TAL"/>
              <w:keepNext w:val="0"/>
              <w:keepLines w:val="0"/>
              <w:widowControl w:val="0"/>
              <w:rPr>
                <w:rFonts w:cs="Arial"/>
                <w:lang w:eastAsia="ja-JP"/>
              </w:rPr>
            </w:pPr>
          </w:p>
        </w:tc>
        <w:tc>
          <w:tcPr>
            <w:tcW w:w="1872" w:type="dxa"/>
          </w:tcPr>
          <w:p w14:paraId="4A5C6CAF"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56C259FA" w14:textId="77777777" w:rsidR="009D4C32" w:rsidRPr="008711EA" w:rsidRDefault="009D4C32" w:rsidP="00585681">
            <w:pPr>
              <w:pStyle w:val="TAL"/>
              <w:keepNext w:val="0"/>
              <w:keepLines w:val="0"/>
              <w:widowControl w:val="0"/>
              <w:rPr>
                <w:rFonts w:cs="Arial"/>
                <w:i/>
                <w:lang w:eastAsia="zh-CN"/>
              </w:rPr>
            </w:pPr>
          </w:p>
        </w:tc>
      </w:tr>
      <w:tr w:rsidR="009D4C32" w:rsidRPr="008711EA" w14:paraId="0592A435" w14:textId="77777777" w:rsidTr="004113C7">
        <w:trPr>
          <w:jc w:val="center"/>
        </w:trPr>
        <w:tc>
          <w:tcPr>
            <w:tcW w:w="2448" w:type="dxa"/>
          </w:tcPr>
          <w:p w14:paraId="77E47BAE"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69C56A"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5BC72915" w14:textId="77777777" w:rsidR="009D4C32" w:rsidRPr="008711EA" w:rsidRDefault="009D4C32" w:rsidP="00585681">
            <w:pPr>
              <w:pStyle w:val="TAL"/>
              <w:keepNext w:val="0"/>
              <w:keepLines w:val="0"/>
              <w:widowControl w:val="0"/>
              <w:rPr>
                <w:rFonts w:cs="Arial"/>
                <w:lang w:eastAsia="ja-JP"/>
              </w:rPr>
            </w:pPr>
          </w:p>
        </w:tc>
        <w:tc>
          <w:tcPr>
            <w:tcW w:w="1872" w:type="dxa"/>
          </w:tcPr>
          <w:p w14:paraId="027FDF9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7EB1C9A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65B22BD7" w14:textId="77777777" w:rsidR="009D4C32" w:rsidRPr="008711EA" w:rsidRDefault="009D4C32"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9D4C32" w:rsidRPr="008711EA" w14:paraId="5DD58C73" w14:textId="77777777" w:rsidTr="004113C7">
        <w:tc>
          <w:tcPr>
            <w:tcW w:w="1970" w:type="pct"/>
          </w:tcPr>
          <w:p w14:paraId="7F48C5D9"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25DB0182"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Explanation</w:t>
            </w:r>
          </w:p>
        </w:tc>
      </w:tr>
      <w:tr w:rsidR="009D4C32" w:rsidRPr="008711EA" w14:paraId="36D4B825" w14:textId="77777777" w:rsidTr="004113C7">
        <w:tc>
          <w:tcPr>
            <w:tcW w:w="1970" w:type="pct"/>
          </w:tcPr>
          <w:p w14:paraId="647A08C4" w14:textId="77777777" w:rsidR="009D4C32" w:rsidRPr="008711EA" w:rsidRDefault="009D4C32" w:rsidP="00585681">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38AF441C" w14:textId="77777777" w:rsidR="009D4C32" w:rsidRPr="008711EA" w:rsidRDefault="009D4C32" w:rsidP="00585681">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19A93258" w14:textId="77777777" w:rsidR="009D4C32" w:rsidRPr="008711EA" w:rsidRDefault="009D4C32" w:rsidP="00585681">
      <w:pPr>
        <w:widowControl w:val="0"/>
        <w:rPr>
          <w:lang w:eastAsia="zh-CN"/>
        </w:rPr>
      </w:pPr>
    </w:p>
    <w:p w14:paraId="0AFD17B7" w14:textId="77777777" w:rsidR="009D4C32" w:rsidRPr="008711EA" w:rsidRDefault="009D4C32" w:rsidP="00585681">
      <w:pPr>
        <w:pStyle w:val="Heading4"/>
        <w:keepNext w:val="0"/>
        <w:keepLines w:val="0"/>
        <w:widowControl w:val="0"/>
      </w:pPr>
      <w:bookmarkStart w:id="7324" w:name="_Toc20953846"/>
      <w:bookmarkStart w:id="7325" w:name="_Toc29391024"/>
      <w:bookmarkStart w:id="7326" w:name="_Toc36551761"/>
      <w:bookmarkStart w:id="7327" w:name="_Toc45831983"/>
      <w:bookmarkStart w:id="7328" w:name="_Toc51762936"/>
      <w:bookmarkStart w:id="7329" w:name="_Toc64381988"/>
      <w:bookmarkStart w:id="7330" w:name="_Toc73964506"/>
      <w:bookmarkStart w:id="7331" w:name="_Toc88647115"/>
      <w:bookmarkStart w:id="7332" w:name="_Toc97883064"/>
      <w:bookmarkStart w:id="7333" w:name="_Toc105518847"/>
      <w:bookmarkStart w:id="7334" w:name="_Toc106108769"/>
      <w:bookmarkStart w:id="7335" w:name="_Toc112857568"/>
      <w:bookmarkStart w:id="7336" w:name="_Toc161904426"/>
      <w:r w:rsidRPr="008711EA">
        <w:t>9.2.1.138</w:t>
      </w:r>
      <w:r w:rsidRPr="008711EA">
        <w:tab/>
      </w:r>
      <w:r w:rsidRPr="008711EA">
        <w:rPr>
          <w:rFonts w:hint="eastAsia"/>
          <w:lang w:eastAsia="zh-CN"/>
        </w:rPr>
        <w:t>WLAN</w:t>
      </w:r>
      <w:r w:rsidRPr="008711EA">
        <w:t xml:space="preserve"> Measurement Configuration</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2A836E5F" w14:textId="77777777" w:rsidR="009D4C32" w:rsidRPr="008711EA" w:rsidRDefault="009D4C32" w:rsidP="00585681">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7E3C0038" w14:textId="77777777" w:rsidTr="004113C7">
        <w:trPr>
          <w:jc w:val="center"/>
        </w:trPr>
        <w:tc>
          <w:tcPr>
            <w:tcW w:w="2448" w:type="dxa"/>
          </w:tcPr>
          <w:p w14:paraId="0F2DF068"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06C7A9A"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0CA86853"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w:t>
            </w:r>
          </w:p>
        </w:tc>
        <w:tc>
          <w:tcPr>
            <w:tcW w:w="1872" w:type="dxa"/>
          </w:tcPr>
          <w:p w14:paraId="33B6EDBA"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BCACD8B"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Semantics description</w:t>
            </w:r>
          </w:p>
        </w:tc>
      </w:tr>
      <w:tr w:rsidR="009D4C32" w:rsidRPr="008711EA" w14:paraId="5F06EF04" w14:textId="77777777" w:rsidTr="004113C7">
        <w:trPr>
          <w:jc w:val="center"/>
        </w:trPr>
        <w:tc>
          <w:tcPr>
            <w:tcW w:w="2448" w:type="dxa"/>
          </w:tcPr>
          <w:p w14:paraId="5EE1636C" w14:textId="77777777" w:rsidR="009D4C32" w:rsidRPr="008711EA" w:rsidRDefault="009D4C32" w:rsidP="00585681">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07B0027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M</w:t>
            </w:r>
          </w:p>
        </w:tc>
        <w:tc>
          <w:tcPr>
            <w:tcW w:w="1440" w:type="dxa"/>
          </w:tcPr>
          <w:p w14:paraId="065BA671" w14:textId="77777777" w:rsidR="009D4C32" w:rsidRPr="008711EA" w:rsidRDefault="009D4C32" w:rsidP="00585681">
            <w:pPr>
              <w:pStyle w:val="TAL"/>
              <w:keepNext w:val="0"/>
              <w:keepLines w:val="0"/>
              <w:widowControl w:val="0"/>
              <w:rPr>
                <w:rFonts w:cs="Arial"/>
                <w:lang w:eastAsia="ja-JP"/>
              </w:rPr>
            </w:pPr>
          </w:p>
        </w:tc>
        <w:tc>
          <w:tcPr>
            <w:tcW w:w="1872" w:type="dxa"/>
          </w:tcPr>
          <w:p w14:paraId="050CDF4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59DF1A75" w14:textId="77777777" w:rsidR="009D4C32" w:rsidRPr="008711EA" w:rsidRDefault="009D4C32" w:rsidP="00585681">
            <w:pPr>
              <w:pStyle w:val="TAL"/>
              <w:keepNext w:val="0"/>
              <w:keepLines w:val="0"/>
              <w:widowControl w:val="0"/>
              <w:rPr>
                <w:rFonts w:cs="Arial"/>
                <w:i/>
                <w:lang w:eastAsia="zh-CN"/>
              </w:rPr>
            </w:pPr>
          </w:p>
        </w:tc>
      </w:tr>
      <w:tr w:rsidR="009D4C32" w:rsidRPr="008711EA" w14:paraId="1A987BD4" w14:textId="77777777" w:rsidTr="004113C7">
        <w:trPr>
          <w:jc w:val="center"/>
        </w:trPr>
        <w:tc>
          <w:tcPr>
            <w:tcW w:w="2448" w:type="dxa"/>
          </w:tcPr>
          <w:p w14:paraId="280C579A" w14:textId="77777777" w:rsidR="009D4C32" w:rsidRPr="00A6201A" w:rsidRDefault="009D4C32" w:rsidP="00585681">
            <w:pPr>
              <w:pStyle w:val="TAL"/>
              <w:keepNext w:val="0"/>
              <w:keepLines w:val="0"/>
              <w:widowControl w:val="0"/>
              <w:rPr>
                <w:rFonts w:cs="Arial"/>
                <w:b/>
                <w:bCs/>
                <w:lang w:eastAsia="zh-CN"/>
              </w:rPr>
            </w:pPr>
            <w:r w:rsidRPr="00A6201A">
              <w:rPr>
                <w:rFonts w:cs="Arial" w:hint="eastAsia"/>
                <w:b/>
                <w:bCs/>
                <w:lang w:eastAsia="zh-CN"/>
              </w:rPr>
              <w:t>WLAN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080" w:type="dxa"/>
          </w:tcPr>
          <w:p w14:paraId="7C897F0A" w14:textId="77777777" w:rsidR="009D4C32" w:rsidRPr="008711EA" w:rsidRDefault="009D4C32" w:rsidP="00585681">
            <w:pPr>
              <w:pStyle w:val="TAL"/>
              <w:keepNext w:val="0"/>
              <w:keepLines w:val="0"/>
              <w:widowControl w:val="0"/>
              <w:rPr>
                <w:rFonts w:cs="Arial"/>
                <w:lang w:eastAsia="zh-CN"/>
              </w:rPr>
            </w:pPr>
          </w:p>
        </w:tc>
        <w:tc>
          <w:tcPr>
            <w:tcW w:w="1440" w:type="dxa"/>
          </w:tcPr>
          <w:p w14:paraId="41DBA981" w14:textId="77777777" w:rsidR="009D4C32" w:rsidRPr="008711EA" w:rsidRDefault="009D4C32" w:rsidP="00585681">
            <w:pPr>
              <w:pStyle w:val="TAL"/>
              <w:keepNext w:val="0"/>
              <w:keepLines w:val="0"/>
              <w:widowControl w:val="0"/>
              <w:rPr>
                <w:rFonts w:cs="Arial"/>
                <w:lang w:eastAsia="zh-CN"/>
              </w:rPr>
            </w:pPr>
            <w:r w:rsidRPr="008711EA">
              <w:rPr>
                <w:rFonts w:hint="eastAsia"/>
                <w:i/>
              </w:rPr>
              <w:t>0..1</w:t>
            </w:r>
          </w:p>
        </w:tc>
        <w:tc>
          <w:tcPr>
            <w:tcW w:w="1872" w:type="dxa"/>
          </w:tcPr>
          <w:p w14:paraId="230291E8" w14:textId="77777777" w:rsidR="009D4C32" w:rsidRPr="008711EA" w:rsidRDefault="009D4C32" w:rsidP="00585681">
            <w:pPr>
              <w:pStyle w:val="TAL"/>
              <w:keepNext w:val="0"/>
              <w:keepLines w:val="0"/>
              <w:widowControl w:val="0"/>
              <w:rPr>
                <w:rFonts w:cs="Arial"/>
                <w:lang w:eastAsia="ja-JP"/>
              </w:rPr>
            </w:pPr>
          </w:p>
        </w:tc>
        <w:tc>
          <w:tcPr>
            <w:tcW w:w="2880" w:type="dxa"/>
          </w:tcPr>
          <w:p w14:paraId="34A4352B" w14:textId="77777777" w:rsidR="009D4C32" w:rsidRPr="008711EA" w:rsidRDefault="00680915" w:rsidP="00585681">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7C2ADD59" w14:textId="77777777" w:rsidTr="004113C7">
        <w:trPr>
          <w:jc w:val="center"/>
        </w:trPr>
        <w:tc>
          <w:tcPr>
            <w:tcW w:w="2448" w:type="dxa"/>
          </w:tcPr>
          <w:p w14:paraId="66D3393F" w14:textId="77777777" w:rsidR="009D4C32" w:rsidRPr="00A6201A" w:rsidRDefault="009D4C32" w:rsidP="00585681">
            <w:pPr>
              <w:pStyle w:val="TAL"/>
              <w:keepNext w:val="0"/>
              <w:keepLines w:val="0"/>
              <w:widowControl w:val="0"/>
              <w:ind w:leftChars="50" w:left="100"/>
              <w:rPr>
                <w:rFonts w:cs="Arial"/>
                <w:b/>
                <w:bCs/>
                <w:lang w:eastAsia="zh-CN"/>
              </w:rPr>
            </w:pPr>
            <w:r w:rsidRPr="00A6201A">
              <w:rPr>
                <w:rFonts w:cs="Arial" w:hint="eastAsia"/>
                <w:b/>
                <w:bCs/>
                <w:lang w:eastAsia="zh-CN"/>
              </w:rPr>
              <w:t>&gt;WLAN M</w:t>
            </w:r>
            <w:r w:rsidRPr="00A6201A">
              <w:rPr>
                <w:rFonts w:cs="Arial"/>
                <w:b/>
                <w:bCs/>
                <w:lang w:eastAsia="zh-CN"/>
              </w:rPr>
              <w:t xml:space="preserve">easurement </w:t>
            </w:r>
            <w:r w:rsidRPr="00A6201A">
              <w:rPr>
                <w:rFonts w:cs="Arial" w:hint="eastAsia"/>
                <w:b/>
                <w:bCs/>
                <w:lang w:eastAsia="zh-CN"/>
              </w:rPr>
              <w:t>Configuration Name Item</w:t>
            </w:r>
          </w:p>
        </w:tc>
        <w:tc>
          <w:tcPr>
            <w:tcW w:w="1080" w:type="dxa"/>
          </w:tcPr>
          <w:p w14:paraId="50481FCB" w14:textId="77777777" w:rsidR="009D4C32" w:rsidRPr="008711EA" w:rsidRDefault="009D4C32" w:rsidP="00585681">
            <w:pPr>
              <w:pStyle w:val="TAL"/>
              <w:keepNext w:val="0"/>
              <w:keepLines w:val="0"/>
              <w:widowControl w:val="0"/>
              <w:rPr>
                <w:rFonts w:cs="Arial"/>
                <w:lang w:eastAsia="zh-CN"/>
              </w:rPr>
            </w:pPr>
          </w:p>
        </w:tc>
        <w:tc>
          <w:tcPr>
            <w:tcW w:w="1440" w:type="dxa"/>
          </w:tcPr>
          <w:p w14:paraId="79F89CE3" w14:textId="77777777" w:rsidR="009D4C32" w:rsidRPr="008711EA" w:rsidRDefault="009D4C32" w:rsidP="00585681">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51A7B11E" w14:textId="77777777" w:rsidR="009D4C32" w:rsidRPr="008711EA" w:rsidRDefault="009D4C32" w:rsidP="00585681">
            <w:pPr>
              <w:pStyle w:val="TAL"/>
              <w:keepNext w:val="0"/>
              <w:keepLines w:val="0"/>
              <w:widowControl w:val="0"/>
              <w:rPr>
                <w:rFonts w:cs="Arial"/>
                <w:lang w:eastAsia="ja-JP"/>
              </w:rPr>
            </w:pPr>
          </w:p>
        </w:tc>
        <w:tc>
          <w:tcPr>
            <w:tcW w:w="2880" w:type="dxa"/>
          </w:tcPr>
          <w:p w14:paraId="2942A118" w14:textId="77777777" w:rsidR="009D4C32" w:rsidRPr="008711EA" w:rsidRDefault="009D4C32" w:rsidP="00585681">
            <w:pPr>
              <w:pStyle w:val="TAL"/>
              <w:keepNext w:val="0"/>
              <w:keepLines w:val="0"/>
              <w:widowControl w:val="0"/>
              <w:rPr>
                <w:rFonts w:cs="Arial"/>
                <w:i/>
                <w:lang w:eastAsia="zh-CN"/>
              </w:rPr>
            </w:pPr>
          </w:p>
        </w:tc>
      </w:tr>
      <w:tr w:rsidR="009D4C32" w:rsidRPr="008711EA" w14:paraId="49E20F0C" w14:textId="77777777" w:rsidTr="004113C7">
        <w:trPr>
          <w:jc w:val="center"/>
        </w:trPr>
        <w:tc>
          <w:tcPr>
            <w:tcW w:w="2448" w:type="dxa"/>
          </w:tcPr>
          <w:p w14:paraId="137A920D" w14:textId="77777777" w:rsidR="009D4C32" w:rsidRPr="008711EA" w:rsidRDefault="009D4C32" w:rsidP="00585681">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6041B3C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M</w:t>
            </w:r>
          </w:p>
        </w:tc>
        <w:tc>
          <w:tcPr>
            <w:tcW w:w="1440" w:type="dxa"/>
          </w:tcPr>
          <w:p w14:paraId="539B5FFE" w14:textId="77777777" w:rsidR="009D4C32" w:rsidRPr="008711EA" w:rsidRDefault="009D4C32" w:rsidP="00585681">
            <w:pPr>
              <w:pStyle w:val="TAL"/>
              <w:keepNext w:val="0"/>
              <w:keepLines w:val="0"/>
              <w:widowControl w:val="0"/>
              <w:rPr>
                <w:rFonts w:cs="Arial"/>
                <w:lang w:eastAsia="ja-JP"/>
              </w:rPr>
            </w:pPr>
          </w:p>
        </w:tc>
        <w:tc>
          <w:tcPr>
            <w:tcW w:w="1872" w:type="dxa"/>
          </w:tcPr>
          <w:p w14:paraId="0ABE66A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45758E54" w14:textId="77777777" w:rsidR="009D4C32" w:rsidRPr="008711EA" w:rsidRDefault="009D4C32" w:rsidP="00585681">
            <w:pPr>
              <w:pStyle w:val="TAL"/>
              <w:keepNext w:val="0"/>
              <w:keepLines w:val="0"/>
              <w:widowControl w:val="0"/>
              <w:rPr>
                <w:rFonts w:cs="Arial"/>
                <w:i/>
                <w:lang w:eastAsia="zh-CN"/>
              </w:rPr>
            </w:pPr>
          </w:p>
        </w:tc>
      </w:tr>
      <w:tr w:rsidR="009D4C32" w:rsidRPr="008711EA" w14:paraId="538D140E" w14:textId="77777777" w:rsidTr="004113C7">
        <w:trPr>
          <w:jc w:val="center"/>
        </w:trPr>
        <w:tc>
          <w:tcPr>
            <w:tcW w:w="2448" w:type="dxa"/>
          </w:tcPr>
          <w:p w14:paraId="006813BC"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33C9B4A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5C23CAE6" w14:textId="77777777" w:rsidR="009D4C32" w:rsidRPr="008711EA" w:rsidRDefault="009D4C32" w:rsidP="00585681">
            <w:pPr>
              <w:pStyle w:val="TAL"/>
              <w:keepNext w:val="0"/>
              <w:keepLines w:val="0"/>
              <w:widowControl w:val="0"/>
              <w:rPr>
                <w:rFonts w:cs="Arial"/>
                <w:lang w:eastAsia="ja-JP"/>
              </w:rPr>
            </w:pPr>
          </w:p>
        </w:tc>
        <w:tc>
          <w:tcPr>
            <w:tcW w:w="1872" w:type="dxa"/>
          </w:tcPr>
          <w:p w14:paraId="642BC12E"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7D9EE390" w14:textId="77777777" w:rsidR="009D4C32" w:rsidRPr="008711EA" w:rsidRDefault="009D4C32" w:rsidP="00585681">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312C3CA7" w14:textId="77777777" w:rsidTr="004113C7">
        <w:trPr>
          <w:jc w:val="center"/>
        </w:trPr>
        <w:tc>
          <w:tcPr>
            <w:tcW w:w="2448" w:type="dxa"/>
          </w:tcPr>
          <w:p w14:paraId="664749F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57ED12E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3CFBB62F" w14:textId="77777777" w:rsidR="009D4C32" w:rsidRPr="008711EA" w:rsidRDefault="009D4C32" w:rsidP="00585681">
            <w:pPr>
              <w:pStyle w:val="TAL"/>
              <w:keepNext w:val="0"/>
              <w:keepLines w:val="0"/>
              <w:widowControl w:val="0"/>
              <w:rPr>
                <w:rFonts w:cs="Arial"/>
                <w:lang w:eastAsia="ja-JP"/>
              </w:rPr>
            </w:pPr>
          </w:p>
        </w:tc>
        <w:tc>
          <w:tcPr>
            <w:tcW w:w="1872" w:type="dxa"/>
          </w:tcPr>
          <w:p w14:paraId="1F8909B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74730E9" w14:textId="77777777" w:rsidR="009D4C32" w:rsidRPr="008711EA" w:rsidRDefault="009D4C32" w:rsidP="00585681">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091F9CA0" w14:textId="77777777" w:rsidR="009D4C32" w:rsidRPr="008711EA" w:rsidRDefault="009D4C32"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9D4C32" w:rsidRPr="008711EA" w14:paraId="4E84BF27" w14:textId="77777777" w:rsidTr="004113C7">
        <w:trPr>
          <w:tblHeader/>
        </w:trPr>
        <w:tc>
          <w:tcPr>
            <w:tcW w:w="1970" w:type="pct"/>
          </w:tcPr>
          <w:p w14:paraId="1CC86451"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4EBD481F"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Explanation</w:t>
            </w:r>
          </w:p>
        </w:tc>
      </w:tr>
      <w:tr w:rsidR="009D4C32" w:rsidRPr="008711EA" w14:paraId="166F6033" w14:textId="77777777" w:rsidTr="004113C7">
        <w:trPr>
          <w:tblHeader/>
        </w:trPr>
        <w:tc>
          <w:tcPr>
            <w:tcW w:w="1970" w:type="pct"/>
          </w:tcPr>
          <w:p w14:paraId="55A6189A" w14:textId="77777777" w:rsidR="009D4C32" w:rsidRPr="008711EA" w:rsidRDefault="009D4C32" w:rsidP="00585681">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600AB930"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49CA3E5F" w14:textId="77777777" w:rsidR="009D4C32" w:rsidRPr="008711EA" w:rsidRDefault="009D4C32" w:rsidP="00585681">
      <w:pPr>
        <w:widowControl w:val="0"/>
        <w:rPr>
          <w:lang w:eastAsia="zh-CN"/>
        </w:rPr>
      </w:pPr>
    </w:p>
    <w:p w14:paraId="6EC7A50A" w14:textId="77777777" w:rsidR="004219B1" w:rsidRPr="008711EA" w:rsidRDefault="004219B1" w:rsidP="00585681">
      <w:pPr>
        <w:pStyle w:val="Heading4"/>
        <w:keepNext w:val="0"/>
        <w:keepLines w:val="0"/>
        <w:widowControl w:val="0"/>
      </w:pPr>
      <w:bookmarkStart w:id="7337" w:name="_Toc20953847"/>
      <w:bookmarkStart w:id="7338" w:name="_Toc29391025"/>
      <w:bookmarkStart w:id="7339" w:name="_Toc36551762"/>
      <w:bookmarkStart w:id="7340" w:name="_Toc45831984"/>
      <w:bookmarkStart w:id="7341" w:name="_Toc51762937"/>
      <w:bookmarkStart w:id="7342" w:name="_Toc64381989"/>
      <w:bookmarkStart w:id="7343" w:name="_Toc73964507"/>
      <w:bookmarkStart w:id="7344" w:name="_Toc88647116"/>
      <w:bookmarkStart w:id="7345" w:name="_Toc97883065"/>
      <w:bookmarkStart w:id="7346" w:name="_Toc105518848"/>
      <w:bookmarkStart w:id="7347" w:name="_Toc106108770"/>
      <w:bookmarkStart w:id="7348" w:name="_Toc112857569"/>
      <w:bookmarkStart w:id="7349" w:name="_Toc161904427"/>
      <w:r w:rsidRPr="008711EA">
        <w:t>9.2.1.139</w:t>
      </w:r>
      <w:r w:rsidRPr="008711EA">
        <w:tab/>
        <w:t>Warning Area Coordinates</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7C136B5D" w14:textId="77777777" w:rsidR="004219B1" w:rsidRPr="008711EA" w:rsidRDefault="004219B1" w:rsidP="00585681">
      <w:pPr>
        <w:widowControl w:val="0"/>
        <w:rPr>
          <w:lang w:eastAsia="zh-CN"/>
        </w:rPr>
      </w:pPr>
      <w:r w:rsidRPr="008711EA">
        <w:t>This IE contains the affected alert area coordinates of a warning message</w:t>
      </w:r>
      <w:bookmarkStart w:id="7350" w:name="_Hlk516148179"/>
      <w:r w:rsidRPr="008711EA">
        <w:rPr>
          <w:lang w:eastAsia="zh-CN"/>
        </w:rPr>
        <w:t>, and</w:t>
      </w:r>
      <w:r w:rsidRPr="008711EA">
        <w:t xml:space="preserve"> will be broadcast over the radio interface</w:t>
      </w:r>
      <w:r w:rsidRPr="008711EA">
        <w:rPr>
          <w:lang w:eastAsia="zh-CN"/>
        </w:rPr>
        <w:t>.</w:t>
      </w:r>
      <w:bookmarkEnd w:id="7350"/>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B177F0D" w14:textId="77777777" w:rsidTr="004113C7">
        <w:tc>
          <w:tcPr>
            <w:tcW w:w="1259" w:type="pct"/>
          </w:tcPr>
          <w:p w14:paraId="100ABD02"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01B0B3"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6E474A1"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Range</w:t>
            </w:r>
          </w:p>
        </w:tc>
        <w:tc>
          <w:tcPr>
            <w:tcW w:w="963" w:type="pct"/>
          </w:tcPr>
          <w:p w14:paraId="655B27C4"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117DE4"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4314B0" w14:textId="77777777" w:rsidTr="004113C7">
        <w:tc>
          <w:tcPr>
            <w:tcW w:w="1259" w:type="pct"/>
          </w:tcPr>
          <w:p w14:paraId="0F71ECDE" w14:textId="77777777" w:rsidR="004219B1" w:rsidRPr="008711EA" w:rsidRDefault="004219B1" w:rsidP="00585681">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2098BDA4"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M</w:t>
            </w:r>
          </w:p>
        </w:tc>
        <w:tc>
          <w:tcPr>
            <w:tcW w:w="741" w:type="pct"/>
          </w:tcPr>
          <w:p w14:paraId="1EB010E0" w14:textId="77777777" w:rsidR="004219B1" w:rsidRPr="008711EA" w:rsidRDefault="004219B1" w:rsidP="00585681">
            <w:pPr>
              <w:pStyle w:val="TAL"/>
              <w:keepNext w:val="0"/>
              <w:keepLines w:val="0"/>
              <w:widowControl w:val="0"/>
              <w:rPr>
                <w:rFonts w:cs="Arial"/>
                <w:lang w:eastAsia="ja-JP"/>
              </w:rPr>
            </w:pPr>
          </w:p>
        </w:tc>
        <w:tc>
          <w:tcPr>
            <w:tcW w:w="963" w:type="pct"/>
          </w:tcPr>
          <w:p w14:paraId="6384221C"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5F1D89FA"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277D67C0" w14:textId="77777777" w:rsidR="004219B1" w:rsidRPr="008711EA" w:rsidRDefault="004219B1" w:rsidP="00585681">
      <w:pPr>
        <w:widowControl w:val="0"/>
        <w:rPr>
          <w:lang w:eastAsia="zh-CN"/>
        </w:rPr>
      </w:pPr>
    </w:p>
    <w:p w14:paraId="1101F2FD" w14:textId="77777777" w:rsidR="00017457" w:rsidRPr="008711EA" w:rsidRDefault="00017457" w:rsidP="00585681">
      <w:pPr>
        <w:pStyle w:val="Heading4"/>
        <w:keepNext w:val="0"/>
        <w:keepLines w:val="0"/>
        <w:widowControl w:val="0"/>
        <w:ind w:left="0" w:firstLine="0"/>
      </w:pPr>
      <w:bookmarkStart w:id="7351" w:name="_Toc20953848"/>
      <w:bookmarkStart w:id="7352" w:name="_Toc29391026"/>
      <w:bookmarkStart w:id="7353" w:name="_Toc36551763"/>
      <w:bookmarkStart w:id="7354" w:name="_Toc45831985"/>
      <w:bookmarkStart w:id="7355" w:name="_Toc51762938"/>
      <w:bookmarkStart w:id="7356" w:name="_Toc64381990"/>
      <w:bookmarkStart w:id="7357" w:name="_Toc73964508"/>
      <w:bookmarkStart w:id="7358" w:name="_Toc88647117"/>
      <w:bookmarkStart w:id="7359" w:name="_Toc97883066"/>
      <w:bookmarkStart w:id="7360" w:name="_Toc105518849"/>
      <w:bookmarkStart w:id="7361" w:name="_Toc106108771"/>
      <w:bookmarkStart w:id="7362" w:name="_Toc112857570"/>
      <w:bookmarkStart w:id="7363" w:name="_Toc161904428"/>
      <w:r w:rsidRPr="008711EA">
        <w:lastRenderedPageBreak/>
        <w:t>9.2.1.140</w:t>
      </w:r>
      <w:r w:rsidRPr="008711EA">
        <w:tab/>
      </w:r>
      <w:r w:rsidRPr="008711EA">
        <w:rPr>
          <w:rFonts w:cs="Arial"/>
          <w:lang w:eastAsia="ja-JP"/>
        </w:rPr>
        <w:t xml:space="preserve">Subscription Based </w:t>
      </w:r>
      <w:r w:rsidRPr="008711EA">
        <w:t>UE Differentiation Information</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12D39D45" w14:textId="77777777" w:rsidR="00017457" w:rsidRPr="008711EA" w:rsidRDefault="00017457" w:rsidP="00585681">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02085651" w14:textId="77777777" w:rsidTr="004113C7">
        <w:trPr>
          <w:tblHeader/>
        </w:trPr>
        <w:tc>
          <w:tcPr>
            <w:tcW w:w="1259" w:type="pct"/>
          </w:tcPr>
          <w:p w14:paraId="5B450CDF"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0BB8AF"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3B8B3BD"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Range</w:t>
            </w:r>
          </w:p>
        </w:tc>
        <w:tc>
          <w:tcPr>
            <w:tcW w:w="963" w:type="pct"/>
          </w:tcPr>
          <w:p w14:paraId="0FD45346"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F8B6757"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7A04FD9" w14:textId="77777777" w:rsidTr="004113C7">
        <w:tc>
          <w:tcPr>
            <w:tcW w:w="1259" w:type="pct"/>
          </w:tcPr>
          <w:p w14:paraId="14E40F82"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0C33BCE8"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37E2D01F" w14:textId="77777777" w:rsidR="00017457" w:rsidRPr="008711EA" w:rsidRDefault="00017457" w:rsidP="00585681">
            <w:pPr>
              <w:pStyle w:val="TAL"/>
              <w:keepNext w:val="0"/>
              <w:keepLines w:val="0"/>
              <w:widowControl w:val="0"/>
              <w:rPr>
                <w:rFonts w:cs="Arial"/>
                <w:i/>
                <w:lang w:eastAsia="ja-JP"/>
              </w:rPr>
            </w:pPr>
          </w:p>
        </w:tc>
        <w:tc>
          <w:tcPr>
            <w:tcW w:w="963" w:type="pct"/>
          </w:tcPr>
          <w:p w14:paraId="135705D0" w14:textId="77777777" w:rsidR="00017457" w:rsidRPr="008711EA" w:rsidRDefault="00017457" w:rsidP="00585681">
            <w:pPr>
              <w:pStyle w:val="TAL"/>
              <w:keepNext w:val="0"/>
              <w:keepLines w:val="0"/>
              <w:widowControl w:val="0"/>
              <w:rPr>
                <w:rFonts w:cs="Arial"/>
                <w:snapToGrid w:val="0"/>
                <w:lang w:eastAsia="ja-JP"/>
              </w:rPr>
            </w:pPr>
            <w:r w:rsidRPr="008711EA">
              <w:t>ENUMERATED(periodically, on demand, …)</w:t>
            </w:r>
          </w:p>
        </w:tc>
        <w:tc>
          <w:tcPr>
            <w:tcW w:w="1481" w:type="pct"/>
          </w:tcPr>
          <w:p w14:paraId="0C86BA28" w14:textId="77777777" w:rsidR="00017457" w:rsidRPr="008711EA" w:rsidRDefault="00017457" w:rsidP="00585681">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2593F33C" w14:textId="77777777" w:rsidTr="004113C7">
        <w:tc>
          <w:tcPr>
            <w:tcW w:w="1259" w:type="pct"/>
          </w:tcPr>
          <w:p w14:paraId="4C23FDF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Periodic Time</w:t>
            </w:r>
          </w:p>
        </w:tc>
        <w:tc>
          <w:tcPr>
            <w:tcW w:w="556" w:type="pct"/>
          </w:tcPr>
          <w:p w14:paraId="1BD2C72C"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02F9FAE" w14:textId="77777777" w:rsidR="00017457" w:rsidRPr="008711EA" w:rsidRDefault="00017457" w:rsidP="00585681">
            <w:pPr>
              <w:pStyle w:val="TAL"/>
              <w:keepNext w:val="0"/>
              <w:keepLines w:val="0"/>
              <w:widowControl w:val="0"/>
              <w:rPr>
                <w:rFonts w:cs="Arial"/>
                <w:i/>
                <w:lang w:eastAsia="ja-JP"/>
              </w:rPr>
            </w:pPr>
          </w:p>
        </w:tc>
        <w:tc>
          <w:tcPr>
            <w:tcW w:w="963" w:type="pct"/>
          </w:tcPr>
          <w:p w14:paraId="3E0D8EA2"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2925AE14"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266E386D" w14:textId="77777777" w:rsidTr="004113C7">
        <w:tc>
          <w:tcPr>
            <w:tcW w:w="1259" w:type="pct"/>
          </w:tcPr>
          <w:p w14:paraId="37E7009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340E78BF" w14:textId="77777777" w:rsidR="00017457" w:rsidRPr="008711EA" w:rsidRDefault="00017457" w:rsidP="00585681">
            <w:pPr>
              <w:pStyle w:val="TAL"/>
              <w:keepNext w:val="0"/>
              <w:keepLines w:val="0"/>
              <w:widowControl w:val="0"/>
              <w:rPr>
                <w:rFonts w:cs="Arial"/>
                <w:lang w:eastAsia="ja-JP"/>
              </w:rPr>
            </w:pPr>
          </w:p>
        </w:tc>
        <w:tc>
          <w:tcPr>
            <w:tcW w:w="741" w:type="pct"/>
          </w:tcPr>
          <w:p w14:paraId="2A3B13B3" w14:textId="77777777" w:rsidR="00017457" w:rsidRPr="008711EA" w:rsidRDefault="00017457" w:rsidP="00585681">
            <w:pPr>
              <w:pStyle w:val="TAL"/>
              <w:keepNext w:val="0"/>
              <w:keepLines w:val="0"/>
              <w:widowControl w:val="0"/>
              <w:rPr>
                <w:rFonts w:cs="Arial"/>
                <w:i/>
                <w:lang w:eastAsia="ja-JP"/>
              </w:rPr>
            </w:pPr>
            <w:r w:rsidRPr="008711EA">
              <w:rPr>
                <w:rFonts w:cs="Arial"/>
                <w:i/>
                <w:lang w:eastAsia="ja-JP"/>
              </w:rPr>
              <w:t>0..1</w:t>
            </w:r>
          </w:p>
        </w:tc>
        <w:tc>
          <w:tcPr>
            <w:tcW w:w="963" w:type="pct"/>
          </w:tcPr>
          <w:p w14:paraId="376F8B7A" w14:textId="77777777" w:rsidR="00017457" w:rsidRPr="008711EA" w:rsidRDefault="00017457" w:rsidP="00585681">
            <w:pPr>
              <w:pStyle w:val="TAL"/>
              <w:keepNext w:val="0"/>
              <w:keepLines w:val="0"/>
              <w:widowControl w:val="0"/>
              <w:rPr>
                <w:rFonts w:cs="Arial"/>
                <w:snapToGrid w:val="0"/>
                <w:lang w:eastAsia="ja-JP"/>
              </w:rPr>
            </w:pPr>
          </w:p>
        </w:tc>
        <w:tc>
          <w:tcPr>
            <w:tcW w:w="1481" w:type="pct"/>
          </w:tcPr>
          <w:p w14:paraId="4D468BCE" w14:textId="77777777" w:rsidR="00017457" w:rsidRPr="008711EA" w:rsidRDefault="00017457" w:rsidP="00585681">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2281FD1D" w14:textId="77777777" w:rsidTr="004113C7">
        <w:tc>
          <w:tcPr>
            <w:tcW w:w="1259" w:type="pct"/>
          </w:tcPr>
          <w:p w14:paraId="6D777839"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B4C1F9D"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52659C15" w14:textId="77777777" w:rsidR="00017457" w:rsidRPr="008711EA" w:rsidRDefault="00017457" w:rsidP="00585681">
            <w:pPr>
              <w:pStyle w:val="TAL"/>
              <w:keepNext w:val="0"/>
              <w:keepLines w:val="0"/>
              <w:widowControl w:val="0"/>
              <w:rPr>
                <w:rFonts w:cs="Arial"/>
                <w:i/>
                <w:lang w:eastAsia="ja-JP"/>
              </w:rPr>
            </w:pPr>
          </w:p>
        </w:tc>
        <w:tc>
          <w:tcPr>
            <w:tcW w:w="963" w:type="pct"/>
          </w:tcPr>
          <w:p w14:paraId="1F21A780"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923931E" w14:textId="77777777" w:rsidR="00017457" w:rsidRPr="008711EA" w:rsidRDefault="00017457" w:rsidP="00585681">
            <w:pPr>
              <w:pStyle w:val="TAL"/>
              <w:keepNext w:val="0"/>
              <w:keepLines w:val="0"/>
              <w:widowControl w:val="0"/>
            </w:pPr>
            <w:r w:rsidRPr="008711EA">
              <w:t>If Day-Of-Week is not provided this shall be interpreted as every day of the week.</w:t>
            </w:r>
          </w:p>
          <w:p w14:paraId="14CFD9E4" w14:textId="77777777" w:rsidR="00017457" w:rsidRPr="008711EA" w:rsidRDefault="00017457" w:rsidP="00585681">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04E6BA34" w14:textId="77777777" w:rsidR="00017457" w:rsidRPr="008711EA" w:rsidRDefault="00017457" w:rsidP="00585681">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3EBEDE1" w14:textId="77777777" w:rsidTr="004113C7">
        <w:tc>
          <w:tcPr>
            <w:tcW w:w="1259" w:type="pct"/>
          </w:tcPr>
          <w:p w14:paraId="6FD7F90E"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4B7A7EC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355E7953" w14:textId="77777777" w:rsidR="00017457" w:rsidRPr="008711EA" w:rsidRDefault="00017457" w:rsidP="00585681">
            <w:pPr>
              <w:pStyle w:val="TAL"/>
              <w:keepNext w:val="0"/>
              <w:keepLines w:val="0"/>
              <w:widowControl w:val="0"/>
              <w:rPr>
                <w:rFonts w:cs="Arial"/>
                <w:i/>
                <w:lang w:eastAsia="ja-JP"/>
              </w:rPr>
            </w:pPr>
          </w:p>
        </w:tc>
        <w:tc>
          <w:tcPr>
            <w:tcW w:w="963" w:type="pct"/>
          </w:tcPr>
          <w:p w14:paraId="0461479D"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INTEGER (0..86399, …)</w:t>
            </w:r>
          </w:p>
        </w:tc>
        <w:tc>
          <w:tcPr>
            <w:tcW w:w="1481" w:type="pct"/>
          </w:tcPr>
          <w:p w14:paraId="2304F913" w14:textId="77777777" w:rsidR="00017457" w:rsidRPr="008711EA" w:rsidRDefault="00017457" w:rsidP="00585681">
            <w:pPr>
              <w:pStyle w:val="TAL"/>
              <w:keepNext w:val="0"/>
              <w:keepLines w:val="0"/>
              <w:widowControl w:val="0"/>
            </w:pPr>
            <w:r w:rsidRPr="008711EA">
              <w:t>This IE indicates the time to start of the day, each value represent the corresponding second since 00:00 of the day.</w:t>
            </w:r>
          </w:p>
          <w:p w14:paraId="10D419BC" w14:textId="77777777" w:rsidR="00017457" w:rsidRPr="008711EA" w:rsidRDefault="00017457" w:rsidP="00585681">
            <w:pPr>
              <w:pStyle w:val="TAL"/>
              <w:keepNext w:val="0"/>
              <w:keepLines w:val="0"/>
              <w:widowControl w:val="0"/>
            </w:pPr>
            <w:r w:rsidRPr="008711EA">
              <w:t>If Time-Of-Day-Start is not provided, starting time shall be set to start of the day(s) indicated by Day-Of-Week-Mask.</w:t>
            </w:r>
          </w:p>
        </w:tc>
      </w:tr>
      <w:tr w:rsidR="00017457" w:rsidRPr="008711EA" w14:paraId="45D07274" w14:textId="77777777" w:rsidTr="004113C7">
        <w:tc>
          <w:tcPr>
            <w:tcW w:w="1259" w:type="pct"/>
          </w:tcPr>
          <w:p w14:paraId="7D11AD7F"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A39DC65"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8C8E0E4" w14:textId="77777777" w:rsidR="00017457" w:rsidRPr="008711EA" w:rsidRDefault="00017457" w:rsidP="00585681">
            <w:pPr>
              <w:pStyle w:val="TAL"/>
              <w:keepNext w:val="0"/>
              <w:keepLines w:val="0"/>
              <w:widowControl w:val="0"/>
              <w:rPr>
                <w:rFonts w:cs="Arial"/>
                <w:i/>
                <w:lang w:eastAsia="ja-JP"/>
              </w:rPr>
            </w:pPr>
          </w:p>
        </w:tc>
        <w:tc>
          <w:tcPr>
            <w:tcW w:w="963" w:type="pct"/>
          </w:tcPr>
          <w:p w14:paraId="1D684846"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INTEGER (0..86399, …)</w:t>
            </w:r>
          </w:p>
        </w:tc>
        <w:tc>
          <w:tcPr>
            <w:tcW w:w="1481" w:type="pct"/>
          </w:tcPr>
          <w:p w14:paraId="44A956CF" w14:textId="77777777" w:rsidR="00017457" w:rsidRPr="008711EA" w:rsidRDefault="00017457" w:rsidP="00585681">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F741193" w14:textId="77777777" w:rsidR="00017457" w:rsidRPr="008711EA" w:rsidRDefault="00017457" w:rsidP="00585681">
            <w:pPr>
              <w:pStyle w:val="TAL"/>
              <w:keepNext w:val="0"/>
              <w:keepLines w:val="0"/>
              <w:widowControl w:val="0"/>
            </w:pPr>
          </w:p>
          <w:p w14:paraId="12D30E18" w14:textId="77777777" w:rsidR="00017457" w:rsidRPr="008711EA" w:rsidRDefault="00017457" w:rsidP="00585681">
            <w:pPr>
              <w:pStyle w:val="TAL"/>
              <w:keepNext w:val="0"/>
              <w:keepLines w:val="0"/>
              <w:widowControl w:val="0"/>
            </w:pPr>
            <w:r w:rsidRPr="008711EA">
              <w:t>If Time-Of-Day-End is not provided, ending time is end of the day(s) indicated by Day-Of-Week-Mask.</w:t>
            </w:r>
          </w:p>
        </w:tc>
      </w:tr>
      <w:tr w:rsidR="00017457" w:rsidRPr="008711EA" w14:paraId="7D8620A4" w14:textId="77777777" w:rsidTr="004113C7">
        <w:tc>
          <w:tcPr>
            <w:tcW w:w="1259" w:type="pct"/>
          </w:tcPr>
          <w:p w14:paraId="68C3ADC5"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Stationary Indication</w:t>
            </w:r>
          </w:p>
        </w:tc>
        <w:tc>
          <w:tcPr>
            <w:tcW w:w="556" w:type="pct"/>
          </w:tcPr>
          <w:p w14:paraId="35EE5268"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12DC3295" w14:textId="77777777" w:rsidR="00017457" w:rsidRPr="008711EA" w:rsidRDefault="00017457" w:rsidP="00585681">
            <w:pPr>
              <w:pStyle w:val="TAL"/>
              <w:keepNext w:val="0"/>
              <w:keepLines w:val="0"/>
              <w:widowControl w:val="0"/>
              <w:rPr>
                <w:rFonts w:cs="Arial"/>
                <w:i/>
                <w:lang w:eastAsia="ja-JP"/>
              </w:rPr>
            </w:pPr>
          </w:p>
        </w:tc>
        <w:tc>
          <w:tcPr>
            <w:tcW w:w="963" w:type="pct"/>
          </w:tcPr>
          <w:p w14:paraId="248D2698"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560E4BFE" w14:textId="77777777" w:rsidR="00017457" w:rsidRPr="008711EA" w:rsidRDefault="00017457" w:rsidP="00585681">
            <w:pPr>
              <w:pStyle w:val="TAL"/>
              <w:keepNext w:val="0"/>
              <w:keepLines w:val="0"/>
              <w:widowControl w:val="0"/>
              <w:rPr>
                <w:rFonts w:cs="Arial"/>
                <w:lang w:eastAsia="ja-JP"/>
              </w:rPr>
            </w:pPr>
          </w:p>
        </w:tc>
      </w:tr>
      <w:tr w:rsidR="00017457" w:rsidRPr="008711EA" w14:paraId="149A03C6" w14:textId="77777777" w:rsidTr="004113C7">
        <w:tc>
          <w:tcPr>
            <w:tcW w:w="1259" w:type="pct"/>
          </w:tcPr>
          <w:p w14:paraId="1D9F3DD3"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Traffic Profile</w:t>
            </w:r>
          </w:p>
        </w:tc>
        <w:tc>
          <w:tcPr>
            <w:tcW w:w="556" w:type="pct"/>
          </w:tcPr>
          <w:p w14:paraId="01138014"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64252A1F" w14:textId="77777777" w:rsidR="00017457" w:rsidRPr="008711EA" w:rsidRDefault="00017457" w:rsidP="00585681">
            <w:pPr>
              <w:pStyle w:val="TAL"/>
              <w:keepNext w:val="0"/>
              <w:keepLines w:val="0"/>
              <w:widowControl w:val="0"/>
              <w:rPr>
                <w:rFonts w:cs="Arial"/>
                <w:i/>
                <w:lang w:eastAsia="ja-JP"/>
              </w:rPr>
            </w:pPr>
          </w:p>
        </w:tc>
        <w:tc>
          <w:tcPr>
            <w:tcW w:w="963" w:type="pct"/>
          </w:tcPr>
          <w:p w14:paraId="00CDE393"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75A0241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“single packet” indicates single packet transmission (UL or DL),</w:t>
            </w:r>
          </w:p>
          <w:p w14:paraId="1B956E36"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4EB1C331"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42D25639" w14:textId="77777777" w:rsidTr="004113C7">
        <w:tc>
          <w:tcPr>
            <w:tcW w:w="1259" w:type="pct"/>
          </w:tcPr>
          <w:p w14:paraId="738F75A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Battery Indication</w:t>
            </w:r>
          </w:p>
        </w:tc>
        <w:tc>
          <w:tcPr>
            <w:tcW w:w="556" w:type="pct"/>
          </w:tcPr>
          <w:p w14:paraId="61A186BF"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CBB29A0" w14:textId="77777777" w:rsidR="00017457" w:rsidRPr="008711EA" w:rsidRDefault="00017457" w:rsidP="00585681">
            <w:pPr>
              <w:pStyle w:val="TAL"/>
              <w:keepNext w:val="0"/>
              <w:keepLines w:val="0"/>
              <w:widowControl w:val="0"/>
              <w:rPr>
                <w:rFonts w:cs="Arial"/>
                <w:i/>
                <w:lang w:eastAsia="ja-JP"/>
              </w:rPr>
            </w:pPr>
          </w:p>
        </w:tc>
        <w:tc>
          <w:tcPr>
            <w:tcW w:w="963" w:type="pct"/>
          </w:tcPr>
          <w:p w14:paraId="0338A99C"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2FCF67EA"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1A42ADDD" w14:textId="77777777" w:rsidR="00017457" w:rsidRPr="008711EA" w:rsidRDefault="00017457" w:rsidP="00585681">
      <w:pPr>
        <w:widowControl w:val="0"/>
        <w:rPr>
          <w:lang w:eastAsia="zh-CN"/>
        </w:rPr>
      </w:pPr>
    </w:p>
    <w:p w14:paraId="0B14B302" w14:textId="77777777" w:rsidR="00740F2F" w:rsidRPr="008711EA" w:rsidRDefault="00740F2F" w:rsidP="00585681">
      <w:pPr>
        <w:pStyle w:val="Heading4"/>
        <w:keepNext w:val="0"/>
        <w:keepLines w:val="0"/>
        <w:widowControl w:val="0"/>
      </w:pPr>
      <w:bookmarkStart w:id="7364" w:name="_Toc20953849"/>
      <w:bookmarkStart w:id="7365" w:name="_Toc29391027"/>
      <w:bookmarkStart w:id="7366" w:name="_Toc36551764"/>
      <w:bookmarkStart w:id="7367" w:name="_Toc45831986"/>
      <w:bookmarkStart w:id="7368" w:name="_Toc51762939"/>
      <w:bookmarkStart w:id="7369" w:name="_Toc64381991"/>
      <w:bookmarkStart w:id="7370" w:name="_Toc73964509"/>
      <w:bookmarkStart w:id="7371" w:name="_Toc88647118"/>
      <w:bookmarkStart w:id="7372" w:name="_Toc97883067"/>
      <w:bookmarkStart w:id="7373" w:name="_Toc105518850"/>
      <w:bookmarkStart w:id="7374" w:name="_Toc106108772"/>
      <w:bookmarkStart w:id="7375" w:name="_Toc112857571"/>
      <w:bookmarkStart w:id="7376" w:name="_Toc161904429"/>
      <w:r w:rsidRPr="008711EA">
        <w:lastRenderedPageBreak/>
        <w:t>9.2.1.141</w:t>
      </w:r>
      <w:r w:rsidRPr="008711EA">
        <w:tab/>
        <w:t>PSCell Information</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3423FE49" w14:textId="77777777" w:rsidR="00740F2F" w:rsidRPr="008711EA" w:rsidRDefault="00740F2F" w:rsidP="00585681">
      <w:pPr>
        <w:widowControl w:val="0"/>
      </w:pPr>
      <w:r w:rsidRPr="008711EA">
        <w:t>This IE includes the information of the UE’s PSCell.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2487629" w14:textId="77777777" w:rsidTr="004113C7">
        <w:tc>
          <w:tcPr>
            <w:tcW w:w="1259" w:type="pct"/>
          </w:tcPr>
          <w:p w14:paraId="63DF16F3"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0805FB8"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7E4B77C"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Range</w:t>
            </w:r>
          </w:p>
        </w:tc>
        <w:tc>
          <w:tcPr>
            <w:tcW w:w="963" w:type="pct"/>
          </w:tcPr>
          <w:p w14:paraId="7C5FFF3D"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9CFC1BF"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0EDC020" w14:textId="77777777" w:rsidTr="004113C7">
        <w:tc>
          <w:tcPr>
            <w:tcW w:w="1259" w:type="pct"/>
          </w:tcPr>
          <w:p w14:paraId="30E9B818"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NR Cell Identity</w:t>
            </w:r>
          </w:p>
        </w:tc>
        <w:tc>
          <w:tcPr>
            <w:tcW w:w="556" w:type="pct"/>
          </w:tcPr>
          <w:p w14:paraId="11484937"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1D2D7AF4" w14:textId="77777777" w:rsidR="00740F2F" w:rsidRPr="008711EA" w:rsidRDefault="00740F2F" w:rsidP="00585681">
            <w:pPr>
              <w:pStyle w:val="TAL"/>
              <w:keepNext w:val="0"/>
              <w:keepLines w:val="0"/>
              <w:widowControl w:val="0"/>
              <w:rPr>
                <w:rFonts w:cs="Arial"/>
                <w:lang w:eastAsia="ja-JP"/>
              </w:rPr>
            </w:pPr>
          </w:p>
        </w:tc>
        <w:tc>
          <w:tcPr>
            <w:tcW w:w="963" w:type="pct"/>
          </w:tcPr>
          <w:p w14:paraId="74D2B06A"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9.2.1.142</w:t>
            </w:r>
          </w:p>
        </w:tc>
        <w:tc>
          <w:tcPr>
            <w:tcW w:w="1481" w:type="pct"/>
          </w:tcPr>
          <w:p w14:paraId="51C6C12D" w14:textId="77777777" w:rsidR="00740F2F" w:rsidRPr="008711EA" w:rsidRDefault="00740F2F" w:rsidP="00585681">
            <w:pPr>
              <w:pStyle w:val="TAL"/>
              <w:keepNext w:val="0"/>
              <w:keepLines w:val="0"/>
              <w:widowControl w:val="0"/>
              <w:rPr>
                <w:rFonts w:cs="Arial"/>
                <w:lang w:eastAsia="ja-JP"/>
              </w:rPr>
            </w:pPr>
          </w:p>
        </w:tc>
      </w:tr>
    </w:tbl>
    <w:p w14:paraId="4BF0713A" w14:textId="77777777" w:rsidR="00740F2F" w:rsidRPr="008711EA" w:rsidRDefault="00740F2F" w:rsidP="00585681">
      <w:pPr>
        <w:widowControl w:val="0"/>
        <w:rPr>
          <w:noProof/>
        </w:rPr>
      </w:pPr>
    </w:p>
    <w:p w14:paraId="6234A399" w14:textId="77777777" w:rsidR="00740F2F" w:rsidRPr="008711EA" w:rsidRDefault="00740F2F" w:rsidP="00585681">
      <w:pPr>
        <w:pStyle w:val="Heading4"/>
        <w:keepNext w:val="0"/>
        <w:keepLines w:val="0"/>
        <w:widowControl w:val="0"/>
      </w:pPr>
      <w:bookmarkStart w:id="7377" w:name="_Toc20953850"/>
      <w:bookmarkStart w:id="7378" w:name="_Toc29391028"/>
      <w:bookmarkStart w:id="7379" w:name="_Toc36551765"/>
      <w:bookmarkStart w:id="7380" w:name="_Toc45831987"/>
      <w:bookmarkStart w:id="7381" w:name="_Toc51762940"/>
      <w:bookmarkStart w:id="7382" w:name="_Toc64381992"/>
      <w:bookmarkStart w:id="7383" w:name="_Toc73964510"/>
      <w:bookmarkStart w:id="7384" w:name="_Toc88647119"/>
      <w:bookmarkStart w:id="7385" w:name="_Toc97883068"/>
      <w:bookmarkStart w:id="7386" w:name="_Toc105518851"/>
      <w:bookmarkStart w:id="7387" w:name="_Toc106108773"/>
      <w:bookmarkStart w:id="7388" w:name="_Toc112857572"/>
      <w:bookmarkStart w:id="7389" w:name="_Toc161904430"/>
      <w:r w:rsidRPr="008711EA">
        <w:t>9.2.1.142</w:t>
      </w:r>
      <w:r w:rsidRPr="008711EA">
        <w:tab/>
        <w:t>NR CGI</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18750325" w14:textId="77777777" w:rsidR="00740F2F" w:rsidRPr="008711EA" w:rsidRDefault="00740F2F" w:rsidP="00585681">
      <w:pPr>
        <w:widowControl w:val="0"/>
      </w:pPr>
      <w:r w:rsidRPr="008711EA">
        <w:t>This IE is used to globally identify an NR cell (see TS 38.300 [45]).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4755491" w14:textId="77777777" w:rsidTr="004113C7">
        <w:tc>
          <w:tcPr>
            <w:tcW w:w="1259" w:type="pct"/>
          </w:tcPr>
          <w:p w14:paraId="5C065EC2"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B6E1AC7"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A06507C"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Range</w:t>
            </w:r>
          </w:p>
        </w:tc>
        <w:tc>
          <w:tcPr>
            <w:tcW w:w="963" w:type="pct"/>
          </w:tcPr>
          <w:p w14:paraId="6F4A7930"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1825F8"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D071AF5" w14:textId="77777777" w:rsidTr="004113C7">
        <w:tc>
          <w:tcPr>
            <w:tcW w:w="1259" w:type="pct"/>
          </w:tcPr>
          <w:p w14:paraId="7439FE5D" w14:textId="77777777" w:rsidR="00740F2F" w:rsidRPr="008711EA" w:rsidRDefault="00740F2F"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FE01EC2"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0408E4C0" w14:textId="77777777" w:rsidR="00740F2F" w:rsidRPr="008711EA" w:rsidRDefault="00740F2F" w:rsidP="00585681">
            <w:pPr>
              <w:pStyle w:val="TAL"/>
              <w:keepNext w:val="0"/>
              <w:keepLines w:val="0"/>
              <w:widowControl w:val="0"/>
              <w:rPr>
                <w:rFonts w:cs="Arial"/>
                <w:lang w:eastAsia="ja-JP"/>
              </w:rPr>
            </w:pPr>
          </w:p>
        </w:tc>
        <w:tc>
          <w:tcPr>
            <w:tcW w:w="963" w:type="pct"/>
          </w:tcPr>
          <w:p w14:paraId="643C5F5B"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9.2.3.8</w:t>
            </w:r>
          </w:p>
        </w:tc>
        <w:tc>
          <w:tcPr>
            <w:tcW w:w="1481" w:type="pct"/>
          </w:tcPr>
          <w:p w14:paraId="7B231C71" w14:textId="77777777" w:rsidR="00740F2F" w:rsidRPr="008711EA" w:rsidRDefault="00740F2F" w:rsidP="00585681">
            <w:pPr>
              <w:widowControl w:val="0"/>
              <w:spacing w:after="0"/>
              <w:rPr>
                <w:rFonts w:ascii="Arial" w:hAnsi="Arial"/>
                <w:sz w:val="18"/>
              </w:rPr>
            </w:pPr>
          </w:p>
        </w:tc>
      </w:tr>
      <w:tr w:rsidR="00296CDB" w:rsidRPr="008711EA" w14:paraId="0881C3E3" w14:textId="77777777" w:rsidTr="004113C7">
        <w:tc>
          <w:tcPr>
            <w:tcW w:w="1259" w:type="pct"/>
          </w:tcPr>
          <w:p w14:paraId="64A1DEE0"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Cell Identity</w:t>
            </w:r>
          </w:p>
        </w:tc>
        <w:tc>
          <w:tcPr>
            <w:tcW w:w="556" w:type="pct"/>
          </w:tcPr>
          <w:p w14:paraId="30F02838"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0843B4F4" w14:textId="77777777" w:rsidR="00740F2F" w:rsidRPr="008711EA" w:rsidRDefault="00740F2F" w:rsidP="00585681">
            <w:pPr>
              <w:pStyle w:val="TAL"/>
              <w:keepNext w:val="0"/>
              <w:keepLines w:val="0"/>
              <w:widowControl w:val="0"/>
              <w:rPr>
                <w:rFonts w:cs="Arial"/>
                <w:lang w:eastAsia="ja-JP"/>
              </w:rPr>
            </w:pPr>
          </w:p>
        </w:tc>
        <w:tc>
          <w:tcPr>
            <w:tcW w:w="963" w:type="pct"/>
          </w:tcPr>
          <w:p w14:paraId="2881A87E"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BIT STRING (SIZE(36))</w:t>
            </w:r>
          </w:p>
        </w:tc>
        <w:tc>
          <w:tcPr>
            <w:tcW w:w="1481" w:type="pct"/>
          </w:tcPr>
          <w:p w14:paraId="1129B7ED" w14:textId="77777777" w:rsidR="00740F2F" w:rsidRPr="008711EA" w:rsidRDefault="00740F2F" w:rsidP="00585681">
            <w:pPr>
              <w:pStyle w:val="TAL"/>
              <w:keepNext w:val="0"/>
              <w:keepLines w:val="0"/>
              <w:widowControl w:val="0"/>
              <w:rPr>
                <w:rFonts w:cs="Arial"/>
                <w:lang w:eastAsia="ja-JP"/>
              </w:rPr>
            </w:pPr>
          </w:p>
        </w:tc>
      </w:tr>
    </w:tbl>
    <w:p w14:paraId="75448532" w14:textId="77777777" w:rsidR="00017457" w:rsidRPr="008711EA" w:rsidRDefault="00017457" w:rsidP="00585681">
      <w:pPr>
        <w:widowControl w:val="0"/>
        <w:rPr>
          <w:lang w:eastAsia="zh-CN"/>
        </w:rPr>
      </w:pPr>
    </w:p>
    <w:p w14:paraId="60B6D609" w14:textId="77777777" w:rsidR="00590177" w:rsidRPr="008711EA" w:rsidRDefault="00590177" w:rsidP="00585681">
      <w:pPr>
        <w:pStyle w:val="Heading4"/>
        <w:keepNext w:val="0"/>
        <w:keepLines w:val="0"/>
        <w:widowControl w:val="0"/>
      </w:pPr>
      <w:bookmarkStart w:id="7390" w:name="_Toc20953851"/>
      <w:bookmarkStart w:id="7391" w:name="_Toc29391029"/>
      <w:bookmarkStart w:id="7392" w:name="_Toc36551766"/>
      <w:bookmarkStart w:id="7393" w:name="_Toc45831988"/>
      <w:bookmarkStart w:id="7394" w:name="_Toc51762941"/>
      <w:bookmarkStart w:id="7395" w:name="_Toc64381993"/>
      <w:bookmarkStart w:id="7396" w:name="_Toc73964511"/>
      <w:bookmarkStart w:id="7397" w:name="_Toc88647120"/>
      <w:bookmarkStart w:id="7398" w:name="_Toc97883069"/>
      <w:bookmarkStart w:id="7399" w:name="_Toc105518852"/>
      <w:bookmarkStart w:id="7400" w:name="_Toc106108774"/>
      <w:bookmarkStart w:id="7401" w:name="_Toc112857573"/>
      <w:bookmarkStart w:id="7402" w:name="_Toc161904431"/>
      <w:r w:rsidRPr="008711EA">
        <w:t>9.2.1.143</w:t>
      </w:r>
      <w:r w:rsidRPr="008711EA">
        <w:tab/>
      </w:r>
      <w:r w:rsidRPr="008711EA">
        <w:rPr>
          <w:rFonts w:cs="Arial"/>
          <w:lang w:eastAsia="ja-JP"/>
        </w:rPr>
        <w:t>Time Since Secondary Node Release</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613DEF4F" w14:textId="77777777" w:rsidR="00590177" w:rsidRPr="008711EA" w:rsidRDefault="00590177" w:rsidP="00585681">
      <w:pPr>
        <w:widowControl w:val="0"/>
        <w:rPr>
          <w:rFonts w:eastAsia="Batang"/>
          <w:lang w:eastAsia="zh-CN"/>
        </w:rPr>
      </w:pPr>
      <w:r w:rsidRPr="008711EA">
        <w:rPr>
          <w:lang w:eastAsia="zh-CN"/>
        </w:rPr>
        <w:t>This IE indicates the time elapsed since the completion of the EN-DC release procedure.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08605047" w14:textId="77777777" w:rsidTr="004113C7">
        <w:trPr>
          <w:jc w:val="center"/>
        </w:trPr>
        <w:tc>
          <w:tcPr>
            <w:tcW w:w="1259" w:type="pct"/>
          </w:tcPr>
          <w:p w14:paraId="201293F3"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C29A7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BAD4C47"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Range</w:t>
            </w:r>
          </w:p>
        </w:tc>
        <w:tc>
          <w:tcPr>
            <w:tcW w:w="963" w:type="pct"/>
          </w:tcPr>
          <w:p w14:paraId="225439B4"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36762D"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7E207B" w14:textId="77777777" w:rsidTr="004113C7">
        <w:trPr>
          <w:jc w:val="center"/>
        </w:trPr>
        <w:tc>
          <w:tcPr>
            <w:tcW w:w="1259" w:type="pct"/>
          </w:tcPr>
          <w:p w14:paraId="71F4628C" w14:textId="77777777" w:rsidR="00590177" w:rsidRPr="008711EA" w:rsidRDefault="00590177" w:rsidP="00585681">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47757BE3" w14:textId="77777777" w:rsidR="00590177" w:rsidRPr="008711EA" w:rsidRDefault="00590177" w:rsidP="00585681">
            <w:pPr>
              <w:pStyle w:val="TAL"/>
              <w:keepNext w:val="0"/>
              <w:keepLines w:val="0"/>
              <w:widowControl w:val="0"/>
              <w:rPr>
                <w:rFonts w:cs="Arial"/>
                <w:lang w:eastAsia="zh-CN"/>
              </w:rPr>
            </w:pPr>
            <w:r w:rsidRPr="008711EA">
              <w:rPr>
                <w:rFonts w:cs="Arial"/>
                <w:lang w:eastAsia="ja-JP"/>
              </w:rPr>
              <w:t>O</w:t>
            </w:r>
          </w:p>
        </w:tc>
        <w:tc>
          <w:tcPr>
            <w:tcW w:w="741" w:type="pct"/>
          </w:tcPr>
          <w:p w14:paraId="011E8404" w14:textId="77777777" w:rsidR="00590177" w:rsidRPr="008711EA" w:rsidRDefault="00590177" w:rsidP="00585681">
            <w:pPr>
              <w:pStyle w:val="TAL"/>
              <w:keepNext w:val="0"/>
              <w:keepLines w:val="0"/>
              <w:widowControl w:val="0"/>
              <w:rPr>
                <w:rFonts w:cs="Arial"/>
                <w:lang w:eastAsia="ja-JP"/>
              </w:rPr>
            </w:pPr>
          </w:p>
        </w:tc>
        <w:tc>
          <w:tcPr>
            <w:tcW w:w="963" w:type="pct"/>
          </w:tcPr>
          <w:p w14:paraId="0ABB4B0C" w14:textId="77777777" w:rsidR="00590177" w:rsidRPr="008711EA" w:rsidRDefault="00590177" w:rsidP="00585681">
            <w:pPr>
              <w:pStyle w:val="TAL"/>
              <w:keepNext w:val="0"/>
              <w:keepLines w:val="0"/>
              <w:widowControl w:val="0"/>
              <w:rPr>
                <w:rFonts w:eastAsia="Batang" w:cs="Arial"/>
              </w:rPr>
            </w:pPr>
            <w:r w:rsidRPr="008711EA">
              <w:rPr>
                <w:rFonts w:cs="Arial"/>
                <w:snapToGrid w:val="0"/>
              </w:rPr>
              <w:t>OCTET STRING (SIZE(4))</w:t>
            </w:r>
          </w:p>
        </w:tc>
        <w:tc>
          <w:tcPr>
            <w:tcW w:w="1481" w:type="pct"/>
          </w:tcPr>
          <w:p w14:paraId="4E3ACAAD" w14:textId="77777777" w:rsidR="00590177" w:rsidRPr="008711EA" w:rsidRDefault="00590177" w:rsidP="00585681">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41B0F7BC" w14:textId="77777777" w:rsidR="00590177" w:rsidRDefault="00590177" w:rsidP="00585681">
      <w:pPr>
        <w:widowControl w:val="0"/>
        <w:rPr>
          <w:lang w:eastAsia="zh-CN"/>
        </w:rPr>
      </w:pPr>
    </w:p>
    <w:p w14:paraId="3D1CB419" w14:textId="77777777" w:rsidR="00B16C75" w:rsidRPr="00A441DB" w:rsidRDefault="00B16C75" w:rsidP="00585681">
      <w:pPr>
        <w:pStyle w:val="Heading4"/>
        <w:keepNext w:val="0"/>
        <w:keepLines w:val="0"/>
        <w:widowControl w:val="0"/>
        <w:rPr>
          <w:rFonts w:eastAsia="SimSun"/>
          <w:lang w:eastAsia="zh-CN"/>
        </w:rPr>
      </w:pPr>
      <w:bookmarkStart w:id="7403" w:name="_Toc20954464"/>
      <w:bookmarkStart w:id="7404" w:name="_Toc36551767"/>
      <w:bookmarkStart w:id="7405" w:name="_Toc45831989"/>
      <w:bookmarkStart w:id="7406" w:name="_Toc51762942"/>
      <w:bookmarkStart w:id="7407" w:name="_Toc64381994"/>
      <w:bookmarkStart w:id="7408" w:name="_Toc73964512"/>
      <w:bookmarkStart w:id="7409" w:name="_Toc88647121"/>
      <w:bookmarkStart w:id="7410" w:name="_Toc97883070"/>
      <w:bookmarkStart w:id="7411" w:name="_Toc105518853"/>
      <w:bookmarkStart w:id="7412" w:name="_Toc106108775"/>
      <w:bookmarkStart w:id="7413" w:name="_Toc112857574"/>
      <w:bookmarkStart w:id="7414" w:name="_Toc161904432"/>
      <w:r>
        <w:rPr>
          <w:rFonts w:eastAsia="SimSun"/>
        </w:rPr>
        <w:t>9.2.1.144</w:t>
      </w:r>
      <w:r w:rsidRPr="00A441DB">
        <w:rPr>
          <w:rFonts w:eastAsia="SimSun"/>
        </w:rPr>
        <w:tab/>
      </w:r>
      <w:bookmarkEnd w:id="7403"/>
      <w:r w:rsidRPr="00A441DB">
        <w:rPr>
          <w:rFonts w:eastAsia="SimSun"/>
          <w:lang w:eastAsia="zh-CN"/>
        </w:rPr>
        <w:t>UE Context Reference at Source</w:t>
      </w:r>
      <w:bookmarkEnd w:id="7404"/>
      <w:bookmarkEnd w:id="7405"/>
      <w:bookmarkEnd w:id="7406"/>
      <w:bookmarkEnd w:id="7407"/>
      <w:bookmarkEnd w:id="7408"/>
      <w:bookmarkEnd w:id="7409"/>
      <w:bookmarkEnd w:id="7410"/>
      <w:bookmarkEnd w:id="7411"/>
      <w:bookmarkEnd w:id="7412"/>
      <w:bookmarkEnd w:id="7413"/>
      <w:bookmarkEnd w:id="7414"/>
    </w:p>
    <w:p w14:paraId="113603E4" w14:textId="77777777" w:rsidR="00B16C75" w:rsidRPr="00A441DB" w:rsidRDefault="00B16C75" w:rsidP="00585681">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9"/>
        <w:gridCol w:w="1081"/>
        <w:gridCol w:w="1077"/>
      </w:tblGrid>
      <w:tr w:rsidR="00330086" w:rsidRPr="00A441DB" w14:paraId="2DA3E858"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60400F6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49AD60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310AF12"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218FCB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3A2B9CB"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64BE49A8"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31CA99D"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330086" w:rsidRPr="00A441DB" w14:paraId="04862369"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041538A3" w14:textId="77777777" w:rsidR="00B16C75" w:rsidRPr="00A441DB" w:rsidRDefault="00B16C75" w:rsidP="00585681">
            <w:pPr>
              <w:widowControl w:val="0"/>
              <w:spacing w:after="0"/>
              <w:rPr>
                <w:rFonts w:ascii="Arial" w:hAnsi="Arial" w:cs="Arial"/>
                <w:sz w:val="18"/>
                <w:lang w:eastAsia="zh-CN"/>
              </w:rPr>
            </w:pPr>
            <w:bookmarkStart w:id="7415"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3D2A6F53" w14:textId="77777777" w:rsidR="00B16C75" w:rsidRPr="00A441DB" w:rsidRDefault="00B16C75" w:rsidP="00585681">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1FFDA024" w14:textId="77777777" w:rsidR="00B16C75" w:rsidRPr="00A441DB" w:rsidRDefault="00B16C75"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FF54883" w14:textId="77777777" w:rsidR="00B16C75" w:rsidRDefault="00B16C75" w:rsidP="00585681">
            <w:pPr>
              <w:widowControl w:val="0"/>
              <w:spacing w:after="0"/>
              <w:rPr>
                <w:rFonts w:ascii="Arial" w:hAnsi="Arial" w:cs="Arial"/>
                <w:sz w:val="18"/>
                <w:lang w:eastAsia="ja-JP"/>
              </w:rPr>
            </w:pPr>
            <w:r>
              <w:rPr>
                <w:rFonts w:ascii="Arial" w:hAnsi="Arial" w:cs="Arial"/>
                <w:sz w:val="18"/>
                <w:lang w:eastAsia="ja-JP"/>
              </w:rPr>
              <w:t>Global RAN Node ID</w:t>
            </w:r>
          </w:p>
          <w:p w14:paraId="5FEBB5B6" w14:textId="77777777" w:rsidR="00B16C75" w:rsidRPr="00A441DB" w:rsidRDefault="00B16C75" w:rsidP="00585681">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70A6E513" w14:textId="77777777" w:rsidR="00B16C75" w:rsidRPr="00A441DB" w:rsidRDefault="00B16C75" w:rsidP="0058568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DAF0190" w14:textId="77777777" w:rsidR="00B16C75" w:rsidRPr="00A441DB" w:rsidRDefault="00B16C75" w:rsidP="00585681">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DDBCE4C" w14:textId="77777777" w:rsidR="00B16C75" w:rsidRPr="00A441DB" w:rsidRDefault="00B16C75" w:rsidP="00585681">
            <w:pPr>
              <w:widowControl w:val="0"/>
              <w:spacing w:after="0"/>
              <w:jc w:val="center"/>
              <w:rPr>
                <w:rFonts w:ascii="Arial" w:hAnsi="Arial" w:cs="Arial"/>
                <w:sz w:val="18"/>
                <w:lang w:eastAsia="ja-JP"/>
              </w:rPr>
            </w:pPr>
          </w:p>
        </w:tc>
      </w:tr>
      <w:tr w:rsidR="00330086" w:rsidRPr="00A441DB" w14:paraId="5C0C3AAF"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290938E8" w14:textId="77777777" w:rsidR="00B16C75" w:rsidRPr="00A441DB" w:rsidRDefault="00B16C75" w:rsidP="00585681">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61D8D3E0" w14:textId="77777777" w:rsidR="00B16C75" w:rsidRPr="00A441DB" w:rsidRDefault="00B16C75" w:rsidP="00585681">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56453009" w14:textId="77777777" w:rsidR="00B16C75" w:rsidRPr="00A441DB" w:rsidRDefault="00B16C75"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750A62E" w14:textId="77777777" w:rsidR="00B16C75" w:rsidRPr="00A441DB" w:rsidRDefault="00B16C75" w:rsidP="00585681">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2C04158B" w14:textId="77777777" w:rsidR="00B16C75" w:rsidRPr="00A441DB" w:rsidRDefault="00B16C75" w:rsidP="00585681">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33BB3F60"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317B2376" w14:textId="77777777" w:rsidR="00B16C75" w:rsidRPr="00A441DB" w:rsidRDefault="00B16C75" w:rsidP="00585681">
            <w:pPr>
              <w:widowControl w:val="0"/>
              <w:spacing w:after="0"/>
              <w:jc w:val="center"/>
              <w:rPr>
                <w:rFonts w:ascii="Arial" w:hAnsi="Arial" w:cs="Arial"/>
                <w:sz w:val="18"/>
                <w:lang w:eastAsia="ja-JP"/>
              </w:rPr>
            </w:pPr>
          </w:p>
        </w:tc>
      </w:tr>
      <w:bookmarkEnd w:id="7415"/>
    </w:tbl>
    <w:p w14:paraId="5C343D17" w14:textId="77777777" w:rsidR="00B16C75" w:rsidRDefault="00B16C75" w:rsidP="00585681">
      <w:pPr>
        <w:widowControl w:val="0"/>
        <w:rPr>
          <w:rFonts w:eastAsia="SimSun"/>
        </w:rPr>
      </w:pPr>
    </w:p>
    <w:p w14:paraId="5B187C50" w14:textId="77777777" w:rsidR="00B16C75" w:rsidRDefault="00B16C75" w:rsidP="00585681">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5565E48D" w14:textId="77777777" w:rsidR="00B16C75" w:rsidRPr="00B662B7" w:rsidRDefault="00B16C75" w:rsidP="00585681">
      <w:pPr>
        <w:pStyle w:val="Heading4"/>
        <w:keepNext w:val="0"/>
        <w:keepLines w:val="0"/>
        <w:widowControl w:val="0"/>
        <w:rPr>
          <w:rFonts w:eastAsia="Batang"/>
        </w:rPr>
      </w:pPr>
      <w:bookmarkStart w:id="7416" w:name="_Toc36551768"/>
      <w:bookmarkStart w:id="7417" w:name="_Toc45831990"/>
      <w:bookmarkStart w:id="7418" w:name="_Toc51762943"/>
      <w:bookmarkStart w:id="7419" w:name="_Toc64381995"/>
      <w:bookmarkStart w:id="7420" w:name="_Toc73964513"/>
      <w:bookmarkStart w:id="7421" w:name="_Toc88647122"/>
      <w:bookmarkStart w:id="7422" w:name="_Toc97883071"/>
      <w:bookmarkStart w:id="7423" w:name="_Toc105518854"/>
      <w:bookmarkStart w:id="7424" w:name="_Toc106108776"/>
      <w:bookmarkStart w:id="7425" w:name="_Toc112857575"/>
      <w:bookmarkStart w:id="7426" w:name="_Toc161904433"/>
      <w:r>
        <w:rPr>
          <w:lang w:eastAsia="zh-CN"/>
        </w:rPr>
        <w:t>9.2.1.145</w:t>
      </w:r>
      <w:r w:rsidRPr="00B662B7">
        <w:rPr>
          <w:rFonts w:eastAsia="Batang"/>
        </w:rPr>
        <w:tab/>
        <w:t>RAN UE NGAP ID</w:t>
      </w:r>
      <w:bookmarkEnd w:id="7416"/>
      <w:bookmarkEnd w:id="7417"/>
      <w:bookmarkEnd w:id="7418"/>
      <w:bookmarkEnd w:id="7419"/>
      <w:bookmarkEnd w:id="7420"/>
      <w:bookmarkEnd w:id="7421"/>
      <w:bookmarkEnd w:id="7422"/>
      <w:bookmarkEnd w:id="7423"/>
      <w:bookmarkEnd w:id="7424"/>
      <w:bookmarkEnd w:id="7425"/>
      <w:bookmarkEnd w:id="7426"/>
    </w:p>
    <w:p w14:paraId="40FDC6BF" w14:textId="77777777" w:rsidR="00B16C75" w:rsidRPr="000C02F7" w:rsidRDefault="00B16C75" w:rsidP="00585681">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B16C75" w:rsidRPr="000C02F7" w14:paraId="3229EFAA" w14:textId="77777777" w:rsidTr="004113C7">
        <w:tc>
          <w:tcPr>
            <w:tcW w:w="1259" w:type="pct"/>
          </w:tcPr>
          <w:p w14:paraId="62BE58D6"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3B630693"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61000067"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581C68CD"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54ED6434"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3C5C6FD2" w14:textId="77777777" w:rsidTr="004113C7">
        <w:tc>
          <w:tcPr>
            <w:tcW w:w="1259" w:type="pct"/>
          </w:tcPr>
          <w:p w14:paraId="0DDC1F42" w14:textId="77777777" w:rsidR="00B16C75" w:rsidRPr="000C02F7" w:rsidRDefault="00B16C75" w:rsidP="00585681">
            <w:pPr>
              <w:widowControl w:val="0"/>
              <w:spacing w:after="0"/>
              <w:rPr>
                <w:rFonts w:ascii="Arial" w:eastAsia="Batang" w:hAnsi="Arial" w:cs="Arial"/>
                <w:sz w:val="18"/>
                <w:lang w:eastAsia="ja-JP"/>
              </w:rPr>
            </w:pPr>
            <w:bookmarkStart w:id="7427" w:name="_Hlk30435910"/>
            <w:r w:rsidRPr="000C02F7">
              <w:rPr>
                <w:rFonts w:ascii="Arial" w:hAnsi="Arial" w:cs="Arial"/>
                <w:sz w:val="18"/>
                <w:lang w:eastAsia="ja-JP"/>
              </w:rPr>
              <w:t>RAN UE NGAP ID</w:t>
            </w:r>
          </w:p>
        </w:tc>
        <w:tc>
          <w:tcPr>
            <w:tcW w:w="556" w:type="pct"/>
          </w:tcPr>
          <w:p w14:paraId="50A7D9ED" w14:textId="77777777" w:rsidR="00B16C75" w:rsidRPr="000C02F7" w:rsidRDefault="00B16C75" w:rsidP="00585681">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526046B8" w14:textId="77777777" w:rsidR="00B16C75" w:rsidRPr="000C02F7" w:rsidRDefault="00B16C75" w:rsidP="00585681">
            <w:pPr>
              <w:widowControl w:val="0"/>
              <w:spacing w:after="0"/>
              <w:rPr>
                <w:rFonts w:ascii="Arial" w:hAnsi="Arial"/>
                <w:i/>
                <w:sz w:val="18"/>
                <w:lang w:eastAsia="ja-JP"/>
              </w:rPr>
            </w:pPr>
          </w:p>
        </w:tc>
        <w:tc>
          <w:tcPr>
            <w:tcW w:w="963" w:type="pct"/>
          </w:tcPr>
          <w:p w14:paraId="5285D0B7" w14:textId="77777777" w:rsidR="00B16C75" w:rsidRPr="000C02F7" w:rsidRDefault="00B16C75" w:rsidP="00585681">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72A4EE72" w14:textId="77777777" w:rsidR="00B16C75" w:rsidRPr="000C02F7" w:rsidRDefault="00B16C75" w:rsidP="00585681">
            <w:pPr>
              <w:widowControl w:val="0"/>
              <w:spacing w:after="0"/>
              <w:rPr>
                <w:rFonts w:ascii="Arial" w:hAnsi="Arial"/>
                <w:sz w:val="18"/>
                <w:lang w:eastAsia="ja-JP"/>
              </w:rPr>
            </w:pPr>
          </w:p>
        </w:tc>
      </w:tr>
      <w:bookmarkEnd w:id="7427"/>
    </w:tbl>
    <w:p w14:paraId="413A8E0D" w14:textId="77777777" w:rsidR="009D4C32" w:rsidRDefault="009D4C32" w:rsidP="00585681">
      <w:pPr>
        <w:widowControl w:val="0"/>
        <w:rPr>
          <w:lang w:eastAsia="zh-CN"/>
        </w:rPr>
      </w:pPr>
    </w:p>
    <w:p w14:paraId="7E685C7D" w14:textId="77777777" w:rsidR="000408EE" w:rsidRPr="00C14447" w:rsidRDefault="000408EE" w:rsidP="00585681">
      <w:pPr>
        <w:pStyle w:val="Heading4"/>
        <w:keepNext w:val="0"/>
        <w:keepLines w:val="0"/>
        <w:widowControl w:val="0"/>
      </w:pPr>
      <w:bookmarkStart w:id="7428" w:name="_Toc534720547"/>
      <w:bookmarkStart w:id="7429" w:name="_Toc45831991"/>
      <w:bookmarkStart w:id="7430" w:name="_Toc51762944"/>
      <w:bookmarkStart w:id="7431" w:name="_Toc64381996"/>
      <w:bookmarkStart w:id="7432" w:name="_Toc73964514"/>
      <w:bookmarkStart w:id="7433" w:name="_Toc88647123"/>
      <w:bookmarkStart w:id="7434" w:name="_Toc97883072"/>
      <w:bookmarkStart w:id="7435" w:name="_Toc105518855"/>
      <w:bookmarkStart w:id="7436" w:name="_Toc106108777"/>
      <w:bookmarkStart w:id="7437" w:name="_Toc112857576"/>
      <w:bookmarkStart w:id="7438" w:name="_Toc161904434"/>
      <w:r>
        <w:t>9.2.1.146</w:t>
      </w:r>
      <w:r w:rsidRPr="00C14447">
        <w:tab/>
        <w:t>IAB Authoriz</w:t>
      </w:r>
      <w:bookmarkEnd w:id="7428"/>
      <w:r w:rsidRPr="00C14447">
        <w:t>ed</w:t>
      </w:r>
      <w:bookmarkEnd w:id="7429"/>
      <w:bookmarkEnd w:id="7430"/>
      <w:bookmarkEnd w:id="7431"/>
      <w:bookmarkEnd w:id="7432"/>
      <w:bookmarkEnd w:id="7433"/>
      <w:bookmarkEnd w:id="7434"/>
      <w:bookmarkEnd w:id="7435"/>
      <w:bookmarkEnd w:id="7436"/>
      <w:bookmarkEnd w:id="7437"/>
      <w:bookmarkEnd w:id="7438"/>
    </w:p>
    <w:p w14:paraId="04B12A77" w14:textId="77777777" w:rsidR="000408EE" w:rsidRPr="00D609D7" w:rsidRDefault="000408EE" w:rsidP="00585681">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408EE" w:rsidRPr="00C14447" w14:paraId="4F5B3F5A" w14:textId="77777777" w:rsidTr="004113C7">
        <w:trPr>
          <w:tblHeader/>
        </w:trPr>
        <w:tc>
          <w:tcPr>
            <w:tcW w:w="1260" w:type="pct"/>
          </w:tcPr>
          <w:p w14:paraId="1BB6BEDF"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lastRenderedPageBreak/>
              <w:t>IE/Group Name</w:t>
            </w:r>
          </w:p>
        </w:tc>
        <w:tc>
          <w:tcPr>
            <w:tcW w:w="556" w:type="pct"/>
          </w:tcPr>
          <w:p w14:paraId="4CC527DC"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Presence</w:t>
            </w:r>
          </w:p>
        </w:tc>
        <w:tc>
          <w:tcPr>
            <w:tcW w:w="740" w:type="pct"/>
          </w:tcPr>
          <w:p w14:paraId="4296FB43"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Range</w:t>
            </w:r>
          </w:p>
        </w:tc>
        <w:tc>
          <w:tcPr>
            <w:tcW w:w="963" w:type="pct"/>
          </w:tcPr>
          <w:p w14:paraId="35321919"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IE type and reference</w:t>
            </w:r>
          </w:p>
        </w:tc>
        <w:tc>
          <w:tcPr>
            <w:tcW w:w="1481" w:type="pct"/>
          </w:tcPr>
          <w:p w14:paraId="5DF9B32A"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AFEEE87" w14:textId="77777777" w:rsidTr="004113C7">
        <w:tc>
          <w:tcPr>
            <w:tcW w:w="1260" w:type="pct"/>
          </w:tcPr>
          <w:p w14:paraId="7A9A4B84" w14:textId="77777777" w:rsidR="000408EE" w:rsidRPr="00C14447" w:rsidRDefault="000408EE" w:rsidP="00585681">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0C4FEF68" w14:textId="77777777" w:rsidR="000408EE" w:rsidRPr="00C14447" w:rsidRDefault="000408EE" w:rsidP="00585681">
            <w:pPr>
              <w:pStyle w:val="TAL"/>
              <w:keepNext w:val="0"/>
              <w:keepLines w:val="0"/>
              <w:widowControl w:val="0"/>
              <w:rPr>
                <w:rFonts w:eastAsia="Dotum" w:cs="Arial"/>
                <w:lang w:eastAsia="ja-JP"/>
              </w:rPr>
            </w:pPr>
            <w:r w:rsidRPr="00C14447">
              <w:rPr>
                <w:rFonts w:eastAsia="Dotum" w:cs="Arial"/>
                <w:lang w:eastAsia="ja-JP"/>
              </w:rPr>
              <w:t>M</w:t>
            </w:r>
          </w:p>
        </w:tc>
        <w:tc>
          <w:tcPr>
            <w:tcW w:w="740" w:type="pct"/>
          </w:tcPr>
          <w:p w14:paraId="71A02459" w14:textId="77777777" w:rsidR="000408EE" w:rsidRPr="00C14447" w:rsidRDefault="000408EE" w:rsidP="00585681">
            <w:pPr>
              <w:pStyle w:val="TAL"/>
              <w:keepNext w:val="0"/>
              <w:keepLines w:val="0"/>
              <w:widowControl w:val="0"/>
              <w:rPr>
                <w:rFonts w:cs="Arial"/>
                <w:i/>
                <w:szCs w:val="18"/>
                <w:lang w:eastAsia="ja-JP"/>
              </w:rPr>
            </w:pPr>
          </w:p>
        </w:tc>
        <w:tc>
          <w:tcPr>
            <w:tcW w:w="963" w:type="pct"/>
          </w:tcPr>
          <w:p w14:paraId="279F53AF" w14:textId="77777777" w:rsidR="000408EE" w:rsidRPr="00C14447" w:rsidRDefault="000408EE" w:rsidP="00585681">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265A230A" w14:textId="77777777" w:rsidR="000408EE" w:rsidRPr="00C14447" w:rsidRDefault="000408EE" w:rsidP="00585681">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51119E36" w14:textId="77777777" w:rsidR="000408EE" w:rsidRDefault="000408EE" w:rsidP="00585681">
      <w:pPr>
        <w:widowControl w:val="0"/>
        <w:rPr>
          <w:lang w:eastAsia="zh-CN"/>
        </w:rPr>
      </w:pPr>
    </w:p>
    <w:p w14:paraId="2BEF707C" w14:textId="77777777" w:rsidR="00676777" w:rsidRPr="00567372" w:rsidRDefault="00676777" w:rsidP="00585681">
      <w:pPr>
        <w:pStyle w:val="Heading4"/>
        <w:keepNext w:val="0"/>
        <w:keepLines w:val="0"/>
        <w:widowControl w:val="0"/>
        <w:rPr>
          <w:rFonts w:eastAsia="Batang"/>
        </w:rPr>
      </w:pPr>
      <w:bookmarkStart w:id="7439" w:name="_Toc45831992"/>
      <w:bookmarkStart w:id="7440" w:name="_Toc51762945"/>
      <w:bookmarkStart w:id="7441" w:name="_Toc64381997"/>
      <w:bookmarkStart w:id="7442" w:name="_Toc73964515"/>
      <w:bookmarkStart w:id="7443" w:name="_Toc88647124"/>
      <w:bookmarkStart w:id="7444" w:name="_Toc97883073"/>
      <w:bookmarkStart w:id="7445" w:name="_Toc105518856"/>
      <w:bookmarkStart w:id="7446" w:name="_Toc106108778"/>
      <w:bookmarkStart w:id="7447" w:name="_Toc112857577"/>
      <w:bookmarkStart w:id="7448" w:name="_Toc161904435"/>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7439"/>
      <w:bookmarkEnd w:id="7440"/>
      <w:bookmarkEnd w:id="7441"/>
      <w:bookmarkEnd w:id="7442"/>
      <w:bookmarkEnd w:id="7443"/>
      <w:bookmarkEnd w:id="7444"/>
      <w:bookmarkEnd w:id="7445"/>
      <w:bookmarkEnd w:id="7446"/>
      <w:bookmarkEnd w:id="7447"/>
      <w:bookmarkEnd w:id="7448"/>
    </w:p>
    <w:p w14:paraId="1BBB09FC" w14:textId="77777777" w:rsidR="00676777" w:rsidRPr="00567372" w:rsidRDefault="00676777" w:rsidP="00585681">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567372" w14:paraId="3D1BB1BA" w14:textId="77777777" w:rsidTr="004113C7">
        <w:tc>
          <w:tcPr>
            <w:tcW w:w="1259" w:type="pct"/>
          </w:tcPr>
          <w:p w14:paraId="717AC037" w14:textId="77777777" w:rsidR="00676777" w:rsidRPr="00567372" w:rsidRDefault="00676777" w:rsidP="00585681">
            <w:pPr>
              <w:pStyle w:val="TAH"/>
              <w:keepNext w:val="0"/>
              <w:keepLines w:val="0"/>
              <w:widowControl w:val="0"/>
              <w:rPr>
                <w:lang w:eastAsia="ja-JP"/>
              </w:rPr>
            </w:pPr>
            <w:r w:rsidRPr="00567372">
              <w:rPr>
                <w:lang w:eastAsia="ja-JP"/>
              </w:rPr>
              <w:t>IE/Group Name</w:t>
            </w:r>
          </w:p>
        </w:tc>
        <w:tc>
          <w:tcPr>
            <w:tcW w:w="556" w:type="pct"/>
          </w:tcPr>
          <w:p w14:paraId="0D2CFC9D" w14:textId="77777777" w:rsidR="00676777" w:rsidRPr="00567372" w:rsidRDefault="00676777" w:rsidP="00585681">
            <w:pPr>
              <w:pStyle w:val="TAH"/>
              <w:keepNext w:val="0"/>
              <w:keepLines w:val="0"/>
              <w:widowControl w:val="0"/>
              <w:rPr>
                <w:lang w:eastAsia="ja-JP"/>
              </w:rPr>
            </w:pPr>
            <w:r w:rsidRPr="00567372">
              <w:rPr>
                <w:lang w:eastAsia="ja-JP"/>
              </w:rPr>
              <w:t>Presence</w:t>
            </w:r>
          </w:p>
        </w:tc>
        <w:tc>
          <w:tcPr>
            <w:tcW w:w="741" w:type="pct"/>
          </w:tcPr>
          <w:p w14:paraId="11E3C59D" w14:textId="77777777" w:rsidR="00676777" w:rsidRPr="00567372" w:rsidRDefault="00676777" w:rsidP="00585681">
            <w:pPr>
              <w:pStyle w:val="TAH"/>
              <w:keepNext w:val="0"/>
              <w:keepLines w:val="0"/>
              <w:widowControl w:val="0"/>
              <w:rPr>
                <w:lang w:eastAsia="ja-JP"/>
              </w:rPr>
            </w:pPr>
            <w:r w:rsidRPr="00567372">
              <w:rPr>
                <w:lang w:eastAsia="ja-JP"/>
              </w:rPr>
              <w:t>Range</w:t>
            </w:r>
          </w:p>
        </w:tc>
        <w:tc>
          <w:tcPr>
            <w:tcW w:w="963" w:type="pct"/>
          </w:tcPr>
          <w:p w14:paraId="6A20E2D0" w14:textId="77777777" w:rsidR="00676777" w:rsidRPr="00567372" w:rsidRDefault="00676777" w:rsidP="00585681">
            <w:pPr>
              <w:pStyle w:val="TAH"/>
              <w:keepNext w:val="0"/>
              <w:keepLines w:val="0"/>
              <w:widowControl w:val="0"/>
              <w:rPr>
                <w:lang w:eastAsia="ja-JP"/>
              </w:rPr>
            </w:pPr>
            <w:r w:rsidRPr="00567372">
              <w:rPr>
                <w:lang w:eastAsia="ja-JP"/>
              </w:rPr>
              <w:t>IE type and reference</w:t>
            </w:r>
          </w:p>
        </w:tc>
        <w:tc>
          <w:tcPr>
            <w:tcW w:w="1481" w:type="pct"/>
          </w:tcPr>
          <w:p w14:paraId="0AAA2A0B" w14:textId="77777777" w:rsidR="00676777" w:rsidRPr="00567372" w:rsidRDefault="00676777" w:rsidP="00585681">
            <w:pPr>
              <w:pStyle w:val="TAH"/>
              <w:keepNext w:val="0"/>
              <w:keepLines w:val="0"/>
              <w:widowControl w:val="0"/>
              <w:rPr>
                <w:lang w:eastAsia="ja-JP"/>
              </w:rPr>
            </w:pPr>
            <w:r w:rsidRPr="00567372">
              <w:rPr>
                <w:lang w:eastAsia="ja-JP"/>
              </w:rPr>
              <w:t>Semantics description</w:t>
            </w:r>
          </w:p>
        </w:tc>
      </w:tr>
      <w:tr w:rsidR="00296CDB" w:rsidRPr="00567372" w14:paraId="7D0DDED3" w14:textId="77777777" w:rsidTr="004113C7">
        <w:tc>
          <w:tcPr>
            <w:tcW w:w="1259" w:type="pct"/>
          </w:tcPr>
          <w:p w14:paraId="6A7DFC38" w14:textId="77777777" w:rsidR="00676777" w:rsidRPr="00567372" w:rsidRDefault="00676777" w:rsidP="00585681">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7E41CD67" w14:textId="77777777" w:rsidR="00676777" w:rsidRPr="00567372" w:rsidRDefault="00676777" w:rsidP="00585681">
            <w:pPr>
              <w:pStyle w:val="TAL"/>
              <w:keepNext w:val="0"/>
              <w:keepLines w:val="0"/>
              <w:widowControl w:val="0"/>
              <w:rPr>
                <w:lang w:eastAsia="ja-JP"/>
              </w:rPr>
            </w:pPr>
            <w:r w:rsidRPr="00567372">
              <w:rPr>
                <w:lang w:eastAsia="ja-JP"/>
              </w:rPr>
              <w:t>M</w:t>
            </w:r>
          </w:p>
        </w:tc>
        <w:tc>
          <w:tcPr>
            <w:tcW w:w="741" w:type="pct"/>
          </w:tcPr>
          <w:p w14:paraId="3D71D92F" w14:textId="77777777" w:rsidR="00676777" w:rsidRPr="00567372" w:rsidRDefault="00676777" w:rsidP="00585681">
            <w:pPr>
              <w:pStyle w:val="TAL"/>
              <w:keepNext w:val="0"/>
              <w:keepLines w:val="0"/>
              <w:widowControl w:val="0"/>
              <w:rPr>
                <w:lang w:eastAsia="ja-JP"/>
              </w:rPr>
            </w:pPr>
          </w:p>
        </w:tc>
        <w:tc>
          <w:tcPr>
            <w:tcW w:w="963" w:type="pct"/>
          </w:tcPr>
          <w:p w14:paraId="53A5C826" w14:textId="77777777" w:rsidR="00676777" w:rsidRPr="00567372" w:rsidRDefault="00676777" w:rsidP="00585681">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19FC3F1C" w14:textId="77777777" w:rsidR="00676777" w:rsidRPr="00567372" w:rsidRDefault="00676777" w:rsidP="00585681">
            <w:pPr>
              <w:pStyle w:val="TAL"/>
              <w:keepNext w:val="0"/>
              <w:keepLines w:val="0"/>
              <w:widowControl w:val="0"/>
              <w:rPr>
                <w:lang w:eastAsia="ja-JP"/>
              </w:rPr>
            </w:pPr>
          </w:p>
        </w:tc>
      </w:tr>
    </w:tbl>
    <w:p w14:paraId="182A33B3" w14:textId="77777777" w:rsidR="006D2157" w:rsidRDefault="006D2157" w:rsidP="00585681">
      <w:pPr>
        <w:widowControl w:val="0"/>
        <w:rPr>
          <w:rFonts w:eastAsia="Cambria"/>
        </w:rPr>
      </w:pPr>
      <w:bookmarkStart w:id="7449" w:name="_Toc462748989"/>
    </w:p>
    <w:p w14:paraId="260E14FF" w14:textId="77777777" w:rsidR="006D2157" w:rsidRPr="00556D6C" w:rsidRDefault="006D2157" w:rsidP="00585681">
      <w:pPr>
        <w:pStyle w:val="Heading4"/>
        <w:keepNext w:val="0"/>
        <w:keepLines w:val="0"/>
        <w:widowControl w:val="0"/>
        <w:rPr>
          <w:rFonts w:eastAsia="Cambria"/>
        </w:rPr>
      </w:pPr>
      <w:bookmarkStart w:id="7450" w:name="_Toc45831993"/>
      <w:bookmarkStart w:id="7451" w:name="_Toc51762946"/>
      <w:bookmarkStart w:id="7452" w:name="_Toc64381998"/>
      <w:bookmarkStart w:id="7453" w:name="_Toc73964516"/>
      <w:bookmarkStart w:id="7454" w:name="_Toc88647125"/>
      <w:bookmarkStart w:id="7455" w:name="_Toc97883074"/>
      <w:bookmarkStart w:id="7456" w:name="_Toc105518857"/>
      <w:bookmarkStart w:id="7457" w:name="_Toc106108779"/>
      <w:bookmarkStart w:id="7458" w:name="_Toc112857578"/>
      <w:bookmarkStart w:id="7459" w:name="_Toc161904436"/>
      <w:r>
        <w:rPr>
          <w:rFonts w:eastAsia="Cambria"/>
        </w:rPr>
        <w:t>9.2.1.148</w:t>
      </w:r>
      <w:r w:rsidRPr="00556D6C">
        <w:rPr>
          <w:rFonts w:eastAsia="Cambria"/>
        </w:rPr>
        <w:tab/>
        <w:t>NR V2X Services Authorized</w:t>
      </w:r>
      <w:bookmarkEnd w:id="7449"/>
      <w:bookmarkEnd w:id="7450"/>
      <w:bookmarkEnd w:id="7451"/>
      <w:bookmarkEnd w:id="7452"/>
      <w:bookmarkEnd w:id="7453"/>
      <w:bookmarkEnd w:id="7454"/>
      <w:bookmarkEnd w:id="7455"/>
      <w:bookmarkEnd w:id="7456"/>
      <w:bookmarkEnd w:id="7457"/>
      <w:bookmarkEnd w:id="7458"/>
      <w:bookmarkEnd w:id="7459"/>
    </w:p>
    <w:p w14:paraId="0548529B" w14:textId="77777777" w:rsidR="006D2157" w:rsidRPr="00432CCF" w:rsidRDefault="006D2157" w:rsidP="00585681">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9"/>
        <w:gridCol w:w="1080"/>
        <w:gridCol w:w="1443"/>
        <w:gridCol w:w="1873"/>
        <w:gridCol w:w="2878"/>
      </w:tblGrid>
      <w:tr w:rsidR="00667FFC" w:rsidRPr="00D56B75" w14:paraId="0AE7640B" w14:textId="77777777" w:rsidTr="00296CDB">
        <w:tc>
          <w:tcPr>
            <w:tcW w:w="1259" w:type="pct"/>
          </w:tcPr>
          <w:p w14:paraId="4295C13A" w14:textId="77777777" w:rsidR="006D2157" w:rsidRPr="00D56B75" w:rsidRDefault="006D2157" w:rsidP="00585681">
            <w:pPr>
              <w:pStyle w:val="TAH"/>
              <w:keepNext w:val="0"/>
              <w:keepLines w:val="0"/>
              <w:widowControl w:val="0"/>
            </w:pPr>
            <w:r w:rsidRPr="00D56B75">
              <w:t>IE/Group Name</w:t>
            </w:r>
          </w:p>
        </w:tc>
        <w:tc>
          <w:tcPr>
            <w:tcW w:w="555" w:type="pct"/>
          </w:tcPr>
          <w:p w14:paraId="06229B66" w14:textId="77777777" w:rsidR="006D2157" w:rsidRPr="00D56B75" w:rsidRDefault="006D2157" w:rsidP="00585681">
            <w:pPr>
              <w:pStyle w:val="TAH"/>
              <w:keepNext w:val="0"/>
              <w:keepLines w:val="0"/>
              <w:widowControl w:val="0"/>
            </w:pPr>
            <w:r w:rsidRPr="00D56B75">
              <w:t>Presence</w:t>
            </w:r>
          </w:p>
        </w:tc>
        <w:tc>
          <w:tcPr>
            <w:tcW w:w="742" w:type="pct"/>
          </w:tcPr>
          <w:p w14:paraId="78B05CE9" w14:textId="77777777" w:rsidR="006D2157" w:rsidRPr="00D56B75" w:rsidRDefault="006D2157" w:rsidP="00585681">
            <w:pPr>
              <w:pStyle w:val="TAH"/>
              <w:keepNext w:val="0"/>
              <w:keepLines w:val="0"/>
              <w:widowControl w:val="0"/>
            </w:pPr>
            <w:r w:rsidRPr="00D56B75">
              <w:t>Range</w:t>
            </w:r>
          </w:p>
        </w:tc>
        <w:tc>
          <w:tcPr>
            <w:tcW w:w="963" w:type="pct"/>
          </w:tcPr>
          <w:p w14:paraId="20E95414" w14:textId="77777777" w:rsidR="006D2157" w:rsidRPr="00D56B75" w:rsidRDefault="006D2157" w:rsidP="00585681">
            <w:pPr>
              <w:pStyle w:val="TAH"/>
              <w:keepNext w:val="0"/>
              <w:keepLines w:val="0"/>
              <w:widowControl w:val="0"/>
            </w:pPr>
            <w:r w:rsidRPr="00D56B75">
              <w:t>IE type and reference</w:t>
            </w:r>
          </w:p>
        </w:tc>
        <w:tc>
          <w:tcPr>
            <w:tcW w:w="1480" w:type="pct"/>
          </w:tcPr>
          <w:p w14:paraId="324B3971" w14:textId="77777777" w:rsidR="006D2157" w:rsidRPr="00D56B75" w:rsidRDefault="006D2157" w:rsidP="00585681">
            <w:pPr>
              <w:pStyle w:val="TAH"/>
              <w:keepNext w:val="0"/>
              <w:keepLines w:val="0"/>
              <w:widowControl w:val="0"/>
            </w:pPr>
            <w:r w:rsidRPr="00D56B75">
              <w:t>Semantics description</w:t>
            </w:r>
          </w:p>
        </w:tc>
      </w:tr>
      <w:tr w:rsidR="00667FFC" w:rsidRPr="00D56B75" w14:paraId="0B349E3A" w14:textId="77777777" w:rsidTr="00296CDB">
        <w:tc>
          <w:tcPr>
            <w:tcW w:w="1259" w:type="pct"/>
          </w:tcPr>
          <w:p w14:paraId="69F5B21D" w14:textId="77777777" w:rsidR="006D2157" w:rsidRPr="00D56B75" w:rsidRDefault="006D2157" w:rsidP="00585681">
            <w:pPr>
              <w:pStyle w:val="TAL"/>
              <w:keepNext w:val="0"/>
              <w:keepLines w:val="0"/>
              <w:widowControl w:val="0"/>
            </w:pPr>
            <w:r w:rsidRPr="00D56B75">
              <w:rPr>
                <w:lang w:eastAsia="ja-JP"/>
              </w:rPr>
              <w:t>Vehicle UE</w:t>
            </w:r>
          </w:p>
        </w:tc>
        <w:tc>
          <w:tcPr>
            <w:tcW w:w="555" w:type="pct"/>
          </w:tcPr>
          <w:p w14:paraId="11BF049D" w14:textId="77777777" w:rsidR="006D2157" w:rsidRPr="00D56B75" w:rsidRDefault="006D2157" w:rsidP="00585681">
            <w:pPr>
              <w:pStyle w:val="TAL"/>
              <w:keepNext w:val="0"/>
              <w:keepLines w:val="0"/>
              <w:widowControl w:val="0"/>
            </w:pPr>
            <w:r w:rsidRPr="00D56B75">
              <w:t>O</w:t>
            </w:r>
          </w:p>
        </w:tc>
        <w:tc>
          <w:tcPr>
            <w:tcW w:w="742" w:type="pct"/>
          </w:tcPr>
          <w:p w14:paraId="6820BB19" w14:textId="77777777" w:rsidR="006D2157" w:rsidRPr="00D56B75" w:rsidRDefault="006D2157" w:rsidP="00585681">
            <w:pPr>
              <w:pStyle w:val="TAL"/>
              <w:keepNext w:val="0"/>
              <w:keepLines w:val="0"/>
              <w:widowControl w:val="0"/>
            </w:pPr>
          </w:p>
        </w:tc>
        <w:tc>
          <w:tcPr>
            <w:tcW w:w="963" w:type="pct"/>
          </w:tcPr>
          <w:p w14:paraId="4AB69389" w14:textId="77777777" w:rsidR="006D2157" w:rsidRPr="00D56B75" w:rsidRDefault="006D2157" w:rsidP="00585681">
            <w:pPr>
              <w:pStyle w:val="TAL"/>
              <w:keepNext w:val="0"/>
              <w:keepLines w:val="0"/>
              <w:widowControl w:val="0"/>
            </w:pPr>
            <w:r w:rsidRPr="00D56B75">
              <w:rPr>
                <w:snapToGrid w:val="0"/>
              </w:rPr>
              <w:t>ENUMERATED (authorized, not authorized, ...)</w:t>
            </w:r>
          </w:p>
        </w:tc>
        <w:tc>
          <w:tcPr>
            <w:tcW w:w="1480" w:type="pct"/>
          </w:tcPr>
          <w:p w14:paraId="5946C65C" w14:textId="77777777" w:rsidR="006D2157" w:rsidRPr="00D56B75" w:rsidRDefault="006D2157" w:rsidP="00585681">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67FFC" w:rsidRPr="00D56B75" w14:paraId="096922FE" w14:textId="77777777" w:rsidTr="00296CDB">
        <w:tc>
          <w:tcPr>
            <w:tcW w:w="1259" w:type="pct"/>
          </w:tcPr>
          <w:p w14:paraId="7CA6D2A3" w14:textId="77777777" w:rsidR="006D2157" w:rsidRPr="00D56B75" w:rsidRDefault="006D2157" w:rsidP="00585681">
            <w:pPr>
              <w:pStyle w:val="TAL"/>
              <w:keepNext w:val="0"/>
              <w:keepLines w:val="0"/>
              <w:widowControl w:val="0"/>
              <w:rPr>
                <w:lang w:eastAsia="ja-JP"/>
              </w:rPr>
            </w:pPr>
            <w:r w:rsidRPr="002C3433">
              <w:t>Pedestrian UE</w:t>
            </w:r>
          </w:p>
        </w:tc>
        <w:tc>
          <w:tcPr>
            <w:tcW w:w="555" w:type="pct"/>
          </w:tcPr>
          <w:p w14:paraId="26EBA091" w14:textId="77777777" w:rsidR="006D2157" w:rsidRPr="00D56B75" w:rsidRDefault="006D2157" w:rsidP="00585681">
            <w:pPr>
              <w:pStyle w:val="TAL"/>
              <w:keepNext w:val="0"/>
              <w:keepLines w:val="0"/>
              <w:widowControl w:val="0"/>
            </w:pPr>
            <w:r w:rsidRPr="002C3433">
              <w:t>O</w:t>
            </w:r>
          </w:p>
        </w:tc>
        <w:tc>
          <w:tcPr>
            <w:tcW w:w="742" w:type="pct"/>
          </w:tcPr>
          <w:p w14:paraId="387B9D23" w14:textId="77777777" w:rsidR="006D2157" w:rsidRPr="00D56B75" w:rsidRDefault="006D2157" w:rsidP="00585681">
            <w:pPr>
              <w:pStyle w:val="TAL"/>
              <w:keepNext w:val="0"/>
              <w:keepLines w:val="0"/>
              <w:widowControl w:val="0"/>
            </w:pPr>
          </w:p>
        </w:tc>
        <w:tc>
          <w:tcPr>
            <w:tcW w:w="963" w:type="pct"/>
          </w:tcPr>
          <w:p w14:paraId="794825F9" w14:textId="77777777" w:rsidR="006D2157" w:rsidRPr="00D56B75" w:rsidRDefault="006D2157" w:rsidP="00585681">
            <w:pPr>
              <w:pStyle w:val="TAL"/>
              <w:keepNext w:val="0"/>
              <w:keepLines w:val="0"/>
              <w:widowControl w:val="0"/>
              <w:rPr>
                <w:snapToGrid w:val="0"/>
              </w:rPr>
            </w:pPr>
            <w:r w:rsidRPr="002C3433">
              <w:rPr>
                <w:snapToGrid w:val="0"/>
              </w:rPr>
              <w:t>ENUMERATED (authorized, not authorized, ...)</w:t>
            </w:r>
          </w:p>
        </w:tc>
        <w:tc>
          <w:tcPr>
            <w:tcW w:w="1480" w:type="pct"/>
          </w:tcPr>
          <w:p w14:paraId="5FE5AEA0" w14:textId="77777777" w:rsidR="006D2157" w:rsidRPr="00D56B75" w:rsidRDefault="006D2157" w:rsidP="00585681">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21702F36" w14:textId="77777777" w:rsidR="006D2157" w:rsidRPr="00550BC8" w:rsidRDefault="006D2157" w:rsidP="00585681">
      <w:pPr>
        <w:widowControl w:val="0"/>
        <w:rPr>
          <w:lang w:eastAsia="zh-CN"/>
        </w:rPr>
      </w:pPr>
    </w:p>
    <w:p w14:paraId="67CFE249" w14:textId="77777777" w:rsidR="006D2157" w:rsidRPr="009973B8" w:rsidRDefault="006D2157" w:rsidP="00585681">
      <w:pPr>
        <w:pStyle w:val="Heading4"/>
        <w:keepNext w:val="0"/>
        <w:keepLines w:val="0"/>
        <w:widowControl w:val="0"/>
      </w:pPr>
      <w:bookmarkStart w:id="7460" w:name="_Toc45831994"/>
      <w:bookmarkStart w:id="7461" w:name="_Toc51762947"/>
      <w:bookmarkStart w:id="7462" w:name="_Toc64381999"/>
      <w:bookmarkStart w:id="7463" w:name="_Toc73964517"/>
      <w:bookmarkStart w:id="7464" w:name="_Toc88647126"/>
      <w:bookmarkStart w:id="7465" w:name="_Toc97883075"/>
      <w:bookmarkStart w:id="7466" w:name="_Toc105518858"/>
      <w:bookmarkStart w:id="7467" w:name="_Toc106108780"/>
      <w:bookmarkStart w:id="7468" w:name="_Toc112857579"/>
      <w:bookmarkStart w:id="7469" w:name="_Toc161904437"/>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7460"/>
      <w:bookmarkEnd w:id="7461"/>
      <w:bookmarkEnd w:id="7462"/>
      <w:bookmarkEnd w:id="7463"/>
      <w:bookmarkEnd w:id="7464"/>
      <w:bookmarkEnd w:id="7465"/>
      <w:bookmarkEnd w:id="7466"/>
      <w:bookmarkEnd w:id="7467"/>
      <w:bookmarkEnd w:id="7468"/>
      <w:bookmarkEnd w:id="7469"/>
    </w:p>
    <w:p w14:paraId="2D290926" w14:textId="77777777" w:rsidR="006D2157" w:rsidRPr="00432CCF" w:rsidRDefault="006D2157" w:rsidP="00585681">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330086" w:rsidRPr="003E7941" w14:paraId="52F4A112" w14:textId="77777777" w:rsidTr="004113C7">
        <w:tc>
          <w:tcPr>
            <w:tcW w:w="1259" w:type="pct"/>
          </w:tcPr>
          <w:p w14:paraId="1A50CF99" w14:textId="77777777" w:rsidR="006D2157" w:rsidRPr="003E7941" w:rsidRDefault="006D2157" w:rsidP="00585681">
            <w:pPr>
              <w:pStyle w:val="TAH"/>
              <w:keepNext w:val="0"/>
              <w:keepLines w:val="0"/>
              <w:widowControl w:val="0"/>
            </w:pPr>
            <w:r w:rsidRPr="003E7941">
              <w:t>IE/Group Name</w:t>
            </w:r>
          </w:p>
        </w:tc>
        <w:tc>
          <w:tcPr>
            <w:tcW w:w="556" w:type="pct"/>
          </w:tcPr>
          <w:p w14:paraId="2938DD6D" w14:textId="77777777" w:rsidR="006D2157" w:rsidRPr="003E7941" w:rsidRDefault="006D2157" w:rsidP="00585681">
            <w:pPr>
              <w:pStyle w:val="TAH"/>
              <w:keepNext w:val="0"/>
              <w:keepLines w:val="0"/>
              <w:widowControl w:val="0"/>
            </w:pPr>
            <w:r w:rsidRPr="003E7941">
              <w:t>Presence</w:t>
            </w:r>
          </w:p>
        </w:tc>
        <w:tc>
          <w:tcPr>
            <w:tcW w:w="741" w:type="pct"/>
          </w:tcPr>
          <w:p w14:paraId="059364F6" w14:textId="77777777" w:rsidR="006D2157" w:rsidRPr="003E7941" w:rsidRDefault="006D2157" w:rsidP="00585681">
            <w:pPr>
              <w:pStyle w:val="TAH"/>
              <w:keepNext w:val="0"/>
              <w:keepLines w:val="0"/>
              <w:widowControl w:val="0"/>
            </w:pPr>
            <w:r w:rsidRPr="003E7941">
              <w:t>Range</w:t>
            </w:r>
          </w:p>
        </w:tc>
        <w:tc>
          <w:tcPr>
            <w:tcW w:w="963" w:type="pct"/>
          </w:tcPr>
          <w:p w14:paraId="0294D3FD" w14:textId="77777777" w:rsidR="006D2157" w:rsidRPr="003E7941" w:rsidRDefault="006D2157" w:rsidP="00585681">
            <w:pPr>
              <w:pStyle w:val="TAH"/>
              <w:keepNext w:val="0"/>
              <w:keepLines w:val="0"/>
              <w:widowControl w:val="0"/>
            </w:pPr>
            <w:r w:rsidRPr="003E7941">
              <w:t>IE type and reference</w:t>
            </w:r>
          </w:p>
        </w:tc>
        <w:tc>
          <w:tcPr>
            <w:tcW w:w="1481" w:type="pct"/>
          </w:tcPr>
          <w:p w14:paraId="2295413E" w14:textId="77777777" w:rsidR="006D2157" w:rsidRPr="003E7941" w:rsidRDefault="006D2157" w:rsidP="00585681">
            <w:pPr>
              <w:pStyle w:val="TAH"/>
              <w:keepNext w:val="0"/>
              <w:keepLines w:val="0"/>
              <w:widowControl w:val="0"/>
            </w:pPr>
            <w:r w:rsidRPr="003E7941">
              <w:t>Semantics description</w:t>
            </w:r>
          </w:p>
        </w:tc>
      </w:tr>
      <w:tr w:rsidR="00330086" w:rsidRPr="003E7941" w14:paraId="4ED93409" w14:textId="77777777" w:rsidTr="004113C7">
        <w:tc>
          <w:tcPr>
            <w:tcW w:w="1259" w:type="pct"/>
          </w:tcPr>
          <w:p w14:paraId="0DD40D34" w14:textId="77777777" w:rsidR="006D2157" w:rsidRPr="003E7941" w:rsidRDefault="006D2157" w:rsidP="00585681">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B0B3951" w14:textId="77777777" w:rsidR="006D2157" w:rsidRDefault="006D2157" w:rsidP="00585681">
            <w:pPr>
              <w:pStyle w:val="TAL"/>
              <w:keepNext w:val="0"/>
              <w:keepLines w:val="0"/>
              <w:widowControl w:val="0"/>
              <w:rPr>
                <w:lang w:eastAsia="zh-CN"/>
              </w:rPr>
            </w:pPr>
            <w:r>
              <w:rPr>
                <w:rFonts w:hint="eastAsia"/>
                <w:lang w:eastAsia="zh-CN"/>
              </w:rPr>
              <w:t>M</w:t>
            </w:r>
          </w:p>
        </w:tc>
        <w:tc>
          <w:tcPr>
            <w:tcW w:w="741" w:type="pct"/>
          </w:tcPr>
          <w:p w14:paraId="18A29F76" w14:textId="77777777" w:rsidR="006D2157" w:rsidRPr="003E7941" w:rsidRDefault="006D2157" w:rsidP="00585681">
            <w:pPr>
              <w:pStyle w:val="TAL"/>
              <w:keepNext w:val="0"/>
              <w:keepLines w:val="0"/>
              <w:widowControl w:val="0"/>
            </w:pPr>
          </w:p>
        </w:tc>
        <w:tc>
          <w:tcPr>
            <w:tcW w:w="963" w:type="pct"/>
          </w:tcPr>
          <w:p w14:paraId="31CC2CD6" w14:textId="77777777" w:rsidR="006D2157" w:rsidRPr="003E7941" w:rsidRDefault="006D2157" w:rsidP="00585681">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0E0E5B6" w14:textId="77777777" w:rsidR="006D2157" w:rsidRPr="003E7941" w:rsidRDefault="006D2157" w:rsidP="00585681">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7DAE0A98" w14:textId="77777777" w:rsidR="006D2157" w:rsidRPr="00AE1938" w:rsidRDefault="006D2157" w:rsidP="00585681">
      <w:pPr>
        <w:widowControl w:val="0"/>
        <w:rPr>
          <w:lang w:eastAsia="zh-CN"/>
        </w:rPr>
      </w:pPr>
    </w:p>
    <w:p w14:paraId="18D95FE8" w14:textId="77777777" w:rsidR="006D2157" w:rsidRPr="00CF065F" w:rsidRDefault="006D2157" w:rsidP="00585681">
      <w:pPr>
        <w:pStyle w:val="Heading4"/>
        <w:keepNext w:val="0"/>
        <w:keepLines w:val="0"/>
        <w:widowControl w:val="0"/>
        <w:rPr>
          <w:rFonts w:eastAsia="SimSun" w:cs="Mangal"/>
          <w:lang w:eastAsia="zh-CN" w:bidi="sa-IN"/>
        </w:rPr>
      </w:pPr>
      <w:bookmarkStart w:id="7470" w:name="_Toc45831995"/>
      <w:bookmarkStart w:id="7471" w:name="_Toc51762948"/>
      <w:bookmarkStart w:id="7472" w:name="_Toc64382000"/>
      <w:bookmarkStart w:id="7473" w:name="_Toc73964518"/>
      <w:bookmarkStart w:id="7474" w:name="_Toc88647127"/>
      <w:bookmarkStart w:id="7475" w:name="_Toc97883076"/>
      <w:bookmarkStart w:id="7476" w:name="_Toc105518859"/>
      <w:bookmarkStart w:id="7477" w:name="_Toc106108781"/>
      <w:bookmarkStart w:id="7478" w:name="_Toc112857580"/>
      <w:bookmarkStart w:id="7479" w:name="_Toc161904438"/>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7470"/>
      <w:bookmarkEnd w:id="7471"/>
      <w:bookmarkEnd w:id="7472"/>
      <w:bookmarkEnd w:id="7473"/>
      <w:bookmarkEnd w:id="7474"/>
      <w:bookmarkEnd w:id="7475"/>
      <w:bookmarkEnd w:id="7476"/>
      <w:bookmarkEnd w:id="7477"/>
      <w:bookmarkEnd w:id="7478"/>
      <w:bookmarkEnd w:id="7479"/>
    </w:p>
    <w:p w14:paraId="66411654" w14:textId="77777777" w:rsidR="006D2157" w:rsidRPr="00CF065F" w:rsidRDefault="006D2157" w:rsidP="00585681">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CF065F" w14:paraId="40875E08" w14:textId="77777777" w:rsidTr="004113C7">
        <w:trPr>
          <w:tblHeader/>
        </w:trPr>
        <w:tc>
          <w:tcPr>
            <w:tcW w:w="1259" w:type="pct"/>
          </w:tcPr>
          <w:p w14:paraId="6A02868E"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556" w:type="pct"/>
          </w:tcPr>
          <w:p w14:paraId="7DF0E0F4"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741" w:type="pct"/>
          </w:tcPr>
          <w:p w14:paraId="1CF2FC02"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963" w:type="pct"/>
          </w:tcPr>
          <w:p w14:paraId="30BAACDF"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1481" w:type="pct"/>
          </w:tcPr>
          <w:p w14:paraId="0486C02E"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296CDB" w:rsidRPr="00CF065F" w14:paraId="01F430FC" w14:textId="77777777" w:rsidTr="004113C7">
        <w:tc>
          <w:tcPr>
            <w:tcW w:w="1259" w:type="pct"/>
          </w:tcPr>
          <w:p w14:paraId="242F3106" w14:textId="77777777" w:rsidR="006D2157" w:rsidRPr="00CF065F" w:rsidRDefault="006D2157" w:rsidP="00585681">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556" w:type="pct"/>
          </w:tcPr>
          <w:p w14:paraId="41787E09" w14:textId="77777777" w:rsidR="006D2157" w:rsidRPr="00CF065F" w:rsidRDefault="006D2157" w:rsidP="00585681">
            <w:pPr>
              <w:pStyle w:val="TAL"/>
              <w:keepNext w:val="0"/>
              <w:keepLines w:val="0"/>
              <w:widowControl w:val="0"/>
              <w:rPr>
                <w:rFonts w:eastAsia="SimSun"/>
                <w:lang w:eastAsia="zh-CN" w:bidi="sa-IN"/>
              </w:rPr>
            </w:pPr>
          </w:p>
        </w:tc>
        <w:tc>
          <w:tcPr>
            <w:tcW w:w="741" w:type="pct"/>
          </w:tcPr>
          <w:p w14:paraId="4687E45A"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bCs/>
                <w:i/>
                <w:lang w:eastAsia="zh-CN" w:bidi="sa-IN"/>
              </w:rPr>
              <w:t>1</w:t>
            </w:r>
          </w:p>
        </w:tc>
        <w:tc>
          <w:tcPr>
            <w:tcW w:w="963" w:type="pct"/>
          </w:tcPr>
          <w:p w14:paraId="66503CAA" w14:textId="77777777" w:rsidR="006D2157" w:rsidRPr="00CF065F" w:rsidRDefault="006D2157" w:rsidP="00585681">
            <w:pPr>
              <w:pStyle w:val="TAL"/>
              <w:keepNext w:val="0"/>
              <w:keepLines w:val="0"/>
              <w:widowControl w:val="0"/>
              <w:rPr>
                <w:rFonts w:eastAsia="SimSun"/>
                <w:lang w:bidi="sa-IN"/>
              </w:rPr>
            </w:pPr>
          </w:p>
        </w:tc>
        <w:tc>
          <w:tcPr>
            <w:tcW w:w="1481" w:type="pct"/>
          </w:tcPr>
          <w:p w14:paraId="2F343C25" w14:textId="77777777" w:rsidR="006D2157" w:rsidRPr="00CF065F" w:rsidRDefault="006D2157" w:rsidP="00585681">
            <w:pPr>
              <w:pStyle w:val="TAL"/>
              <w:keepNext w:val="0"/>
              <w:keepLines w:val="0"/>
              <w:widowControl w:val="0"/>
              <w:rPr>
                <w:rFonts w:eastAsia="SimSun"/>
                <w:lang w:eastAsia="zh-CN" w:bidi="sa-IN"/>
              </w:rPr>
            </w:pPr>
          </w:p>
        </w:tc>
      </w:tr>
      <w:tr w:rsidR="00296CDB" w:rsidRPr="00CF065F" w14:paraId="474F85FC" w14:textId="77777777" w:rsidTr="004113C7">
        <w:tc>
          <w:tcPr>
            <w:tcW w:w="1259" w:type="pct"/>
          </w:tcPr>
          <w:p w14:paraId="1007E959" w14:textId="77777777" w:rsidR="006D2157" w:rsidRPr="00CF065F" w:rsidRDefault="006D2157" w:rsidP="00585681">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556" w:type="pct"/>
          </w:tcPr>
          <w:p w14:paraId="1A8FBED9" w14:textId="77777777" w:rsidR="006D2157" w:rsidRPr="00CF065F" w:rsidRDefault="006D2157" w:rsidP="00585681">
            <w:pPr>
              <w:pStyle w:val="TAL"/>
              <w:keepNext w:val="0"/>
              <w:keepLines w:val="0"/>
              <w:widowControl w:val="0"/>
              <w:rPr>
                <w:rFonts w:eastAsia="SimSun"/>
                <w:lang w:eastAsia="zh-CN" w:bidi="sa-IN"/>
              </w:rPr>
            </w:pPr>
          </w:p>
        </w:tc>
        <w:tc>
          <w:tcPr>
            <w:tcW w:w="741" w:type="pct"/>
          </w:tcPr>
          <w:p w14:paraId="17994833" w14:textId="77777777" w:rsidR="006D2157" w:rsidRPr="00CF065F" w:rsidRDefault="006D2157" w:rsidP="00585681">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963" w:type="pct"/>
          </w:tcPr>
          <w:p w14:paraId="6E739D4C" w14:textId="77777777" w:rsidR="006D2157" w:rsidRPr="00CF065F" w:rsidRDefault="006D2157" w:rsidP="00585681">
            <w:pPr>
              <w:pStyle w:val="TAL"/>
              <w:keepNext w:val="0"/>
              <w:keepLines w:val="0"/>
              <w:widowControl w:val="0"/>
              <w:rPr>
                <w:rFonts w:eastAsia="SimSun"/>
                <w:lang w:bidi="sa-IN"/>
              </w:rPr>
            </w:pPr>
          </w:p>
        </w:tc>
        <w:tc>
          <w:tcPr>
            <w:tcW w:w="1481" w:type="pct"/>
          </w:tcPr>
          <w:p w14:paraId="64666578" w14:textId="77777777" w:rsidR="006D2157" w:rsidRPr="00CF065F" w:rsidRDefault="006D2157" w:rsidP="00585681">
            <w:pPr>
              <w:pStyle w:val="TAL"/>
              <w:keepNext w:val="0"/>
              <w:keepLines w:val="0"/>
              <w:widowControl w:val="0"/>
              <w:rPr>
                <w:rFonts w:eastAsia="SimSun"/>
                <w:lang w:eastAsia="zh-CN" w:bidi="sa-IN"/>
              </w:rPr>
            </w:pPr>
          </w:p>
        </w:tc>
      </w:tr>
      <w:tr w:rsidR="00296CDB" w:rsidRPr="00CF065F" w14:paraId="058CABF2" w14:textId="77777777" w:rsidTr="004113C7">
        <w:tc>
          <w:tcPr>
            <w:tcW w:w="1259" w:type="pct"/>
          </w:tcPr>
          <w:p w14:paraId="50D3E2C5" w14:textId="77777777" w:rsidR="006D2157" w:rsidRPr="00CF065F" w:rsidRDefault="006D2157" w:rsidP="00585681">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556" w:type="pct"/>
          </w:tcPr>
          <w:p w14:paraId="6BAF91AE"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M</w:t>
            </w:r>
          </w:p>
        </w:tc>
        <w:tc>
          <w:tcPr>
            <w:tcW w:w="741" w:type="pct"/>
          </w:tcPr>
          <w:p w14:paraId="4974B28D"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1CF2AC42" w14:textId="77777777" w:rsidR="006D2157" w:rsidRPr="00CF065F" w:rsidRDefault="006D2157" w:rsidP="00585681">
            <w:pPr>
              <w:pStyle w:val="TAL"/>
              <w:keepNext w:val="0"/>
              <w:keepLines w:val="0"/>
              <w:widowControl w:val="0"/>
              <w:rPr>
                <w:rFonts w:eastAsia="SimSun"/>
                <w:lang w:bidi="sa-IN"/>
              </w:rPr>
            </w:pPr>
            <w:r w:rsidRPr="00CF065F">
              <w:rPr>
                <w:rFonts w:eastAsia="SimSun"/>
                <w:lang w:bidi="sa-IN"/>
              </w:rPr>
              <w:t>INTEGER (0..255, …)</w:t>
            </w:r>
          </w:p>
        </w:tc>
        <w:tc>
          <w:tcPr>
            <w:tcW w:w="1481" w:type="pct"/>
          </w:tcPr>
          <w:p w14:paraId="24C71C12"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296CDB" w:rsidRPr="00CF065F" w14:paraId="728A2E3A" w14:textId="77777777" w:rsidTr="004113C7">
        <w:tc>
          <w:tcPr>
            <w:tcW w:w="1259" w:type="pct"/>
          </w:tcPr>
          <w:p w14:paraId="00AD0862" w14:textId="77777777" w:rsidR="006D2157" w:rsidRPr="00CF065F" w:rsidRDefault="006D2157" w:rsidP="00585681">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556" w:type="pct"/>
          </w:tcPr>
          <w:p w14:paraId="09274430"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426F9BD6"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4EBA4123" w14:textId="77777777" w:rsidR="006D2157" w:rsidRPr="00CF065F" w:rsidRDefault="006D2157" w:rsidP="00585681">
            <w:pPr>
              <w:pStyle w:val="TAL"/>
              <w:keepNext w:val="0"/>
              <w:keepLines w:val="0"/>
              <w:widowControl w:val="0"/>
              <w:rPr>
                <w:rFonts w:eastAsia="SimSun"/>
                <w:lang w:bidi="sa-IN"/>
              </w:rPr>
            </w:pPr>
          </w:p>
        </w:tc>
        <w:tc>
          <w:tcPr>
            <w:tcW w:w="1481" w:type="pct"/>
          </w:tcPr>
          <w:p w14:paraId="5A61BC85"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296CDB" w:rsidRPr="00CF065F" w14:paraId="6676CE09" w14:textId="77777777" w:rsidTr="004113C7">
        <w:tc>
          <w:tcPr>
            <w:tcW w:w="1259" w:type="pct"/>
          </w:tcPr>
          <w:p w14:paraId="3A1C6733" w14:textId="77777777" w:rsidR="006D2157" w:rsidRPr="00CF065F" w:rsidRDefault="006D2157" w:rsidP="00585681">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556" w:type="pct"/>
          </w:tcPr>
          <w:p w14:paraId="6EAFDA61" w14:textId="77777777" w:rsidR="006D2157" w:rsidRPr="00CF065F" w:rsidRDefault="006D2157" w:rsidP="00585681">
            <w:pPr>
              <w:pStyle w:val="TAL"/>
              <w:keepNext w:val="0"/>
              <w:keepLines w:val="0"/>
              <w:widowControl w:val="0"/>
              <w:rPr>
                <w:rFonts w:eastAsia="SimSun"/>
                <w:lang w:eastAsia="zh-CN" w:bidi="sa-IN"/>
              </w:rPr>
            </w:pPr>
            <w:r>
              <w:rPr>
                <w:rFonts w:eastAsia="SimSun"/>
                <w:lang w:eastAsia="zh-CN" w:bidi="sa-IN"/>
              </w:rPr>
              <w:t>M</w:t>
            </w:r>
          </w:p>
        </w:tc>
        <w:tc>
          <w:tcPr>
            <w:tcW w:w="741" w:type="pct"/>
          </w:tcPr>
          <w:p w14:paraId="6B59A6AF"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695C73B2"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1ACF51B4"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1E7E184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296CDB" w:rsidRPr="00CF065F" w14:paraId="685C56A7" w14:textId="77777777" w:rsidTr="004113C7">
        <w:tc>
          <w:tcPr>
            <w:tcW w:w="1259" w:type="pct"/>
          </w:tcPr>
          <w:p w14:paraId="76CB1279" w14:textId="77777777" w:rsidR="006D2157" w:rsidRPr="00CF065F" w:rsidRDefault="006D2157" w:rsidP="00585681">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556" w:type="pct"/>
          </w:tcPr>
          <w:p w14:paraId="679098AD" w14:textId="77777777" w:rsidR="006D2157" w:rsidRPr="00CF065F" w:rsidRDefault="006D2157" w:rsidP="00585681">
            <w:pPr>
              <w:pStyle w:val="TAL"/>
              <w:keepNext w:val="0"/>
              <w:keepLines w:val="0"/>
              <w:widowControl w:val="0"/>
              <w:rPr>
                <w:rFonts w:eastAsia="SimSun"/>
                <w:lang w:eastAsia="zh-CN" w:bidi="sa-IN"/>
              </w:rPr>
            </w:pPr>
            <w:r>
              <w:rPr>
                <w:rFonts w:eastAsia="SimSun"/>
                <w:lang w:eastAsia="zh-CN" w:bidi="sa-IN"/>
              </w:rPr>
              <w:t>M</w:t>
            </w:r>
          </w:p>
        </w:tc>
        <w:tc>
          <w:tcPr>
            <w:tcW w:w="741" w:type="pct"/>
          </w:tcPr>
          <w:p w14:paraId="313E1444"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359C525D"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49109592" w14:textId="77777777" w:rsidR="006D2157" w:rsidRPr="00CF065F" w:rsidRDefault="006D2157" w:rsidP="00585681">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1C46EF70"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296CDB" w:rsidRPr="00CF065F" w14:paraId="0A18D2BE" w14:textId="77777777" w:rsidTr="004113C7">
        <w:tc>
          <w:tcPr>
            <w:tcW w:w="1259" w:type="pct"/>
          </w:tcPr>
          <w:p w14:paraId="397542FF" w14:textId="77777777" w:rsidR="006D2157" w:rsidRPr="00CF065F" w:rsidRDefault="006D2157" w:rsidP="00585681">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556" w:type="pct"/>
          </w:tcPr>
          <w:p w14:paraId="629813EA"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7F40EBB2"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789EF6E2" w14:textId="77777777" w:rsidR="006D2157" w:rsidRPr="00CF065F" w:rsidRDefault="006D2157" w:rsidP="00585681">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 xml:space="preserve">m50, m80, m180, </w:t>
            </w:r>
            <w:r w:rsidRPr="00BA7DBF">
              <w:rPr>
                <w:lang w:eastAsia="zh-CN"/>
              </w:rPr>
              <w:lastRenderedPageBreak/>
              <w:t>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1481" w:type="pct"/>
          </w:tcPr>
          <w:p w14:paraId="0572399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lastRenderedPageBreak/>
              <w:t>Only applies for groupcast.</w:t>
            </w:r>
          </w:p>
        </w:tc>
      </w:tr>
      <w:tr w:rsidR="00296CDB" w:rsidRPr="00CF065F" w14:paraId="0B8594EC" w14:textId="77777777" w:rsidTr="004113C7">
        <w:tc>
          <w:tcPr>
            <w:tcW w:w="1259" w:type="pct"/>
          </w:tcPr>
          <w:p w14:paraId="755977EB" w14:textId="1AD50EF1" w:rsidR="006D2157" w:rsidRPr="00CF065F" w:rsidRDefault="006D2157" w:rsidP="00585681">
            <w:pPr>
              <w:pStyle w:val="TAL"/>
              <w:keepNext w:val="0"/>
              <w:keepLines w:val="0"/>
              <w:widowControl w:val="0"/>
              <w:rPr>
                <w:rFonts w:eastAsia="SimSun"/>
                <w:lang w:eastAsia="zh-CN" w:bidi="sa-IN"/>
              </w:rPr>
            </w:pPr>
            <w:bookmarkStart w:id="7480" w:name="OLE_LINK16"/>
            <w:bookmarkStart w:id="7481" w:name="OLE_LINK17"/>
            <w:r w:rsidRPr="00CF065F">
              <w:rPr>
                <w:rFonts w:eastAsia="Batang"/>
                <w:lang w:eastAsia="ja-JP" w:bidi="sa-IN"/>
              </w:rPr>
              <w:t>PC5 Link Aggregated Bit Rates</w:t>
            </w:r>
            <w:bookmarkEnd w:id="7480"/>
            <w:bookmarkEnd w:id="7481"/>
          </w:p>
        </w:tc>
        <w:tc>
          <w:tcPr>
            <w:tcW w:w="556" w:type="pct"/>
          </w:tcPr>
          <w:p w14:paraId="045A7BB8"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1E48F360"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6FAD5FD2"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6941F319" w14:textId="77777777" w:rsidR="006D2157" w:rsidRPr="00CF065F" w:rsidRDefault="006D2157" w:rsidP="00585681">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2217F102"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1EAEE83F" w14:textId="77777777" w:rsidR="006D2157" w:rsidRPr="00CF065F" w:rsidRDefault="006D2157" w:rsidP="00585681">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7050"/>
      </w:tblGrid>
      <w:tr w:rsidR="006D2157" w:rsidRPr="00CF065F" w14:paraId="0F632929" w14:textId="77777777" w:rsidTr="004113C7">
        <w:tc>
          <w:tcPr>
            <w:tcW w:w="1340" w:type="pct"/>
          </w:tcPr>
          <w:p w14:paraId="37106971" w14:textId="77777777" w:rsidR="006D2157" w:rsidRPr="00CF065F" w:rsidRDefault="006D2157" w:rsidP="00585681">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0BA9E281" w14:textId="77777777" w:rsidR="006D2157" w:rsidRPr="00CF065F" w:rsidRDefault="006D2157" w:rsidP="00585681">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23C661C1" w14:textId="77777777" w:rsidTr="004113C7">
        <w:tc>
          <w:tcPr>
            <w:tcW w:w="1340" w:type="pct"/>
          </w:tcPr>
          <w:p w14:paraId="6A2EC982" w14:textId="77777777" w:rsidR="006D2157" w:rsidRPr="00F43EA4" w:rsidRDefault="006D2157" w:rsidP="00585681">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1FF5623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0CA0E74F" w14:textId="77777777" w:rsidR="00676777" w:rsidRDefault="00676777" w:rsidP="00585681">
      <w:pPr>
        <w:widowControl w:val="0"/>
        <w:rPr>
          <w:lang w:eastAsia="zh-CN"/>
        </w:rPr>
      </w:pPr>
    </w:p>
    <w:p w14:paraId="13D66C09" w14:textId="77777777" w:rsidR="00540FA5" w:rsidRPr="000E650C" w:rsidRDefault="00540FA5" w:rsidP="00585681">
      <w:pPr>
        <w:pStyle w:val="Heading4"/>
        <w:keepNext w:val="0"/>
        <w:keepLines w:val="0"/>
        <w:widowControl w:val="0"/>
      </w:pPr>
      <w:bookmarkStart w:id="7482" w:name="_Toc45831996"/>
      <w:bookmarkStart w:id="7483" w:name="_Toc51762949"/>
      <w:bookmarkStart w:id="7484" w:name="_Toc64382001"/>
      <w:bookmarkStart w:id="7485" w:name="_Toc73964519"/>
      <w:bookmarkStart w:id="7486" w:name="_Toc88647128"/>
      <w:bookmarkStart w:id="7487" w:name="_Toc97883077"/>
      <w:bookmarkStart w:id="7488" w:name="_Toc105518860"/>
      <w:bookmarkStart w:id="7489" w:name="_Toc106108782"/>
      <w:bookmarkStart w:id="7490" w:name="_Toc112857581"/>
      <w:bookmarkStart w:id="7491" w:name="_Toc161904439"/>
      <w:r>
        <w:t>9.2.1.151</w:t>
      </w:r>
      <w:r w:rsidRPr="000E650C">
        <w:tab/>
        <w:t>Inter System Measurement Configuration</w:t>
      </w:r>
      <w:bookmarkEnd w:id="7482"/>
      <w:bookmarkEnd w:id="7483"/>
      <w:bookmarkEnd w:id="7484"/>
      <w:bookmarkEnd w:id="7485"/>
      <w:bookmarkEnd w:id="7486"/>
      <w:bookmarkEnd w:id="7487"/>
      <w:bookmarkEnd w:id="7488"/>
      <w:bookmarkEnd w:id="7489"/>
      <w:bookmarkEnd w:id="7490"/>
      <w:bookmarkEnd w:id="7491"/>
    </w:p>
    <w:p w14:paraId="23FB60CD" w14:textId="77777777" w:rsidR="00540FA5" w:rsidRPr="000E650C" w:rsidRDefault="00540FA5" w:rsidP="00585681">
      <w:pPr>
        <w:widowControl w:val="0"/>
      </w:pPr>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0FA5" w:rsidRPr="000E650C" w14:paraId="1D245777"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7DBD4F8B" w14:textId="77777777" w:rsidR="00540FA5" w:rsidRPr="000E650C" w:rsidRDefault="00540FA5" w:rsidP="00585681">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62A174BD" w14:textId="77777777" w:rsidR="00540FA5" w:rsidRPr="000E650C" w:rsidRDefault="00540FA5" w:rsidP="00585681">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67087091" w14:textId="77777777" w:rsidR="00540FA5" w:rsidRPr="000E650C" w:rsidRDefault="00540FA5" w:rsidP="00585681">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49D358D2" w14:textId="77777777" w:rsidR="00540FA5" w:rsidRPr="000E650C" w:rsidRDefault="00540FA5" w:rsidP="00585681">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4C034A94" w14:textId="77777777" w:rsidR="00540FA5" w:rsidRPr="000E650C" w:rsidRDefault="00540FA5" w:rsidP="00585681">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3550E4E3" w14:textId="77777777" w:rsidR="00540FA5" w:rsidRPr="000E650C" w:rsidRDefault="00540FA5" w:rsidP="00585681">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7B699920" w14:textId="77777777" w:rsidR="00540FA5" w:rsidRPr="000E650C" w:rsidRDefault="00540FA5" w:rsidP="00585681">
            <w:pPr>
              <w:pStyle w:val="TAH"/>
              <w:keepNext w:val="0"/>
              <w:keepLines w:val="0"/>
              <w:widowControl w:val="0"/>
            </w:pPr>
            <w:r w:rsidRPr="000E650C">
              <w:t>Assigned Criticality</w:t>
            </w:r>
          </w:p>
        </w:tc>
      </w:tr>
      <w:tr w:rsidR="00540FA5" w:rsidRPr="000E650C" w14:paraId="7A15AEDE" w14:textId="77777777" w:rsidTr="004113C7">
        <w:tc>
          <w:tcPr>
            <w:tcW w:w="2160" w:type="dxa"/>
          </w:tcPr>
          <w:p w14:paraId="163C2702" w14:textId="77777777" w:rsidR="00540FA5" w:rsidRPr="000E650C" w:rsidRDefault="00540FA5" w:rsidP="00585681">
            <w:pPr>
              <w:pStyle w:val="TAL"/>
              <w:keepNext w:val="0"/>
              <w:keepLines w:val="0"/>
              <w:widowControl w:val="0"/>
            </w:pPr>
            <w:r w:rsidRPr="000E650C">
              <w:t>RSRP</w:t>
            </w:r>
          </w:p>
        </w:tc>
        <w:tc>
          <w:tcPr>
            <w:tcW w:w="1080" w:type="dxa"/>
          </w:tcPr>
          <w:p w14:paraId="1CB122BD" w14:textId="77777777" w:rsidR="00540FA5" w:rsidRPr="000E650C" w:rsidRDefault="00540FA5" w:rsidP="00585681">
            <w:pPr>
              <w:pStyle w:val="TAL"/>
              <w:keepNext w:val="0"/>
              <w:keepLines w:val="0"/>
              <w:widowControl w:val="0"/>
            </w:pPr>
            <w:r w:rsidRPr="000E650C">
              <w:t>O</w:t>
            </w:r>
          </w:p>
        </w:tc>
        <w:tc>
          <w:tcPr>
            <w:tcW w:w="1080" w:type="dxa"/>
          </w:tcPr>
          <w:p w14:paraId="528E6A2D" w14:textId="77777777" w:rsidR="00540FA5" w:rsidRPr="000E650C" w:rsidRDefault="00540FA5" w:rsidP="00585681">
            <w:pPr>
              <w:pStyle w:val="TAL"/>
              <w:keepNext w:val="0"/>
              <w:keepLines w:val="0"/>
              <w:widowControl w:val="0"/>
            </w:pPr>
          </w:p>
        </w:tc>
        <w:tc>
          <w:tcPr>
            <w:tcW w:w="1512" w:type="dxa"/>
          </w:tcPr>
          <w:p w14:paraId="3C8C1F0F" w14:textId="77777777" w:rsidR="00540FA5" w:rsidRPr="000E650C" w:rsidRDefault="00540FA5" w:rsidP="00585681">
            <w:pPr>
              <w:pStyle w:val="TAL"/>
              <w:keepNext w:val="0"/>
              <w:keepLines w:val="0"/>
              <w:widowControl w:val="0"/>
            </w:pPr>
            <w:r w:rsidRPr="000E650C">
              <w:t>INTEGER (0..</w:t>
            </w:r>
            <w:r>
              <w:rPr>
                <w:rFonts w:eastAsia="SimSun" w:hint="eastAsia"/>
                <w:lang w:eastAsia="zh-CN"/>
              </w:rPr>
              <w:t xml:space="preserve"> 127</w:t>
            </w:r>
            <w:r w:rsidRPr="000E650C">
              <w:rPr>
                <w:rFonts w:eastAsia="SimSun"/>
                <w:lang w:eastAsia="zh-CN"/>
              </w:rPr>
              <w:t>)</w:t>
            </w:r>
          </w:p>
        </w:tc>
        <w:tc>
          <w:tcPr>
            <w:tcW w:w="1728" w:type="dxa"/>
          </w:tcPr>
          <w:p w14:paraId="66904CB3" w14:textId="77777777" w:rsidR="00540FA5" w:rsidRPr="000E650C" w:rsidRDefault="00540FA5" w:rsidP="00585681">
            <w:pPr>
              <w:pStyle w:val="TAL"/>
              <w:keepNext w:val="0"/>
              <w:keepLines w:val="0"/>
              <w:widowControl w:val="0"/>
            </w:pPr>
            <w:r w:rsidRPr="000E650C">
              <w:t>Threshold of RSRP.</w:t>
            </w:r>
          </w:p>
        </w:tc>
        <w:tc>
          <w:tcPr>
            <w:tcW w:w="1080" w:type="dxa"/>
          </w:tcPr>
          <w:p w14:paraId="48DB6F74" w14:textId="77777777" w:rsidR="00540FA5" w:rsidRPr="000E650C" w:rsidRDefault="00540FA5" w:rsidP="00585681">
            <w:pPr>
              <w:pStyle w:val="TAC"/>
              <w:keepNext w:val="0"/>
              <w:keepLines w:val="0"/>
              <w:widowControl w:val="0"/>
            </w:pPr>
            <w:r w:rsidRPr="000E650C">
              <w:t>-</w:t>
            </w:r>
          </w:p>
        </w:tc>
        <w:tc>
          <w:tcPr>
            <w:tcW w:w="1080" w:type="dxa"/>
          </w:tcPr>
          <w:p w14:paraId="254F9BB8" w14:textId="77777777" w:rsidR="00540FA5" w:rsidRPr="000E650C" w:rsidRDefault="00540FA5" w:rsidP="00585681">
            <w:pPr>
              <w:pStyle w:val="TAC"/>
              <w:keepNext w:val="0"/>
              <w:keepLines w:val="0"/>
              <w:widowControl w:val="0"/>
            </w:pPr>
            <w:r w:rsidRPr="000E650C">
              <w:t>-</w:t>
            </w:r>
          </w:p>
        </w:tc>
      </w:tr>
      <w:tr w:rsidR="00540FA5" w:rsidRPr="000E650C" w14:paraId="31EFC495" w14:textId="77777777" w:rsidTr="004113C7">
        <w:tc>
          <w:tcPr>
            <w:tcW w:w="2160" w:type="dxa"/>
          </w:tcPr>
          <w:p w14:paraId="2CE2705D" w14:textId="77777777" w:rsidR="00540FA5" w:rsidRPr="000E650C" w:rsidRDefault="00540FA5" w:rsidP="00585681">
            <w:pPr>
              <w:pStyle w:val="TAL"/>
              <w:keepNext w:val="0"/>
              <w:keepLines w:val="0"/>
              <w:widowControl w:val="0"/>
            </w:pPr>
            <w:r w:rsidRPr="000E650C">
              <w:t>RSRQ</w:t>
            </w:r>
          </w:p>
        </w:tc>
        <w:tc>
          <w:tcPr>
            <w:tcW w:w="1080" w:type="dxa"/>
          </w:tcPr>
          <w:p w14:paraId="05FD610D" w14:textId="77777777" w:rsidR="00540FA5" w:rsidRPr="000E650C" w:rsidRDefault="00540FA5" w:rsidP="00585681">
            <w:pPr>
              <w:pStyle w:val="TAL"/>
              <w:keepNext w:val="0"/>
              <w:keepLines w:val="0"/>
              <w:widowControl w:val="0"/>
            </w:pPr>
            <w:r w:rsidRPr="000E650C">
              <w:t>O</w:t>
            </w:r>
          </w:p>
        </w:tc>
        <w:tc>
          <w:tcPr>
            <w:tcW w:w="1080" w:type="dxa"/>
          </w:tcPr>
          <w:p w14:paraId="6480EB37" w14:textId="77777777" w:rsidR="00540FA5" w:rsidRPr="000E650C" w:rsidRDefault="00540FA5" w:rsidP="00585681">
            <w:pPr>
              <w:pStyle w:val="TAL"/>
              <w:keepNext w:val="0"/>
              <w:keepLines w:val="0"/>
              <w:widowControl w:val="0"/>
            </w:pPr>
          </w:p>
        </w:tc>
        <w:tc>
          <w:tcPr>
            <w:tcW w:w="1512" w:type="dxa"/>
          </w:tcPr>
          <w:p w14:paraId="40CC7F5D" w14:textId="77777777" w:rsidR="00540FA5" w:rsidRPr="000E650C" w:rsidRDefault="00540FA5" w:rsidP="00585681">
            <w:pPr>
              <w:pStyle w:val="TAL"/>
              <w:keepNext w:val="0"/>
              <w:keepLines w:val="0"/>
              <w:widowControl w:val="0"/>
            </w:pPr>
            <w:r w:rsidRPr="000E650C">
              <w:t>INTEGER (0..</w:t>
            </w:r>
            <w:r>
              <w:rPr>
                <w:rFonts w:eastAsia="SimSun" w:hint="eastAsia"/>
                <w:lang w:eastAsia="zh-CN"/>
              </w:rPr>
              <w:t xml:space="preserve"> 127</w:t>
            </w:r>
            <w:r w:rsidRPr="000E650C">
              <w:rPr>
                <w:rFonts w:eastAsia="SimSun"/>
                <w:lang w:eastAsia="zh-CN"/>
              </w:rPr>
              <w:t>)</w:t>
            </w:r>
          </w:p>
        </w:tc>
        <w:tc>
          <w:tcPr>
            <w:tcW w:w="1728" w:type="dxa"/>
          </w:tcPr>
          <w:p w14:paraId="003ED939" w14:textId="77777777" w:rsidR="00540FA5" w:rsidRPr="000E650C" w:rsidRDefault="00540FA5" w:rsidP="00585681">
            <w:pPr>
              <w:pStyle w:val="TAL"/>
              <w:keepNext w:val="0"/>
              <w:keepLines w:val="0"/>
              <w:widowControl w:val="0"/>
              <w:rPr>
                <w:bCs/>
                <w:lang w:eastAsia="zh-CN"/>
              </w:rPr>
            </w:pPr>
            <w:r w:rsidRPr="000E650C">
              <w:rPr>
                <w:bCs/>
                <w:lang w:eastAsia="zh-CN"/>
              </w:rPr>
              <w:t>Threshold of RSRQ.</w:t>
            </w:r>
          </w:p>
        </w:tc>
        <w:tc>
          <w:tcPr>
            <w:tcW w:w="1080" w:type="dxa"/>
          </w:tcPr>
          <w:p w14:paraId="0620094C"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61154D2"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0BF20358" w14:textId="77777777" w:rsidTr="004113C7">
        <w:tc>
          <w:tcPr>
            <w:tcW w:w="2160" w:type="dxa"/>
          </w:tcPr>
          <w:p w14:paraId="565555F1" w14:textId="77777777" w:rsidR="00540FA5" w:rsidRPr="000E650C" w:rsidRDefault="00540FA5" w:rsidP="00585681">
            <w:pPr>
              <w:pStyle w:val="TAL"/>
              <w:keepNext w:val="0"/>
              <w:keepLines w:val="0"/>
              <w:widowControl w:val="0"/>
            </w:pPr>
            <w:r w:rsidRPr="000E650C">
              <w:t>SINR</w:t>
            </w:r>
          </w:p>
        </w:tc>
        <w:tc>
          <w:tcPr>
            <w:tcW w:w="1080" w:type="dxa"/>
          </w:tcPr>
          <w:p w14:paraId="22CEDD86" w14:textId="77777777" w:rsidR="00540FA5" w:rsidRPr="000E650C" w:rsidRDefault="00540FA5" w:rsidP="00585681">
            <w:pPr>
              <w:pStyle w:val="TAL"/>
              <w:keepNext w:val="0"/>
              <w:keepLines w:val="0"/>
              <w:widowControl w:val="0"/>
            </w:pPr>
            <w:r w:rsidRPr="000E650C">
              <w:t>O</w:t>
            </w:r>
          </w:p>
        </w:tc>
        <w:tc>
          <w:tcPr>
            <w:tcW w:w="1080" w:type="dxa"/>
          </w:tcPr>
          <w:p w14:paraId="75152D1A" w14:textId="77777777" w:rsidR="00540FA5" w:rsidRPr="000E650C" w:rsidRDefault="00540FA5" w:rsidP="00585681">
            <w:pPr>
              <w:pStyle w:val="TAL"/>
              <w:keepNext w:val="0"/>
              <w:keepLines w:val="0"/>
              <w:widowControl w:val="0"/>
            </w:pPr>
          </w:p>
        </w:tc>
        <w:tc>
          <w:tcPr>
            <w:tcW w:w="1512" w:type="dxa"/>
          </w:tcPr>
          <w:p w14:paraId="48702CF7" w14:textId="77777777" w:rsidR="00540FA5" w:rsidRPr="000E650C" w:rsidRDefault="00540FA5" w:rsidP="00585681">
            <w:pPr>
              <w:pStyle w:val="TAL"/>
              <w:keepNext w:val="0"/>
              <w:keepLines w:val="0"/>
              <w:widowControl w:val="0"/>
            </w:pPr>
            <w:r w:rsidRPr="000E650C">
              <w:t xml:space="preserve">INTEGER </w:t>
            </w:r>
            <w:r w:rsidRPr="000E650C">
              <w:br/>
              <w:t>(0..127)</w:t>
            </w:r>
          </w:p>
        </w:tc>
        <w:tc>
          <w:tcPr>
            <w:tcW w:w="1728" w:type="dxa"/>
          </w:tcPr>
          <w:p w14:paraId="1279D693" w14:textId="77777777" w:rsidR="00540FA5" w:rsidRPr="000E650C" w:rsidRDefault="00540FA5" w:rsidP="00585681">
            <w:pPr>
              <w:pStyle w:val="TAL"/>
              <w:keepNext w:val="0"/>
              <w:keepLines w:val="0"/>
              <w:widowControl w:val="0"/>
              <w:rPr>
                <w:bCs/>
                <w:lang w:eastAsia="zh-CN"/>
              </w:rPr>
            </w:pPr>
            <w:r w:rsidRPr="000E650C">
              <w:rPr>
                <w:bCs/>
                <w:lang w:eastAsia="zh-CN"/>
              </w:rPr>
              <w:t>Threshold of SINR</w:t>
            </w:r>
          </w:p>
        </w:tc>
        <w:tc>
          <w:tcPr>
            <w:tcW w:w="1080" w:type="dxa"/>
          </w:tcPr>
          <w:p w14:paraId="67298CE2"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400E9EE1"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098946D7" w14:textId="77777777" w:rsidTr="004113C7">
        <w:tc>
          <w:tcPr>
            <w:tcW w:w="2160" w:type="dxa"/>
          </w:tcPr>
          <w:p w14:paraId="5E770622" w14:textId="77777777" w:rsidR="00540FA5" w:rsidRPr="000E650C" w:rsidRDefault="00540FA5" w:rsidP="00585681">
            <w:pPr>
              <w:pStyle w:val="TAL"/>
              <w:keepNext w:val="0"/>
              <w:keepLines w:val="0"/>
              <w:widowControl w:val="0"/>
            </w:pPr>
            <w:r w:rsidRPr="00F43EA4">
              <w:rPr>
                <w:b/>
                <w:bCs/>
              </w:rPr>
              <w:t>Inter-System Measurement Parameters</w:t>
            </w:r>
          </w:p>
        </w:tc>
        <w:tc>
          <w:tcPr>
            <w:tcW w:w="1080" w:type="dxa"/>
          </w:tcPr>
          <w:p w14:paraId="173324EA" w14:textId="77777777" w:rsidR="00540FA5" w:rsidRPr="000E650C" w:rsidRDefault="00540FA5" w:rsidP="00585681">
            <w:pPr>
              <w:pStyle w:val="TAL"/>
              <w:keepNext w:val="0"/>
              <w:keepLines w:val="0"/>
              <w:widowControl w:val="0"/>
            </w:pPr>
            <w:r w:rsidRPr="000E650C">
              <w:t>M</w:t>
            </w:r>
          </w:p>
        </w:tc>
        <w:tc>
          <w:tcPr>
            <w:tcW w:w="1080" w:type="dxa"/>
          </w:tcPr>
          <w:p w14:paraId="201BE154" w14:textId="77777777" w:rsidR="00540FA5" w:rsidRPr="000E650C" w:rsidRDefault="00540FA5" w:rsidP="00585681">
            <w:pPr>
              <w:pStyle w:val="TAL"/>
              <w:keepNext w:val="0"/>
              <w:keepLines w:val="0"/>
              <w:widowControl w:val="0"/>
            </w:pPr>
          </w:p>
        </w:tc>
        <w:tc>
          <w:tcPr>
            <w:tcW w:w="1512" w:type="dxa"/>
          </w:tcPr>
          <w:p w14:paraId="68A00F75" w14:textId="77777777" w:rsidR="00540FA5" w:rsidRPr="000E650C" w:rsidRDefault="00540FA5" w:rsidP="00585681">
            <w:pPr>
              <w:pStyle w:val="TAL"/>
              <w:keepNext w:val="0"/>
              <w:keepLines w:val="0"/>
              <w:widowControl w:val="0"/>
            </w:pPr>
          </w:p>
        </w:tc>
        <w:tc>
          <w:tcPr>
            <w:tcW w:w="1728" w:type="dxa"/>
          </w:tcPr>
          <w:p w14:paraId="5F7DE154" w14:textId="77777777" w:rsidR="00540FA5" w:rsidRPr="000E650C" w:rsidRDefault="00540FA5" w:rsidP="00585681">
            <w:pPr>
              <w:pStyle w:val="TAL"/>
              <w:keepNext w:val="0"/>
              <w:keepLines w:val="0"/>
              <w:widowControl w:val="0"/>
              <w:rPr>
                <w:bCs/>
                <w:lang w:eastAsia="zh-CN"/>
              </w:rPr>
            </w:pPr>
          </w:p>
        </w:tc>
        <w:tc>
          <w:tcPr>
            <w:tcW w:w="1080" w:type="dxa"/>
          </w:tcPr>
          <w:p w14:paraId="7B3A4DF2"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06CD357A"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341FEC25" w14:textId="77777777" w:rsidTr="004113C7">
        <w:tc>
          <w:tcPr>
            <w:tcW w:w="2160" w:type="dxa"/>
          </w:tcPr>
          <w:p w14:paraId="726F5E73" w14:textId="77777777" w:rsidR="00540FA5" w:rsidRPr="00F43EA4" w:rsidRDefault="00540FA5" w:rsidP="00585681">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35875265" w14:textId="77777777" w:rsidR="00540FA5" w:rsidRPr="000E650C" w:rsidRDefault="00540FA5" w:rsidP="00585681">
            <w:pPr>
              <w:pStyle w:val="TAL"/>
              <w:keepNext w:val="0"/>
              <w:keepLines w:val="0"/>
              <w:widowControl w:val="0"/>
            </w:pPr>
            <w:r w:rsidRPr="000E650C">
              <w:t>M</w:t>
            </w:r>
          </w:p>
        </w:tc>
        <w:tc>
          <w:tcPr>
            <w:tcW w:w="1080" w:type="dxa"/>
          </w:tcPr>
          <w:p w14:paraId="2370C6D5" w14:textId="77777777" w:rsidR="00540FA5" w:rsidRPr="000E650C" w:rsidRDefault="00540FA5" w:rsidP="00585681">
            <w:pPr>
              <w:pStyle w:val="TAL"/>
              <w:keepNext w:val="0"/>
              <w:keepLines w:val="0"/>
              <w:widowControl w:val="0"/>
            </w:pPr>
          </w:p>
        </w:tc>
        <w:tc>
          <w:tcPr>
            <w:tcW w:w="1512" w:type="dxa"/>
          </w:tcPr>
          <w:p w14:paraId="3888A090" w14:textId="77777777" w:rsidR="00540FA5" w:rsidRPr="000E650C" w:rsidRDefault="00540FA5" w:rsidP="00585681">
            <w:pPr>
              <w:pStyle w:val="TAL"/>
              <w:keepNext w:val="0"/>
              <w:keepLines w:val="0"/>
              <w:widowControl w:val="0"/>
            </w:pPr>
            <w:r w:rsidRPr="000E650C">
              <w:t>INTEGER</w:t>
            </w:r>
          </w:p>
          <w:p w14:paraId="6C847D37" w14:textId="77777777" w:rsidR="00540FA5" w:rsidRPr="000E650C" w:rsidRDefault="00540FA5" w:rsidP="00585681">
            <w:pPr>
              <w:pStyle w:val="TAL"/>
              <w:keepNext w:val="0"/>
              <w:keepLines w:val="0"/>
              <w:widowControl w:val="0"/>
            </w:pPr>
            <w:r w:rsidRPr="000E650C">
              <w:t>(1..100)</w:t>
            </w:r>
          </w:p>
        </w:tc>
        <w:tc>
          <w:tcPr>
            <w:tcW w:w="1728" w:type="dxa"/>
          </w:tcPr>
          <w:p w14:paraId="31C49D12" w14:textId="77777777" w:rsidR="00540FA5" w:rsidRPr="000E650C" w:rsidRDefault="00540FA5" w:rsidP="00585681">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5ECA7934"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898AC8A"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7EB2E84F" w14:textId="77777777" w:rsidTr="004113C7">
        <w:tc>
          <w:tcPr>
            <w:tcW w:w="2160" w:type="dxa"/>
            <w:tcBorders>
              <w:top w:val="single" w:sz="4" w:space="0" w:color="auto"/>
              <w:left w:val="single" w:sz="4" w:space="0" w:color="auto"/>
              <w:bottom w:val="single" w:sz="4" w:space="0" w:color="auto"/>
              <w:right w:val="single" w:sz="4" w:space="0" w:color="auto"/>
            </w:tcBorders>
          </w:tcPr>
          <w:p w14:paraId="47B32241" w14:textId="77777777" w:rsidR="00540FA5" w:rsidRPr="00F43EA4" w:rsidRDefault="00540FA5" w:rsidP="00585681">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3E35F726" w14:textId="77777777" w:rsidR="00540FA5" w:rsidRPr="008C6F4F" w:rsidRDefault="00540FA5"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5736FC" w14:textId="77777777" w:rsidR="00540FA5" w:rsidRPr="00016089" w:rsidRDefault="00540FA5" w:rsidP="00585681">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27E534A5" w14:textId="77777777" w:rsidR="00540FA5" w:rsidRPr="00016089" w:rsidRDefault="00540FA5" w:rsidP="00585681">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1F216247" w14:textId="77777777" w:rsidR="00540FA5" w:rsidRPr="008C6F4F" w:rsidRDefault="00540FA5" w:rsidP="00585681">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C40A71" w14:textId="77777777" w:rsidR="00540FA5" w:rsidRPr="008C6F4F" w:rsidRDefault="00540FA5" w:rsidP="00585681">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21D18A49" w14:textId="77777777" w:rsidR="00540FA5" w:rsidRPr="008C6F4F" w:rsidRDefault="00540FA5" w:rsidP="00585681">
            <w:pPr>
              <w:pStyle w:val="TAC"/>
              <w:keepNext w:val="0"/>
              <w:keepLines w:val="0"/>
              <w:widowControl w:val="0"/>
              <w:rPr>
                <w:bCs/>
                <w:lang w:eastAsia="zh-CN"/>
              </w:rPr>
            </w:pPr>
            <w:r w:rsidRPr="008C6F4F">
              <w:rPr>
                <w:bCs/>
                <w:lang w:eastAsia="zh-CN"/>
              </w:rPr>
              <w:t>reject</w:t>
            </w:r>
          </w:p>
        </w:tc>
      </w:tr>
      <w:tr w:rsidR="00540FA5" w:rsidRPr="000E650C" w14:paraId="421A5D6A" w14:textId="77777777" w:rsidTr="004113C7">
        <w:tc>
          <w:tcPr>
            <w:tcW w:w="2160" w:type="dxa"/>
            <w:tcBorders>
              <w:top w:val="single" w:sz="4" w:space="0" w:color="auto"/>
              <w:left w:val="single" w:sz="4" w:space="0" w:color="auto"/>
              <w:bottom w:val="single" w:sz="4" w:space="0" w:color="auto"/>
              <w:right w:val="single" w:sz="4" w:space="0" w:color="auto"/>
            </w:tcBorders>
          </w:tcPr>
          <w:p w14:paraId="30871E14" w14:textId="77777777" w:rsidR="00540FA5" w:rsidRPr="00540FA5" w:rsidRDefault="00540FA5" w:rsidP="00585681">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4A99B703" w14:textId="77777777" w:rsidR="00540FA5" w:rsidRPr="008C6F4F" w:rsidRDefault="00540FA5"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60ECE74" w14:textId="77777777" w:rsidR="00540FA5" w:rsidRPr="00016089" w:rsidRDefault="00540FA5" w:rsidP="00585681">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0112DBE3" w14:textId="77777777" w:rsidR="00540FA5" w:rsidRPr="00016089" w:rsidRDefault="00540FA5" w:rsidP="00585681">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4B8A393A" w14:textId="77777777" w:rsidR="00540FA5" w:rsidRPr="008C6F4F" w:rsidRDefault="00540FA5" w:rsidP="00585681">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10C254E5" w14:textId="77777777" w:rsidR="00540FA5" w:rsidRPr="008C6F4F" w:rsidRDefault="00540FA5" w:rsidP="00585681">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3F8693" w14:textId="77777777" w:rsidR="00540FA5" w:rsidRPr="008C6F4F" w:rsidRDefault="00540FA5" w:rsidP="00585681">
            <w:pPr>
              <w:pStyle w:val="TAC"/>
              <w:keepNext w:val="0"/>
              <w:keepLines w:val="0"/>
              <w:widowControl w:val="0"/>
              <w:rPr>
                <w:bCs/>
                <w:lang w:eastAsia="zh-CN"/>
              </w:rPr>
            </w:pPr>
            <w:r w:rsidRPr="00016089">
              <w:rPr>
                <w:bCs/>
                <w:lang w:eastAsia="zh-CN"/>
              </w:rPr>
              <w:t>reject</w:t>
            </w:r>
          </w:p>
        </w:tc>
      </w:tr>
      <w:tr w:rsidR="00540FA5" w:rsidRPr="000E650C" w14:paraId="7579123A" w14:textId="77777777" w:rsidTr="004113C7">
        <w:tc>
          <w:tcPr>
            <w:tcW w:w="2160" w:type="dxa"/>
          </w:tcPr>
          <w:p w14:paraId="087E8533"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8C8B942" w14:textId="77777777" w:rsidR="00540FA5" w:rsidRPr="000E650C" w:rsidRDefault="00540FA5" w:rsidP="00585681">
            <w:pPr>
              <w:pStyle w:val="TAL"/>
              <w:keepNext w:val="0"/>
              <w:keepLines w:val="0"/>
              <w:widowControl w:val="0"/>
            </w:pPr>
            <w:r w:rsidRPr="000E650C">
              <w:t>M</w:t>
            </w:r>
          </w:p>
        </w:tc>
        <w:tc>
          <w:tcPr>
            <w:tcW w:w="1080" w:type="dxa"/>
          </w:tcPr>
          <w:p w14:paraId="477820F9" w14:textId="77777777" w:rsidR="00540FA5" w:rsidRPr="000E650C" w:rsidRDefault="00540FA5" w:rsidP="00585681">
            <w:pPr>
              <w:pStyle w:val="TAL"/>
              <w:keepNext w:val="0"/>
              <w:keepLines w:val="0"/>
              <w:widowControl w:val="0"/>
            </w:pPr>
          </w:p>
        </w:tc>
        <w:tc>
          <w:tcPr>
            <w:tcW w:w="1512" w:type="dxa"/>
          </w:tcPr>
          <w:p w14:paraId="6695BE01" w14:textId="77777777" w:rsidR="00540FA5" w:rsidRPr="000E650C" w:rsidRDefault="00540FA5" w:rsidP="00585681">
            <w:pPr>
              <w:pStyle w:val="TAL"/>
              <w:keepNext w:val="0"/>
              <w:keepLines w:val="0"/>
              <w:widowControl w:val="0"/>
            </w:pPr>
            <w:r w:rsidRPr="000E650C">
              <w:t>INTEGER (1..1024)</w:t>
            </w:r>
          </w:p>
        </w:tc>
        <w:tc>
          <w:tcPr>
            <w:tcW w:w="1728" w:type="dxa"/>
          </w:tcPr>
          <w:p w14:paraId="19A72C7E" w14:textId="77777777" w:rsidR="00540FA5" w:rsidRPr="000E650C" w:rsidRDefault="00540FA5" w:rsidP="00585681">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3D62A87A" w14:textId="77777777" w:rsidR="00540FA5" w:rsidRPr="000E650C" w:rsidRDefault="00540FA5" w:rsidP="00585681">
            <w:pPr>
              <w:pStyle w:val="TAC"/>
              <w:keepNext w:val="0"/>
              <w:keepLines w:val="0"/>
              <w:widowControl w:val="0"/>
              <w:rPr>
                <w:bCs/>
                <w:lang w:eastAsia="zh-CN"/>
              </w:rPr>
            </w:pPr>
          </w:p>
        </w:tc>
        <w:tc>
          <w:tcPr>
            <w:tcW w:w="1080" w:type="dxa"/>
          </w:tcPr>
          <w:p w14:paraId="0CE62DD6" w14:textId="77777777" w:rsidR="00540FA5" w:rsidRPr="000E650C" w:rsidRDefault="00540FA5" w:rsidP="00585681">
            <w:pPr>
              <w:pStyle w:val="TAC"/>
              <w:keepNext w:val="0"/>
              <w:keepLines w:val="0"/>
              <w:widowControl w:val="0"/>
              <w:rPr>
                <w:bCs/>
                <w:lang w:eastAsia="zh-CN"/>
              </w:rPr>
            </w:pPr>
          </w:p>
        </w:tc>
      </w:tr>
      <w:tr w:rsidR="00540FA5" w:rsidRPr="000E650C" w14:paraId="0647E64E" w14:textId="77777777" w:rsidTr="004113C7">
        <w:tc>
          <w:tcPr>
            <w:tcW w:w="2160" w:type="dxa"/>
          </w:tcPr>
          <w:p w14:paraId="40BD30B5"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3502707D" w14:textId="77777777" w:rsidR="00540FA5" w:rsidRPr="000E650C" w:rsidRDefault="00540FA5" w:rsidP="00585681">
            <w:pPr>
              <w:pStyle w:val="TAL"/>
              <w:keepNext w:val="0"/>
              <w:keepLines w:val="0"/>
              <w:widowControl w:val="0"/>
            </w:pPr>
            <w:r w:rsidRPr="000E650C">
              <w:t>M</w:t>
            </w:r>
          </w:p>
        </w:tc>
        <w:tc>
          <w:tcPr>
            <w:tcW w:w="1080" w:type="dxa"/>
          </w:tcPr>
          <w:p w14:paraId="39A231FE" w14:textId="77777777" w:rsidR="00540FA5" w:rsidRPr="000E650C" w:rsidRDefault="00540FA5" w:rsidP="00585681">
            <w:pPr>
              <w:pStyle w:val="TAL"/>
              <w:keepNext w:val="0"/>
              <w:keepLines w:val="0"/>
              <w:widowControl w:val="0"/>
              <w:rPr>
                <w:i/>
              </w:rPr>
            </w:pPr>
          </w:p>
        </w:tc>
        <w:tc>
          <w:tcPr>
            <w:tcW w:w="1512" w:type="dxa"/>
          </w:tcPr>
          <w:p w14:paraId="1E64BB29" w14:textId="77777777" w:rsidR="00540FA5" w:rsidRPr="000E650C" w:rsidRDefault="00540FA5" w:rsidP="00585681">
            <w:pPr>
              <w:pStyle w:val="TAL"/>
              <w:keepNext w:val="0"/>
              <w:keepLines w:val="0"/>
              <w:widowControl w:val="0"/>
            </w:pPr>
            <w:r w:rsidRPr="000E650C">
              <w:t>INTEGER (0..maxNARFCN)</w:t>
            </w:r>
          </w:p>
        </w:tc>
        <w:tc>
          <w:tcPr>
            <w:tcW w:w="1728" w:type="dxa"/>
          </w:tcPr>
          <w:p w14:paraId="196CDE3A" w14:textId="77777777" w:rsidR="00540FA5" w:rsidRPr="000E650C" w:rsidRDefault="00540FA5" w:rsidP="00585681">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009611BE"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833621E"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5278128B" w14:textId="77777777" w:rsidTr="004113C7">
        <w:tc>
          <w:tcPr>
            <w:tcW w:w="2160" w:type="dxa"/>
          </w:tcPr>
          <w:p w14:paraId="0F5AEF4E"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92" w:name="_Hlk35362743"/>
            <w:r w:rsidRPr="00F43EA4">
              <w:rPr>
                <w:rFonts w:ascii="Arial" w:eastAsia="Batang" w:hAnsi="Arial" w:cs="Arial"/>
                <w:sz w:val="18"/>
                <w:szCs w:val="18"/>
                <w:lang w:eastAsia="ja-JP" w:bidi="sa-IN"/>
              </w:rPr>
              <w:t>SubcarrierSpacingSSB</w:t>
            </w:r>
            <w:bookmarkEnd w:id="7492"/>
          </w:p>
        </w:tc>
        <w:tc>
          <w:tcPr>
            <w:tcW w:w="1080" w:type="dxa"/>
          </w:tcPr>
          <w:p w14:paraId="2E9B3E91" w14:textId="77777777" w:rsidR="00540FA5" w:rsidRPr="000E650C" w:rsidRDefault="00540FA5" w:rsidP="00585681">
            <w:pPr>
              <w:pStyle w:val="TAL"/>
              <w:keepNext w:val="0"/>
              <w:keepLines w:val="0"/>
              <w:widowControl w:val="0"/>
            </w:pPr>
            <w:r w:rsidRPr="000E650C">
              <w:t>M</w:t>
            </w:r>
          </w:p>
        </w:tc>
        <w:tc>
          <w:tcPr>
            <w:tcW w:w="1080" w:type="dxa"/>
          </w:tcPr>
          <w:p w14:paraId="14BC1DDA" w14:textId="77777777" w:rsidR="00540FA5" w:rsidRPr="000E650C" w:rsidRDefault="00540FA5" w:rsidP="00585681">
            <w:pPr>
              <w:pStyle w:val="TAL"/>
              <w:keepNext w:val="0"/>
              <w:keepLines w:val="0"/>
              <w:widowControl w:val="0"/>
              <w:rPr>
                <w:i/>
              </w:rPr>
            </w:pPr>
          </w:p>
        </w:tc>
        <w:tc>
          <w:tcPr>
            <w:tcW w:w="1512" w:type="dxa"/>
          </w:tcPr>
          <w:p w14:paraId="0FD1F5E0" w14:textId="77777777" w:rsidR="00540FA5" w:rsidRPr="000E650C" w:rsidRDefault="00540FA5" w:rsidP="00585681">
            <w:pPr>
              <w:pStyle w:val="TAL"/>
              <w:keepNext w:val="0"/>
              <w:keepLines w:val="0"/>
              <w:widowControl w:val="0"/>
            </w:pPr>
            <w:r w:rsidRPr="000E650C">
              <w:t xml:space="preserve">ENUMERATED </w:t>
            </w:r>
            <w:r>
              <w:t>(</w:t>
            </w:r>
            <w:r w:rsidRPr="000E650C">
              <w:t xml:space="preserve">kHz15, kHz30, kHz60, kHz120, kHz240, </w:t>
            </w:r>
            <w:r>
              <w:t>...)</w:t>
            </w:r>
          </w:p>
        </w:tc>
        <w:tc>
          <w:tcPr>
            <w:tcW w:w="1728" w:type="dxa"/>
          </w:tcPr>
          <w:p w14:paraId="04D23AA7" w14:textId="77777777" w:rsidR="00540FA5" w:rsidRPr="000E650C" w:rsidRDefault="00540FA5" w:rsidP="00585681">
            <w:pPr>
              <w:pStyle w:val="TAL"/>
              <w:keepNext w:val="0"/>
              <w:keepLines w:val="0"/>
              <w:widowControl w:val="0"/>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080" w:type="dxa"/>
          </w:tcPr>
          <w:p w14:paraId="1020D134" w14:textId="77777777" w:rsidR="00540FA5" w:rsidRPr="000E650C" w:rsidRDefault="00540FA5" w:rsidP="00585681">
            <w:pPr>
              <w:pStyle w:val="TAC"/>
              <w:keepNext w:val="0"/>
              <w:keepLines w:val="0"/>
              <w:widowControl w:val="0"/>
              <w:rPr>
                <w:bCs/>
                <w:lang w:eastAsia="zh-CN"/>
              </w:rPr>
            </w:pPr>
          </w:p>
        </w:tc>
        <w:tc>
          <w:tcPr>
            <w:tcW w:w="1080" w:type="dxa"/>
          </w:tcPr>
          <w:p w14:paraId="56068062" w14:textId="77777777" w:rsidR="00540FA5" w:rsidRPr="000E650C" w:rsidRDefault="00540FA5" w:rsidP="00585681">
            <w:pPr>
              <w:pStyle w:val="TAC"/>
              <w:keepNext w:val="0"/>
              <w:keepLines w:val="0"/>
              <w:widowControl w:val="0"/>
              <w:rPr>
                <w:bCs/>
                <w:lang w:eastAsia="zh-CN"/>
              </w:rPr>
            </w:pPr>
          </w:p>
        </w:tc>
      </w:tr>
      <w:tr w:rsidR="00540FA5" w:rsidRPr="000E650C" w14:paraId="0067F365" w14:textId="77777777" w:rsidTr="004113C7">
        <w:tc>
          <w:tcPr>
            <w:tcW w:w="2160" w:type="dxa"/>
            <w:tcBorders>
              <w:top w:val="single" w:sz="4" w:space="0" w:color="auto"/>
              <w:left w:val="single" w:sz="4" w:space="0" w:color="auto"/>
              <w:bottom w:val="single" w:sz="4" w:space="0" w:color="auto"/>
              <w:right w:val="single" w:sz="4" w:space="0" w:color="auto"/>
            </w:tcBorders>
          </w:tcPr>
          <w:p w14:paraId="636C460C"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4BC8153F" w14:textId="77777777" w:rsidR="00540FA5" w:rsidRPr="005C3FDC" w:rsidRDefault="00540FA5" w:rsidP="00585681">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55E3F863" w14:textId="77777777" w:rsidR="00540FA5" w:rsidRPr="00CB0721"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5BCDA63" w14:textId="77777777" w:rsidR="00540FA5" w:rsidRPr="005C3FDC" w:rsidRDefault="00540FA5" w:rsidP="00585681">
            <w:pPr>
              <w:pStyle w:val="TAL"/>
              <w:keepNext w:val="0"/>
              <w:keepLines w:val="0"/>
              <w:widowControl w:val="0"/>
            </w:pPr>
            <w:r w:rsidRPr="005C3FDC">
              <w:t>INTEGER (</w:t>
            </w:r>
            <w:r>
              <w:rPr>
                <w:rFonts w:hint="eastAsia"/>
              </w:rPr>
              <w:t>1</w:t>
            </w:r>
            <w:r w:rsidRPr="005C3FDC">
              <w:t>..</w:t>
            </w:r>
            <w:r w:rsidRPr="00016089">
              <w:t>maxRS-</w:t>
            </w:r>
            <w:r w:rsidRPr="00016089">
              <w:lastRenderedPageBreak/>
              <w:t>IndexCellQual</w:t>
            </w:r>
            <w:r>
              <w:t>)</w:t>
            </w:r>
          </w:p>
        </w:tc>
        <w:tc>
          <w:tcPr>
            <w:tcW w:w="1728" w:type="dxa"/>
            <w:tcBorders>
              <w:top w:val="single" w:sz="4" w:space="0" w:color="auto"/>
              <w:left w:val="single" w:sz="4" w:space="0" w:color="auto"/>
              <w:bottom w:val="single" w:sz="4" w:space="0" w:color="auto"/>
              <w:right w:val="single" w:sz="4" w:space="0" w:color="auto"/>
            </w:tcBorders>
          </w:tcPr>
          <w:p w14:paraId="5912DB6F" w14:textId="77777777" w:rsidR="00540FA5" w:rsidRPr="00A34F08" w:rsidRDefault="00540FA5" w:rsidP="00585681">
            <w:pPr>
              <w:pStyle w:val="TAL"/>
              <w:keepNext w:val="0"/>
              <w:keepLines w:val="0"/>
              <w:widowControl w:val="0"/>
              <w:rPr>
                <w:szCs w:val="22"/>
                <w:lang w:eastAsia="ja-JP"/>
              </w:rPr>
            </w:pPr>
            <w:r w:rsidRPr="00016089">
              <w:rPr>
                <w:szCs w:val="22"/>
                <w:lang w:eastAsia="ja-JP"/>
              </w:rPr>
              <w:lastRenderedPageBreak/>
              <w:t xml:space="preserve">Indicates the maximum number </w:t>
            </w:r>
            <w:r w:rsidRPr="00016089">
              <w:rPr>
                <w:szCs w:val="22"/>
                <w:lang w:eastAsia="ja-JP"/>
              </w:rPr>
              <w:lastRenderedPageBreak/>
              <w:t>of RS indices to be considered/ averaged to derive the cell quality for RRM.Also 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791880" w14:textId="77777777" w:rsidR="00540FA5" w:rsidRPr="005C3FDC"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7ADC4EA" w14:textId="77777777" w:rsidR="00540FA5" w:rsidRPr="005C3FDC" w:rsidRDefault="00540FA5" w:rsidP="00585681">
            <w:pPr>
              <w:pStyle w:val="TAC"/>
              <w:keepNext w:val="0"/>
              <w:keepLines w:val="0"/>
              <w:widowControl w:val="0"/>
              <w:rPr>
                <w:bCs/>
                <w:lang w:eastAsia="zh-CN"/>
              </w:rPr>
            </w:pPr>
          </w:p>
        </w:tc>
      </w:tr>
      <w:tr w:rsidR="00540FA5" w:rsidRPr="000E650C" w14:paraId="00C781D9" w14:textId="77777777" w:rsidTr="004113C7">
        <w:tc>
          <w:tcPr>
            <w:tcW w:w="2160" w:type="dxa"/>
          </w:tcPr>
          <w:p w14:paraId="2EF10784"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6FBA11AB" w14:textId="77777777" w:rsidR="00540FA5" w:rsidRPr="005C3FDC" w:rsidRDefault="00540FA5" w:rsidP="00585681">
            <w:pPr>
              <w:pStyle w:val="TAL"/>
              <w:keepNext w:val="0"/>
              <w:keepLines w:val="0"/>
              <w:widowControl w:val="0"/>
              <w:rPr>
                <w:lang w:eastAsia="zh-CN"/>
              </w:rPr>
            </w:pPr>
            <w:r>
              <w:rPr>
                <w:lang w:eastAsia="zh-CN"/>
              </w:rPr>
              <w:t>O</w:t>
            </w:r>
          </w:p>
        </w:tc>
        <w:tc>
          <w:tcPr>
            <w:tcW w:w="1080" w:type="dxa"/>
          </w:tcPr>
          <w:p w14:paraId="5044B69F" w14:textId="77777777" w:rsidR="00540FA5" w:rsidRPr="005C3FDC" w:rsidRDefault="00540FA5" w:rsidP="00585681">
            <w:pPr>
              <w:pStyle w:val="TAL"/>
              <w:keepNext w:val="0"/>
              <w:keepLines w:val="0"/>
              <w:widowControl w:val="0"/>
              <w:rPr>
                <w:i/>
              </w:rPr>
            </w:pPr>
          </w:p>
        </w:tc>
        <w:tc>
          <w:tcPr>
            <w:tcW w:w="1512" w:type="dxa"/>
          </w:tcPr>
          <w:p w14:paraId="771EC202" w14:textId="77777777" w:rsidR="00540FA5" w:rsidRPr="005C3FDC" w:rsidRDefault="00540FA5" w:rsidP="00585681">
            <w:pPr>
              <w:pStyle w:val="TAL"/>
              <w:keepNext w:val="0"/>
              <w:keepLines w:val="0"/>
              <w:widowControl w:val="0"/>
            </w:pPr>
            <w:r w:rsidRPr="005C3FDC">
              <w:rPr>
                <w:lang w:eastAsia="ja-JP"/>
              </w:rPr>
              <w:t>OCTET STRING</w:t>
            </w:r>
          </w:p>
        </w:tc>
        <w:tc>
          <w:tcPr>
            <w:tcW w:w="1728" w:type="dxa"/>
          </w:tcPr>
          <w:p w14:paraId="7205B52B" w14:textId="77777777" w:rsidR="00540FA5" w:rsidRPr="005C3FDC" w:rsidRDefault="00540FA5" w:rsidP="00585681">
            <w:pPr>
              <w:pStyle w:val="TAL"/>
              <w:keepNext w:val="0"/>
              <w:keepLines w:val="0"/>
              <w:widowControl w:val="0"/>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600428EE" w14:textId="77777777" w:rsidR="00540FA5" w:rsidRPr="005C3FDC" w:rsidRDefault="00540FA5" w:rsidP="00585681">
            <w:pPr>
              <w:pStyle w:val="TAC"/>
              <w:keepNext w:val="0"/>
              <w:keepLines w:val="0"/>
              <w:widowControl w:val="0"/>
              <w:rPr>
                <w:bCs/>
                <w:lang w:eastAsia="zh-CN"/>
              </w:rPr>
            </w:pPr>
          </w:p>
        </w:tc>
        <w:tc>
          <w:tcPr>
            <w:tcW w:w="1080" w:type="dxa"/>
          </w:tcPr>
          <w:p w14:paraId="1AA32B79" w14:textId="77777777" w:rsidR="00540FA5" w:rsidRPr="005C3FDC" w:rsidRDefault="00540FA5" w:rsidP="00585681">
            <w:pPr>
              <w:pStyle w:val="TAC"/>
              <w:keepNext w:val="0"/>
              <w:keepLines w:val="0"/>
              <w:widowControl w:val="0"/>
              <w:rPr>
                <w:bCs/>
                <w:lang w:eastAsia="zh-CN"/>
              </w:rPr>
            </w:pPr>
          </w:p>
        </w:tc>
      </w:tr>
      <w:tr w:rsidR="00540FA5" w:rsidRPr="000E650C" w14:paraId="24039797" w14:textId="77777777" w:rsidTr="004113C7">
        <w:tc>
          <w:tcPr>
            <w:tcW w:w="2160" w:type="dxa"/>
          </w:tcPr>
          <w:p w14:paraId="00CD20DA"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93" w:name="_Hlk35362910"/>
            <w:r w:rsidRPr="00F43EA4">
              <w:rPr>
                <w:rFonts w:ascii="Arial" w:eastAsia="Batang" w:hAnsi="Arial" w:cs="Arial"/>
                <w:sz w:val="18"/>
                <w:szCs w:val="18"/>
                <w:lang w:eastAsia="ja-JP" w:bidi="sa-IN"/>
              </w:rPr>
              <w:t>threshRS-Index-r15</w:t>
            </w:r>
            <w:bookmarkEnd w:id="7493"/>
          </w:p>
        </w:tc>
        <w:tc>
          <w:tcPr>
            <w:tcW w:w="1080" w:type="dxa"/>
          </w:tcPr>
          <w:p w14:paraId="5871F574" w14:textId="77777777" w:rsidR="00540FA5" w:rsidRPr="005C3FDC" w:rsidRDefault="00540FA5" w:rsidP="00585681">
            <w:pPr>
              <w:pStyle w:val="TAL"/>
              <w:keepNext w:val="0"/>
              <w:keepLines w:val="0"/>
              <w:widowControl w:val="0"/>
              <w:rPr>
                <w:lang w:eastAsia="zh-CN"/>
              </w:rPr>
            </w:pPr>
            <w:r>
              <w:rPr>
                <w:lang w:eastAsia="zh-CN"/>
              </w:rPr>
              <w:t>O</w:t>
            </w:r>
          </w:p>
        </w:tc>
        <w:tc>
          <w:tcPr>
            <w:tcW w:w="1080" w:type="dxa"/>
          </w:tcPr>
          <w:p w14:paraId="26E25990" w14:textId="77777777" w:rsidR="00540FA5" w:rsidRPr="005C3FDC" w:rsidRDefault="00540FA5" w:rsidP="00585681">
            <w:pPr>
              <w:pStyle w:val="TAL"/>
              <w:keepNext w:val="0"/>
              <w:keepLines w:val="0"/>
              <w:widowControl w:val="0"/>
              <w:rPr>
                <w:i/>
              </w:rPr>
            </w:pPr>
          </w:p>
        </w:tc>
        <w:tc>
          <w:tcPr>
            <w:tcW w:w="1512" w:type="dxa"/>
          </w:tcPr>
          <w:p w14:paraId="5492C28D" w14:textId="77777777" w:rsidR="00540FA5" w:rsidRPr="005C3FDC" w:rsidRDefault="00540FA5" w:rsidP="00585681">
            <w:pPr>
              <w:pStyle w:val="TAL"/>
              <w:keepNext w:val="0"/>
              <w:keepLines w:val="0"/>
              <w:widowControl w:val="0"/>
              <w:rPr>
                <w:lang w:eastAsia="ja-JP"/>
              </w:rPr>
            </w:pPr>
            <w:r w:rsidRPr="005C3FDC">
              <w:rPr>
                <w:lang w:eastAsia="ja-JP"/>
              </w:rPr>
              <w:t>OCTET STRING</w:t>
            </w:r>
          </w:p>
        </w:tc>
        <w:tc>
          <w:tcPr>
            <w:tcW w:w="1728" w:type="dxa"/>
          </w:tcPr>
          <w:p w14:paraId="1D3E81E0" w14:textId="77777777" w:rsidR="00540FA5" w:rsidRPr="005C3FDC" w:rsidRDefault="00540FA5" w:rsidP="00585681">
            <w:pPr>
              <w:pStyle w:val="TAL"/>
              <w:keepNext w:val="0"/>
              <w:keepLines w:val="0"/>
              <w:widowControl w:val="0"/>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1080" w:type="dxa"/>
          </w:tcPr>
          <w:p w14:paraId="02094260" w14:textId="77777777" w:rsidR="00540FA5" w:rsidRPr="005C3FDC" w:rsidRDefault="00540FA5" w:rsidP="00585681">
            <w:pPr>
              <w:pStyle w:val="TAC"/>
              <w:keepNext w:val="0"/>
              <w:keepLines w:val="0"/>
              <w:widowControl w:val="0"/>
              <w:rPr>
                <w:bCs/>
                <w:lang w:eastAsia="zh-CN"/>
              </w:rPr>
            </w:pPr>
          </w:p>
        </w:tc>
        <w:tc>
          <w:tcPr>
            <w:tcW w:w="1080" w:type="dxa"/>
          </w:tcPr>
          <w:p w14:paraId="384401BE" w14:textId="77777777" w:rsidR="00540FA5" w:rsidRPr="005C3FDC" w:rsidRDefault="00540FA5" w:rsidP="00585681">
            <w:pPr>
              <w:pStyle w:val="TAC"/>
              <w:keepNext w:val="0"/>
              <w:keepLines w:val="0"/>
              <w:widowControl w:val="0"/>
              <w:rPr>
                <w:bCs/>
                <w:lang w:eastAsia="zh-CN"/>
              </w:rPr>
            </w:pPr>
          </w:p>
        </w:tc>
      </w:tr>
      <w:tr w:rsidR="00540FA5" w:rsidRPr="005C3FDC" w14:paraId="45CD5F4F" w14:textId="77777777" w:rsidTr="004113C7">
        <w:tc>
          <w:tcPr>
            <w:tcW w:w="2160" w:type="dxa"/>
            <w:tcBorders>
              <w:top w:val="single" w:sz="4" w:space="0" w:color="auto"/>
              <w:left w:val="single" w:sz="4" w:space="0" w:color="auto"/>
              <w:bottom w:val="single" w:sz="4" w:space="0" w:color="auto"/>
              <w:right w:val="single" w:sz="4" w:space="0" w:color="auto"/>
            </w:tcBorders>
          </w:tcPr>
          <w:p w14:paraId="38DB43DD"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4EC73E1D" w14:textId="77777777" w:rsidR="00540FA5" w:rsidRPr="00BE5A7D" w:rsidRDefault="00540FA5" w:rsidP="00585681">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A6CDA7"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62C67D2"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097A932" w14:textId="77777777" w:rsidR="00540FA5" w:rsidRPr="00BE5A7D" w:rsidRDefault="00540FA5" w:rsidP="00585681">
            <w:pPr>
              <w:pStyle w:val="TAL"/>
              <w:keepNext w:val="0"/>
              <w:keepLines w:val="0"/>
              <w:widowControl w:val="0"/>
            </w:pPr>
            <w:r w:rsidRPr="00BE5A7D">
              <w:t>Contains the IE SSB-ToMeasure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3542CF10"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F0E61DE" w14:textId="77777777" w:rsidR="00540FA5" w:rsidRPr="00BE5A7D" w:rsidRDefault="00540FA5" w:rsidP="00585681">
            <w:pPr>
              <w:pStyle w:val="TAC"/>
              <w:keepNext w:val="0"/>
              <w:keepLines w:val="0"/>
              <w:widowControl w:val="0"/>
              <w:rPr>
                <w:bCs/>
                <w:lang w:eastAsia="zh-CN"/>
              </w:rPr>
            </w:pPr>
          </w:p>
        </w:tc>
      </w:tr>
      <w:tr w:rsidR="00540FA5" w:rsidRPr="005C3FDC" w14:paraId="06A39804" w14:textId="77777777" w:rsidTr="004113C7">
        <w:tc>
          <w:tcPr>
            <w:tcW w:w="2160" w:type="dxa"/>
            <w:tcBorders>
              <w:top w:val="single" w:sz="4" w:space="0" w:color="auto"/>
              <w:left w:val="single" w:sz="4" w:space="0" w:color="auto"/>
              <w:bottom w:val="single" w:sz="4" w:space="0" w:color="auto"/>
              <w:right w:val="single" w:sz="4" w:space="0" w:color="auto"/>
            </w:tcBorders>
          </w:tcPr>
          <w:p w14:paraId="72CE357C"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6BE6C371" w14:textId="77777777" w:rsidR="00540FA5" w:rsidRDefault="00540FA5" w:rsidP="00585681">
            <w:pPr>
              <w:pStyle w:val="TAL"/>
              <w:keepNext w:val="0"/>
              <w:keepLines w:val="0"/>
              <w:widowControl w:val="0"/>
              <w:rPr>
                <w:lang w:eastAsia="zh-CN"/>
              </w:rPr>
            </w:pPr>
            <w:r w:rsidRPr="00BE5A7D">
              <w:rPr>
                <w:lang w:eastAsia="zh-CN"/>
              </w:rPr>
              <w:t>O</w:t>
            </w:r>
          </w:p>
          <w:p w14:paraId="0EE4A763" w14:textId="77777777" w:rsidR="00540FA5" w:rsidRPr="00BE5A7D" w:rsidRDefault="00540FA5" w:rsidP="005856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4F632A4"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401A7D4"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E90395E" w14:textId="77777777" w:rsidR="00540FA5" w:rsidRPr="00BE5A7D" w:rsidRDefault="00540FA5" w:rsidP="00585681">
            <w:pPr>
              <w:pStyle w:val="TAL"/>
              <w:keepNext w:val="0"/>
              <w:keepLines w:val="0"/>
              <w:widowControl w:val="0"/>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2DF5C4AF"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73907" w14:textId="77777777" w:rsidR="00540FA5" w:rsidRPr="00BE5A7D" w:rsidRDefault="00540FA5" w:rsidP="00585681">
            <w:pPr>
              <w:pStyle w:val="TAC"/>
              <w:keepNext w:val="0"/>
              <w:keepLines w:val="0"/>
              <w:widowControl w:val="0"/>
              <w:rPr>
                <w:bCs/>
                <w:lang w:eastAsia="zh-CN"/>
              </w:rPr>
            </w:pPr>
          </w:p>
        </w:tc>
      </w:tr>
      <w:tr w:rsidR="00540FA5" w:rsidRPr="005C3FDC" w14:paraId="7810B853" w14:textId="77777777" w:rsidTr="004113C7">
        <w:tc>
          <w:tcPr>
            <w:tcW w:w="2160" w:type="dxa"/>
            <w:tcBorders>
              <w:top w:val="single" w:sz="4" w:space="0" w:color="auto"/>
              <w:left w:val="single" w:sz="4" w:space="0" w:color="auto"/>
              <w:bottom w:val="single" w:sz="4" w:space="0" w:color="auto"/>
              <w:right w:val="single" w:sz="4" w:space="0" w:color="auto"/>
            </w:tcBorders>
          </w:tcPr>
          <w:p w14:paraId="4D0B7618"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4BBE49BD" w14:textId="77777777" w:rsidR="00540FA5" w:rsidRDefault="00540FA5" w:rsidP="00585681">
            <w:pPr>
              <w:pStyle w:val="TAL"/>
              <w:keepNext w:val="0"/>
              <w:keepLines w:val="0"/>
              <w:widowControl w:val="0"/>
              <w:rPr>
                <w:lang w:eastAsia="zh-CN"/>
              </w:rPr>
            </w:pPr>
            <w:r w:rsidRPr="00BE5A7D">
              <w:rPr>
                <w:lang w:eastAsia="zh-CN"/>
              </w:rPr>
              <w:t>O</w:t>
            </w:r>
          </w:p>
          <w:p w14:paraId="5E1FBB63" w14:textId="77777777" w:rsidR="00540FA5" w:rsidRPr="00BE5A7D" w:rsidRDefault="00540FA5" w:rsidP="005856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264BC1B"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D9103F0"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F510DDD" w14:textId="77777777" w:rsidR="00540FA5" w:rsidRPr="00BE5A7D" w:rsidRDefault="00540FA5" w:rsidP="00585681">
            <w:pPr>
              <w:pStyle w:val="TAL"/>
              <w:keepNext w:val="0"/>
              <w:keepLines w:val="0"/>
              <w:widowControl w:val="0"/>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138DDBFC"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3D2066" w14:textId="77777777" w:rsidR="00540FA5" w:rsidRPr="00BE5A7D" w:rsidRDefault="00540FA5" w:rsidP="00585681">
            <w:pPr>
              <w:pStyle w:val="TAC"/>
              <w:keepNext w:val="0"/>
              <w:keepLines w:val="0"/>
              <w:widowControl w:val="0"/>
              <w:rPr>
                <w:bCs/>
                <w:lang w:eastAsia="zh-CN"/>
              </w:rPr>
            </w:pPr>
          </w:p>
        </w:tc>
      </w:tr>
      <w:tr w:rsidR="00540FA5" w:rsidRPr="005C3FDC" w14:paraId="7E1A9108" w14:textId="77777777" w:rsidTr="004113C7">
        <w:tc>
          <w:tcPr>
            <w:tcW w:w="2160" w:type="dxa"/>
            <w:tcBorders>
              <w:top w:val="single" w:sz="4" w:space="0" w:color="auto"/>
              <w:left w:val="single" w:sz="4" w:space="0" w:color="auto"/>
              <w:bottom w:val="single" w:sz="4" w:space="0" w:color="auto"/>
              <w:right w:val="single" w:sz="4" w:space="0" w:color="auto"/>
            </w:tcBorders>
          </w:tcPr>
          <w:p w14:paraId="347C4F19" w14:textId="77777777" w:rsidR="00540FA5" w:rsidRPr="00BE5A7D" w:rsidRDefault="00540FA5" w:rsidP="00585681">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&gt;&gt;blackCellsToAddModList</w:t>
            </w:r>
          </w:p>
        </w:tc>
        <w:tc>
          <w:tcPr>
            <w:tcW w:w="1080" w:type="dxa"/>
            <w:tcBorders>
              <w:top w:val="single" w:sz="4" w:space="0" w:color="auto"/>
              <w:left w:val="single" w:sz="4" w:space="0" w:color="auto"/>
              <w:bottom w:val="single" w:sz="4" w:space="0" w:color="auto"/>
              <w:right w:val="single" w:sz="4" w:space="0" w:color="auto"/>
            </w:tcBorders>
          </w:tcPr>
          <w:p w14:paraId="1FF3512B" w14:textId="77777777" w:rsidR="00540FA5" w:rsidRPr="00BE5A7D" w:rsidRDefault="00540FA5" w:rsidP="00585681">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7DA55A"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33D5984"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3A00568" w14:textId="77777777" w:rsidR="00540FA5" w:rsidRPr="00BE5A7D" w:rsidRDefault="00540FA5" w:rsidP="00585681">
            <w:pPr>
              <w:pStyle w:val="TAL"/>
              <w:keepNext w:val="0"/>
              <w:keepLines w:val="0"/>
              <w:widowControl w:val="0"/>
            </w:pPr>
            <w:r w:rsidRPr="00BE5A7D">
              <w:t>List of cells to add</w:t>
            </w:r>
            <w:r>
              <w:t>/modify</w:t>
            </w:r>
            <w:r w:rsidRPr="00BE5A7D">
              <w:t xml:space="preserve"> in the black list of cells. It applies only to SSB resources.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CFC2259"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BE99AE" w14:textId="77777777" w:rsidR="00540FA5" w:rsidRPr="00BE5A7D" w:rsidRDefault="00540FA5" w:rsidP="00585681">
            <w:pPr>
              <w:pStyle w:val="TAC"/>
              <w:keepNext w:val="0"/>
              <w:keepLines w:val="0"/>
              <w:widowControl w:val="0"/>
              <w:rPr>
                <w:bCs/>
                <w:lang w:eastAsia="zh-CN"/>
              </w:rPr>
            </w:pPr>
          </w:p>
        </w:tc>
      </w:tr>
    </w:tbl>
    <w:p w14:paraId="5C3AE49A" w14:textId="77777777" w:rsidR="00540FA5" w:rsidRPr="00326FBF" w:rsidRDefault="00540FA5" w:rsidP="00585681">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68"/>
        <w:gridCol w:w="6863"/>
      </w:tblGrid>
      <w:tr w:rsidR="00540FA5" w:rsidRPr="00567372" w14:paraId="5DA6B234" w14:textId="77777777" w:rsidTr="004113C7">
        <w:tc>
          <w:tcPr>
            <w:tcW w:w="1437" w:type="pct"/>
          </w:tcPr>
          <w:p w14:paraId="5A60DC28" w14:textId="77777777" w:rsidR="00540FA5" w:rsidRPr="00F43EA4" w:rsidRDefault="00540FA5" w:rsidP="00585681">
            <w:pPr>
              <w:pStyle w:val="TAH"/>
              <w:keepNext w:val="0"/>
              <w:keepLines w:val="0"/>
              <w:widowControl w:val="0"/>
              <w:rPr>
                <w:noProof/>
              </w:rPr>
            </w:pPr>
            <w:r w:rsidRPr="00F43EA4">
              <w:rPr>
                <w:noProof/>
              </w:rPr>
              <w:t>Range bound</w:t>
            </w:r>
          </w:p>
        </w:tc>
        <w:tc>
          <w:tcPr>
            <w:tcW w:w="3563" w:type="pct"/>
          </w:tcPr>
          <w:p w14:paraId="50EAE02B" w14:textId="77777777" w:rsidR="00540FA5" w:rsidRPr="00F43EA4" w:rsidRDefault="00540FA5" w:rsidP="00585681">
            <w:pPr>
              <w:pStyle w:val="TAH"/>
              <w:keepNext w:val="0"/>
              <w:keepLines w:val="0"/>
              <w:widowControl w:val="0"/>
              <w:rPr>
                <w:noProof/>
              </w:rPr>
            </w:pPr>
            <w:r w:rsidRPr="00F43EA4">
              <w:rPr>
                <w:noProof/>
              </w:rPr>
              <w:t>Explanation</w:t>
            </w:r>
          </w:p>
        </w:tc>
      </w:tr>
      <w:tr w:rsidR="00540FA5" w:rsidRPr="00567372" w14:paraId="6378F727" w14:textId="77777777" w:rsidTr="004113C7">
        <w:tc>
          <w:tcPr>
            <w:tcW w:w="1437" w:type="pct"/>
          </w:tcPr>
          <w:p w14:paraId="5F0F53E6" w14:textId="77777777" w:rsidR="00540FA5" w:rsidRPr="00FF5CB9" w:rsidRDefault="00540FA5" w:rsidP="00585681">
            <w:pPr>
              <w:pStyle w:val="TAL"/>
              <w:keepNext w:val="0"/>
              <w:keepLines w:val="0"/>
              <w:widowControl w:val="0"/>
              <w:rPr>
                <w:rFonts w:cs="Arial"/>
                <w:lang w:eastAsia="ja-JP"/>
              </w:rPr>
            </w:pPr>
            <w:r w:rsidRPr="009440A7">
              <w:rPr>
                <w:rFonts w:cs="Arial"/>
              </w:rPr>
              <w:t>maxnooffrequencies</w:t>
            </w:r>
          </w:p>
        </w:tc>
        <w:tc>
          <w:tcPr>
            <w:tcW w:w="3563" w:type="pct"/>
          </w:tcPr>
          <w:p w14:paraId="6A1284AE" w14:textId="77777777" w:rsidR="00540FA5" w:rsidRPr="00567372" w:rsidRDefault="00540FA5" w:rsidP="00585681">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1E0334AC" w14:textId="77777777" w:rsidTr="004113C7">
        <w:tc>
          <w:tcPr>
            <w:tcW w:w="1437" w:type="pct"/>
          </w:tcPr>
          <w:p w14:paraId="32AE7B3F" w14:textId="77777777" w:rsidR="00540FA5" w:rsidRPr="009440A7" w:rsidRDefault="00540FA5" w:rsidP="00585681">
            <w:pPr>
              <w:pStyle w:val="TAL"/>
              <w:keepNext w:val="0"/>
              <w:keepLines w:val="0"/>
              <w:widowControl w:val="0"/>
              <w:rPr>
                <w:rFonts w:cs="Arial"/>
              </w:rPr>
            </w:pPr>
            <w:r w:rsidRPr="00C44A06">
              <w:t>maxNARFCN</w:t>
            </w:r>
          </w:p>
        </w:tc>
        <w:tc>
          <w:tcPr>
            <w:tcW w:w="3563" w:type="pct"/>
          </w:tcPr>
          <w:p w14:paraId="6ABADED3" w14:textId="77777777" w:rsidR="00540FA5" w:rsidRPr="004C59A1" w:rsidRDefault="00540FA5" w:rsidP="00585681">
            <w:pPr>
              <w:pStyle w:val="TAL"/>
              <w:keepNext w:val="0"/>
              <w:keepLines w:val="0"/>
              <w:widowControl w:val="0"/>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6260028" w14:textId="77777777" w:rsidTr="004113C7">
        <w:tc>
          <w:tcPr>
            <w:tcW w:w="1437" w:type="pct"/>
          </w:tcPr>
          <w:p w14:paraId="7C087329" w14:textId="77777777" w:rsidR="00540FA5" w:rsidRPr="009440A7" w:rsidRDefault="00540FA5" w:rsidP="00585681">
            <w:pPr>
              <w:pStyle w:val="TAL"/>
              <w:keepNext w:val="0"/>
              <w:keepLines w:val="0"/>
              <w:widowControl w:val="0"/>
              <w:rPr>
                <w:rFonts w:cs="Arial"/>
              </w:rPr>
            </w:pPr>
            <w:r w:rsidRPr="00C44A06">
              <w:t>maxRS-IndexCellQual</w:t>
            </w:r>
          </w:p>
        </w:tc>
        <w:tc>
          <w:tcPr>
            <w:tcW w:w="3563" w:type="pct"/>
          </w:tcPr>
          <w:p w14:paraId="6B36F370" w14:textId="77777777" w:rsidR="00540FA5" w:rsidRPr="00567372" w:rsidRDefault="00540FA5" w:rsidP="00585681">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6AE0CABB" w14:textId="77777777" w:rsidR="00540FA5" w:rsidRDefault="00540FA5" w:rsidP="00585681">
      <w:pPr>
        <w:widowControl w:val="0"/>
      </w:pPr>
    </w:p>
    <w:p w14:paraId="4CCE5DB8" w14:textId="77777777" w:rsidR="00540FA5" w:rsidRPr="008711EA" w:rsidRDefault="00540FA5" w:rsidP="00585681">
      <w:pPr>
        <w:pStyle w:val="Heading4"/>
        <w:keepNext w:val="0"/>
        <w:keepLines w:val="0"/>
        <w:widowControl w:val="0"/>
      </w:pPr>
      <w:bookmarkStart w:id="7494" w:name="_Toc45831997"/>
      <w:bookmarkStart w:id="7495" w:name="_Toc51762950"/>
      <w:bookmarkStart w:id="7496" w:name="_Toc64382002"/>
      <w:bookmarkStart w:id="7497" w:name="_Toc73964520"/>
      <w:bookmarkStart w:id="7498" w:name="_Toc88647129"/>
      <w:bookmarkStart w:id="7499" w:name="_Toc97883078"/>
      <w:bookmarkStart w:id="7500" w:name="_Toc105518861"/>
      <w:bookmarkStart w:id="7501" w:name="_Toc106108783"/>
      <w:bookmarkStart w:id="7502" w:name="_Toc112857582"/>
      <w:bookmarkStart w:id="7503" w:name="_Toc161904440"/>
      <w:r>
        <w:t>9.2.1.152</w:t>
      </w:r>
      <w:r w:rsidRPr="008711EA">
        <w:tab/>
      </w:r>
      <w:r>
        <w:t>Source Node</w:t>
      </w:r>
      <w:r w:rsidRPr="008711EA">
        <w:t xml:space="preserve"> ID</w:t>
      </w:r>
      <w:bookmarkEnd w:id="7494"/>
      <w:bookmarkEnd w:id="7495"/>
      <w:bookmarkEnd w:id="7496"/>
      <w:bookmarkEnd w:id="7497"/>
      <w:bookmarkEnd w:id="7498"/>
      <w:bookmarkEnd w:id="7499"/>
      <w:bookmarkEnd w:id="7500"/>
      <w:bookmarkEnd w:id="7501"/>
      <w:bookmarkEnd w:id="7502"/>
      <w:bookmarkEnd w:id="7503"/>
    </w:p>
    <w:p w14:paraId="23EE4A5D" w14:textId="77777777" w:rsidR="00540FA5" w:rsidRPr="008711EA" w:rsidRDefault="00540FA5" w:rsidP="00585681">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3FEA0F7" w14:textId="77777777" w:rsidTr="004113C7">
        <w:tc>
          <w:tcPr>
            <w:tcW w:w="1259" w:type="pct"/>
          </w:tcPr>
          <w:p w14:paraId="07A7A88E"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5FA1019"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54877FC"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Range</w:t>
            </w:r>
          </w:p>
        </w:tc>
        <w:tc>
          <w:tcPr>
            <w:tcW w:w="963" w:type="pct"/>
          </w:tcPr>
          <w:p w14:paraId="682FBD69"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824E33"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7D3B78" w14:textId="77777777" w:rsidTr="004113C7">
        <w:tc>
          <w:tcPr>
            <w:tcW w:w="1259" w:type="pct"/>
          </w:tcPr>
          <w:p w14:paraId="1A72048A"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2324EFB0"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5B0BE656" w14:textId="77777777" w:rsidR="00540FA5" w:rsidRPr="008711EA" w:rsidRDefault="00540FA5" w:rsidP="00585681">
            <w:pPr>
              <w:pStyle w:val="TAL"/>
              <w:keepNext w:val="0"/>
              <w:keepLines w:val="0"/>
              <w:widowControl w:val="0"/>
              <w:rPr>
                <w:rFonts w:cs="Arial"/>
                <w:lang w:eastAsia="ja-JP"/>
              </w:rPr>
            </w:pPr>
          </w:p>
        </w:tc>
        <w:tc>
          <w:tcPr>
            <w:tcW w:w="963" w:type="pct"/>
          </w:tcPr>
          <w:p w14:paraId="7290624E" w14:textId="77777777" w:rsidR="00540FA5" w:rsidRPr="008711EA" w:rsidRDefault="00540FA5" w:rsidP="00585681">
            <w:pPr>
              <w:pStyle w:val="TAL"/>
              <w:keepNext w:val="0"/>
              <w:keepLines w:val="0"/>
              <w:widowControl w:val="0"/>
              <w:rPr>
                <w:rFonts w:cs="Arial"/>
                <w:lang w:eastAsia="ja-JP"/>
              </w:rPr>
            </w:pPr>
          </w:p>
        </w:tc>
        <w:tc>
          <w:tcPr>
            <w:tcW w:w="1481" w:type="pct"/>
          </w:tcPr>
          <w:p w14:paraId="28184E36" w14:textId="77777777" w:rsidR="00540FA5" w:rsidRPr="008711EA" w:rsidRDefault="00540FA5" w:rsidP="00585681">
            <w:pPr>
              <w:pStyle w:val="TAL"/>
              <w:keepNext w:val="0"/>
              <w:keepLines w:val="0"/>
              <w:widowControl w:val="0"/>
              <w:rPr>
                <w:rFonts w:cs="Arial"/>
                <w:lang w:eastAsia="ja-JP"/>
              </w:rPr>
            </w:pPr>
          </w:p>
        </w:tc>
      </w:tr>
      <w:tr w:rsidR="00296CDB" w:rsidRPr="008711EA" w14:paraId="5FF1D9D4" w14:textId="77777777" w:rsidTr="004113C7">
        <w:tc>
          <w:tcPr>
            <w:tcW w:w="1259" w:type="pct"/>
          </w:tcPr>
          <w:p w14:paraId="2A5F39DF" w14:textId="77777777" w:rsidR="00540FA5" w:rsidRPr="008711EA" w:rsidRDefault="00540FA5" w:rsidP="00585681">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223BDA3C" w14:textId="77777777" w:rsidR="00540FA5" w:rsidRPr="008711EA" w:rsidRDefault="00540FA5" w:rsidP="00585681">
            <w:pPr>
              <w:pStyle w:val="TAL"/>
              <w:keepNext w:val="0"/>
              <w:keepLines w:val="0"/>
              <w:widowControl w:val="0"/>
              <w:rPr>
                <w:rFonts w:cs="Arial"/>
                <w:lang w:eastAsia="ja-JP"/>
              </w:rPr>
            </w:pPr>
          </w:p>
        </w:tc>
        <w:tc>
          <w:tcPr>
            <w:tcW w:w="741" w:type="pct"/>
          </w:tcPr>
          <w:p w14:paraId="6D2FE871" w14:textId="77777777" w:rsidR="00540FA5" w:rsidRPr="008711EA" w:rsidRDefault="00540FA5" w:rsidP="00585681">
            <w:pPr>
              <w:pStyle w:val="TAL"/>
              <w:keepNext w:val="0"/>
              <w:keepLines w:val="0"/>
              <w:widowControl w:val="0"/>
              <w:rPr>
                <w:rFonts w:cs="Arial"/>
                <w:lang w:eastAsia="ja-JP"/>
              </w:rPr>
            </w:pPr>
          </w:p>
        </w:tc>
        <w:tc>
          <w:tcPr>
            <w:tcW w:w="963" w:type="pct"/>
          </w:tcPr>
          <w:p w14:paraId="61F51D2D" w14:textId="77777777" w:rsidR="00540FA5" w:rsidRPr="008711EA" w:rsidRDefault="00540FA5" w:rsidP="00585681">
            <w:pPr>
              <w:pStyle w:val="TAL"/>
              <w:keepNext w:val="0"/>
              <w:keepLines w:val="0"/>
              <w:widowControl w:val="0"/>
              <w:rPr>
                <w:rFonts w:cs="Arial"/>
                <w:lang w:eastAsia="ja-JP"/>
              </w:rPr>
            </w:pPr>
          </w:p>
        </w:tc>
        <w:tc>
          <w:tcPr>
            <w:tcW w:w="1481" w:type="pct"/>
          </w:tcPr>
          <w:p w14:paraId="136D375E" w14:textId="77777777" w:rsidR="00540FA5" w:rsidRPr="008711EA" w:rsidRDefault="00540FA5" w:rsidP="00585681">
            <w:pPr>
              <w:pStyle w:val="TAL"/>
              <w:keepNext w:val="0"/>
              <w:keepLines w:val="0"/>
              <w:widowControl w:val="0"/>
              <w:rPr>
                <w:rFonts w:cs="Arial"/>
                <w:lang w:eastAsia="ja-JP"/>
              </w:rPr>
            </w:pPr>
          </w:p>
        </w:tc>
      </w:tr>
      <w:tr w:rsidR="00296CDB" w:rsidRPr="008711EA" w14:paraId="3141A7A8" w14:textId="77777777" w:rsidTr="004113C7">
        <w:tc>
          <w:tcPr>
            <w:tcW w:w="1259" w:type="pct"/>
          </w:tcPr>
          <w:p w14:paraId="5C3E7B32" w14:textId="77777777" w:rsidR="00540FA5" w:rsidRPr="008711EA" w:rsidRDefault="00540FA5" w:rsidP="00585681">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64091D8E"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4CBFBC1C" w14:textId="77777777" w:rsidR="00540FA5" w:rsidRPr="008711EA" w:rsidRDefault="00540FA5" w:rsidP="00585681">
            <w:pPr>
              <w:pStyle w:val="TAL"/>
              <w:keepNext w:val="0"/>
              <w:keepLines w:val="0"/>
              <w:widowControl w:val="0"/>
              <w:rPr>
                <w:rFonts w:cs="Arial"/>
                <w:lang w:eastAsia="ja-JP"/>
              </w:rPr>
            </w:pPr>
          </w:p>
        </w:tc>
        <w:tc>
          <w:tcPr>
            <w:tcW w:w="963" w:type="pct"/>
          </w:tcPr>
          <w:p w14:paraId="72A04ABF" w14:textId="77777777" w:rsidR="00540FA5" w:rsidRPr="008711EA" w:rsidRDefault="00540FA5" w:rsidP="00585681">
            <w:pPr>
              <w:pStyle w:val="TAL"/>
              <w:keepNext w:val="0"/>
              <w:keepLines w:val="0"/>
              <w:widowControl w:val="0"/>
              <w:rPr>
                <w:rFonts w:cs="Arial"/>
                <w:lang w:eastAsia="zh-CN"/>
              </w:rPr>
            </w:pPr>
            <w:r w:rsidRPr="008711EA">
              <w:rPr>
                <w:rFonts w:cs="Arial" w:hint="eastAsia"/>
                <w:lang w:eastAsia="zh-CN"/>
              </w:rPr>
              <w:t>9.2.1.131</w:t>
            </w:r>
          </w:p>
        </w:tc>
        <w:tc>
          <w:tcPr>
            <w:tcW w:w="1481" w:type="pct"/>
          </w:tcPr>
          <w:p w14:paraId="0A6073A8" w14:textId="77777777" w:rsidR="00540FA5" w:rsidRPr="008711EA" w:rsidRDefault="00540FA5" w:rsidP="00585681">
            <w:pPr>
              <w:pStyle w:val="TAL"/>
              <w:keepNext w:val="0"/>
              <w:keepLines w:val="0"/>
              <w:widowControl w:val="0"/>
              <w:rPr>
                <w:rFonts w:cs="Arial"/>
                <w:lang w:eastAsia="zh-CN"/>
              </w:rPr>
            </w:pPr>
          </w:p>
        </w:tc>
      </w:tr>
      <w:tr w:rsidR="00296CDB" w:rsidRPr="008711EA" w14:paraId="502362EA" w14:textId="77777777" w:rsidTr="004113C7">
        <w:tc>
          <w:tcPr>
            <w:tcW w:w="1259" w:type="pct"/>
          </w:tcPr>
          <w:p w14:paraId="3EC9B7A4" w14:textId="77777777" w:rsidR="00540FA5" w:rsidRPr="008711EA" w:rsidRDefault="00540FA5" w:rsidP="00585681">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B96DFB9"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4611B18B" w14:textId="77777777" w:rsidR="00540FA5" w:rsidRPr="008711EA" w:rsidRDefault="00540FA5" w:rsidP="00585681">
            <w:pPr>
              <w:pStyle w:val="TAL"/>
              <w:keepNext w:val="0"/>
              <w:keepLines w:val="0"/>
              <w:widowControl w:val="0"/>
              <w:rPr>
                <w:rFonts w:cs="Arial"/>
                <w:lang w:eastAsia="ja-JP"/>
              </w:rPr>
            </w:pPr>
          </w:p>
        </w:tc>
        <w:tc>
          <w:tcPr>
            <w:tcW w:w="963" w:type="pct"/>
          </w:tcPr>
          <w:p w14:paraId="2FD50C92"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5GS TAI</w:t>
            </w:r>
          </w:p>
          <w:p w14:paraId="1B50062C"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9.2.3.52</w:t>
            </w:r>
          </w:p>
        </w:tc>
        <w:tc>
          <w:tcPr>
            <w:tcW w:w="1481" w:type="pct"/>
          </w:tcPr>
          <w:p w14:paraId="6809843F" w14:textId="77777777" w:rsidR="00540FA5" w:rsidRPr="008711EA" w:rsidRDefault="00540FA5" w:rsidP="00585681">
            <w:pPr>
              <w:pStyle w:val="TAL"/>
              <w:keepNext w:val="0"/>
              <w:keepLines w:val="0"/>
              <w:widowControl w:val="0"/>
              <w:rPr>
                <w:rFonts w:cs="Arial"/>
                <w:lang w:eastAsia="ja-JP"/>
              </w:rPr>
            </w:pPr>
          </w:p>
        </w:tc>
      </w:tr>
    </w:tbl>
    <w:p w14:paraId="789698C6" w14:textId="77777777" w:rsidR="00540FA5" w:rsidRDefault="00540FA5" w:rsidP="00585681">
      <w:pPr>
        <w:widowControl w:val="0"/>
        <w:rPr>
          <w:lang w:eastAsia="zh-CN"/>
        </w:rPr>
      </w:pPr>
    </w:p>
    <w:p w14:paraId="446FE81A" w14:textId="77777777" w:rsidR="00F92D3A" w:rsidRPr="00A05D53" w:rsidRDefault="00F92D3A" w:rsidP="00585681">
      <w:pPr>
        <w:pStyle w:val="Heading4"/>
        <w:keepNext w:val="0"/>
        <w:keepLines w:val="0"/>
        <w:widowControl w:val="0"/>
      </w:pPr>
      <w:bookmarkStart w:id="7504" w:name="_Toc45831998"/>
      <w:bookmarkStart w:id="7505" w:name="_Toc51762951"/>
      <w:bookmarkStart w:id="7506" w:name="_Toc64382003"/>
      <w:bookmarkStart w:id="7507" w:name="_Toc73964521"/>
      <w:bookmarkStart w:id="7508" w:name="_Toc88647130"/>
      <w:bookmarkStart w:id="7509" w:name="_Toc97883079"/>
      <w:bookmarkStart w:id="7510" w:name="_Toc105518862"/>
      <w:bookmarkStart w:id="7511" w:name="_Toc106108784"/>
      <w:bookmarkStart w:id="7512" w:name="_Toc112857583"/>
      <w:bookmarkStart w:id="7513" w:name="_Toc161904441"/>
      <w:r>
        <w:t>9.2.1.153</w:t>
      </w:r>
      <w:r w:rsidRPr="00A05D53">
        <w:tab/>
        <w:t xml:space="preserve">UE Radio Capability </w:t>
      </w:r>
      <w:r>
        <w:t>ID</w:t>
      </w:r>
      <w:bookmarkEnd w:id="7504"/>
      <w:bookmarkEnd w:id="7505"/>
      <w:bookmarkEnd w:id="7506"/>
      <w:bookmarkEnd w:id="7507"/>
      <w:bookmarkEnd w:id="7508"/>
      <w:bookmarkEnd w:id="7509"/>
      <w:bookmarkEnd w:id="7510"/>
      <w:bookmarkEnd w:id="7511"/>
      <w:bookmarkEnd w:id="7512"/>
      <w:bookmarkEnd w:id="7513"/>
    </w:p>
    <w:p w14:paraId="1428172C" w14:textId="77777777" w:rsidR="00F92D3A" w:rsidRPr="00A05D53" w:rsidRDefault="00F92D3A" w:rsidP="00585681">
      <w:pPr>
        <w:widowControl w:val="0"/>
        <w:rPr>
          <w:lang w:eastAsia="zh-CN"/>
        </w:rPr>
      </w:pPr>
      <w:r w:rsidRPr="00A05D53">
        <w:rPr>
          <w:lang w:eastAsia="zh-CN"/>
        </w:rPr>
        <w:t>This IE contains UE Radio Capability ID</w:t>
      </w:r>
      <w:r>
        <w:rPr>
          <w:lang w:eastAsia="zh-CN"/>
        </w:rP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A05D53" w14:paraId="0BC32F1F" w14:textId="77777777" w:rsidTr="004113C7">
        <w:tc>
          <w:tcPr>
            <w:tcW w:w="1259" w:type="pct"/>
          </w:tcPr>
          <w:p w14:paraId="610DB1C6" w14:textId="77777777" w:rsidR="00F92D3A" w:rsidRPr="00A05D53" w:rsidRDefault="00F92D3A" w:rsidP="00585681">
            <w:pPr>
              <w:pStyle w:val="TAH"/>
              <w:keepNext w:val="0"/>
              <w:keepLines w:val="0"/>
              <w:widowControl w:val="0"/>
              <w:rPr>
                <w:lang w:eastAsia="ja-JP"/>
              </w:rPr>
            </w:pPr>
            <w:r w:rsidRPr="00A05D53">
              <w:rPr>
                <w:lang w:eastAsia="ja-JP"/>
              </w:rPr>
              <w:lastRenderedPageBreak/>
              <w:t>IE/Group Name</w:t>
            </w:r>
          </w:p>
        </w:tc>
        <w:tc>
          <w:tcPr>
            <w:tcW w:w="556" w:type="pct"/>
          </w:tcPr>
          <w:p w14:paraId="6569DB02" w14:textId="77777777" w:rsidR="00F92D3A" w:rsidRPr="00A05D53" w:rsidRDefault="00F92D3A" w:rsidP="00585681">
            <w:pPr>
              <w:pStyle w:val="TAH"/>
              <w:keepNext w:val="0"/>
              <w:keepLines w:val="0"/>
              <w:widowControl w:val="0"/>
              <w:rPr>
                <w:lang w:eastAsia="ja-JP"/>
              </w:rPr>
            </w:pPr>
            <w:r w:rsidRPr="00A05D53">
              <w:rPr>
                <w:lang w:eastAsia="ja-JP"/>
              </w:rPr>
              <w:t>Presence</w:t>
            </w:r>
          </w:p>
        </w:tc>
        <w:tc>
          <w:tcPr>
            <w:tcW w:w="741" w:type="pct"/>
          </w:tcPr>
          <w:p w14:paraId="2903D304" w14:textId="77777777" w:rsidR="00F92D3A" w:rsidRPr="00A05D53" w:rsidRDefault="00F92D3A" w:rsidP="00585681">
            <w:pPr>
              <w:pStyle w:val="TAH"/>
              <w:keepNext w:val="0"/>
              <w:keepLines w:val="0"/>
              <w:widowControl w:val="0"/>
              <w:rPr>
                <w:lang w:eastAsia="ja-JP"/>
              </w:rPr>
            </w:pPr>
            <w:r w:rsidRPr="00A05D53">
              <w:rPr>
                <w:lang w:eastAsia="ja-JP"/>
              </w:rPr>
              <w:t>Range</w:t>
            </w:r>
          </w:p>
        </w:tc>
        <w:tc>
          <w:tcPr>
            <w:tcW w:w="963" w:type="pct"/>
          </w:tcPr>
          <w:p w14:paraId="12C2FA87" w14:textId="77777777" w:rsidR="00F92D3A" w:rsidRPr="00A05D53" w:rsidRDefault="00F92D3A" w:rsidP="00585681">
            <w:pPr>
              <w:pStyle w:val="TAH"/>
              <w:keepNext w:val="0"/>
              <w:keepLines w:val="0"/>
              <w:widowControl w:val="0"/>
              <w:rPr>
                <w:lang w:eastAsia="ja-JP"/>
              </w:rPr>
            </w:pPr>
            <w:r w:rsidRPr="00A05D53">
              <w:rPr>
                <w:lang w:eastAsia="ja-JP"/>
              </w:rPr>
              <w:t>IE Type and Reference</w:t>
            </w:r>
          </w:p>
        </w:tc>
        <w:tc>
          <w:tcPr>
            <w:tcW w:w="1481" w:type="pct"/>
          </w:tcPr>
          <w:p w14:paraId="5D11B7C0" w14:textId="77777777" w:rsidR="00F92D3A" w:rsidRPr="00A05D53" w:rsidRDefault="00F92D3A" w:rsidP="00585681">
            <w:pPr>
              <w:pStyle w:val="TAH"/>
              <w:keepNext w:val="0"/>
              <w:keepLines w:val="0"/>
              <w:widowControl w:val="0"/>
              <w:rPr>
                <w:lang w:eastAsia="ja-JP"/>
              </w:rPr>
            </w:pPr>
            <w:r w:rsidRPr="00A05D53">
              <w:rPr>
                <w:lang w:eastAsia="ja-JP"/>
              </w:rPr>
              <w:t>Semantics Description</w:t>
            </w:r>
          </w:p>
        </w:tc>
      </w:tr>
      <w:tr w:rsidR="00296CDB" w:rsidRPr="00A05D53" w14:paraId="14B0CF19" w14:textId="77777777" w:rsidTr="004113C7">
        <w:tc>
          <w:tcPr>
            <w:tcW w:w="1259" w:type="pct"/>
          </w:tcPr>
          <w:p w14:paraId="59F38117" w14:textId="77777777" w:rsidR="00F92D3A" w:rsidRPr="00A05D53" w:rsidRDefault="00F92D3A" w:rsidP="00585681">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6DAC3E79" w14:textId="77777777" w:rsidR="00F92D3A" w:rsidRPr="00A05D53" w:rsidRDefault="00F92D3A" w:rsidP="00585681">
            <w:pPr>
              <w:pStyle w:val="TAL"/>
              <w:keepNext w:val="0"/>
              <w:keepLines w:val="0"/>
              <w:widowControl w:val="0"/>
              <w:rPr>
                <w:lang w:eastAsia="zh-CN"/>
              </w:rPr>
            </w:pPr>
            <w:r w:rsidRPr="00A05D53">
              <w:rPr>
                <w:lang w:eastAsia="zh-CN"/>
              </w:rPr>
              <w:t>M</w:t>
            </w:r>
          </w:p>
        </w:tc>
        <w:tc>
          <w:tcPr>
            <w:tcW w:w="741" w:type="pct"/>
          </w:tcPr>
          <w:p w14:paraId="03E5901D" w14:textId="77777777" w:rsidR="00F92D3A" w:rsidRPr="00A05D53" w:rsidRDefault="00F92D3A" w:rsidP="00585681">
            <w:pPr>
              <w:pStyle w:val="TAL"/>
              <w:keepNext w:val="0"/>
              <w:keepLines w:val="0"/>
              <w:widowControl w:val="0"/>
              <w:rPr>
                <w:lang w:eastAsia="zh-CN"/>
              </w:rPr>
            </w:pPr>
          </w:p>
        </w:tc>
        <w:tc>
          <w:tcPr>
            <w:tcW w:w="963" w:type="pct"/>
          </w:tcPr>
          <w:p w14:paraId="18D6483C" w14:textId="77777777" w:rsidR="00F92D3A" w:rsidRPr="00A05D53" w:rsidRDefault="00F92D3A" w:rsidP="00585681">
            <w:pPr>
              <w:pStyle w:val="TAL"/>
              <w:keepNext w:val="0"/>
              <w:keepLines w:val="0"/>
              <w:widowControl w:val="0"/>
              <w:rPr>
                <w:lang w:eastAsia="ja-JP"/>
              </w:rPr>
            </w:pPr>
            <w:r w:rsidRPr="00A05D53">
              <w:rPr>
                <w:lang w:eastAsia="ja-JP"/>
              </w:rPr>
              <w:t>OCTET STRING</w:t>
            </w:r>
          </w:p>
        </w:tc>
        <w:tc>
          <w:tcPr>
            <w:tcW w:w="1481" w:type="pct"/>
          </w:tcPr>
          <w:p w14:paraId="6F9DD2E7" w14:textId="77777777" w:rsidR="00F92D3A" w:rsidRPr="00A05D53" w:rsidRDefault="00F92D3A" w:rsidP="00585681">
            <w:pPr>
              <w:pStyle w:val="TAL"/>
              <w:keepNext w:val="0"/>
              <w:keepLines w:val="0"/>
              <w:widowControl w:val="0"/>
              <w:rPr>
                <w:lang w:eastAsia="ja-JP"/>
              </w:rPr>
            </w:pPr>
            <w:r>
              <w:rPr>
                <w:lang w:eastAsia="ja-JP"/>
              </w:rPr>
              <w:t xml:space="preserve">Defined in TS 23.003 [21]. </w:t>
            </w:r>
          </w:p>
        </w:tc>
      </w:tr>
    </w:tbl>
    <w:p w14:paraId="5E05AA34" w14:textId="77777777" w:rsidR="00F92D3A" w:rsidRDefault="00F92D3A" w:rsidP="00585681">
      <w:pPr>
        <w:widowControl w:val="0"/>
        <w:tabs>
          <w:tab w:val="left" w:pos="5514"/>
        </w:tabs>
      </w:pPr>
    </w:p>
    <w:p w14:paraId="1A5F689B" w14:textId="77777777" w:rsidR="00F92D3A" w:rsidRPr="009C30E3" w:rsidRDefault="00F92D3A" w:rsidP="00585681">
      <w:pPr>
        <w:pStyle w:val="Heading4"/>
        <w:keepNext w:val="0"/>
        <w:keepLines w:val="0"/>
        <w:widowControl w:val="0"/>
      </w:pPr>
      <w:bookmarkStart w:id="7514" w:name="_Toc45831999"/>
      <w:bookmarkStart w:id="7515" w:name="_Toc51762952"/>
      <w:bookmarkStart w:id="7516" w:name="_Toc64382004"/>
      <w:bookmarkStart w:id="7517" w:name="_Toc73964522"/>
      <w:bookmarkStart w:id="7518" w:name="_Toc88647131"/>
      <w:bookmarkStart w:id="7519" w:name="_Toc97883080"/>
      <w:bookmarkStart w:id="7520" w:name="_Toc105518863"/>
      <w:bookmarkStart w:id="7521" w:name="_Toc106108785"/>
      <w:bookmarkStart w:id="7522" w:name="_Toc112857584"/>
      <w:bookmarkStart w:id="7523" w:name="_Toc161904442"/>
      <w:r>
        <w:t>9.2.1.154</w:t>
      </w:r>
      <w:r w:rsidRPr="009C30E3">
        <w:tab/>
        <w:t>UE Radio Capability</w:t>
      </w:r>
      <w:r>
        <w:t xml:space="preserve"> – NR Format</w:t>
      </w:r>
      <w:bookmarkEnd w:id="7514"/>
      <w:bookmarkEnd w:id="7515"/>
      <w:bookmarkEnd w:id="7516"/>
      <w:bookmarkEnd w:id="7517"/>
      <w:bookmarkEnd w:id="7518"/>
      <w:bookmarkEnd w:id="7519"/>
      <w:bookmarkEnd w:id="7520"/>
      <w:bookmarkEnd w:id="7521"/>
      <w:bookmarkEnd w:id="7522"/>
      <w:bookmarkEnd w:id="7523"/>
    </w:p>
    <w:p w14:paraId="593CC25F" w14:textId="77777777" w:rsidR="00F92D3A" w:rsidRPr="009C30E3" w:rsidRDefault="00F92D3A" w:rsidP="00585681">
      <w:pPr>
        <w:widowControl w:val="0"/>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9C30E3" w14:paraId="198212B2" w14:textId="77777777" w:rsidTr="004113C7">
        <w:tc>
          <w:tcPr>
            <w:tcW w:w="1259" w:type="pct"/>
          </w:tcPr>
          <w:p w14:paraId="0AF99BF8" w14:textId="77777777" w:rsidR="00F92D3A" w:rsidRPr="009C30E3" w:rsidRDefault="00F92D3A" w:rsidP="00585681">
            <w:pPr>
              <w:pStyle w:val="TAH"/>
              <w:keepNext w:val="0"/>
              <w:keepLines w:val="0"/>
              <w:widowControl w:val="0"/>
              <w:rPr>
                <w:lang w:eastAsia="ja-JP"/>
              </w:rPr>
            </w:pPr>
            <w:r w:rsidRPr="009C30E3">
              <w:rPr>
                <w:lang w:eastAsia="ja-JP"/>
              </w:rPr>
              <w:t>IE/Group Name</w:t>
            </w:r>
          </w:p>
        </w:tc>
        <w:tc>
          <w:tcPr>
            <w:tcW w:w="556" w:type="pct"/>
          </w:tcPr>
          <w:p w14:paraId="24E12A53" w14:textId="77777777" w:rsidR="00F92D3A" w:rsidRPr="009C30E3" w:rsidRDefault="00F92D3A" w:rsidP="00585681">
            <w:pPr>
              <w:pStyle w:val="TAH"/>
              <w:keepNext w:val="0"/>
              <w:keepLines w:val="0"/>
              <w:widowControl w:val="0"/>
              <w:rPr>
                <w:lang w:eastAsia="ja-JP"/>
              </w:rPr>
            </w:pPr>
            <w:r w:rsidRPr="009C30E3">
              <w:rPr>
                <w:lang w:eastAsia="ja-JP"/>
              </w:rPr>
              <w:t>Presence</w:t>
            </w:r>
          </w:p>
        </w:tc>
        <w:tc>
          <w:tcPr>
            <w:tcW w:w="741" w:type="pct"/>
          </w:tcPr>
          <w:p w14:paraId="6D217297" w14:textId="77777777" w:rsidR="00F92D3A" w:rsidRPr="009C30E3" w:rsidRDefault="00F92D3A" w:rsidP="00585681">
            <w:pPr>
              <w:pStyle w:val="TAH"/>
              <w:keepNext w:val="0"/>
              <w:keepLines w:val="0"/>
              <w:widowControl w:val="0"/>
              <w:rPr>
                <w:lang w:eastAsia="ja-JP"/>
              </w:rPr>
            </w:pPr>
            <w:r w:rsidRPr="009C30E3">
              <w:rPr>
                <w:lang w:eastAsia="ja-JP"/>
              </w:rPr>
              <w:t>Range</w:t>
            </w:r>
          </w:p>
        </w:tc>
        <w:tc>
          <w:tcPr>
            <w:tcW w:w="963" w:type="pct"/>
          </w:tcPr>
          <w:p w14:paraId="3735ECCA" w14:textId="77777777" w:rsidR="00F92D3A" w:rsidRPr="009C30E3" w:rsidRDefault="00F92D3A" w:rsidP="00585681">
            <w:pPr>
              <w:pStyle w:val="TAH"/>
              <w:keepNext w:val="0"/>
              <w:keepLines w:val="0"/>
              <w:widowControl w:val="0"/>
              <w:rPr>
                <w:lang w:eastAsia="ja-JP"/>
              </w:rPr>
            </w:pPr>
            <w:r w:rsidRPr="009C30E3">
              <w:rPr>
                <w:lang w:eastAsia="ja-JP"/>
              </w:rPr>
              <w:t>IE Type and Reference</w:t>
            </w:r>
          </w:p>
        </w:tc>
        <w:tc>
          <w:tcPr>
            <w:tcW w:w="1481" w:type="pct"/>
          </w:tcPr>
          <w:p w14:paraId="2AC9C472" w14:textId="77777777" w:rsidR="00F92D3A" w:rsidRPr="009C30E3" w:rsidRDefault="00F92D3A" w:rsidP="00585681">
            <w:pPr>
              <w:pStyle w:val="TAH"/>
              <w:keepNext w:val="0"/>
              <w:keepLines w:val="0"/>
              <w:widowControl w:val="0"/>
              <w:rPr>
                <w:lang w:eastAsia="ja-JP"/>
              </w:rPr>
            </w:pPr>
            <w:r w:rsidRPr="009C30E3">
              <w:rPr>
                <w:lang w:eastAsia="ja-JP"/>
              </w:rPr>
              <w:t>Semantics Description</w:t>
            </w:r>
          </w:p>
        </w:tc>
      </w:tr>
      <w:tr w:rsidR="00296CDB" w:rsidRPr="009C30E3" w14:paraId="42086775" w14:textId="77777777" w:rsidTr="004113C7">
        <w:tc>
          <w:tcPr>
            <w:tcW w:w="1259" w:type="pct"/>
          </w:tcPr>
          <w:p w14:paraId="2E1402DE" w14:textId="77777777" w:rsidR="00F92D3A" w:rsidRPr="009C30E3" w:rsidRDefault="00F92D3A" w:rsidP="00585681">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50BECE12" w14:textId="77777777" w:rsidR="00F92D3A" w:rsidRPr="009C30E3" w:rsidRDefault="00F92D3A" w:rsidP="00585681">
            <w:pPr>
              <w:pStyle w:val="TAL"/>
              <w:keepNext w:val="0"/>
              <w:keepLines w:val="0"/>
              <w:widowControl w:val="0"/>
              <w:rPr>
                <w:lang w:eastAsia="zh-CN"/>
              </w:rPr>
            </w:pPr>
            <w:r w:rsidRPr="009C30E3">
              <w:rPr>
                <w:lang w:eastAsia="zh-CN"/>
              </w:rPr>
              <w:t>M</w:t>
            </w:r>
          </w:p>
        </w:tc>
        <w:tc>
          <w:tcPr>
            <w:tcW w:w="741" w:type="pct"/>
          </w:tcPr>
          <w:p w14:paraId="42F4770F" w14:textId="77777777" w:rsidR="00F92D3A" w:rsidRPr="009C30E3" w:rsidRDefault="00F92D3A" w:rsidP="00585681">
            <w:pPr>
              <w:pStyle w:val="TAL"/>
              <w:keepNext w:val="0"/>
              <w:keepLines w:val="0"/>
              <w:widowControl w:val="0"/>
              <w:rPr>
                <w:lang w:eastAsia="zh-CN"/>
              </w:rPr>
            </w:pPr>
          </w:p>
        </w:tc>
        <w:tc>
          <w:tcPr>
            <w:tcW w:w="963" w:type="pct"/>
          </w:tcPr>
          <w:p w14:paraId="37885138" w14:textId="77777777" w:rsidR="00F92D3A" w:rsidRPr="009C30E3" w:rsidRDefault="00F92D3A" w:rsidP="00585681">
            <w:pPr>
              <w:pStyle w:val="TAL"/>
              <w:keepNext w:val="0"/>
              <w:keepLines w:val="0"/>
              <w:widowControl w:val="0"/>
              <w:rPr>
                <w:lang w:eastAsia="ja-JP"/>
              </w:rPr>
            </w:pPr>
            <w:r w:rsidRPr="009C30E3">
              <w:rPr>
                <w:lang w:eastAsia="ja-JP"/>
              </w:rPr>
              <w:t>OCTET STRING</w:t>
            </w:r>
          </w:p>
        </w:tc>
        <w:tc>
          <w:tcPr>
            <w:tcW w:w="1481" w:type="pct"/>
          </w:tcPr>
          <w:p w14:paraId="03A091DC" w14:textId="77777777" w:rsidR="00F92D3A" w:rsidRPr="009C30E3" w:rsidRDefault="00F92D3A" w:rsidP="00585681">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5775D8BB" w14:textId="77777777" w:rsidR="00F671B4" w:rsidRDefault="00F671B4" w:rsidP="00585681">
      <w:pPr>
        <w:widowControl w:val="0"/>
      </w:pPr>
      <w:bookmarkStart w:id="7524" w:name="_Toc14207848"/>
    </w:p>
    <w:p w14:paraId="5F0866FB" w14:textId="77777777" w:rsidR="00F671B4" w:rsidRPr="00AA5DA2" w:rsidRDefault="00F671B4" w:rsidP="00585681">
      <w:pPr>
        <w:pStyle w:val="Heading4"/>
        <w:keepNext w:val="0"/>
        <w:keepLines w:val="0"/>
        <w:widowControl w:val="0"/>
      </w:pPr>
      <w:bookmarkStart w:id="7525" w:name="_Toc45832000"/>
      <w:bookmarkStart w:id="7526" w:name="_Toc51762953"/>
      <w:bookmarkStart w:id="7527" w:name="_Toc64382005"/>
      <w:bookmarkStart w:id="7528" w:name="_Toc73964523"/>
      <w:bookmarkStart w:id="7529" w:name="_Toc88647132"/>
      <w:bookmarkStart w:id="7530" w:name="_Toc97883081"/>
      <w:bookmarkStart w:id="7531" w:name="_Toc105518864"/>
      <w:bookmarkStart w:id="7532" w:name="_Toc106108786"/>
      <w:bookmarkStart w:id="7533" w:name="_Toc112857585"/>
      <w:bookmarkStart w:id="7534" w:name="_Toc161904443"/>
      <w:r>
        <w:t>9.2.1.155</w:t>
      </w:r>
      <w:r w:rsidRPr="00AA5DA2">
        <w:tab/>
      </w:r>
      <w:bookmarkEnd w:id="7524"/>
      <w:r>
        <w:t xml:space="preserve">DAPS </w:t>
      </w:r>
      <w:r>
        <w:rPr>
          <w:rFonts w:hint="eastAsia"/>
          <w:lang w:eastAsia="zh-CN"/>
        </w:rPr>
        <w:t xml:space="preserve">Request </w:t>
      </w:r>
      <w:r>
        <w:t>Information</w:t>
      </w:r>
      <w:bookmarkEnd w:id="7525"/>
      <w:bookmarkEnd w:id="7526"/>
      <w:bookmarkEnd w:id="7527"/>
      <w:bookmarkEnd w:id="7528"/>
      <w:bookmarkEnd w:id="7529"/>
      <w:bookmarkEnd w:id="7530"/>
      <w:bookmarkEnd w:id="7531"/>
      <w:bookmarkEnd w:id="7532"/>
      <w:bookmarkEnd w:id="7533"/>
      <w:bookmarkEnd w:id="7534"/>
    </w:p>
    <w:p w14:paraId="60639E59" w14:textId="77777777" w:rsidR="00F671B4" w:rsidRPr="005E28C7" w:rsidRDefault="00F671B4" w:rsidP="00585681">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AA5DA2" w14:paraId="33B06DD2" w14:textId="77777777" w:rsidTr="00296CDB">
        <w:trPr>
          <w:jc w:val="center"/>
        </w:trPr>
        <w:tc>
          <w:tcPr>
            <w:tcW w:w="1259" w:type="pct"/>
            <w:tcBorders>
              <w:top w:val="single" w:sz="4" w:space="0" w:color="auto"/>
              <w:left w:val="single" w:sz="4" w:space="0" w:color="auto"/>
              <w:bottom w:val="single" w:sz="4" w:space="0" w:color="auto"/>
              <w:right w:val="single" w:sz="4" w:space="0" w:color="auto"/>
            </w:tcBorders>
          </w:tcPr>
          <w:p w14:paraId="68BE9D23" w14:textId="77777777" w:rsidR="00F671B4" w:rsidRPr="00AA5DA2" w:rsidRDefault="00F671B4" w:rsidP="00585681">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39F3BA0" w14:textId="77777777" w:rsidR="00F671B4" w:rsidRPr="00AA5DA2" w:rsidRDefault="00F671B4" w:rsidP="00585681">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EBF6941" w14:textId="77777777" w:rsidR="00F671B4" w:rsidRPr="00AA5DA2" w:rsidRDefault="00F671B4" w:rsidP="00585681">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035AD77" w14:textId="77777777" w:rsidR="00F671B4" w:rsidRPr="00AA5DA2" w:rsidRDefault="00F671B4" w:rsidP="00585681">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364C99AE" w14:textId="77777777" w:rsidR="00F671B4" w:rsidRPr="00AA5DA2" w:rsidRDefault="00F671B4" w:rsidP="00585681">
            <w:pPr>
              <w:pStyle w:val="TAH"/>
              <w:keepNext w:val="0"/>
              <w:keepLines w:val="0"/>
              <w:widowControl w:val="0"/>
              <w:rPr>
                <w:lang w:eastAsia="ja-JP"/>
              </w:rPr>
            </w:pPr>
            <w:r w:rsidRPr="00AA5DA2">
              <w:rPr>
                <w:lang w:eastAsia="ja-JP"/>
              </w:rPr>
              <w:t>Semantics description</w:t>
            </w:r>
          </w:p>
        </w:tc>
      </w:tr>
      <w:tr w:rsidR="00296CDB" w:rsidRPr="00AA5DA2" w14:paraId="3E98A1D0" w14:textId="77777777" w:rsidTr="00296CDB">
        <w:trPr>
          <w:jc w:val="center"/>
        </w:trPr>
        <w:tc>
          <w:tcPr>
            <w:tcW w:w="1259" w:type="pct"/>
            <w:tcBorders>
              <w:top w:val="single" w:sz="4" w:space="0" w:color="auto"/>
              <w:left w:val="single" w:sz="4" w:space="0" w:color="auto"/>
              <w:bottom w:val="single" w:sz="4" w:space="0" w:color="auto"/>
              <w:right w:val="single" w:sz="4" w:space="0" w:color="auto"/>
            </w:tcBorders>
          </w:tcPr>
          <w:p w14:paraId="1271E151" w14:textId="77777777" w:rsidR="00F671B4" w:rsidRPr="00D469F4" w:rsidDel="00EF1A23" w:rsidRDefault="00F671B4" w:rsidP="00585681">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5DD939A" w14:textId="77777777" w:rsidR="00F671B4" w:rsidRPr="0043057C" w:rsidRDefault="00F671B4" w:rsidP="00585681">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1074571C" w14:textId="77777777" w:rsidR="00F671B4" w:rsidRPr="0043057C" w:rsidRDefault="00F671B4" w:rsidP="00585681">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5A3E90AE" w14:textId="77777777" w:rsidR="00F671B4" w:rsidRPr="0043057C" w:rsidRDefault="00F671B4" w:rsidP="00585681">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2D41564D" w14:textId="77777777" w:rsidR="00F671B4" w:rsidRDefault="00F671B4" w:rsidP="00585681">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00847A3D" w14:textId="77777777" w:rsidR="00F671B4" w:rsidRPr="00CB77C9" w:rsidRDefault="00F671B4" w:rsidP="00585681">
      <w:pPr>
        <w:widowControl w:val="0"/>
        <w:rPr>
          <w:noProof/>
          <w:lang w:eastAsia="zh-CN"/>
        </w:rPr>
      </w:pPr>
    </w:p>
    <w:p w14:paraId="7552292F" w14:textId="77777777" w:rsidR="00F671B4" w:rsidRPr="00AA5DA2" w:rsidRDefault="00F671B4" w:rsidP="00585681">
      <w:pPr>
        <w:pStyle w:val="Heading4"/>
        <w:keepNext w:val="0"/>
        <w:keepLines w:val="0"/>
        <w:widowControl w:val="0"/>
      </w:pPr>
      <w:bookmarkStart w:id="7535" w:name="_Toc45832001"/>
      <w:bookmarkStart w:id="7536" w:name="_Toc51762954"/>
      <w:bookmarkStart w:id="7537" w:name="_Toc64382006"/>
      <w:bookmarkStart w:id="7538" w:name="_Toc73964524"/>
      <w:bookmarkStart w:id="7539" w:name="_Toc88647133"/>
      <w:bookmarkStart w:id="7540" w:name="_Toc97883082"/>
      <w:bookmarkStart w:id="7541" w:name="_Toc105518865"/>
      <w:bookmarkStart w:id="7542" w:name="_Toc106108787"/>
      <w:bookmarkStart w:id="7543" w:name="_Toc112857586"/>
      <w:bookmarkStart w:id="7544" w:name="_Toc161904444"/>
      <w:r>
        <w:t>9.2.1.156</w:t>
      </w:r>
      <w:r w:rsidRPr="00AA5DA2">
        <w:tab/>
      </w:r>
      <w:r>
        <w:t xml:space="preserve">DAPS </w:t>
      </w:r>
      <w:r>
        <w:rPr>
          <w:rFonts w:hint="eastAsia"/>
        </w:rPr>
        <w:t xml:space="preserve">Response </w:t>
      </w:r>
      <w:r>
        <w:t>Information</w:t>
      </w:r>
      <w:bookmarkEnd w:id="7535"/>
      <w:bookmarkEnd w:id="7536"/>
      <w:bookmarkEnd w:id="7537"/>
      <w:bookmarkEnd w:id="7538"/>
      <w:bookmarkEnd w:id="7539"/>
      <w:bookmarkEnd w:id="7540"/>
      <w:bookmarkEnd w:id="7541"/>
      <w:bookmarkEnd w:id="7542"/>
      <w:bookmarkEnd w:id="7543"/>
      <w:bookmarkEnd w:id="7544"/>
    </w:p>
    <w:p w14:paraId="6C02E4A9" w14:textId="77777777" w:rsidR="00F671B4" w:rsidRPr="00774EEA" w:rsidRDefault="00F671B4" w:rsidP="00585681">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80"/>
      </w:tblGrid>
      <w:tr w:rsidR="00296CDB" w14:paraId="12D0CE13"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hideMark/>
          </w:tcPr>
          <w:p w14:paraId="460B250D" w14:textId="77777777" w:rsidR="00F671B4" w:rsidRDefault="00F671B4" w:rsidP="00585681">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4992EBA" w14:textId="77777777" w:rsidR="00F671B4" w:rsidRDefault="00F671B4" w:rsidP="00585681">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3A26897" w14:textId="77777777" w:rsidR="00F671B4" w:rsidRDefault="00F671B4" w:rsidP="00585681">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38934C96" w14:textId="77777777" w:rsidR="00F671B4" w:rsidRDefault="00F671B4" w:rsidP="00585681">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DE758" w14:textId="77777777" w:rsidR="00F671B4" w:rsidRDefault="00F671B4" w:rsidP="00585681">
            <w:pPr>
              <w:pStyle w:val="TAH"/>
              <w:keepNext w:val="0"/>
              <w:keepLines w:val="0"/>
              <w:widowControl w:val="0"/>
              <w:rPr>
                <w:lang w:eastAsia="ja-JP"/>
              </w:rPr>
            </w:pPr>
            <w:r>
              <w:rPr>
                <w:lang w:eastAsia="ja-JP"/>
              </w:rPr>
              <w:t>Semantics description</w:t>
            </w:r>
          </w:p>
        </w:tc>
      </w:tr>
      <w:tr w:rsidR="00296CDB" w14:paraId="5BC6109B"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hideMark/>
          </w:tcPr>
          <w:p w14:paraId="6F7E5DBB" w14:textId="77777777" w:rsidR="00F671B4" w:rsidRDefault="00F671B4" w:rsidP="00585681">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5DDEBCED" w14:textId="77777777" w:rsidR="00F671B4" w:rsidRDefault="00F671B4" w:rsidP="00585681">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502C2D0" w14:textId="77777777" w:rsidR="00F671B4" w:rsidRDefault="00F671B4" w:rsidP="00585681">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5F882ED" w14:textId="77777777" w:rsidR="00F671B4" w:rsidRDefault="00F671B4" w:rsidP="00585681">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79C37E02" w14:textId="77777777" w:rsidR="00F671B4" w:rsidRPr="00070BC0" w:rsidRDefault="00F671B4" w:rsidP="00585681">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5877EA24" w14:textId="77777777" w:rsidR="00F671B4" w:rsidRDefault="00F671B4" w:rsidP="00585681">
      <w:pPr>
        <w:widowControl w:val="0"/>
        <w:rPr>
          <w:noProof/>
          <w:lang w:eastAsia="zh-CN"/>
        </w:rPr>
      </w:pPr>
    </w:p>
    <w:p w14:paraId="0B5E4D22" w14:textId="77777777" w:rsidR="00F671B4" w:rsidRPr="00924A22" w:rsidRDefault="00F671B4" w:rsidP="00585681">
      <w:pPr>
        <w:pStyle w:val="Heading4"/>
        <w:keepNext w:val="0"/>
        <w:keepLines w:val="0"/>
        <w:widowControl w:val="0"/>
        <w:rPr>
          <w:rFonts w:eastAsia="SimSun"/>
        </w:rPr>
      </w:pPr>
      <w:bookmarkStart w:id="7545" w:name="_Toc45832002"/>
      <w:bookmarkStart w:id="7546" w:name="_Toc51762955"/>
      <w:bookmarkStart w:id="7547" w:name="_Toc64382007"/>
      <w:bookmarkStart w:id="7548" w:name="_Toc73964525"/>
      <w:bookmarkStart w:id="7549" w:name="_Toc88647134"/>
      <w:bookmarkStart w:id="7550" w:name="_Toc97883083"/>
      <w:bookmarkStart w:id="7551" w:name="_Toc105518866"/>
      <w:bookmarkStart w:id="7552" w:name="_Toc106108788"/>
      <w:bookmarkStart w:id="7553" w:name="_Toc112857587"/>
      <w:bookmarkStart w:id="7554" w:name="_Toc161904445"/>
      <w:r>
        <w:rPr>
          <w:rFonts w:eastAsia="SimSun"/>
        </w:rPr>
        <w:t>9.2.1.157</w:t>
      </w:r>
      <w:r w:rsidRPr="00924A22">
        <w:rPr>
          <w:rFonts w:eastAsia="SimSun"/>
        </w:rPr>
        <w:tab/>
        <w:t>eNB Early Status Transfer Transparent Container</w:t>
      </w:r>
      <w:bookmarkEnd w:id="7545"/>
      <w:bookmarkEnd w:id="7546"/>
      <w:bookmarkEnd w:id="7547"/>
      <w:bookmarkEnd w:id="7548"/>
      <w:bookmarkEnd w:id="7549"/>
      <w:bookmarkEnd w:id="7550"/>
      <w:bookmarkEnd w:id="7551"/>
      <w:bookmarkEnd w:id="7552"/>
      <w:bookmarkEnd w:id="7553"/>
      <w:bookmarkEnd w:id="7554"/>
    </w:p>
    <w:p w14:paraId="3BC1D3F7" w14:textId="77777777" w:rsidR="00F671B4" w:rsidRPr="00924A22" w:rsidRDefault="00F671B4" w:rsidP="00585681">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15ED7091" w14:textId="77777777" w:rsidR="00F671B4" w:rsidRPr="00924A22" w:rsidRDefault="00F671B4" w:rsidP="00585681">
      <w:pPr>
        <w:widowControl w:val="0"/>
        <w:rPr>
          <w:rFonts w:eastAsia="SimSun"/>
        </w:rPr>
      </w:pPr>
      <w:r w:rsidRPr="00924A22">
        <w:rPr>
          <w:rFonts w:eastAsia="SimSun"/>
        </w:rPr>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671B4" w:rsidRPr="00924A22" w14:paraId="7C24A839"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5104293D"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AEFCB4"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F213C4F"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13A85F"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2F2026"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F13144"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3FBC0EA"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Assigned Criticality</w:t>
            </w:r>
          </w:p>
        </w:tc>
      </w:tr>
      <w:tr w:rsidR="00F671B4" w:rsidRPr="00924A22" w14:paraId="3897D274" w14:textId="77777777" w:rsidTr="004113C7">
        <w:tc>
          <w:tcPr>
            <w:tcW w:w="2160" w:type="dxa"/>
          </w:tcPr>
          <w:p w14:paraId="25567D08" w14:textId="77777777" w:rsidR="00F671B4" w:rsidRPr="00924A22" w:rsidRDefault="00F671B4" w:rsidP="00585681">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02076C29" w14:textId="77777777" w:rsidR="00F671B4" w:rsidRPr="00924A22" w:rsidRDefault="00F671B4" w:rsidP="00585681">
            <w:pPr>
              <w:pStyle w:val="TAL"/>
              <w:keepNext w:val="0"/>
              <w:keepLines w:val="0"/>
              <w:widowControl w:val="0"/>
              <w:rPr>
                <w:rFonts w:eastAsia="SimSun"/>
                <w:lang w:eastAsia="ja-JP"/>
              </w:rPr>
            </w:pPr>
          </w:p>
        </w:tc>
        <w:tc>
          <w:tcPr>
            <w:tcW w:w="1080" w:type="dxa"/>
          </w:tcPr>
          <w:p w14:paraId="71CD029C" w14:textId="77777777" w:rsidR="00F671B4" w:rsidRPr="00924A22" w:rsidRDefault="00F671B4" w:rsidP="00585681">
            <w:pPr>
              <w:pStyle w:val="TAL"/>
              <w:keepNext w:val="0"/>
              <w:keepLines w:val="0"/>
              <w:widowControl w:val="0"/>
              <w:rPr>
                <w:rFonts w:eastAsia="SimSun"/>
                <w:bCs/>
                <w:i/>
                <w:lang w:eastAsia="ja-JP"/>
              </w:rPr>
            </w:pPr>
            <w:r w:rsidRPr="00924A22">
              <w:rPr>
                <w:rFonts w:eastAsia="SimSun"/>
                <w:i/>
                <w:lang w:eastAsia="ja-JP"/>
              </w:rPr>
              <w:t>1</w:t>
            </w:r>
          </w:p>
        </w:tc>
        <w:tc>
          <w:tcPr>
            <w:tcW w:w="1512" w:type="dxa"/>
          </w:tcPr>
          <w:p w14:paraId="60EA10D6" w14:textId="77777777" w:rsidR="00F671B4" w:rsidRPr="00924A22" w:rsidRDefault="00F671B4" w:rsidP="00585681">
            <w:pPr>
              <w:pStyle w:val="TAL"/>
              <w:keepNext w:val="0"/>
              <w:keepLines w:val="0"/>
              <w:widowControl w:val="0"/>
              <w:rPr>
                <w:rFonts w:eastAsia="SimSun"/>
                <w:lang w:eastAsia="ja-JP"/>
              </w:rPr>
            </w:pPr>
          </w:p>
        </w:tc>
        <w:tc>
          <w:tcPr>
            <w:tcW w:w="1728" w:type="dxa"/>
          </w:tcPr>
          <w:p w14:paraId="0E94BD62" w14:textId="77777777" w:rsidR="00F671B4" w:rsidRPr="00924A22" w:rsidRDefault="00F671B4" w:rsidP="00585681">
            <w:pPr>
              <w:pStyle w:val="TAL"/>
              <w:keepNext w:val="0"/>
              <w:keepLines w:val="0"/>
              <w:widowControl w:val="0"/>
              <w:rPr>
                <w:rFonts w:eastAsia="SimSun"/>
                <w:lang w:eastAsia="ja-JP"/>
              </w:rPr>
            </w:pPr>
          </w:p>
        </w:tc>
        <w:tc>
          <w:tcPr>
            <w:tcW w:w="1080" w:type="dxa"/>
          </w:tcPr>
          <w:p w14:paraId="7B3211B2"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c>
          <w:tcPr>
            <w:tcW w:w="1080" w:type="dxa"/>
          </w:tcPr>
          <w:p w14:paraId="4ADDC33D"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r>
      <w:tr w:rsidR="00F671B4" w:rsidRPr="00924A22" w14:paraId="71E9344C" w14:textId="77777777" w:rsidTr="004113C7">
        <w:tc>
          <w:tcPr>
            <w:tcW w:w="2160" w:type="dxa"/>
          </w:tcPr>
          <w:p w14:paraId="33717712" w14:textId="77777777" w:rsidR="00F671B4" w:rsidRPr="00924A22" w:rsidRDefault="00F671B4" w:rsidP="00585681">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22F1B998" w14:textId="77777777" w:rsidR="00F671B4" w:rsidRPr="00924A22" w:rsidRDefault="00F671B4" w:rsidP="00585681">
            <w:pPr>
              <w:pStyle w:val="TAL"/>
              <w:keepNext w:val="0"/>
              <w:keepLines w:val="0"/>
              <w:widowControl w:val="0"/>
              <w:rPr>
                <w:rFonts w:eastAsia="SimSun"/>
                <w:lang w:eastAsia="ja-JP"/>
              </w:rPr>
            </w:pPr>
          </w:p>
        </w:tc>
        <w:tc>
          <w:tcPr>
            <w:tcW w:w="1080" w:type="dxa"/>
          </w:tcPr>
          <w:p w14:paraId="2E69BDB5" w14:textId="77777777" w:rsidR="00F671B4" w:rsidRPr="00924A22" w:rsidRDefault="00F671B4" w:rsidP="00585681">
            <w:pPr>
              <w:pStyle w:val="TAL"/>
              <w:keepNext w:val="0"/>
              <w:keepLines w:val="0"/>
              <w:widowControl w:val="0"/>
              <w:rPr>
                <w:rFonts w:eastAsia="SimSun"/>
                <w:i/>
                <w:lang w:eastAsia="ja-JP"/>
              </w:rPr>
            </w:pPr>
            <w:r w:rsidRPr="00924A22">
              <w:rPr>
                <w:rFonts w:eastAsia="SimSun"/>
                <w:i/>
                <w:lang w:eastAsia="ja-JP"/>
              </w:rPr>
              <w:t>1 .. &lt;maxnoof E-RABs&gt;</w:t>
            </w:r>
          </w:p>
        </w:tc>
        <w:tc>
          <w:tcPr>
            <w:tcW w:w="1512" w:type="dxa"/>
          </w:tcPr>
          <w:p w14:paraId="299F9927" w14:textId="77777777" w:rsidR="00F671B4" w:rsidRPr="00924A22" w:rsidRDefault="00F671B4" w:rsidP="00585681">
            <w:pPr>
              <w:pStyle w:val="TAL"/>
              <w:keepNext w:val="0"/>
              <w:keepLines w:val="0"/>
              <w:widowControl w:val="0"/>
              <w:rPr>
                <w:rFonts w:eastAsia="SimSun"/>
                <w:lang w:eastAsia="ja-JP"/>
              </w:rPr>
            </w:pPr>
          </w:p>
        </w:tc>
        <w:tc>
          <w:tcPr>
            <w:tcW w:w="1728" w:type="dxa"/>
          </w:tcPr>
          <w:p w14:paraId="6AC3432F" w14:textId="77777777" w:rsidR="00F671B4" w:rsidRPr="00924A22" w:rsidRDefault="00F671B4" w:rsidP="00585681">
            <w:pPr>
              <w:pStyle w:val="TAL"/>
              <w:keepNext w:val="0"/>
              <w:keepLines w:val="0"/>
              <w:widowControl w:val="0"/>
              <w:rPr>
                <w:rFonts w:eastAsia="SimSun"/>
                <w:lang w:eastAsia="ja-JP"/>
              </w:rPr>
            </w:pPr>
          </w:p>
        </w:tc>
        <w:tc>
          <w:tcPr>
            <w:tcW w:w="1080" w:type="dxa"/>
          </w:tcPr>
          <w:p w14:paraId="5FF54FFE"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EACH</w:t>
            </w:r>
          </w:p>
        </w:tc>
        <w:tc>
          <w:tcPr>
            <w:tcW w:w="1080" w:type="dxa"/>
          </w:tcPr>
          <w:p w14:paraId="610AAF05"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ignore</w:t>
            </w:r>
          </w:p>
        </w:tc>
      </w:tr>
      <w:tr w:rsidR="00F671B4" w:rsidRPr="00924A22" w14:paraId="700AD832" w14:textId="77777777" w:rsidTr="004113C7">
        <w:tc>
          <w:tcPr>
            <w:tcW w:w="2160" w:type="dxa"/>
          </w:tcPr>
          <w:p w14:paraId="1A882D84" w14:textId="77777777" w:rsidR="00F671B4" w:rsidRPr="00924A22" w:rsidRDefault="00F671B4" w:rsidP="00585681">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7546D5A0"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80" w:type="dxa"/>
          </w:tcPr>
          <w:p w14:paraId="397E4F90" w14:textId="77777777" w:rsidR="00F671B4" w:rsidRPr="00924A22" w:rsidRDefault="00F671B4" w:rsidP="00585681">
            <w:pPr>
              <w:pStyle w:val="TAL"/>
              <w:keepNext w:val="0"/>
              <w:keepLines w:val="0"/>
              <w:widowControl w:val="0"/>
              <w:rPr>
                <w:rFonts w:eastAsia="SimSun"/>
                <w:lang w:eastAsia="ja-JP"/>
              </w:rPr>
            </w:pPr>
          </w:p>
        </w:tc>
        <w:tc>
          <w:tcPr>
            <w:tcW w:w="1512" w:type="dxa"/>
          </w:tcPr>
          <w:p w14:paraId="3DBF2BA4" w14:textId="77777777" w:rsidR="00F671B4" w:rsidRPr="00924A22" w:rsidRDefault="00F671B4" w:rsidP="00585681">
            <w:pPr>
              <w:pStyle w:val="TAL"/>
              <w:keepNext w:val="0"/>
              <w:keepLines w:val="0"/>
              <w:widowControl w:val="0"/>
              <w:rPr>
                <w:rFonts w:eastAsia="SimSun"/>
                <w:lang w:eastAsia="ja-JP"/>
              </w:rPr>
            </w:pPr>
            <w:r w:rsidRPr="00924A22">
              <w:rPr>
                <w:rFonts w:eastAsia="SimSun"/>
                <w:snapToGrid w:val="0"/>
                <w:lang w:eastAsia="ja-JP"/>
              </w:rPr>
              <w:t>9.2.1.2</w:t>
            </w:r>
          </w:p>
        </w:tc>
        <w:tc>
          <w:tcPr>
            <w:tcW w:w="1728" w:type="dxa"/>
          </w:tcPr>
          <w:p w14:paraId="69FA14BB" w14:textId="77777777" w:rsidR="00F671B4" w:rsidRPr="00924A22" w:rsidRDefault="00F671B4" w:rsidP="00585681">
            <w:pPr>
              <w:pStyle w:val="TAL"/>
              <w:keepNext w:val="0"/>
              <w:keepLines w:val="0"/>
              <w:widowControl w:val="0"/>
              <w:rPr>
                <w:rFonts w:eastAsia="SimSun"/>
                <w:lang w:eastAsia="ja-JP"/>
              </w:rPr>
            </w:pPr>
          </w:p>
        </w:tc>
        <w:tc>
          <w:tcPr>
            <w:tcW w:w="1080" w:type="dxa"/>
          </w:tcPr>
          <w:p w14:paraId="39FA4830"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c>
          <w:tcPr>
            <w:tcW w:w="1080" w:type="dxa"/>
          </w:tcPr>
          <w:p w14:paraId="51B035C0"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r>
      <w:tr w:rsidR="00F671B4" w:rsidRPr="00924A22" w14:paraId="74120F23" w14:textId="77777777" w:rsidTr="004113C7">
        <w:tc>
          <w:tcPr>
            <w:tcW w:w="2160" w:type="dxa"/>
          </w:tcPr>
          <w:p w14:paraId="6B14E102" w14:textId="77777777" w:rsidR="00F671B4" w:rsidRPr="00924A22" w:rsidRDefault="00F671B4" w:rsidP="00585681">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7555" w:name="_Hlk37777758"/>
            <w:r w:rsidRPr="00924A22">
              <w:rPr>
                <w:rFonts w:ascii="Arial" w:eastAsia="SimSun" w:hAnsi="Arial" w:cs="Arial"/>
                <w:i/>
                <w:iCs/>
                <w:sz w:val="18"/>
                <w:lang w:eastAsia="ja-JP"/>
              </w:rPr>
              <w:t>DL COUNT PDCP-SN length</w:t>
            </w:r>
            <w:bookmarkEnd w:id="7555"/>
          </w:p>
        </w:tc>
        <w:tc>
          <w:tcPr>
            <w:tcW w:w="1080" w:type="dxa"/>
          </w:tcPr>
          <w:p w14:paraId="1B090AD5"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80" w:type="dxa"/>
          </w:tcPr>
          <w:p w14:paraId="44F13FA8" w14:textId="77777777" w:rsidR="00F671B4" w:rsidRPr="00924A22" w:rsidRDefault="00F671B4" w:rsidP="00585681">
            <w:pPr>
              <w:pStyle w:val="TAL"/>
              <w:keepNext w:val="0"/>
              <w:keepLines w:val="0"/>
              <w:widowControl w:val="0"/>
              <w:rPr>
                <w:rFonts w:eastAsia="SimSun"/>
                <w:lang w:eastAsia="ja-JP"/>
              </w:rPr>
            </w:pPr>
          </w:p>
        </w:tc>
        <w:tc>
          <w:tcPr>
            <w:tcW w:w="1512" w:type="dxa"/>
          </w:tcPr>
          <w:p w14:paraId="7623E54C" w14:textId="77777777" w:rsidR="00F671B4" w:rsidRPr="00924A22" w:rsidRDefault="00F671B4" w:rsidP="00585681">
            <w:pPr>
              <w:pStyle w:val="TAL"/>
              <w:keepNext w:val="0"/>
              <w:keepLines w:val="0"/>
              <w:widowControl w:val="0"/>
              <w:rPr>
                <w:rFonts w:eastAsia="SimSun"/>
                <w:lang w:eastAsia="ja-JP"/>
              </w:rPr>
            </w:pPr>
          </w:p>
        </w:tc>
        <w:tc>
          <w:tcPr>
            <w:tcW w:w="1728" w:type="dxa"/>
          </w:tcPr>
          <w:p w14:paraId="5A208992"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2D4A94B6"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YES</w:t>
            </w:r>
          </w:p>
        </w:tc>
        <w:tc>
          <w:tcPr>
            <w:tcW w:w="1080" w:type="dxa"/>
          </w:tcPr>
          <w:p w14:paraId="2137C876"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reject</w:t>
            </w:r>
          </w:p>
        </w:tc>
      </w:tr>
      <w:tr w:rsidR="00F671B4" w:rsidRPr="00924A22" w14:paraId="3C7EBC1F" w14:textId="77777777" w:rsidTr="004113C7">
        <w:tc>
          <w:tcPr>
            <w:tcW w:w="2160" w:type="dxa"/>
          </w:tcPr>
          <w:p w14:paraId="73DB9B5C" w14:textId="77777777" w:rsidR="00F671B4" w:rsidRPr="00924A22" w:rsidRDefault="00F671B4" w:rsidP="00585681">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4AE41D1F" w14:textId="77777777" w:rsidR="00F671B4" w:rsidRPr="00924A22" w:rsidRDefault="00F671B4" w:rsidP="00585681">
            <w:pPr>
              <w:pStyle w:val="TAL"/>
              <w:keepNext w:val="0"/>
              <w:keepLines w:val="0"/>
              <w:widowControl w:val="0"/>
              <w:rPr>
                <w:rFonts w:eastAsia="SimSun"/>
                <w:lang w:eastAsia="ja-JP"/>
              </w:rPr>
            </w:pPr>
          </w:p>
        </w:tc>
        <w:tc>
          <w:tcPr>
            <w:tcW w:w="1080" w:type="dxa"/>
          </w:tcPr>
          <w:p w14:paraId="2C3DFC1D" w14:textId="77777777" w:rsidR="00F671B4" w:rsidRPr="00924A22" w:rsidRDefault="00F671B4" w:rsidP="00585681">
            <w:pPr>
              <w:pStyle w:val="TAL"/>
              <w:keepNext w:val="0"/>
              <w:keepLines w:val="0"/>
              <w:widowControl w:val="0"/>
              <w:rPr>
                <w:rFonts w:eastAsia="SimSun"/>
                <w:lang w:eastAsia="ja-JP"/>
              </w:rPr>
            </w:pPr>
          </w:p>
        </w:tc>
        <w:tc>
          <w:tcPr>
            <w:tcW w:w="1512" w:type="dxa"/>
          </w:tcPr>
          <w:p w14:paraId="60FDB3CF" w14:textId="77777777" w:rsidR="00F671B4" w:rsidRPr="00924A22" w:rsidRDefault="00F671B4" w:rsidP="00585681">
            <w:pPr>
              <w:pStyle w:val="TAL"/>
              <w:keepNext w:val="0"/>
              <w:keepLines w:val="0"/>
              <w:widowControl w:val="0"/>
              <w:rPr>
                <w:rFonts w:eastAsia="SimSun"/>
                <w:lang w:eastAsia="ja-JP"/>
              </w:rPr>
            </w:pPr>
          </w:p>
        </w:tc>
        <w:tc>
          <w:tcPr>
            <w:tcW w:w="1728" w:type="dxa"/>
          </w:tcPr>
          <w:p w14:paraId="7FE7ECC7"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7F7393A9" w14:textId="77777777" w:rsidR="00F671B4" w:rsidRPr="00924A22" w:rsidRDefault="00F671B4" w:rsidP="00585681">
            <w:pPr>
              <w:pStyle w:val="TAC"/>
              <w:keepNext w:val="0"/>
              <w:keepLines w:val="0"/>
              <w:widowControl w:val="0"/>
              <w:rPr>
                <w:rFonts w:eastAsia="SimSun"/>
                <w:lang w:eastAsia="ja-JP"/>
              </w:rPr>
            </w:pPr>
          </w:p>
        </w:tc>
        <w:tc>
          <w:tcPr>
            <w:tcW w:w="1080" w:type="dxa"/>
          </w:tcPr>
          <w:p w14:paraId="0FF4C6E3" w14:textId="77777777" w:rsidR="00F671B4" w:rsidRPr="00924A22" w:rsidRDefault="00F671B4" w:rsidP="00585681">
            <w:pPr>
              <w:pStyle w:val="TAC"/>
              <w:keepNext w:val="0"/>
              <w:keepLines w:val="0"/>
              <w:widowControl w:val="0"/>
              <w:rPr>
                <w:rFonts w:eastAsia="SimSun"/>
                <w:lang w:eastAsia="ja-JP"/>
              </w:rPr>
            </w:pPr>
          </w:p>
        </w:tc>
      </w:tr>
      <w:tr w:rsidR="00F671B4" w:rsidRPr="00924A22" w14:paraId="3D7400EE" w14:textId="77777777" w:rsidTr="004113C7">
        <w:tc>
          <w:tcPr>
            <w:tcW w:w="2160" w:type="dxa"/>
          </w:tcPr>
          <w:p w14:paraId="6503B9F1" w14:textId="77777777" w:rsidR="00F671B4" w:rsidRPr="00924A22" w:rsidRDefault="00F671B4" w:rsidP="00585681">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w:t>
            </w:r>
            <w:r w:rsidRPr="00924A22">
              <w:rPr>
                <w:rFonts w:ascii="Arial" w:eastAsia="SimSun" w:hAnsi="Arial" w:cs="Arial"/>
                <w:sz w:val="18"/>
              </w:rPr>
              <w:lastRenderedPageBreak/>
              <w:t>SN Length 12</w:t>
            </w:r>
          </w:p>
        </w:tc>
        <w:tc>
          <w:tcPr>
            <w:tcW w:w="1080" w:type="dxa"/>
          </w:tcPr>
          <w:p w14:paraId="5B0133BB"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lastRenderedPageBreak/>
              <w:t>M</w:t>
            </w:r>
          </w:p>
        </w:tc>
        <w:tc>
          <w:tcPr>
            <w:tcW w:w="1080" w:type="dxa"/>
          </w:tcPr>
          <w:p w14:paraId="582A7D53" w14:textId="77777777" w:rsidR="00F671B4" w:rsidRPr="00924A22" w:rsidRDefault="00F671B4" w:rsidP="00585681">
            <w:pPr>
              <w:pStyle w:val="TAL"/>
              <w:keepNext w:val="0"/>
              <w:keepLines w:val="0"/>
              <w:widowControl w:val="0"/>
              <w:rPr>
                <w:rFonts w:eastAsia="SimSun"/>
                <w:lang w:eastAsia="ja-JP"/>
              </w:rPr>
            </w:pPr>
          </w:p>
        </w:tc>
        <w:tc>
          <w:tcPr>
            <w:tcW w:w="1512" w:type="dxa"/>
          </w:tcPr>
          <w:p w14:paraId="7116C4AC"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 xml:space="preserve">COUNT Value 9.2.1.32 </w:t>
            </w:r>
          </w:p>
        </w:tc>
        <w:tc>
          <w:tcPr>
            <w:tcW w:w="1728" w:type="dxa"/>
          </w:tcPr>
          <w:p w14:paraId="1183ED6D" w14:textId="77777777" w:rsidR="00F671B4" w:rsidRPr="00924A22" w:rsidRDefault="00F671B4" w:rsidP="00585681">
            <w:pPr>
              <w:pStyle w:val="TAL"/>
              <w:keepNext w:val="0"/>
              <w:keepLines w:val="0"/>
              <w:widowControl w:val="0"/>
              <w:rPr>
                <w:rFonts w:eastAsia="SimSun"/>
                <w:bCs/>
                <w:szCs w:val="18"/>
                <w:lang w:eastAsia="ja-JP"/>
              </w:rPr>
            </w:pPr>
            <w:r w:rsidRPr="00924A22">
              <w:rPr>
                <w:rFonts w:eastAsia="SimSun"/>
                <w:bCs/>
                <w:szCs w:val="18"/>
                <w:lang w:eastAsia="ja-JP"/>
              </w:rPr>
              <w:t xml:space="preserve">PDCP-SN and Hyper frame </w:t>
            </w:r>
            <w:r w:rsidRPr="00924A22">
              <w:rPr>
                <w:rFonts w:eastAsia="SimSun"/>
                <w:bCs/>
                <w:szCs w:val="18"/>
                <w:lang w:eastAsia="ja-JP"/>
              </w:rPr>
              <w:lastRenderedPageBreak/>
              <w:t>number of the first DL SDU that the source eNB forwards to the target eNB in case of 12 bit long PDCP-SN.</w:t>
            </w:r>
          </w:p>
        </w:tc>
        <w:tc>
          <w:tcPr>
            <w:tcW w:w="1080" w:type="dxa"/>
          </w:tcPr>
          <w:p w14:paraId="0D383AA7" w14:textId="77777777" w:rsidR="00F671B4" w:rsidRPr="00924A22" w:rsidRDefault="00F671B4" w:rsidP="00585681">
            <w:pPr>
              <w:pStyle w:val="TAC"/>
              <w:keepNext w:val="0"/>
              <w:keepLines w:val="0"/>
              <w:widowControl w:val="0"/>
              <w:rPr>
                <w:rFonts w:eastAsia="SimSun"/>
                <w:lang w:eastAsia="ja-JP"/>
              </w:rPr>
            </w:pPr>
          </w:p>
        </w:tc>
        <w:tc>
          <w:tcPr>
            <w:tcW w:w="1080" w:type="dxa"/>
          </w:tcPr>
          <w:p w14:paraId="412EDA28" w14:textId="77777777" w:rsidR="00F671B4" w:rsidRPr="00924A22" w:rsidRDefault="00F671B4" w:rsidP="00585681">
            <w:pPr>
              <w:pStyle w:val="TAC"/>
              <w:keepNext w:val="0"/>
              <w:keepLines w:val="0"/>
              <w:widowControl w:val="0"/>
              <w:rPr>
                <w:rFonts w:eastAsia="SimSun"/>
                <w:lang w:eastAsia="ja-JP"/>
              </w:rPr>
            </w:pPr>
          </w:p>
        </w:tc>
      </w:tr>
      <w:tr w:rsidR="00F671B4" w:rsidRPr="00924A22" w14:paraId="1B136EB9" w14:textId="77777777" w:rsidTr="004113C7">
        <w:tc>
          <w:tcPr>
            <w:tcW w:w="2160" w:type="dxa"/>
          </w:tcPr>
          <w:p w14:paraId="2654807B" w14:textId="77777777" w:rsidR="00F671B4" w:rsidRPr="00924A22" w:rsidRDefault="00F671B4" w:rsidP="00585681">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12D1B63E" w14:textId="77777777" w:rsidR="00F671B4" w:rsidRPr="00924A22" w:rsidRDefault="00F671B4" w:rsidP="00585681">
            <w:pPr>
              <w:pStyle w:val="TAL"/>
              <w:keepNext w:val="0"/>
              <w:keepLines w:val="0"/>
              <w:widowControl w:val="0"/>
              <w:rPr>
                <w:rFonts w:eastAsia="SimSun"/>
              </w:rPr>
            </w:pPr>
          </w:p>
        </w:tc>
        <w:tc>
          <w:tcPr>
            <w:tcW w:w="1080" w:type="dxa"/>
          </w:tcPr>
          <w:p w14:paraId="12492DE9" w14:textId="77777777" w:rsidR="00F671B4" w:rsidRPr="00924A22" w:rsidRDefault="00F671B4" w:rsidP="00585681">
            <w:pPr>
              <w:pStyle w:val="TAL"/>
              <w:keepNext w:val="0"/>
              <w:keepLines w:val="0"/>
              <w:widowControl w:val="0"/>
              <w:rPr>
                <w:rFonts w:eastAsia="SimSun"/>
                <w:lang w:eastAsia="ja-JP"/>
              </w:rPr>
            </w:pPr>
          </w:p>
        </w:tc>
        <w:tc>
          <w:tcPr>
            <w:tcW w:w="1512" w:type="dxa"/>
          </w:tcPr>
          <w:p w14:paraId="1C72FEC4" w14:textId="77777777" w:rsidR="00F671B4" w:rsidRPr="00924A22" w:rsidRDefault="00F671B4" w:rsidP="00585681">
            <w:pPr>
              <w:pStyle w:val="TAL"/>
              <w:keepNext w:val="0"/>
              <w:keepLines w:val="0"/>
              <w:widowControl w:val="0"/>
              <w:rPr>
                <w:rFonts w:eastAsia="SimSun"/>
                <w:snapToGrid w:val="0"/>
              </w:rPr>
            </w:pPr>
          </w:p>
        </w:tc>
        <w:tc>
          <w:tcPr>
            <w:tcW w:w="1728" w:type="dxa"/>
          </w:tcPr>
          <w:p w14:paraId="02A464BF"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77B9A80F" w14:textId="77777777" w:rsidR="00F671B4" w:rsidRPr="00924A22" w:rsidRDefault="00F671B4" w:rsidP="00585681">
            <w:pPr>
              <w:pStyle w:val="TAC"/>
              <w:keepNext w:val="0"/>
              <w:keepLines w:val="0"/>
              <w:widowControl w:val="0"/>
              <w:rPr>
                <w:rFonts w:eastAsia="SimSun"/>
              </w:rPr>
            </w:pPr>
          </w:p>
        </w:tc>
        <w:tc>
          <w:tcPr>
            <w:tcW w:w="1080" w:type="dxa"/>
          </w:tcPr>
          <w:p w14:paraId="28713BE4" w14:textId="77777777" w:rsidR="00F671B4" w:rsidRPr="00924A22" w:rsidRDefault="00F671B4" w:rsidP="00585681">
            <w:pPr>
              <w:pStyle w:val="TAC"/>
              <w:keepNext w:val="0"/>
              <w:keepLines w:val="0"/>
              <w:widowControl w:val="0"/>
              <w:rPr>
                <w:rFonts w:eastAsia="SimSun"/>
              </w:rPr>
            </w:pPr>
          </w:p>
        </w:tc>
      </w:tr>
      <w:tr w:rsidR="00F671B4" w:rsidRPr="00924A22" w14:paraId="025E8C51" w14:textId="77777777" w:rsidTr="004113C7">
        <w:tc>
          <w:tcPr>
            <w:tcW w:w="2160" w:type="dxa"/>
          </w:tcPr>
          <w:p w14:paraId="538B8154" w14:textId="77777777" w:rsidR="00F671B4" w:rsidRPr="00924A22" w:rsidRDefault="00F671B4" w:rsidP="00585681">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29ED505A" w14:textId="77777777" w:rsidR="00F671B4" w:rsidRPr="00924A22" w:rsidRDefault="00F671B4" w:rsidP="00585681">
            <w:pPr>
              <w:pStyle w:val="TAL"/>
              <w:keepNext w:val="0"/>
              <w:keepLines w:val="0"/>
              <w:widowControl w:val="0"/>
              <w:rPr>
                <w:rFonts w:eastAsia="SimSun"/>
              </w:rPr>
            </w:pPr>
            <w:r w:rsidRPr="00924A22">
              <w:rPr>
                <w:rFonts w:eastAsia="SimSun"/>
              </w:rPr>
              <w:t>M</w:t>
            </w:r>
          </w:p>
        </w:tc>
        <w:tc>
          <w:tcPr>
            <w:tcW w:w="1080" w:type="dxa"/>
          </w:tcPr>
          <w:p w14:paraId="10306890" w14:textId="77777777" w:rsidR="00F671B4" w:rsidRPr="00924A22" w:rsidRDefault="00F671B4" w:rsidP="00585681">
            <w:pPr>
              <w:pStyle w:val="TAL"/>
              <w:keepNext w:val="0"/>
              <w:keepLines w:val="0"/>
              <w:widowControl w:val="0"/>
              <w:rPr>
                <w:rFonts w:eastAsia="SimSun"/>
                <w:lang w:eastAsia="ja-JP"/>
              </w:rPr>
            </w:pPr>
          </w:p>
        </w:tc>
        <w:tc>
          <w:tcPr>
            <w:tcW w:w="1512" w:type="dxa"/>
          </w:tcPr>
          <w:p w14:paraId="2C2803F3" w14:textId="77777777" w:rsidR="00F671B4" w:rsidRPr="00924A22" w:rsidRDefault="00F671B4" w:rsidP="00585681">
            <w:pPr>
              <w:pStyle w:val="TAL"/>
              <w:keepNext w:val="0"/>
              <w:keepLines w:val="0"/>
              <w:widowControl w:val="0"/>
              <w:rPr>
                <w:rFonts w:eastAsia="SimSun"/>
                <w:snapToGrid w:val="0"/>
              </w:rPr>
            </w:pPr>
            <w:r w:rsidRPr="00924A22">
              <w:rPr>
                <w:rFonts w:eastAsia="SimSun"/>
                <w:snapToGrid w:val="0"/>
              </w:rPr>
              <w:t>COUNT Value Extended 9.2.1.90</w:t>
            </w:r>
          </w:p>
        </w:tc>
        <w:tc>
          <w:tcPr>
            <w:tcW w:w="1728" w:type="dxa"/>
          </w:tcPr>
          <w:p w14:paraId="162C5E7E" w14:textId="77777777" w:rsidR="00F671B4" w:rsidRPr="00924A22" w:rsidRDefault="00F671B4" w:rsidP="00585681">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3F31B9C0" w14:textId="77777777" w:rsidR="00F671B4" w:rsidRPr="00924A22" w:rsidRDefault="00F671B4" w:rsidP="00585681">
            <w:pPr>
              <w:pStyle w:val="TAC"/>
              <w:keepNext w:val="0"/>
              <w:keepLines w:val="0"/>
              <w:widowControl w:val="0"/>
              <w:rPr>
                <w:rFonts w:eastAsia="SimSun"/>
              </w:rPr>
            </w:pPr>
          </w:p>
        </w:tc>
        <w:tc>
          <w:tcPr>
            <w:tcW w:w="1080" w:type="dxa"/>
          </w:tcPr>
          <w:p w14:paraId="71AFDA81" w14:textId="77777777" w:rsidR="00F671B4" w:rsidRPr="00924A22" w:rsidRDefault="00F671B4" w:rsidP="00585681">
            <w:pPr>
              <w:pStyle w:val="TAC"/>
              <w:keepNext w:val="0"/>
              <w:keepLines w:val="0"/>
              <w:widowControl w:val="0"/>
              <w:rPr>
                <w:rFonts w:eastAsia="SimSun"/>
              </w:rPr>
            </w:pPr>
          </w:p>
        </w:tc>
      </w:tr>
      <w:tr w:rsidR="00F671B4" w:rsidRPr="00924A22" w14:paraId="06B6EB10" w14:textId="77777777" w:rsidTr="004113C7">
        <w:tc>
          <w:tcPr>
            <w:tcW w:w="2160" w:type="dxa"/>
            <w:tcBorders>
              <w:top w:val="single" w:sz="4" w:space="0" w:color="auto"/>
              <w:left w:val="single" w:sz="4" w:space="0" w:color="auto"/>
              <w:bottom w:val="single" w:sz="4" w:space="0" w:color="auto"/>
              <w:right w:val="single" w:sz="4" w:space="0" w:color="auto"/>
            </w:tcBorders>
          </w:tcPr>
          <w:p w14:paraId="00399FE0" w14:textId="77777777" w:rsidR="00F671B4" w:rsidRPr="00924A22" w:rsidRDefault="00F671B4" w:rsidP="00585681">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3DB6FA71" w14:textId="77777777" w:rsidR="00F671B4" w:rsidRPr="00924A22" w:rsidRDefault="00F671B4" w:rsidP="00585681">
            <w:pPr>
              <w:pStyle w:val="TAL"/>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FB29604" w14:textId="77777777" w:rsidR="00F671B4" w:rsidRPr="00924A22" w:rsidRDefault="00F671B4" w:rsidP="00585681">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131E048" w14:textId="77777777" w:rsidR="00F671B4" w:rsidRPr="00924A22" w:rsidRDefault="00F671B4" w:rsidP="00585681">
            <w:pPr>
              <w:pStyle w:val="TAL"/>
              <w:keepNext w:val="0"/>
              <w:keepLines w:val="0"/>
              <w:widowControl w:val="0"/>
              <w:rPr>
                <w:rFonts w:eastAsia="SimSun"/>
                <w:snapToGrid w:val="0"/>
              </w:rPr>
            </w:pPr>
          </w:p>
        </w:tc>
        <w:tc>
          <w:tcPr>
            <w:tcW w:w="1728" w:type="dxa"/>
            <w:tcBorders>
              <w:top w:val="single" w:sz="4" w:space="0" w:color="auto"/>
              <w:left w:val="single" w:sz="4" w:space="0" w:color="auto"/>
              <w:bottom w:val="single" w:sz="4" w:space="0" w:color="auto"/>
              <w:right w:val="single" w:sz="4" w:space="0" w:color="auto"/>
            </w:tcBorders>
          </w:tcPr>
          <w:p w14:paraId="21761947"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B47AA8" w14:textId="77777777" w:rsidR="00F671B4" w:rsidRPr="00924A22" w:rsidRDefault="00F671B4" w:rsidP="00585681">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D24BE9" w14:textId="77777777" w:rsidR="00F671B4" w:rsidRPr="00924A22" w:rsidRDefault="00F671B4" w:rsidP="00585681">
            <w:pPr>
              <w:pStyle w:val="TAC"/>
              <w:keepNext w:val="0"/>
              <w:keepLines w:val="0"/>
              <w:widowControl w:val="0"/>
              <w:rPr>
                <w:rFonts w:eastAsia="SimSun"/>
              </w:rPr>
            </w:pPr>
          </w:p>
        </w:tc>
      </w:tr>
      <w:tr w:rsidR="00F671B4" w:rsidRPr="00924A22" w14:paraId="49304385" w14:textId="77777777" w:rsidTr="004113C7">
        <w:tc>
          <w:tcPr>
            <w:tcW w:w="2160" w:type="dxa"/>
            <w:tcBorders>
              <w:top w:val="single" w:sz="4" w:space="0" w:color="auto"/>
              <w:left w:val="single" w:sz="4" w:space="0" w:color="auto"/>
              <w:bottom w:val="single" w:sz="4" w:space="0" w:color="auto"/>
              <w:right w:val="single" w:sz="4" w:space="0" w:color="auto"/>
            </w:tcBorders>
          </w:tcPr>
          <w:p w14:paraId="326467E1" w14:textId="77777777" w:rsidR="00F671B4" w:rsidRPr="00924A22" w:rsidRDefault="00F671B4" w:rsidP="00585681">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0F1FCE0" w14:textId="77777777" w:rsidR="00F671B4" w:rsidRPr="00924A22" w:rsidRDefault="00F671B4" w:rsidP="00585681">
            <w:pPr>
              <w:pStyle w:val="TAL"/>
              <w:keepNext w:val="0"/>
              <w:keepLines w:val="0"/>
              <w:widowControl w:val="0"/>
              <w:rPr>
                <w:rFonts w:eastAsia="SimSun"/>
              </w:rPr>
            </w:pPr>
            <w:r w:rsidRPr="00924A22">
              <w:rPr>
                <w:rFonts w:eastAsia="SimSun"/>
              </w:rPr>
              <w:t>M</w:t>
            </w:r>
          </w:p>
        </w:tc>
        <w:tc>
          <w:tcPr>
            <w:tcW w:w="1080" w:type="dxa"/>
            <w:tcBorders>
              <w:top w:val="single" w:sz="4" w:space="0" w:color="auto"/>
              <w:left w:val="single" w:sz="4" w:space="0" w:color="auto"/>
              <w:bottom w:val="single" w:sz="4" w:space="0" w:color="auto"/>
              <w:right w:val="single" w:sz="4" w:space="0" w:color="auto"/>
            </w:tcBorders>
          </w:tcPr>
          <w:p w14:paraId="6E7F0AEB" w14:textId="77777777" w:rsidR="00F671B4" w:rsidRPr="00924A22" w:rsidRDefault="00F671B4" w:rsidP="00585681">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1AD2C8A4" w14:textId="77777777" w:rsidR="00F671B4" w:rsidRPr="00924A22" w:rsidRDefault="00F671B4" w:rsidP="00585681">
            <w:pPr>
              <w:pStyle w:val="TAL"/>
              <w:keepNext w:val="0"/>
              <w:keepLines w:val="0"/>
              <w:widowControl w:val="0"/>
              <w:rPr>
                <w:rFonts w:eastAsia="SimSun"/>
                <w:snapToGrid w:val="0"/>
              </w:rPr>
            </w:pPr>
            <w:r w:rsidRPr="00924A22">
              <w:rPr>
                <w:rFonts w:eastAsia="SimSun"/>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23680B61" w14:textId="77777777" w:rsidR="00F671B4" w:rsidRPr="00924A22" w:rsidRDefault="00F671B4" w:rsidP="00585681">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69894CDF" w14:textId="77777777" w:rsidR="00F671B4" w:rsidRPr="00924A22" w:rsidRDefault="00F671B4" w:rsidP="00585681">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56EF89" w14:textId="77777777" w:rsidR="00F671B4" w:rsidRPr="00924A22" w:rsidRDefault="00F671B4" w:rsidP="00585681">
            <w:pPr>
              <w:pStyle w:val="TAC"/>
              <w:keepNext w:val="0"/>
              <w:keepLines w:val="0"/>
              <w:widowControl w:val="0"/>
              <w:rPr>
                <w:rFonts w:eastAsia="SimSun"/>
              </w:rPr>
            </w:pPr>
          </w:p>
        </w:tc>
      </w:tr>
    </w:tbl>
    <w:p w14:paraId="5B9B1C9B" w14:textId="77777777" w:rsidR="00F671B4" w:rsidRPr="00924A22" w:rsidRDefault="00F671B4" w:rsidP="00585681">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F671B4" w:rsidRPr="00924A22" w14:paraId="6E61707C" w14:textId="77777777" w:rsidTr="004113C7">
        <w:tc>
          <w:tcPr>
            <w:tcW w:w="1970" w:type="pct"/>
          </w:tcPr>
          <w:p w14:paraId="68A55799"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2A1E7B00"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E52EDC5" w14:textId="77777777" w:rsidTr="004113C7">
        <w:tc>
          <w:tcPr>
            <w:tcW w:w="1970" w:type="pct"/>
          </w:tcPr>
          <w:p w14:paraId="2B253BCF" w14:textId="77777777" w:rsidR="00F671B4" w:rsidRPr="00924A22" w:rsidRDefault="00F671B4" w:rsidP="00585681">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4E744A4B"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2E788632" w14:textId="77777777" w:rsidR="00F92D3A" w:rsidRDefault="00F92D3A" w:rsidP="00585681">
      <w:pPr>
        <w:widowControl w:val="0"/>
        <w:rPr>
          <w:lang w:eastAsia="zh-CN"/>
        </w:rPr>
      </w:pPr>
    </w:p>
    <w:p w14:paraId="60C0E7A8" w14:textId="77777777" w:rsidR="00F671B4" w:rsidRPr="00F32326" w:rsidRDefault="00F671B4" w:rsidP="00585681">
      <w:pPr>
        <w:pStyle w:val="Heading4"/>
        <w:keepNext w:val="0"/>
        <w:keepLines w:val="0"/>
        <w:widowControl w:val="0"/>
      </w:pPr>
      <w:bookmarkStart w:id="7556" w:name="_Toc45832003"/>
      <w:bookmarkStart w:id="7557" w:name="_Toc51762956"/>
      <w:bookmarkStart w:id="7558" w:name="_Toc64382008"/>
      <w:bookmarkStart w:id="7559" w:name="_Toc73964526"/>
      <w:bookmarkStart w:id="7560" w:name="_Toc88647135"/>
      <w:bookmarkStart w:id="7561" w:name="_Toc97883084"/>
      <w:bookmarkStart w:id="7562" w:name="_Toc105518867"/>
      <w:bookmarkStart w:id="7563" w:name="_Toc106108789"/>
      <w:bookmarkStart w:id="7564" w:name="_Toc112857588"/>
      <w:bookmarkStart w:id="7565" w:name="_Toc161904446"/>
      <w:r>
        <w:t>9.2.1.158</w:t>
      </w:r>
      <w:r w:rsidRPr="00F32326">
        <w:tab/>
      </w:r>
      <w:r w:rsidRPr="00EB6B1E">
        <w:t>WUS Assistance Information</w:t>
      </w:r>
      <w:bookmarkEnd w:id="7556"/>
      <w:bookmarkEnd w:id="7557"/>
      <w:bookmarkEnd w:id="7558"/>
      <w:bookmarkEnd w:id="7559"/>
      <w:bookmarkEnd w:id="7560"/>
      <w:bookmarkEnd w:id="7561"/>
      <w:bookmarkEnd w:id="7562"/>
      <w:bookmarkEnd w:id="7563"/>
      <w:bookmarkEnd w:id="7564"/>
      <w:bookmarkEnd w:id="7565"/>
    </w:p>
    <w:p w14:paraId="6383FA69" w14:textId="77777777" w:rsidR="00F671B4" w:rsidRPr="00F32326" w:rsidRDefault="00F671B4" w:rsidP="00585681">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F32326" w14:paraId="445368A2" w14:textId="77777777" w:rsidTr="004113C7">
        <w:tc>
          <w:tcPr>
            <w:tcW w:w="1259" w:type="pct"/>
          </w:tcPr>
          <w:p w14:paraId="592A7AF0" w14:textId="77777777" w:rsidR="00F671B4" w:rsidRPr="00F32326" w:rsidRDefault="00F671B4" w:rsidP="00585681">
            <w:pPr>
              <w:pStyle w:val="TAH"/>
              <w:keepNext w:val="0"/>
              <w:keepLines w:val="0"/>
              <w:widowControl w:val="0"/>
              <w:rPr>
                <w:lang w:eastAsia="ja-JP"/>
              </w:rPr>
            </w:pPr>
            <w:r w:rsidRPr="00F32326">
              <w:rPr>
                <w:lang w:eastAsia="ja-JP"/>
              </w:rPr>
              <w:t>IE/Group Name</w:t>
            </w:r>
          </w:p>
        </w:tc>
        <w:tc>
          <w:tcPr>
            <w:tcW w:w="556" w:type="pct"/>
          </w:tcPr>
          <w:p w14:paraId="4DBB3F80" w14:textId="77777777" w:rsidR="00F671B4" w:rsidRPr="00F32326" w:rsidRDefault="00F671B4" w:rsidP="00585681">
            <w:pPr>
              <w:pStyle w:val="TAH"/>
              <w:keepNext w:val="0"/>
              <w:keepLines w:val="0"/>
              <w:widowControl w:val="0"/>
              <w:rPr>
                <w:lang w:eastAsia="ja-JP"/>
              </w:rPr>
            </w:pPr>
            <w:r w:rsidRPr="00F32326">
              <w:rPr>
                <w:lang w:eastAsia="ja-JP"/>
              </w:rPr>
              <w:t>Presence</w:t>
            </w:r>
          </w:p>
        </w:tc>
        <w:tc>
          <w:tcPr>
            <w:tcW w:w="741" w:type="pct"/>
          </w:tcPr>
          <w:p w14:paraId="237FE413" w14:textId="77777777" w:rsidR="00F671B4" w:rsidRPr="00F32326" w:rsidRDefault="00F671B4" w:rsidP="00585681">
            <w:pPr>
              <w:pStyle w:val="TAH"/>
              <w:keepNext w:val="0"/>
              <w:keepLines w:val="0"/>
              <w:widowControl w:val="0"/>
              <w:rPr>
                <w:lang w:eastAsia="ja-JP"/>
              </w:rPr>
            </w:pPr>
            <w:r w:rsidRPr="00F32326">
              <w:rPr>
                <w:lang w:eastAsia="ja-JP"/>
              </w:rPr>
              <w:t>Range</w:t>
            </w:r>
          </w:p>
        </w:tc>
        <w:tc>
          <w:tcPr>
            <w:tcW w:w="963" w:type="pct"/>
          </w:tcPr>
          <w:p w14:paraId="7C5D66D2" w14:textId="77777777" w:rsidR="00F671B4" w:rsidRPr="00F32326" w:rsidRDefault="00F671B4" w:rsidP="00585681">
            <w:pPr>
              <w:pStyle w:val="TAH"/>
              <w:keepNext w:val="0"/>
              <w:keepLines w:val="0"/>
              <w:widowControl w:val="0"/>
              <w:rPr>
                <w:lang w:eastAsia="ja-JP"/>
              </w:rPr>
            </w:pPr>
            <w:r w:rsidRPr="00F32326">
              <w:rPr>
                <w:lang w:eastAsia="ja-JP"/>
              </w:rPr>
              <w:t>IE type and reference</w:t>
            </w:r>
          </w:p>
        </w:tc>
        <w:tc>
          <w:tcPr>
            <w:tcW w:w="1481" w:type="pct"/>
          </w:tcPr>
          <w:p w14:paraId="263E6FCA" w14:textId="77777777" w:rsidR="00F671B4" w:rsidRPr="00F32326" w:rsidRDefault="00F671B4" w:rsidP="00585681">
            <w:pPr>
              <w:pStyle w:val="TAH"/>
              <w:keepNext w:val="0"/>
              <w:keepLines w:val="0"/>
              <w:widowControl w:val="0"/>
              <w:rPr>
                <w:lang w:eastAsia="ja-JP"/>
              </w:rPr>
            </w:pPr>
            <w:r w:rsidRPr="00F32326">
              <w:rPr>
                <w:lang w:eastAsia="ja-JP"/>
              </w:rPr>
              <w:t>Semantics description</w:t>
            </w:r>
          </w:p>
        </w:tc>
      </w:tr>
      <w:tr w:rsidR="00296CDB" w:rsidRPr="00F32326" w14:paraId="5E046C0A" w14:textId="77777777" w:rsidTr="004113C7">
        <w:tc>
          <w:tcPr>
            <w:tcW w:w="1259" w:type="pct"/>
          </w:tcPr>
          <w:p w14:paraId="4EE1D6EF" w14:textId="77777777" w:rsidR="00F671B4" w:rsidRPr="00F32326" w:rsidRDefault="00F671B4" w:rsidP="00585681">
            <w:pPr>
              <w:pStyle w:val="TAL"/>
              <w:keepNext w:val="0"/>
              <w:keepLines w:val="0"/>
              <w:widowControl w:val="0"/>
              <w:rPr>
                <w:lang w:eastAsia="ja-JP"/>
              </w:rPr>
            </w:pPr>
            <w:r w:rsidRPr="00EB6B1E">
              <w:rPr>
                <w:lang w:eastAsia="ja-JP"/>
              </w:rPr>
              <w:t>Paging Probability Information</w:t>
            </w:r>
          </w:p>
        </w:tc>
        <w:tc>
          <w:tcPr>
            <w:tcW w:w="556" w:type="pct"/>
          </w:tcPr>
          <w:p w14:paraId="48FF5E9F" w14:textId="77777777" w:rsidR="00F671B4" w:rsidRPr="00F32326" w:rsidRDefault="00F671B4" w:rsidP="00585681">
            <w:pPr>
              <w:pStyle w:val="TAL"/>
              <w:keepNext w:val="0"/>
              <w:keepLines w:val="0"/>
              <w:widowControl w:val="0"/>
              <w:rPr>
                <w:lang w:eastAsia="ja-JP"/>
              </w:rPr>
            </w:pPr>
            <w:r w:rsidRPr="00F32326">
              <w:rPr>
                <w:lang w:eastAsia="ja-JP"/>
              </w:rPr>
              <w:t>M</w:t>
            </w:r>
          </w:p>
        </w:tc>
        <w:tc>
          <w:tcPr>
            <w:tcW w:w="741" w:type="pct"/>
          </w:tcPr>
          <w:p w14:paraId="07DDE4C3" w14:textId="77777777" w:rsidR="00F671B4" w:rsidRPr="00F32326" w:rsidRDefault="00F671B4" w:rsidP="00585681">
            <w:pPr>
              <w:pStyle w:val="TAL"/>
              <w:keepNext w:val="0"/>
              <w:keepLines w:val="0"/>
              <w:widowControl w:val="0"/>
              <w:rPr>
                <w:i/>
                <w:lang w:eastAsia="ja-JP"/>
              </w:rPr>
            </w:pPr>
          </w:p>
        </w:tc>
        <w:tc>
          <w:tcPr>
            <w:tcW w:w="963" w:type="pct"/>
          </w:tcPr>
          <w:p w14:paraId="669DCF00" w14:textId="77777777" w:rsidR="00F671B4" w:rsidRPr="00F32326" w:rsidRDefault="00F671B4" w:rsidP="00585681">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4F1B1BC0" w14:textId="77777777" w:rsidR="00F671B4" w:rsidRPr="00F32326" w:rsidRDefault="00F671B4" w:rsidP="00585681">
            <w:pPr>
              <w:pStyle w:val="TAL"/>
              <w:keepNext w:val="0"/>
              <w:keepLines w:val="0"/>
              <w:widowControl w:val="0"/>
              <w:rPr>
                <w:lang w:eastAsia="ja-JP"/>
              </w:rPr>
            </w:pPr>
            <w:r w:rsidRPr="00EB6B1E">
              <w:rPr>
                <w:lang w:eastAsia="ja-JP"/>
              </w:rPr>
              <w:t>Unit</w:t>
            </w:r>
            <w:r>
              <w:rPr>
                <w:lang w:eastAsia="ja-JP"/>
              </w:rPr>
              <w:t>: percentage</w:t>
            </w:r>
          </w:p>
        </w:tc>
      </w:tr>
    </w:tbl>
    <w:p w14:paraId="6AB1ACEC" w14:textId="77777777" w:rsidR="00F671B4" w:rsidRDefault="00F671B4" w:rsidP="00585681">
      <w:pPr>
        <w:widowControl w:val="0"/>
        <w:rPr>
          <w:lang w:eastAsia="zh-CN"/>
        </w:rPr>
      </w:pPr>
    </w:p>
    <w:p w14:paraId="3D43CC26" w14:textId="77777777" w:rsidR="00F671B4" w:rsidRDefault="00F671B4" w:rsidP="00585681">
      <w:pPr>
        <w:pStyle w:val="Heading4"/>
        <w:keepNext w:val="0"/>
        <w:keepLines w:val="0"/>
        <w:widowControl w:val="0"/>
      </w:pPr>
      <w:bookmarkStart w:id="7566" w:name="_Toc29390250"/>
      <w:bookmarkStart w:id="7567" w:name="_Toc45832004"/>
      <w:bookmarkStart w:id="7568" w:name="_Toc51762957"/>
      <w:bookmarkStart w:id="7569" w:name="_Toc64382009"/>
      <w:bookmarkStart w:id="7570" w:name="_Toc73964527"/>
      <w:bookmarkStart w:id="7571" w:name="_Toc88647136"/>
      <w:bookmarkStart w:id="7572" w:name="_Toc97883085"/>
      <w:bookmarkStart w:id="7573" w:name="_Toc105518868"/>
      <w:bookmarkStart w:id="7574" w:name="_Toc106108790"/>
      <w:bookmarkStart w:id="7575" w:name="_Toc112857589"/>
      <w:bookmarkStart w:id="7576" w:name="_Toc161904447"/>
      <w:r>
        <w:rPr>
          <w:rFonts w:eastAsia="Batang"/>
        </w:rPr>
        <w:t>9.2.1.159</w:t>
      </w:r>
      <w:r>
        <w:rPr>
          <w:rFonts w:eastAsia="Batang"/>
        </w:rPr>
        <w:tab/>
      </w:r>
      <w:r>
        <w:rPr>
          <w:rFonts w:eastAsia="SimSun" w:hint="eastAsia"/>
          <w:lang w:val="en-US" w:eastAsia="zh-CN"/>
        </w:rPr>
        <w:t xml:space="preserve">NB-IoT </w:t>
      </w:r>
      <w:r>
        <w:rPr>
          <w:rFonts w:eastAsia="Batang"/>
        </w:rPr>
        <w:t>Paging DRX</w:t>
      </w:r>
      <w:bookmarkEnd w:id="7566"/>
      <w:bookmarkEnd w:id="7567"/>
      <w:bookmarkEnd w:id="7568"/>
      <w:bookmarkEnd w:id="7569"/>
      <w:bookmarkEnd w:id="7570"/>
      <w:bookmarkEnd w:id="7571"/>
      <w:bookmarkEnd w:id="7572"/>
      <w:bookmarkEnd w:id="7573"/>
      <w:bookmarkEnd w:id="7574"/>
      <w:bookmarkEnd w:id="7575"/>
      <w:bookmarkEnd w:id="7576"/>
    </w:p>
    <w:p w14:paraId="6CFBB5A7" w14:textId="77777777" w:rsidR="00F671B4" w:rsidRDefault="00F671B4" w:rsidP="00585681">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9"/>
        <w:gridCol w:w="1081"/>
        <w:gridCol w:w="1077"/>
      </w:tblGrid>
      <w:tr w:rsidR="00330086" w14:paraId="5810078B" w14:textId="77777777" w:rsidTr="00296CDB">
        <w:tc>
          <w:tcPr>
            <w:tcW w:w="1111" w:type="pct"/>
          </w:tcPr>
          <w:p w14:paraId="0F74BE6F" w14:textId="77777777" w:rsidR="00F671B4" w:rsidRDefault="00F671B4" w:rsidP="00585681">
            <w:pPr>
              <w:pStyle w:val="TAH"/>
              <w:keepNext w:val="0"/>
              <w:keepLines w:val="0"/>
              <w:widowControl w:val="0"/>
              <w:rPr>
                <w:rFonts w:cs="Arial"/>
                <w:lang w:eastAsia="ja-JP"/>
              </w:rPr>
            </w:pPr>
            <w:r>
              <w:rPr>
                <w:rFonts w:cs="Arial"/>
                <w:lang w:eastAsia="ja-JP"/>
              </w:rPr>
              <w:t>IE/Group Name</w:t>
            </w:r>
          </w:p>
        </w:tc>
        <w:tc>
          <w:tcPr>
            <w:tcW w:w="556" w:type="pct"/>
          </w:tcPr>
          <w:p w14:paraId="0CBA580F" w14:textId="77777777" w:rsidR="00F671B4" w:rsidRDefault="00F671B4" w:rsidP="00585681">
            <w:pPr>
              <w:pStyle w:val="TAH"/>
              <w:keepNext w:val="0"/>
              <w:keepLines w:val="0"/>
              <w:widowControl w:val="0"/>
              <w:rPr>
                <w:lang w:eastAsia="ja-JP"/>
              </w:rPr>
            </w:pPr>
            <w:r>
              <w:rPr>
                <w:lang w:eastAsia="ja-JP"/>
              </w:rPr>
              <w:t>Presence</w:t>
            </w:r>
          </w:p>
        </w:tc>
        <w:tc>
          <w:tcPr>
            <w:tcW w:w="556" w:type="pct"/>
          </w:tcPr>
          <w:p w14:paraId="63D0DF9C" w14:textId="77777777" w:rsidR="00F671B4" w:rsidRDefault="00F671B4" w:rsidP="00585681">
            <w:pPr>
              <w:pStyle w:val="TAH"/>
              <w:keepNext w:val="0"/>
              <w:keepLines w:val="0"/>
              <w:widowControl w:val="0"/>
              <w:rPr>
                <w:lang w:eastAsia="ja-JP"/>
              </w:rPr>
            </w:pPr>
            <w:r>
              <w:rPr>
                <w:lang w:eastAsia="ja-JP"/>
              </w:rPr>
              <w:t>Range</w:t>
            </w:r>
          </w:p>
        </w:tc>
        <w:tc>
          <w:tcPr>
            <w:tcW w:w="778" w:type="pct"/>
          </w:tcPr>
          <w:p w14:paraId="5F1F4B4C" w14:textId="77777777" w:rsidR="00F671B4" w:rsidRDefault="00F671B4" w:rsidP="00585681">
            <w:pPr>
              <w:pStyle w:val="TAH"/>
              <w:keepNext w:val="0"/>
              <w:keepLines w:val="0"/>
              <w:widowControl w:val="0"/>
              <w:rPr>
                <w:lang w:eastAsia="ja-JP"/>
              </w:rPr>
            </w:pPr>
            <w:r>
              <w:rPr>
                <w:lang w:eastAsia="ja-JP"/>
              </w:rPr>
              <w:t>IE type and reference</w:t>
            </w:r>
          </w:p>
        </w:tc>
        <w:tc>
          <w:tcPr>
            <w:tcW w:w="889" w:type="pct"/>
          </w:tcPr>
          <w:p w14:paraId="4E988477" w14:textId="77777777" w:rsidR="00F671B4" w:rsidRDefault="00F671B4" w:rsidP="00585681">
            <w:pPr>
              <w:pStyle w:val="TAH"/>
              <w:keepNext w:val="0"/>
              <w:keepLines w:val="0"/>
              <w:widowControl w:val="0"/>
              <w:rPr>
                <w:lang w:eastAsia="ja-JP"/>
              </w:rPr>
            </w:pPr>
            <w:r>
              <w:rPr>
                <w:lang w:eastAsia="ja-JP"/>
              </w:rPr>
              <w:t>Semantics description</w:t>
            </w:r>
          </w:p>
        </w:tc>
        <w:tc>
          <w:tcPr>
            <w:tcW w:w="556" w:type="pct"/>
          </w:tcPr>
          <w:p w14:paraId="4C1EAB9C" w14:textId="77777777" w:rsidR="00F671B4" w:rsidRDefault="00F671B4" w:rsidP="00585681">
            <w:pPr>
              <w:pStyle w:val="TAH"/>
              <w:keepNext w:val="0"/>
              <w:keepLines w:val="0"/>
              <w:widowControl w:val="0"/>
              <w:rPr>
                <w:lang w:eastAsia="ja-JP"/>
              </w:rPr>
            </w:pPr>
            <w:r>
              <w:rPr>
                <w:lang w:eastAsia="ja-JP"/>
              </w:rPr>
              <w:t>Criticality</w:t>
            </w:r>
          </w:p>
        </w:tc>
        <w:tc>
          <w:tcPr>
            <w:tcW w:w="556" w:type="pct"/>
          </w:tcPr>
          <w:p w14:paraId="4FAA6C78" w14:textId="77777777" w:rsidR="00F671B4" w:rsidRDefault="00F671B4" w:rsidP="00585681">
            <w:pPr>
              <w:pStyle w:val="TAH"/>
              <w:keepNext w:val="0"/>
              <w:keepLines w:val="0"/>
              <w:widowControl w:val="0"/>
              <w:rPr>
                <w:lang w:eastAsia="ja-JP"/>
              </w:rPr>
            </w:pPr>
            <w:r>
              <w:rPr>
                <w:lang w:eastAsia="ja-JP"/>
              </w:rPr>
              <w:t>Assigned Criticality</w:t>
            </w:r>
          </w:p>
        </w:tc>
      </w:tr>
      <w:tr w:rsidR="00330086" w14:paraId="17F228D4" w14:textId="77777777" w:rsidTr="00296CDB">
        <w:tc>
          <w:tcPr>
            <w:tcW w:w="1111" w:type="pct"/>
          </w:tcPr>
          <w:p w14:paraId="79FE3210" w14:textId="77777777" w:rsidR="00F671B4" w:rsidRDefault="00F671B4" w:rsidP="00585681">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27D39676" w14:textId="77777777" w:rsidR="00F671B4" w:rsidRDefault="00F671B4" w:rsidP="00585681">
            <w:pPr>
              <w:pStyle w:val="TAL"/>
              <w:keepNext w:val="0"/>
              <w:keepLines w:val="0"/>
              <w:widowControl w:val="0"/>
              <w:rPr>
                <w:lang w:eastAsia="ja-JP"/>
              </w:rPr>
            </w:pPr>
            <w:r>
              <w:rPr>
                <w:lang w:eastAsia="ja-JP"/>
              </w:rPr>
              <w:t>M</w:t>
            </w:r>
          </w:p>
        </w:tc>
        <w:tc>
          <w:tcPr>
            <w:tcW w:w="556" w:type="pct"/>
          </w:tcPr>
          <w:p w14:paraId="7B3FF013" w14:textId="77777777" w:rsidR="00F671B4" w:rsidRDefault="00F671B4" w:rsidP="00585681">
            <w:pPr>
              <w:pStyle w:val="TAL"/>
              <w:keepNext w:val="0"/>
              <w:keepLines w:val="0"/>
              <w:widowControl w:val="0"/>
              <w:rPr>
                <w:lang w:eastAsia="ja-JP"/>
              </w:rPr>
            </w:pPr>
          </w:p>
        </w:tc>
        <w:tc>
          <w:tcPr>
            <w:tcW w:w="778" w:type="pct"/>
          </w:tcPr>
          <w:p w14:paraId="5EEA067B" w14:textId="77777777" w:rsidR="00F671B4" w:rsidRDefault="00F671B4" w:rsidP="00585681">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53078702" w14:textId="77777777" w:rsidR="00F671B4" w:rsidRDefault="00F671B4" w:rsidP="00585681">
            <w:pPr>
              <w:pStyle w:val="TAL"/>
              <w:keepNext w:val="0"/>
              <w:keepLines w:val="0"/>
              <w:widowControl w:val="0"/>
              <w:rPr>
                <w:b/>
                <w:lang w:eastAsia="ja-JP"/>
              </w:rPr>
            </w:pPr>
            <w:r w:rsidRPr="00D10D51">
              <w:rPr>
                <w:szCs w:val="18"/>
                <w:lang w:eastAsia="ja-JP"/>
              </w:rPr>
              <w:t>Unit: [number of radioframes]</w:t>
            </w:r>
          </w:p>
        </w:tc>
        <w:tc>
          <w:tcPr>
            <w:tcW w:w="556" w:type="pct"/>
          </w:tcPr>
          <w:p w14:paraId="62D327E6" w14:textId="77777777" w:rsidR="00F671B4" w:rsidRDefault="00F671B4" w:rsidP="00585681">
            <w:pPr>
              <w:pStyle w:val="TAC"/>
              <w:keepNext w:val="0"/>
              <w:keepLines w:val="0"/>
              <w:widowControl w:val="0"/>
              <w:rPr>
                <w:lang w:eastAsia="ja-JP"/>
              </w:rPr>
            </w:pPr>
            <w:r>
              <w:rPr>
                <w:lang w:eastAsia="ja-JP"/>
              </w:rPr>
              <w:t>-</w:t>
            </w:r>
          </w:p>
        </w:tc>
        <w:tc>
          <w:tcPr>
            <w:tcW w:w="556" w:type="pct"/>
          </w:tcPr>
          <w:p w14:paraId="59AE8A08" w14:textId="77777777" w:rsidR="00F671B4" w:rsidRDefault="00F671B4" w:rsidP="00585681">
            <w:pPr>
              <w:pStyle w:val="TAC"/>
              <w:keepNext w:val="0"/>
              <w:keepLines w:val="0"/>
              <w:widowControl w:val="0"/>
              <w:rPr>
                <w:lang w:eastAsia="ja-JP"/>
              </w:rPr>
            </w:pPr>
            <w:r>
              <w:rPr>
                <w:lang w:eastAsia="ja-JP"/>
              </w:rPr>
              <w:t>-</w:t>
            </w:r>
          </w:p>
        </w:tc>
      </w:tr>
    </w:tbl>
    <w:p w14:paraId="40151147" w14:textId="77777777" w:rsidR="00F671B4" w:rsidRDefault="00F671B4" w:rsidP="00585681">
      <w:pPr>
        <w:widowControl w:val="0"/>
        <w:rPr>
          <w:lang w:eastAsia="zh-CN"/>
        </w:rPr>
      </w:pPr>
    </w:p>
    <w:p w14:paraId="0344967B" w14:textId="77777777" w:rsidR="009940AD" w:rsidRPr="008711EA" w:rsidRDefault="009940AD" w:rsidP="00585681">
      <w:pPr>
        <w:pStyle w:val="Heading4"/>
        <w:keepNext w:val="0"/>
        <w:keepLines w:val="0"/>
        <w:widowControl w:val="0"/>
      </w:pPr>
      <w:bookmarkStart w:id="7577" w:name="_Toc88647137"/>
      <w:bookmarkStart w:id="7578" w:name="_Toc97883086"/>
      <w:bookmarkStart w:id="7579" w:name="_Toc105518869"/>
      <w:bookmarkStart w:id="7580" w:name="_Toc106108791"/>
      <w:bookmarkStart w:id="7581" w:name="_Toc112857590"/>
      <w:bookmarkStart w:id="7582" w:name="_Toc161904448"/>
      <w:r w:rsidRPr="008711EA">
        <w:t>9.2.1.</w:t>
      </w:r>
      <w:r>
        <w:t>160</w:t>
      </w:r>
      <w:r w:rsidRPr="008711EA">
        <w:tab/>
        <w:t>UE Radio Capability for Paging</w:t>
      </w:r>
      <w:r>
        <w:t xml:space="preserve"> – NR Format</w:t>
      </w:r>
      <w:bookmarkEnd w:id="7577"/>
      <w:bookmarkEnd w:id="7578"/>
      <w:bookmarkEnd w:id="7579"/>
      <w:bookmarkEnd w:id="7580"/>
      <w:bookmarkEnd w:id="7581"/>
      <w:bookmarkEnd w:id="7582"/>
    </w:p>
    <w:p w14:paraId="794D9D4F" w14:textId="77777777" w:rsidR="009940AD" w:rsidRPr="008711EA" w:rsidRDefault="009940AD" w:rsidP="00585681">
      <w:pPr>
        <w:widowControl w:val="0"/>
        <w:rPr>
          <w:lang w:eastAsia="zh-CN"/>
        </w:rPr>
      </w:pPr>
      <w:r w:rsidRPr="008711EA">
        <w:rPr>
          <w:lang w:eastAsia="zh-CN"/>
        </w:rPr>
        <w:lastRenderedPageBreak/>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449408" w14:textId="77777777" w:rsidTr="004113C7">
        <w:tc>
          <w:tcPr>
            <w:tcW w:w="1259" w:type="pct"/>
          </w:tcPr>
          <w:p w14:paraId="3198DB7C"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028F14C"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DBDD4DD"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Range</w:t>
            </w:r>
          </w:p>
        </w:tc>
        <w:tc>
          <w:tcPr>
            <w:tcW w:w="963" w:type="pct"/>
          </w:tcPr>
          <w:p w14:paraId="069BFD7A"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57E6F8"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877CE8" w14:textId="77777777" w:rsidTr="004113C7">
        <w:tc>
          <w:tcPr>
            <w:tcW w:w="1259" w:type="pct"/>
          </w:tcPr>
          <w:p w14:paraId="5DEFCBE0" w14:textId="77777777" w:rsidR="009940AD" w:rsidRPr="008711EA" w:rsidRDefault="009940AD" w:rsidP="00585681">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36D2977" w14:textId="77777777" w:rsidR="009940AD" w:rsidRPr="008711EA" w:rsidRDefault="009940AD" w:rsidP="00585681">
            <w:pPr>
              <w:pStyle w:val="TAL"/>
              <w:keepNext w:val="0"/>
              <w:keepLines w:val="0"/>
              <w:widowControl w:val="0"/>
              <w:rPr>
                <w:rFonts w:cs="Arial"/>
                <w:lang w:eastAsia="zh-CN"/>
              </w:rPr>
            </w:pPr>
            <w:r w:rsidRPr="008711EA">
              <w:rPr>
                <w:rFonts w:cs="Arial"/>
                <w:lang w:eastAsia="zh-CN"/>
              </w:rPr>
              <w:t>M</w:t>
            </w:r>
          </w:p>
        </w:tc>
        <w:tc>
          <w:tcPr>
            <w:tcW w:w="741" w:type="pct"/>
          </w:tcPr>
          <w:p w14:paraId="1DDC92F3" w14:textId="77777777" w:rsidR="009940AD" w:rsidRPr="008711EA" w:rsidRDefault="009940AD" w:rsidP="00585681">
            <w:pPr>
              <w:pStyle w:val="TAL"/>
              <w:keepNext w:val="0"/>
              <w:keepLines w:val="0"/>
              <w:widowControl w:val="0"/>
              <w:rPr>
                <w:rFonts w:cs="Arial"/>
                <w:lang w:eastAsia="zh-CN"/>
              </w:rPr>
            </w:pPr>
          </w:p>
        </w:tc>
        <w:tc>
          <w:tcPr>
            <w:tcW w:w="963" w:type="pct"/>
          </w:tcPr>
          <w:p w14:paraId="31FE2A27" w14:textId="77777777" w:rsidR="009940AD" w:rsidRPr="008711EA" w:rsidRDefault="009940AD"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7EA3E4A5" w14:textId="77777777" w:rsidR="009940AD" w:rsidRPr="001E1EEB" w:rsidRDefault="009940AD" w:rsidP="00585681">
            <w:pPr>
              <w:pStyle w:val="TAL"/>
              <w:keepNext w:val="0"/>
              <w:keepLines w:val="0"/>
              <w:widowControl w:val="0"/>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30E30C3E" w14:textId="77777777" w:rsidR="00676777" w:rsidRDefault="00676777" w:rsidP="00585681">
      <w:pPr>
        <w:widowControl w:val="0"/>
        <w:rPr>
          <w:lang w:eastAsia="zh-CN"/>
        </w:rPr>
      </w:pPr>
    </w:p>
    <w:p w14:paraId="4C182573" w14:textId="77777777" w:rsidR="000E2576" w:rsidRPr="008711EA" w:rsidRDefault="000E2576" w:rsidP="00585681">
      <w:pPr>
        <w:pStyle w:val="Heading3"/>
        <w:keepNext w:val="0"/>
        <w:keepLines w:val="0"/>
        <w:widowControl w:val="0"/>
      </w:pPr>
      <w:bookmarkStart w:id="7583" w:name="_Toc20953852"/>
      <w:bookmarkStart w:id="7584" w:name="_Toc29391030"/>
      <w:bookmarkStart w:id="7585" w:name="_Toc36551769"/>
      <w:bookmarkStart w:id="7586" w:name="_Toc45832005"/>
      <w:bookmarkStart w:id="7587" w:name="_Toc51762958"/>
      <w:bookmarkStart w:id="7588" w:name="_Toc64382010"/>
      <w:bookmarkStart w:id="7589" w:name="_Toc73964528"/>
      <w:bookmarkStart w:id="7590" w:name="_Toc88647138"/>
      <w:bookmarkStart w:id="7591" w:name="_Toc97883087"/>
      <w:bookmarkStart w:id="7592" w:name="_Toc105518870"/>
      <w:bookmarkStart w:id="7593" w:name="_Toc106108792"/>
      <w:bookmarkStart w:id="7594" w:name="_Toc112857591"/>
      <w:bookmarkStart w:id="7595" w:name="_Toc161904449"/>
      <w:r w:rsidRPr="008711EA">
        <w:t>9.2.2</w:t>
      </w:r>
      <w:r w:rsidRPr="008711EA">
        <w:tab/>
        <w:t>Transport Network Layer Related IEs</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55617921" w14:textId="77777777" w:rsidR="000E2576" w:rsidRPr="008711EA" w:rsidRDefault="000E2576" w:rsidP="00585681">
      <w:pPr>
        <w:pStyle w:val="Heading4"/>
        <w:keepNext w:val="0"/>
        <w:keepLines w:val="0"/>
        <w:widowControl w:val="0"/>
      </w:pPr>
      <w:bookmarkStart w:id="7596" w:name="_Toc20953853"/>
      <w:bookmarkStart w:id="7597" w:name="_Toc29391031"/>
      <w:bookmarkStart w:id="7598" w:name="_Toc36551770"/>
      <w:bookmarkStart w:id="7599" w:name="_Toc45832006"/>
      <w:bookmarkStart w:id="7600" w:name="_Toc51762959"/>
      <w:bookmarkStart w:id="7601" w:name="_Toc64382011"/>
      <w:bookmarkStart w:id="7602" w:name="_Toc73964529"/>
      <w:bookmarkStart w:id="7603" w:name="_Toc88647139"/>
      <w:bookmarkStart w:id="7604" w:name="_Toc97883088"/>
      <w:bookmarkStart w:id="7605" w:name="_Toc105518871"/>
      <w:bookmarkStart w:id="7606" w:name="_Toc106108793"/>
      <w:bookmarkStart w:id="7607" w:name="_Toc112857592"/>
      <w:bookmarkStart w:id="7608" w:name="_Toc161904450"/>
      <w:r w:rsidRPr="008711EA">
        <w:t>9.2.2.1</w:t>
      </w:r>
      <w:r w:rsidRPr="008711EA">
        <w:tab/>
        <w:t>Transport Layer Address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1770C45A" w14:textId="77777777" w:rsidR="000E2576" w:rsidRPr="008711EA" w:rsidRDefault="000E2576" w:rsidP="00585681">
      <w:pPr>
        <w:widowControl w:val="0"/>
      </w:pPr>
      <w:r w:rsidRPr="008711EA">
        <w:t>This information element is an IP address.</w:t>
      </w:r>
    </w:p>
    <w:tbl>
      <w:tblPr>
        <w:tblpPr w:leftFromText="180" w:rightFromText="180" w:vertAnchor="text" w:horzAnchor="margin" w:tblpY="312"/>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39"/>
        <w:gridCol w:w="1872"/>
        <w:gridCol w:w="2882"/>
      </w:tblGrid>
      <w:tr w:rsidR="000E2576" w:rsidRPr="008711EA" w14:paraId="49756435" w14:textId="77777777" w:rsidTr="004113C7">
        <w:tc>
          <w:tcPr>
            <w:tcW w:w="1259" w:type="pct"/>
          </w:tcPr>
          <w:p w14:paraId="5C2970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CD1E8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5BC559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CFE92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0D3871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1EF8A7" w14:textId="77777777" w:rsidTr="004113C7">
        <w:tc>
          <w:tcPr>
            <w:tcW w:w="1259" w:type="pct"/>
          </w:tcPr>
          <w:p w14:paraId="37922A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w:t>
            </w:r>
          </w:p>
        </w:tc>
        <w:tc>
          <w:tcPr>
            <w:tcW w:w="555" w:type="pct"/>
          </w:tcPr>
          <w:p w14:paraId="7D691A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4420E689" w14:textId="77777777" w:rsidR="000E2576" w:rsidRPr="008711EA" w:rsidRDefault="000E2576" w:rsidP="00585681">
            <w:pPr>
              <w:pStyle w:val="TAL"/>
              <w:keepNext w:val="0"/>
              <w:keepLines w:val="0"/>
              <w:widowControl w:val="0"/>
              <w:rPr>
                <w:rFonts w:cs="Arial"/>
                <w:lang w:eastAsia="ja-JP"/>
              </w:rPr>
            </w:pPr>
          </w:p>
        </w:tc>
        <w:tc>
          <w:tcPr>
            <w:tcW w:w="963" w:type="pct"/>
          </w:tcPr>
          <w:p w14:paraId="3D38F5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(SIZE(1..160, …))</w:t>
            </w:r>
          </w:p>
        </w:tc>
        <w:tc>
          <w:tcPr>
            <w:tcW w:w="1482" w:type="pct"/>
          </w:tcPr>
          <w:p w14:paraId="4D21BB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222D76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5035F25D" w14:textId="77777777" w:rsidR="000E2576" w:rsidRPr="008711EA" w:rsidRDefault="000E2576" w:rsidP="00585681">
      <w:pPr>
        <w:widowControl w:val="0"/>
      </w:pPr>
    </w:p>
    <w:p w14:paraId="409FAF81" w14:textId="77777777" w:rsidR="000E2576" w:rsidRPr="008711EA" w:rsidRDefault="000E2576" w:rsidP="00585681">
      <w:pPr>
        <w:pStyle w:val="Heading4"/>
        <w:keepNext w:val="0"/>
        <w:keepLines w:val="0"/>
        <w:widowControl w:val="0"/>
      </w:pPr>
      <w:bookmarkStart w:id="7609" w:name="_Toc20953854"/>
      <w:bookmarkStart w:id="7610" w:name="_Toc29391032"/>
      <w:bookmarkStart w:id="7611" w:name="_Toc36551771"/>
      <w:bookmarkStart w:id="7612" w:name="_Toc45832007"/>
      <w:bookmarkStart w:id="7613" w:name="_Toc51762960"/>
      <w:bookmarkStart w:id="7614" w:name="_Toc64382012"/>
      <w:bookmarkStart w:id="7615" w:name="_Toc73964530"/>
      <w:bookmarkStart w:id="7616" w:name="_Toc88647140"/>
      <w:bookmarkStart w:id="7617" w:name="_Toc97883089"/>
      <w:bookmarkStart w:id="7618" w:name="_Toc105518872"/>
      <w:bookmarkStart w:id="7619" w:name="_Toc106108794"/>
      <w:bookmarkStart w:id="7620" w:name="_Toc112857593"/>
      <w:bookmarkStart w:id="7621" w:name="_Toc161904451"/>
      <w:r w:rsidRPr="008711EA">
        <w:t>9.2.2.2</w:t>
      </w:r>
      <w:r w:rsidRPr="008711EA">
        <w:tab/>
        <w:t>GTP-TEID</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491CB9E9" w14:textId="77777777" w:rsidR="000E2576" w:rsidRPr="008711EA" w:rsidRDefault="000E2576" w:rsidP="00585681">
      <w:pPr>
        <w:widowControl w:val="0"/>
      </w:pPr>
      <w:r w:rsidRPr="008711EA">
        <w:t>This information element is the GTP Tunnel Endpoint Identifier to be used for the user plane transport between eNB and the serving gateway.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9"/>
        <w:gridCol w:w="1080"/>
        <w:gridCol w:w="1441"/>
        <w:gridCol w:w="1872"/>
        <w:gridCol w:w="2880"/>
      </w:tblGrid>
      <w:tr w:rsidR="00296CDB" w:rsidRPr="008711EA" w14:paraId="426672F7" w14:textId="77777777" w:rsidTr="004113C7">
        <w:tc>
          <w:tcPr>
            <w:tcW w:w="1259" w:type="pct"/>
          </w:tcPr>
          <w:p w14:paraId="6E14F5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51B82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B6D0F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E940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4EB4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1A40CEE" w14:textId="77777777" w:rsidTr="004113C7">
        <w:tc>
          <w:tcPr>
            <w:tcW w:w="1259" w:type="pct"/>
          </w:tcPr>
          <w:p w14:paraId="6F553489"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GTP-TEID</w:t>
            </w:r>
          </w:p>
        </w:tc>
        <w:tc>
          <w:tcPr>
            <w:tcW w:w="555" w:type="pct"/>
          </w:tcPr>
          <w:p w14:paraId="32CD5E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BB17848" w14:textId="77777777" w:rsidR="000E2576" w:rsidRPr="008711EA" w:rsidRDefault="000E2576" w:rsidP="00585681">
            <w:pPr>
              <w:pStyle w:val="TAL"/>
              <w:keepNext w:val="0"/>
              <w:keepLines w:val="0"/>
              <w:widowControl w:val="0"/>
              <w:rPr>
                <w:rFonts w:cs="Arial"/>
                <w:lang w:eastAsia="ja-JP"/>
              </w:rPr>
            </w:pPr>
          </w:p>
        </w:tc>
        <w:tc>
          <w:tcPr>
            <w:tcW w:w="963" w:type="pct"/>
          </w:tcPr>
          <w:p w14:paraId="32601D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(SIZE(4))</w:t>
            </w:r>
          </w:p>
        </w:tc>
        <w:tc>
          <w:tcPr>
            <w:tcW w:w="1481" w:type="pct"/>
          </w:tcPr>
          <w:p w14:paraId="2C69C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For details and range, see TS 29.281 [32].</w:t>
            </w:r>
          </w:p>
        </w:tc>
      </w:tr>
    </w:tbl>
    <w:p w14:paraId="3D90FE46" w14:textId="77777777" w:rsidR="000E2576" w:rsidRPr="008711EA" w:rsidRDefault="000E2576" w:rsidP="00585681">
      <w:pPr>
        <w:widowControl w:val="0"/>
      </w:pPr>
    </w:p>
    <w:p w14:paraId="7E7787FC" w14:textId="77777777" w:rsidR="000E2576" w:rsidRPr="008711EA" w:rsidRDefault="000E2576" w:rsidP="00585681">
      <w:pPr>
        <w:pStyle w:val="Heading4"/>
        <w:keepNext w:val="0"/>
        <w:keepLines w:val="0"/>
        <w:widowControl w:val="0"/>
      </w:pPr>
      <w:bookmarkStart w:id="7622" w:name="_Toc20953855"/>
      <w:bookmarkStart w:id="7623" w:name="_Toc29391033"/>
      <w:bookmarkStart w:id="7624" w:name="_Toc36551772"/>
      <w:bookmarkStart w:id="7625" w:name="_Toc45832008"/>
      <w:bookmarkStart w:id="7626" w:name="_Toc51762961"/>
      <w:bookmarkStart w:id="7627" w:name="_Toc64382013"/>
      <w:bookmarkStart w:id="7628" w:name="_Toc73964531"/>
      <w:bookmarkStart w:id="7629" w:name="_Toc88647141"/>
      <w:bookmarkStart w:id="7630" w:name="_Toc97883090"/>
      <w:bookmarkStart w:id="7631" w:name="_Toc105518873"/>
      <w:bookmarkStart w:id="7632" w:name="_Toc106108795"/>
      <w:bookmarkStart w:id="7633" w:name="_Toc112857594"/>
      <w:bookmarkStart w:id="7634" w:name="_Toc161904452"/>
      <w:r w:rsidRPr="008711EA">
        <w:t>9.2.2.3</w:t>
      </w:r>
      <w:r w:rsidRPr="008711EA">
        <w:tab/>
        <w:t>Tunnel Information</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4AA8D677" w14:textId="77777777" w:rsidR="000E2576" w:rsidRPr="008711EA" w:rsidRDefault="000E2576" w:rsidP="00585681">
      <w:pPr>
        <w:widowControl w:val="0"/>
      </w:pPr>
      <w:r w:rsidRPr="008711EA">
        <w:t xml:space="preserve">The </w:t>
      </w:r>
      <w:r w:rsidRPr="008711EA">
        <w:rPr>
          <w:i/>
        </w:rPr>
        <w:t>Tunnel Information</w:t>
      </w:r>
      <w:r w:rsidRPr="008711EA">
        <w:t xml:space="preserve"> IE indicates the transport layer address and UDP port number.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C77789D" w14:textId="77777777" w:rsidTr="00296CDB">
        <w:trPr>
          <w:jc w:val="center"/>
        </w:trPr>
        <w:tc>
          <w:tcPr>
            <w:tcW w:w="1259" w:type="pct"/>
          </w:tcPr>
          <w:p w14:paraId="4A3880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49CFC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5805E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8A3A0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61D6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B5EE3D7" w14:textId="77777777" w:rsidTr="00296CDB">
        <w:trPr>
          <w:jc w:val="center"/>
        </w:trPr>
        <w:tc>
          <w:tcPr>
            <w:tcW w:w="1259" w:type="pct"/>
          </w:tcPr>
          <w:p w14:paraId="5E5AC6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w:t>
            </w:r>
          </w:p>
        </w:tc>
        <w:tc>
          <w:tcPr>
            <w:tcW w:w="555" w:type="pct"/>
          </w:tcPr>
          <w:p w14:paraId="5B87719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61C9BE4" w14:textId="77777777" w:rsidR="000E2576" w:rsidRPr="008711EA" w:rsidRDefault="000E2576" w:rsidP="00585681">
            <w:pPr>
              <w:pStyle w:val="TAL"/>
              <w:keepNext w:val="0"/>
              <w:keepLines w:val="0"/>
              <w:widowControl w:val="0"/>
              <w:rPr>
                <w:rFonts w:cs="Arial"/>
                <w:lang w:eastAsia="ja-JP"/>
              </w:rPr>
            </w:pPr>
          </w:p>
        </w:tc>
        <w:tc>
          <w:tcPr>
            <w:tcW w:w="963" w:type="pct"/>
          </w:tcPr>
          <w:p w14:paraId="429580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481" w:type="pct"/>
          </w:tcPr>
          <w:p w14:paraId="7C68CB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HeNB’s Transport Layer Address.</w:t>
            </w:r>
          </w:p>
        </w:tc>
      </w:tr>
      <w:tr w:rsidR="00296CDB" w:rsidRPr="008711EA" w14:paraId="2C22DD36" w14:textId="77777777" w:rsidTr="00296CDB">
        <w:trPr>
          <w:jc w:val="center"/>
        </w:trPr>
        <w:tc>
          <w:tcPr>
            <w:tcW w:w="1259" w:type="pct"/>
          </w:tcPr>
          <w:p w14:paraId="625798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UDP Port Numbers</w:t>
            </w:r>
          </w:p>
        </w:tc>
        <w:tc>
          <w:tcPr>
            <w:tcW w:w="555" w:type="pct"/>
          </w:tcPr>
          <w:p w14:paraId="558EE2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5876DB3" w14:textId="77777777" w:rsidR="000E2576" w:rsidRPr="008711EA" w:rsidRDefault="000E2576" w:rsidP="00585681">
            <w:pPr>
              <w:pStyle w:val="TAL"/>
              <w:keepNext w:val="0"/>
              <w:keepLines w:val="0"/>
              <w:widowControl w:val="0"/>
              <w:rPr>
                <w:rFonts w:cs="Arial"/>
                <w:lang w:eastAsia="ja-JP"/>
              </w:rPr>
            </w:pPr>
          </w:p>
        </w:tc>
        <w:tc>
          <w:tcPr>
            <w:tcW w:w="963" w:type="pct"/>
          </w:tcPr>
          <w:p w14:paraId="178863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6656D4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508D289F" w14:textId="77777777" w:rsidR="000E2576" w:rsidRPr="008711EA" w:rsidRDefault="000E2576" w:rsidP="00585681">
      <w:pPr>
        <w:widowControl w:val="0"/>
      </w:pPr>
    </w:p>
    <w:p w14:paraId="525C4AF4" w14:textId="77777777" w:rsidR="009775B2" w:rsidRDefault="009775B2" w:rsidP="00585681">
      <w:pPr>
        <w:pStyle w:val="Heading4"/>
        <w:keepNext w:val="0"/>
        <w:keepLines w:val="0"/>
        <w:widowControl w:val="0"/>
        <w:rPr>
          <w:rFonts w:eastAsia="SimSun"/>
          <w:lang w:val="x-none"/>
        </w:rPr>
      </w:pPr>
      <w:bookmarkStart w:id="7635" w:name="_Toc36555087"/>
      <w:bookmarkStart w:id="7636" w:name="_Toc36553360"/>
      <w:bookmarkStart w:id="7637" w:name="_Toc29504908"/>
      <w:bookmarkStart w:id="7638" w:name="_Toc29504324"/>
      <w:bookmarkStart w:id="7639" w:name="_Toc29503740"/>
      <w:bookmarkStart w:id="7640" w:name="_Toc20955289"/>
      <w:bookmarkStart w:id="7641" w:name="_Toc64382014"/>
      <w:bookmarkStart w:id="7642" w:name="_Toc73964532"/>
      <w:bookmarkStart w:id="7643" w:name="_Toc88647142"/>
      <w:bookmarkStart w:id="7644" w:name="_Toc97883091"/>
      <w:bookmarkStart w:id="7645" w:name="_Toc105518874"/>
      <w:bookmarkStart w:id="7646" w:name="_Toc106108796"/>
      <w:bookmarkStart w:id="7647" w:name="_Toc112857595"/>
      <w:bookmarkStart w:id="7648" w:name="_Toc20953856"/>
      <w:bookmarkStart w:id="7649" w:name="_Toc29391034"/>
      <w:bookmarkStart w:id="7650" w:name="_Toc36551773"/>
      <w:bookmarkStart w:id="7651" w:name="_Toc45832009"/>
      <w:bookmarkStart w:id="7652" w:name="_Toc51762962"/>
      <w:bookmarkStart w:id="7653" w:name="_Toc161904453"/>
      <w:r>
        <w:rPr>
          <w:rFonts w:eastAsia="SimSun"/>
        </w:rPr>
        <w:t>9.2.2.4</w:t>
      </w:r>
      <w:r>
        <w:rPr>
          <w:rFonts w:eastAsia="SimSun"/>
        </w:rPr>
        <w:tab/>
      </w:r>
      <w:r>
        <w:rPr>
          <w:rFonts w:eastAsia="SimSun"/>
          <w:lang w:val="en-US"/>
        </w:rPr>
        <w:t>URI</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53"/>
    </w:p>
    <w:p w14:paraId="39B461C3" w14:textId="77777777" w:rsidR="009775B2" w:rsidRDefault="009775B2" w:rsidP="00585681">
      <w:pPr>
        <w:widowControl w:val="0"/>
      </w:pPr>
      <w:r>
        <w:t>This IE is a URI.</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9"/>
        <w:gridCol w:w="1080"/>
        <w:gridCol w:w="1441"/>
        <w:gridCol w:w="1872"/>
        <w:gridCol w:w="2880"/>
      </w:tblGrid>
      <w:tr w:rsidR="009775B2" w14:paraId="177E9C47" w14:textId="77777777" w:rsidTr="004113C7">
        <w:tc>
          <w:tcPr>
            <w:tcW w:w="1259" w:type="pct"/>
            <w:tcBorders>
              <w:top w:val="single" w:sz="4" w:space="0" w:color="auto"/>
              <w:left w:val="single" w:sz="4" w:space="0" w:color="auto"/>
              <w:bottom w:val="single" w:sz="4" w:space="0" w:color="auto"/>
              <w:right w:val="single" w:sz="4" w:space="0" w:color="auto"/>
            </w:tcBorders>
            <w:hideMark/>
          </w:tcPr>
          <w:p w14:paraId="581737A0" w14:textId="77777777" w:rsidR="009775B2" w:rsidRDefault="009775B2" w:rsidP="00585681">
            <w:pPr>
              <w:pStyle w:val="TAH"/>
              <w:keepNext w:val="0"/>
              <w:keepLines w:val="0"/>
              <w:widowControl w:val="0"/>
              <w:rPr>
                <w:rFonts w:cs="Arial"/>
                <w:lang w:eastAsia="ja-JP"/>
              </w:rPr>
            </w:pPr>
            <w:r>
              <w:rPr>
                <w:rFonts w:cs="Arial"/>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BDE166" w14:textId="77777777" w:rsidR="009775B2" w:rsidRDefault="009775B2" w:rsidP="00585681">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487CCB97" w14:textId="77777777" w:rsidR="009775B2" w:rsidRDefault="009775B2" w:rsidP="00585681">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769B28E8" w14:textId="77777777" w:rsidR="009775B2" w:rsidRDefault="009775B2" w:rsidP="00585681">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397D504E" w14:textId="77777777" w:rsidR="009775B2" w:rsidRDefault="009775B2" w:rsidP="00585681">
            <w:pPr>
              <w:pStyle w:val="TAH"/>
              <w:keepNext w:val="0"/>
              <w:keepLines w:val="0"/>
              <w:widowControl w:val="0"/>
              <w:rPr>
                <w:rFonts w:cs="Arial"/>
                <w:lang w:eastAsia="ja-JP"/>
              </w:rPr>
            </w:pPr>
            <w:r>
              <w:rPr>
                <w:rFonts w:cs="Arial"/>
                <w:lang w:eastAsia="ja-JP"/>
              </w:rPr>
              <w:t>Semantics description</w:t>
            </w:r>
          </w:p>
        </w:tc>
      </w:tr>
      <w:tr w:rsidR="009775B2" w14:paraId="4366FB2B" w14:textId="77777777" w:rsidTr="004113C7">
        <w:tc>
          <w:tcPr>
            <w:tcW w:w="1259" w:type="pct"/>
            <w:tcBorders>
              <w:top w:val="single" w:sz="4" w:space="0" w:color="auto"/>
              <w:left w:val="single" w:sz="4" w:space="0" w:color="auto"/>
              <w:bottom w:val="single" w:sz="4" w:space="0" w:color="auto"/>
              <w:right w:val="single" w:sz="4" w:space="0" w:color="auto"/>
            </w:tcBorders>
            <w:hideMark/>
          </w:tcPr>
          <w:p w14:paraId="6F3DFE65" w14:textId="77777777" w:rsidR="009775B2" w:rsidRDefault="009775B2" w:rsidP="00585681">
            <w:pPr>
              <w:pStyle w:val="TAL"/>
              <w:keepNext w:val="0"/>
              <w:keepLines w:val="0"/>
              <w:widowControl w:val="0"/>
              <w:rPr>
                <w:rFonts w:eastAsia="Batang" w:cs="Arial"/>
                <w:lang w:val="en-US" w:eastAsia="ja-JP"/>
              </w:rPr>
            </w:pPr>
            <w:r>
              <w:rPr>
                <w:rFonts w:cs="Arial"/>
                <w:lang w:val="en-US" w:eastAsia="ja-JP"/>
              </w:rPr>
              <w:t>URI</w:t>
            </w:r>
          </w:p>
        </w:tc>
        <w:tc>
          <w:tcPr>
            <w:tcW w:w="555" w:type="pct"/>
            <w:tcBorders>
              <w:top w:val="single" w:sz="4" w:space="0" w:color="auto"/>
              <w:left w:val="single" w:sz="4" w:space="0" w:color="auto"/>
              <w:bottom w:val="single" w:sz="4" w:space="0" w:color="auto"/>
              <w:right w:val="single" w:sz="4" w:space="0" w:color="auto"/>
            </w:tcBorders>
            <w:hideMark/>
          </w:tcPr>
          <w:p w14:paraId="38556825" w14:textId="77777777" w:rsidR="009775B2" w:rsidRDefault="009775B2" w:rsidP="00585681">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3F892C3B" w14:textId="77777777" w:rsidR="009775B2" w:rsidRDefault="009775B2" w:rsidP="00585681">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0C72B6A4" w14:textId="77777777" w:rsidR="009775B2" w:rsidRDefault="009775B2" w:rsidP="00585681">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27D577F0" w14:textId="77777777" w:rsidR="009775B2" w:rsidRDefault="009775B2" w:rsidP="00585681">
            <w:pPr>
              <w:pStyle w:val="TAL"/>
              <w:keepNext w:val="0"/>
              <w:keepLines w:val="0"/>
              <w:widowControl w:val="0"/>
              <w:rPr>
                <w:lang w:eastAsia="ja-JP"/>
              </w:rPr>
            </w:pPr>
            <w:r>
              <w:rPr>
                <w:rFonts w:cs="Arial"/>
                <w:szCs w:val="18"/>
                <w:lang w:val="en-US" w:eastAsia="ja-JP"/>
              </w:rPr>
              <w:t>String representing URI (Uniform Resource Identifier)</w:t>
            </w:r>
          </w:p>
        </w:tc>
      </w:tr>
    </w:tbl>
    <w:p w14:paraId="60BE7750" w14:textId="77777777" w:rsidR="009775B2" w:rsidRDefault="009775B2" w:rsidP="00585681">
      <w:pPr>
        <w:widowControl w:val="0"/>
        <w:rPr>
          <w:bCs/>
          <w:lang w:eastAsia="ja-JP"/>
        </w:rPr>
      </w:pPr>
    </w:p>
    <w:p w14:paraId="05F417F9" w14:textId="77777777" w:rsidR="000E2576" w:rsidRPr="008711EA" w:rsidRDefault="000E2576" w:rsidP="00585681">
      <w:pPr>
        <w:pStyle w:val="Heading3"/>
        <w:keepNext w:val="0"/>
        <w:keepLines w:val="0"/>
        <w:widowControl w:val="0"/>
      </w:pPr>
      <w:bookmarkStart w:id="7654" w:name="_Toc64382015"/>
      <w:bookmarkStart w:id="7655" w:name="_Toc73964533"/>
      <w:bookmarkStart w:id="7656" w:name="_Toc88647143"/>
      <w:bookmarkStart w:id="7657" w:name="_Toc97883092"/>
      <w:bookmarkStart w:id="7658" w:name="_Toc105518875"/>
      <w:bookmarkStart w:id="7659" w:name="_Toc106108797"/>
      <w:bookmarkStart w:id="7660" w:name="_Toc112857596"/>
      <w:bookmarkStart w:id="7661" w:name="_Toc161904454"/>
      <w:r w:rsidRPr="008711EA">
        <w:lastRenderedPageBreak/>
        <w:t>9.2.3</w:t>
      </w:r>
      <w:r w:rsidRPr="008711EA">
        <w:tab/>
        <w:t>NAS Related IEs</w:t>
      </w:r>
      <w:bookmarkEnd w:id="7648"/>
      <w:bookmarkEnd w:id="7649"/>
      <w:bookmarkEnd w:id="7650"/>
      <w:bookmarkEnd w:id="7651"/>
      <w:bookmarkEnd w:id="7652"/>
      <w:bookmarkEnd w:id="7654"/>
      <w:bookmarkEnd w:id="7655"/>
      <w:bookmarkEnd w:id="7656"/>
      <w:bookmarkEnd w:id="7657"/>
      <w:bookmarkEnd w:id="7658"/>
      <w:bookmarkEnd w:id="7659"/>
      <w:bookmarkEnd w:id="7660"/>
      <w:bookmarkEnd w:id="7661"/>
    </w:p>
    <w:p w14:paraId="0048721E" w14:textId="77777777" w:rsidR="000E2576" w:rsidRPr="008711EA" w:rsidRDefault="000E2576" w:rsidP="00585681">
      <w:pPr>
        <w:pStyle w:val="Heading4"/>
        <w:keepNext w:val="0"/>
        <w:keepLines w:val="0"/>
        <w:widowControl w:val="0"/>
      </w:pPr>
      <w:bookmarkStart w:id="7662" w:name="_Toc20953857"/>
      <w:bookmarkStart w:id="7663" w:name="_Toc29391035"/>
      <w:bookmarkStart w:id="7664" w:name="_Toc36551774"/>
      <w:bookmarkStart w:id="7665" w:name="_Toc45832010"/>
      <w:bookmarkStart w:id="7666" w:name="_Toc51762963"/>
      <w:bookmarkStart w:id="7667" w:name="_Toc64382016"/>
      <w:bookmarkStart w:id="7668" w:name="_Toc73964534"/>
      <w:bookmarkStart w:id="7669" w:name="_Toc88647144"/>
      <w:bookmarkStart w:id="7670" w:name="_Toc97883093"/>
      <w:bookmarkStart w:id="7671" w:name="_Toc105518876"/>
      <w:bookmarkStart w:id="7672" w:name="_Toc106108798"/>
      <w:bookmarkStart w:id="7673" w:name="_Toc112857597"/>
      <w:bookmarkStart w:id="7674" w:name="_Toc161904455"/>
      <w:r w:rsidRPr="008711EA">
        <w:t>9.2.3.1</w:t>
      </w:r>
      <w:r w:rsidRPr="008711EA">
        <w:tab/>
        <w:t>LAI</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764EA763" w14:textId="77777777" w:rsidR="000E2576" w:rsidRPr="008711EA" w:rsidRDefault="000E2576" w:rsidP="00585681">
      <w:pPr>
        <w:widowControl w:val="0"/>
      </w:pPr>
      <w:r w:rsidRPr="008711EA">
        <w:t>This information element is used to uniquely identify a Location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29B028C" w14:textId="77777777" w:rsidTr="004113C7">
        <w:trPr>
          <w:tblHeader/>
        </w:trPr>
        <w:tc>
          <w:tcPr>
            <w:tcW w:w="1259" w:type="pct"/>
          </w:tcPr>
          <w:p w14:paraId="42786D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10F10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FE1E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4DE19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7A1C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C0CF8C4" w14:textId="77777777" w:rsidTr="004113C7">
        <w:tc>
          <w:tcPr>
            <w:tcW w:w="1259" w:type="pct"/>
          </w:tcPr>
          <w:p w14:paraId="0FBD5DE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LAI</w:t>
            </w:r>
          </w:p>
        </w:tc>
        <w:tc>
          <w:tcPr>
            <w:tcW w:w="555" w:type="pct"/>
          </w:tcPr>
          <w:p w14:paraId="6EC8EEE4" w14:textId="77777777" w:rsidR="000E2576" w:rsidRPr="008711EA" w:rsidRDefault="000E2576" w:rsidP="00585681">
            <w:pPr>
              <w:pStyle w:val="TAL"/>
              <w:keepNext w:val="0"/>
              <w:keepLines w:val="0"/>
              <w:widowControl w:val="0"/>
              <w:rPr>
                <w:rFonts w:cs="Arial"/>
                <w:lang w:eastAsia="ja-JP"/>
              </w:rPr>
            </w:pPr>
          </w:p>
        </w:tc>
        <w:tc>
          <w:tcPr>
            <w:tcW w:w="741" w:type="pct"/>
          </w:tcPr>
          <w:p w14:paraId="2D818E99" w14:textId="77777777" w:rsidR="000E2576" w:rsidRPr="008711EA" w:rsidRDefault="000E2576" w:rsidP="00585681">
            <w:pPr>
              <w:pStyle w:val="TAL"/>
              <w:keepNext w:val="0"/>
              <w:keepLines w:val="0"/>
              <w:widowControl w:val="0"/>
              <w:rPr>
                <w:rFonts w:cs="Arial"/>
                <w:lang w:eastAsia="ja-JP"/>
              </w:rPr>
            </w:pPr>
          </w:p>
        </w:tc>
        <w:tc>
          <w:tcPr>
            <w:tcW w:w="963" w:type="pct"/>
          </w:tcPr>
          <w:p w14:paraId="5E486177" w14:textId="77777777" w:rsidR="000E2576" w:rsidRPr="008711EA" w:rsidRDefault="000E2576" w:rsidP="00585681">
            <w:pPr>
              <w:pStyle w:val="TAL"/>
              <w:keepNext w:val="0"/>
              <w:keepLines w:val="0"/>
              <w:widowControl w:val="0"/>
              <w:rPr>
                <w:rFonts w:cs="Arial"/>
                <w:lang w:eastAsia="ja-JP"/>
              </w:rPr>
            </w:pPr>
          </w:p>
        </w:tc>
        <w:tc>
          <w:tcPr>
            <w:tcW w:w="1481" w:type="pct"/>
          </w:tcPr>
          <w:p w14:paraId="19D002ED" w14:textId="77777777" w:rsidR="000E2576" w:rsidRPr="008711EA" w:rsidRDefault="000E2576" w:rsidP="00585681">
            <w:pPr>
              <w:pStyle w:val="TAL"/>
              <w:keepNext w:val="0"/>
              <w:keepLines w:val="0"/>
              <w:widowControl w:val="0"/>
              <w:rPr>
                <w:rFonts w:cs="Arial"/>
                <w:lang w:eastAsia="ja-JP"/>
              </w:rPr>
            </w:pPr>
          </w:p>
        </w:tc>
      </w:tr>
      <w:tr w:rsidR="00296CDB" w:rsidRPr="008711EA" w14:paraId="7DD16EA1" w14:textId="77777777" w:rsidTr="004113C7">
        <w:tc>
          <w:tcPr>
            <w:tcW w:w="1259" w:type="pct"/>
          </w:tcPr>
          <w:p w14:paraId="78B059A8" w14:textId="77777777" w:rsidR="000E2576" w:rsidRPr="008711EA" w:rsidRDefault="000E2576" w:rsidP="00585681">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5" w:type="pct"/>
          </w:tcPr>
          <w:p w14:paraId="206C75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BEFDF02" w14:textId="77777777" w:rsidR="000E2576" w:rsidRPr="008711EA" w:rsidRDefault="000E2576" w:rsidP="00585681">
            <w:pPr>
              <w:pStyle w:val="TAL"/>
              <w:keepNext w:val="0"/>
              <w:keepLines w:val="0"/>
              <w:widowControl w:val="0"/>
              <w:rPr>
                <w:rFonts w:cs="Arial"/>
                <w:lang w:eastAsia="ja-JP"/>
              </w:rPr>
            </w:pPr>
          </w:p>
        </w:tc>
        <w:tc>
          <w:tcPr>
            <w:tcW w:w="963" w:type="pct"/>
          </w:tcPr>
          <w:p w14:paraId="3C4B5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30490F01" w14:textId="77777777" w:rsidR="000E2576" w:rsidRPr="008711EA" w:rsidRDefault="000E2576" w:rsidP="00585681">
            <w:pPr>
              <w:pStyle w:val="TAL"/>
              <w:keepNext w:val="0"/>
              <w:keepLines w:val="0"/>
              <w:widowControl w:val="0"/>
              <w:rPr>
                <w:rFonts w:cs="Arial"/>
                <w:lang w:eastAsia="ja-JP"/>
              </w:rPr>
            </w:pPr>
          </w:p>
        </w:tc>
      </w:tr>
      <w:tr w:rsidR="00296CDB" w:rsidRPr="008711EA" w14:paraId="1F949646" w14:textId="77777777" w:rsidTr="004113C7">
        <w:tc>
          <w:tcPr>
            <w:tcW w:w="1259" w:type="pct"/>
          </w:tcPr>
          <w:p w14:paraId="668E0B7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&gt;LAC</w:t>
            </w:r>
          </w:p>
        </w:tc>
        <w:tc>
          <w:tcPr>
            <w:tcW w:w="555" w:type="pct"/>
          </w:tcPr>
          <w:p w14:paraId="725A29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7F4DF1F" w14:textId="77777777" w:rsidR="000E2576" w:rsidRPr="008711EA" w:rsidRDefault="000E2576" w:rsidP="00585681">
            <w:pPr>
              <w:pStyle w:val="TAL"/>
              <w:keepNext w:val="0"/>
              <w:keepLines w:val="0"/>
              <w:widowControl w:val="0"/>
              <w:rPr>
                <w:rFonts w:cs="Arial"/>
                <w:lang w:eastAsia="ja-JP"/>
              </w:rPr>
            </w:pPr>
          </w:p>
        </w:tc>
        <w:tc>
          <w:tcPr>
            <w:tcW w:w="963" w:type="pct"/>
          </w:tcPr>
          <w:p w14:paraId="582060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6D242B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0000 and FFFE not allowed.</w:t>
            </w:r>
          </w:p>
        </w:tc>
      </w:tr>
    </w:tbl>
    <w:p w14:paraId="2255BB58" w14:textId="77777777" w:rsidR="000E2576" w:rsidRPr="008711EA" w:rsidRDefault="000E2576" w:rsidP="00585681">
      <w:pPr>
        <w:widowControl w:val="0"/>
      </w:pPr>
    </w:p>
    <w:p w14:paraId="4E00F67C" w14:textId="77777777" w:rsidR="000E2576" w:rsidRPr="008711EA" w:rsidRDefault="000E2576" w:rsidP="00585681">
      <w:pPr>
        <w:pStyle w:val="Heading4"/>
        <w:keepNext w:val="0"/>
        <w:keepLines w:val="0"/>
        <w:widowControl w:val="0"/>
      </w:pPr>
      <w:bookmarkStart w:id="7675" w:name="_Toc20953858"/>
      <w:bookmarkStart w:id="7676" w:name="_Toc29391036"/>
      <w:bookmarkStart w:id="7677" w:name="_Toc36551775"/>
      <w:bookmarkStart w:id="7678" w:name="_Toc45832011"/>
      <w:bookmarkStart w:id="7679" w:name="_Toc51762964"/>
      <w:bookmarkStart w:id="7680" w:name="_Toc64382017"/>
      <w:bookmarkStart w:id="7681" w:name="_Toc73964535"/>
      <w:bookmarkStart w:id="7682" w:name="_Toc88647145"/>
      <w:bookmarkStart w:id="7683" w:name="_Toc97883094"/>
      <w:bookmarkStart w:id="7684" w:name="_Toc105518877"/>
      <w:bookmarkStart w:id="7685" w:name="_Toc106108799"/>
      <w:bookmarkStart w:id="7686" w:name="_Toc112857598"/>
      <w:bookmarkStart w:id="7687" w:name="_Toc161904456"/>
      <w:r w:rsidRPr="008711EA">
        <w:t>9.2.3.2</w:t>
      </w:r>
      <w:r w:rsidRPr="008711EA">
        <w:tab/>
        <w:t>RAC</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15FCD2E2" w14:textId="77777777" w:rsidR="000E2576" w:rsidRPr="008711EA" w:rsidRDefault="000E2576" w:rsidP="00585681">
      <w:pPr>
        <w:widowControl w:val="0"/>
      </w:pPr>
      <w:r w:rsidRPr="008711EA">
        <w:t>This information element is used to identify a Routing Area within a Location Area. It is used for PS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46686C6" w14:textId="77777777" w:rsidTr="004113C7">
        <w:tc>
          <w:tcPr>
            <w:tcW w:w="1259" w:type="pct"/>
          </w:tcPr>
          <w:p w14:paraId="1F32E7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EF319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F20A4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24A36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1B3F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3AF22A8" w14:textId="77777777" w:rsidTr="004113C7">
        <w:tc>
          <w:tcPr>
            <w:tcW w:w="1259" w:type="pct"/>
          </w:tcPr>
          <w:p w14:paraId="6C4D12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RAC</w:t>
            </w:r>
          </w:p>
        </w:tc>
        <w:tc>
          <w:tcPr>
            <w:tcW w:w="555" w:type="pct"/>
          </w:tcPr>
          <w:p w14:paraId="63D9F7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E60DA0" w14:textId="77777777" w:rsidR="000E2576" w:rsidRPr="008711EA" w:rsidRDefault="000E2576" w:rsidP="00585681">
            <w:pPr>
              <w:pStyle w:val="TAL"/>
              <w:keepNext w:val="0"/>
              <w:keepLines w:val="0"/>
              <w:widowControl w:val="0"/>
              <w:rPr>
                <w:rFonts w:cs="Arial"/>
                <w:lang w:eastAsia="ja-JP"/>
              </w:rPr>
            </w:pPr>
          </w:p>
        </w:tc>
        <w:tc>
          <w:tcPr>
            <w:tcW w:w="963" w:type="pct"/>
          </w:tcPr>
          <w:p w14:paraId="03A57D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w:t>
            </w:r>
          </w:p>
        </w:tc>
        <w:tc>
          <w:tcPr>
            <w:tcW w:w="1481" w:type="pct"/>
          </w:tcPr>
          <w:p w14:paraId="7EC4EC6E" w14:textId="77777777" w:rsidR="000E2576" w:rsidRPr="008711EA" w:rsidRDefault="000E2576" w:rsidP="00585681">
            <w:pPr>
              <w:pStyle w:val="TAL"/>
              <w:keepNext w:val="0"/>
              <w:keepLines w:val="0"/>
              <w:widowControl w:val="0"/>
              <w:rPr>
                <w:rFonts w:cs="Arial"/>
                <w:lang w:eastAsia="ja-JP"/>
              </w:rPr>
            </w:pPr>
          </w:p>
        </w:tc>
      </w:tr>
    </w:tbl>
    <w:p w14:paraId="50D17A0C" w14:textId="77777777" w:rsidR="000E2576" w:rsidRPr="008711EA" w:rsidRDefault="000E2576" w:rsidP="00585681">
      <w:pPr>
        <w:widowControl w:val="0"/>
      </w:pPr>
    </w:p>
    <w:p w14:paraId="0F43F13C" w14:textId="77777777" w:rsidR="000E2576" w:rsidRPr="008711EA" w:rsidRDefault="000E2576" w:rsidP="00585681">
      <w:pPr>
        <w:pStyle w:val="Heading4"/>
        <w:keepNext w:val="0"/>
        <w:keepLines w:val="0"/>
        <w:widowControl w:val="0"/>
        <w:rPr>
          <w:rFonts w:eastAsia="Batang"/>
        </w:rPr>
      </w:pPr>
      <w:bookmarkStart w:id="7688" w:name="_Toc20953859"/>
      <w:bookmarkStart w:id="7689" w:name="_Toc29391037"/>
      <w:bookmarkStart w:id="7690" w:name="_Toc36551776"/>
      <w:bookmarkStart w:id="7691" w:name="_Toc45832012"/>
      <w:bookmarkStart w:id="7692" w:name="_Toc51762965"/>
      <w:bookmarkStart w:id="7693" w:name="_Toc64382018"/>
      <w:bookmarkStart w:id="7694" w:name="_Toc73964536"/>
      <w:bookmarkStart w:id="7695" w:name="_Toc88647146"/>
      <w:bookmarkStart w:id="7696" w:name="_Toc97883095"/>
      <w:bookmarkStart w:id="7697" w:name="_Toc105518878"/>
      <w:bookmarkStart w:id="7698" w:name="_Toc106108800"/>
      <w:bookmarkStart w:id="7699" w:name="_Toc112857599"/>
      <w:bookmarkStart w:id="7700" w:name="_Toc161904457"/>
      <w:r w:rsidRPr="008711EA">
        <w:rPr>
          <w:rFonts w:eastAsia="Batang"/>
        </w:rPr>
        <w:t>9.2.3.3</w:t>
      </w:r>
      <w:r w:rsidRPr="008711EA">
        <w:rPr>
          <w:rFonts w:eastAsia="Batang"/>
        </w:rPr>
        <w:tab/>
        <w:t>MME UE S1AP ID</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3C8A3A3A" w14:textId="77777777" w:rsidR="000E2576" w:rsidRPr="008711EA" w:rsidRDefault="000E2576" w:rsidP="00585681">
      <w:pPr>
        <w:widowControl w:val="0"/>
      </w:pPr>
      <w:r w:rsidRPr="008711EA">
        <w:t>The MME UE S1AP ID uniquely identifies the UE association over the S1 interface within the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0792864" w14:textId="77777777" w:rsidTr="004113C7">
        <w:tc>
          <w:tcPr>
            <w:tcW w:w="1259" w:type="pct"/>
          </w:tcPr>
          <w:p w14:paraId="1DE89C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FB8C9B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F2038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211E2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1AA6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239DA2" w14:textId="77777777" w:rsidTr="004113C7">
        <w:tc>
          <w:tcPr>
            <w:tcW w:w="1259" w:type="pct"/>
          </w:tcPr>
          <w:p w14:paraId="730F73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5" w:type="pct"/>
          </w:tcPr>
          <w:p w14:paraId="32D284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12D684F" w14:textId="77777777" w:rsidR="000E2576" w:rsidRPr="008711EA" w:rsidRDefault="000E2576" w:rsidP="00585681">
            <w:pPr>
              <w:pStyle w:val="TAL"/>
              <w:keepNext w:val="0"/>
              <w:keepLines w:val="0"/>
              <w:widowControl w:val="0"/>
              <w:rPr>
                <w:rFonts w:cs="Arial"/>
                <w:lang w:eastAsia="ja-JP"/>
              </w:rPr>
            </w:pPr>
          </w:p>
        </w:tc>
        <w:tc>
          <w:tcPr>
            <w:tcW w:w="963" w:type="pct"/>
          </w:tcPr>
          <w:p w14:paraId="56078E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7AE6D26D" w14:textId="77777777" w:rsidR="000E2576" w:rsidRPr="008711EA" w:rsidRDefault="000E2576" w:rsidP="00585681">
            <w:pPr>
              <w:pStyle w:val="TAL"/>
              <w:keepNext w:val="0"/>
              <w:keepLines w:val="0"/>
              <w:widowControl w:val="0"/>
              <w:rPr>
                <w:rFonts w:cs="Arial"/>
                <w:lang w:eastAsia="ja-JP"/>
              </w:rPr>
            </w:pPr>
          </w:p>
        </w:tc>
      </w:tr>
    </w:tbl>
    <w:p w14:paraId="6562F10B" w14:textId="77777777" w:rsidR="000E2576" w:rsidRPr="008711EA" w:rsidRDefault="000E2576" w:rsidP="00585681">
      <w:pPr>
        <w:widowControl w:val="0"/>
        <w:rPr>
          <w:bCs/>
        </w:rPr>
      </w:pPr>
    </w:p>
    <w:p w14:paraId="1FC61EBF" w14:textId="77777777" w:rsidR="000E2576" w:rsidRPr="008711EA" w:rsidRDefault="000E2576" w:rsidP="00585681">
      <w:pPr>
        <w:pStyle w:val="Heading4"/>
        <w:keepNext w:val="0"/>
        <w:keepLines w:val="0"/>
        <w:widowControl w:val="0"/>
        <w:rPr>
          <w:rFonts w:eastAsia="Batang"/>
        </w:rPr>
      </w:pPr>
      <w:bookmarkStart w:id="7701" w:name="_Toc20953860"/>
      <w:bookmarkStart w:id="7702" w:name="_Toc29391038"/>
      <w:bookmarkStart w:id="7703" w:name="_Toc36551777"/>
      <w:bookmarkStart w:id="7704" w:name="_Toc45832013"/>
      <w:bookmarkStart w:id="7705" w:name="_Toc51762966"/>
      <w:bookmarkStart w:id="7706" w:name="_Toc64382019"/>
      <w:bookmarkStart w:id="7707" w:name="_Toc73964537"/>
      <w:bookmarkStart w:id="7708" w:name="_Toc88647147"/>
      <w:bookmarkStart w:id="7709" w:name="_Toc97883096"/>
      <w:bookmarkStart w:id="7710" w:name="_Toc105518879"/>
      <w:bookmarkStart w:id="7711" w:name="_Toc106108801"/>
      <w:bookmarkStart w:id="7712" w:name="_Toc112857600"/>
      <w:bookmarkStart w:id="7713" w:name="_Toc161904458"/>
      <w:r w:rsidRPr="008711EA">
        <w:rPr>
          <w:rFonts w:eastAsia="Batang"/>
        </w:rPr>
        <w:t>9.2.3.4</w:t>
      </w:r>
      <w:r w:rsidRPr="008711EA">
        <w:rPr>
          <w:rFonts w:eastAsia="Batang"/>
        </w:rPr>
        <w:tab/>
        <w:t>eNB UE S1AP ID</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0E964082" w14:textId="77777777" w:rsidR="000E2576" w:rsidRPr="008711EA" w:rsidRDefault="000E2576" w:rsidP="00585681">
      <w:pPr>
        <w:widowControl w:val="0"/>
      </w:pPr>
      <w:r w:rsidRPr="008711EA">
        <w:t>The eNB UE S1AP ID uniquely identifies the UE association over the S1 interface within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7C7B595" w14:textId="77777777" w:rsidTr="004113C7">
        <w:tc>
          <w:tcPr>
            <w:tcW w:w="1259" w:type="pct"/>
          </w:tcPr>
          <w:p w14:paraId="35357A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FB38C3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617F4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00F7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58E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9005372" w14:textId="77777777" w:rsidTr="004113C7">
        <w:tc>
          <w:tcPr>
            <w:tcW w:w="1259" w:type="pct"/>
          </w:tcPr>
          <w:p w14:paraId="238DF0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5" w:type="pct"/>
          </w:tcPr>
          <w:p w14:paraId="17578E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50DC915" w14:textId="77777777" w:rsidR="000E2576" w:rsidRPr="008711EA" w:rsidRDefault="000E2576" w:rsidP="00585681">
            <w:pPr>
              <w:pStyle w:val="TAL"/>
              <w:keepNext w:val="0"/>
              <w:keepLines w:val="0"/>
              <w:widowControl w:val="0"/>
              <w:rPr>
                <w:rFonts w:cs="Arial"/>
                <w:lang w:eastAsia="ja-JP"/>
              </w:rPr>
            </w:pPr>
          </w:p>
        </w:tc>
        <w:tc>
          <w:tcPr>
            <w:tcW w:w="963" w:type="pct"/>
          </w:tcPr>
          <w:p w14:paraId="4CE7D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75CD88A7" w14:textId="77777777" w:rsidR="000E2576" w:rsidRPr="008711EA" w:rsidRDefault="000E2576" w:rsidP="00585681">
            <w:pPr>
              <w:pStyle w:val="TAL"/>
              <w:keepNext w:val="0"/>
              <w:keepLines w:val="0"/>
              <w:widowControl w:val="0"/>
              <w:rPr>
                <w:rFonts w:cs="Arial"/>
                <w:lang w:eastAsia="ja-JP"/>
              </w:rPr>
            </w:pPr>
          </w:p>
        </w:tc>
      </w:tr>
    </w:tbl>
    <w:p w14:paraId="4C8E2217" w14:textId="77777777" w:rsidR="000E2576" w:rsidRPr="008711EA" w:rsidRDefault="000E2576" w:rsidP="00585681">
      <w:pPr>
        <w:widowControl w:val="0"/>
        <w:rPr>
          <w:rFonts w:eastAsia="Batang"/>
        </w:rPr>
      </w:pPr>
    </w:p>
    <w:p w14:paraId="03BEB8DB" w14:textId="77777777" w:rsidR="000E2576" w:rsidRPr="008711EA" w:rsidRDefault="000E2576" w:rsidP="00585681">
      <w:pPr>
        <w:pStyle w:val="Heading4"/>
        <w:keepNext w:val="0"/>
        <w:keepLines w:val="0"/>
        <w:widowControl w:val="0"/>
        <w:rPr>
          <w:rFonts w:eastAsia="Batang"/>
        </w:rPr>
      </w:pPr>
      <w:bookmarkStart w:id="7714" w:name="_Toc20953861"/>
      <w:bookmarkStart w:id="7715" w:name="_Toc29391039"/>
      <w:bookmarkStart w:id="7716" w:name="_Toc36551778"/>
      <w:bookmarkStart w:id="7717" w:name="_Toc45832014"/>
      <w:bookmarkStart w:id="7718" w:name="_Toc51762967"/>
      <w:bookmarkStart w:id="7719" w:name="_Toc64382020"/>
      <w:bookmarkStart w:id="7720" w:name="_Toc73964538"/>
      <w:bookmarkStart w:id="7721" w:name="_Toc88647148"/>
      <w:bookmarkStart w:id="7722" w:name="_Toc97883097"/>
      <w:bookmarkStart w:id="7723" w:name="_Toc105518880"/>
      <w:bookmarkStart w:id="7724" w:name="_Toc106108802"/>
      <w:bookmarkStart w:id="7725" w:name="_Toc112857601"/>
      <w:bookmarkStart w:id="7726" w:name="_Toc161904459"/>
      <w:r w:rsidRPr="008711EA">
        <w:rPr>
          <w:rFonts w:eastAsia="Batang"/>
        </w:rPr>
        <w:t>9.2.3.5</w:t>
      </w:r>
      <w:r w:rsidRPr="008711EA">
        <w:rPr>
          <w:rFonts w:eastAsia="Batang"/>
        </w:rPr>
        <w:tab/>
        <w:t>NAS-PDU</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46C65DA2" w14:textId="77777777" w:rsidR="000E2576" w:rsidRPr="008711EA" w:rsidRDefault="000E2576" w:rsidP="00585681">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B1C6F5D" w14:textId="77777777" w:rsidTr="004113C7">
        <w:tc>
          <w:tcPr>
            <w:tcW w:w="1259" w:type="pct"/>
          </w:tcPr>
          <w:p w14:paraId="4302F2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32D8D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58996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5B9C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A2C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AE24B2B" w14:textId="77777777" w:rsidTr="004113C7">
        <w:tc>
          <w:tcPr>
            <w:tcW w:w="1259" w:type="pct"/>
          </w:tcPr>
          <w:p w14:paraId="2CE8FD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5" w:type="pct"/>
          </w:tcPr>
          <w:p w14:paraId="01530D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A387DDF" w14:textId="77777777" w:rsidR="000E2576" w:rsidRPr="008711EA" w:rsidRDefault="000E2576" w:rsidP="00585681">
            <w:pPr>
              <w:pStyle w:val="TAL"/>
              <w:keepNext w:val="0"/>
              <w:keepLines w:val="0"/>
              <w:widowControl w:val="0"/>
              <w:rPr>
                <w:rFonts w:cs="Arial"/>
                <w:lang w:eastAsia="ja-JP"/>
              </w:rPr>
            </w:pPr>
          </w:p>
        </w:tc>
        <w:tc>
          <w:tcPr>
            <w:tcW w:w="963" w:type="pct"/>
          </w:tcPr>
          <w:p w14:paraId="1441C6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3A6BF6A8" w14:textId="77777777" w:rsidR="000E2576" w:rsidRPr="008711EA" w:rsidRDefault="000E2576" w:rsidP="00585681">
            <w:pPr>
              <w:pStyle w:val="TAL"/>
              <w:keepNext w:val="0"/>
              <w:keepLines w:val="0"/>
              <w:widowControl w:val="0"/>
              <w:rPr>
                <w:rFonts w:cs="Arial"/>
                <w:lang w:eastAsia="ja-JP"/>
              </w:rPr>
            </w:pPr>
          </w:p>
        </w:tc>
      </w:tr>
    </w:tbl>
    <w:p w14:paraId="366A9D0B" w14:textId="77777777" w:rsidR="000E2576" w:rsidRPr="008711EA" w:rsidRDefault="000E2576" w:rsidP="00585681">
      <w:pPr>
        <w:widowControl w:val="0"/>
      </w:pPr>
    </w:p>
    <w:p w14:paraId="33178278" w14:textId="77777777" w:rsidR="000E2576" w:rsidRPr="008711EA" w:rsidRDefault="000E2576" w:rsidP="00585681">
      <w:pPr>
        <w:pStyle w:val="Heading4"/>
        <w:keepNext w:val="0"/>
        <w:keepLines w:val="0"/>
        <w:widowControl w:val="0"/>
      </w:pPr>
      <w:bookmarkStart w:id="7727" w:name="_Toc20953862"/>
      <w:bookmarkStart w:id="7728" w:name="_Toc29391040"/>
      <w:bookmarkStart w:id="7729" w:name="_Toc36551779"/>
      <w:bookmarkStart w:id="7730" w:name="_Toc45832015"/>
      <w:bookmarkStart w:id="7731" w:name="_Toc51762968"/>
      <w:bookmarkStart w:id="7732" w:name="_Toc64382021"/>
      <w:bookmarkStart w:id="7733" w:name="_Toc73964539"/>
      <w:bookmarkStart w:id="7734" w:name="_Toc88647149"/>
      <w:bookmarkStart w:id="7735" w:name="_Toc97883098"/>
      <w:bookmarkStart w:id="7736" w:name="_Toc105518881"/>
      <w:bookmarkStart w:id="7737" w:name="_Toc106108803"/>
      <w:bookmarkStart w:id="7738" w:name="_Toc112857602"/>
      <w:bookmarkStart w:id="7739" w:name="_Toc161904460"/>
      <w:r w:rsidRPr="008711EA">
        <w:rPr>
          <w:rFonts w:eastAsia="Batang"/>
        </w:rPr>
        <w:t>9.2.3.6</w:t>
      </w:r>
      <w:r w:rsidRPr="008711EA">
        <w:rPr>
          <w:rFonts w:eastAsia="Batang"/>
        </w:rPr>
        <w:tab/>
        <w:t>S-TMSI</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7F4F669" w14:textId="77777777" w:rsidR="000E2576" w:rsidRPr="008711EA" w:rsidRDefault="000E2576" w:rsidP="00585681">
      <w:pPr>
        <w:widowControl w:val="0"/>
      </w:pPr>
      <w:r w:rsidRPr="008711EA">
        <w:t>The Temporary Mobile Subscriber Identity is used for security reasons, to hide the identity of a subscriber.</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289C4AE8" w14:textId="77777777" w:rsidTr="00765EC3">
        <w:trPr>
          <w:tblHeader/>
        </w:trPr>
        <w:tc>
          <w:tcPr>
            <w:tcW w:w="1112" w:type="pct"/>
          </w:tcPr>
          <w:p w14:paraId="7B9DD2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09576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30F19D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02574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E0C1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0476C09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5" w:type="pct"/>
          </w:tcPr>
          <w:p w14:paraId="5AC73DD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B7AF95F" w14:textId="77777777" w:rsidTr="00296CDB">
        <w:tc>
          <w:tcPr>
            <w:tcW w:w="1112" w:type="pct"/>
          </w:tcPr>
          <w:p w14:paraId="0EF26C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MMEC</w:t>
            </w:r>
          </w:p>
        </w:tc>
        <w:tc>
          <w:tcPr>
            <w:tcW w:w="555" w:type="pct"/>
          </w:tcPr>
          <w:p w14:paraId="052799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B3C2D84" w14:textId="77777777" w:rsidR="000E2576" w:rsidRPr="008711EA" w:rsidRDefault="000E2576" w:rsidP="00585681">
            <w:pPr>
              <w:pStyle w:val="TAL"/>
              <w:keepNext w:val="0"/>
              <w:keepLines w:val="0"/>
              <w:widowControl w:val="0"/>
              <w:rPr>
                <w:rFonts w:cs="Arial"/>
                <w:lang w:eastAsia="ja-JP"/>
              </w:rPr>
            </w:pPr>
          </w:p>
        </w:tc>
        <w:tc>
          <w:tcPr>
            <w:tcW w:w="778" w:type="pct"/>
          </w:tcPr>
          <w:p w14:paraId="2EAAFD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9.2.3.12</w:t>
            </w:r>
          </w:p>
        </w:tc>
        <w:tc>
          <w:tcPr>
            <w:tcW w:w="889" w:type="pct"/>
          </w:tcPr>
          <w:p w14:paraId="70D9EA1D" w14:textId="77777777" w:rsidR="000E2576" w:rsidRPr="008711EA" w:rsidRDefault="000E2576" w:rsidP="00585681">
            <w:pPr>
              <w:pStyle w:val="TAL"/>
              <w:keepNext w:val="0"/>
              <w:keepLines w:val="0"/>
              <w:widowControl w:val="0"/>
              <w:rPr>
                <w:rFonts w:cs="Arial"/>
                <w:lang w:eastAsia="ja-JP"/>
              </w:rPr>
            </w:pPr>
          </w:p>
        </w:tc>
        <w:tc>
          <w:tcPr>
            <w:tcW w:w="555" w:type="pct"/>
          </w:tcPr>
          <w:p w14:paraId="72F74AC6" w14:textId="77777777" w:rsidR="000E2576" w:rsidRPr="008711EA" w:rsidRDefault="000E2576" w:rsidP="00585681">
            <w:pPr>
              <w:pStyle w:val="TAL"/>
              <w:keepNext w:val="0"/>
              <w:keepLines w:val="0"/>
              <w:widowControl w:val="0"/>
              <w:jc w:val="center"/>
              <w:rPr>
                <w:rFonts w:cs="Arial"/>
                <w:lang w:eastAsia="ja-JP"/>
              </w:rPr>
            </w:pPr>
          </w:p>
        </w:tc>
        <w:tc>
          <w:tcPr>
            <w:tcW w:w="555" w:type="pct"/>
          </w:tcPr>
          <w:p w14:paraId="13FC9208"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18AA01" w14:textId="77777777" w:rsidTr="00296CDB">
        <w:tc>
          <w:tcPr>
            <w:tcW w:w="1112" w:type="pct"/>
          </w:tcPr>
          <w:p w14:paraId="17BDA1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M-TMSI</w:t>
            </w:r>
          </w:p>
        </w:tc>
        <w:tc>
          <w:tcPr>
            <w:tcW w:w="555" w:type="pct"/>
          </w:tcPr>
          <w:p w14:paraId="60F346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FEC15D8" w14:textId="77777777" w:rsidR="000E2576" w:rsidRPr="008711EA" w:rsidRDefault="000E2576" w:rsidP="00585681">
            <w:pPr>
              <w:pStyle w:val="TAL"/>
              <w:keepNext w:val="0"/>
              <w:keepLines w:val="0"/>
              <w:widowControl w:val="0"/>
              <w:rPr>
                <w:rFonts w:cs="Arial"/>
                <w:lang w:eastAsia="ja-JP"/>
              </w:rPr>
            </w:pPr>
          </w:p>
        </w:tc>
        <w:tc>
          <w:tcPr>
            <w:tcW w:w="778" w:type="pct"/>
          </w:tcPr>
          <w:p w14:paraId="4F0EF0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OCTET STRING (SIZE </w:t>
            </w:r>
            <w:r w:rsidRPr="008711EA">
              <w:rPr>
                <w:rFonts w:cs="Arial"/>
                <w:lang w:eastAsia="ja-JP"/>
              </w:rPr>
              <w:lastRenderedPageBreak/>
              <w:t>(4))</w:t>
            </w:r>
          </w:p>
        </w:tc>
        <w:tc>
          <w:tcPr>
            <w:tcW w:w="889" w:type="pct"/>
          </w:tcPr>
          <w:p w14:paraId="0B3FD4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 xml:space="preserve">M-TMSI is unique within MME that </w:t>
            </w:r>
            <w:r w:rsidRPr="008711EA">
              <w:rPr>
                <w:rFonts w:cs="Arial"/>
                <w:lang w:eastAsia="ja-JP"/>
              </w:rPr>
              <w:lastRenderedPageBreak/>
              <w:t>allocated it.</w:t>
            </w:r>
          </w:p>
        </w:tc>
        <w:tc>
          <w:tcPr>
            <w:tcW w:w="555" w:type="pct"/>
          </w:tcPr>
          <w:p w14:paraId="2ACB1439" w14:textId="77777777" w:rsidR="000E2576" w:rsidRPr="008711EA" w:rsidRDefault="000E2576" w:rsidP="00585681">
            <w:pPr>
              <w:pStyle w:val="TAR"/>
              <w:keepNext w:val="0"/>
              <w:keepLines w:val="0"/>
              <w:widowControl w:val="0"/>
              <w:jc w:val="center"/>
              <w:rPr>
                <w:rFonts w:cs="Arial"/>
                <w:lang w:eastAsia="ja-JP"/>
              </w:rPr>
            </w:pPr>
          </w:p>
        </w:tc>
        <w:tc>
          <w:tcPr>
            <w:tcW w:w="555" w:type="pct"/>
          </w:tcPr>
          <w:p w14:paraId="4BD39C1C" w14:textId="77777777" w:rsidR="000E2576" w:rsidRPr="008711EA" w:rsidRDefault="000E2576" w:rsidP="00585681">
            <w:pPr>
              <w:pStyle w:val="TAL"/>
              <w:keepNext w:val="0"/>
              <w:keepLines w:val="0"/>
              <w:widowControl w:val="0"/>
              <w:jc w:val="center"/>
              <w:rPr>
                <w:rFonts w:cs="Arial"/>
                <w:lang w:eastAsia="ja-JP"/>
              </w:rPr>
            </w:pPr>
          </w:p>
        </w:tc>
      </w:tr>
    </w:tbl>
    <w:p w14:paraId="1D3E94F3" w14:textId="77777777" w:rsidR="000E2576" w:rsidRPr="008711EA" w:rsidRDefault="000E2576" w:rsidP="00585681">
      <w:pPr>
        <w:widowControl w:val="0"/>
      </w:pPr>
    </w:p>
    <w:p w14:paraId="04E4E4AE" w14:textId="77777777" w:rsidR="000E2576" w:rsidRPr="008711EA" w:rsidRDefault="000E2576" w:rsidP="00585681">
      <w:pPr>
        <w:pStyle w:val="Heading4"/>
        <w:keepNext w:val="0"/>
        <w:keepLines w:val="0"/>
        <w:widowControl w:val="0"/>
      </w:pPr>
      <w:bookmarkStart w:id="7740" w:name="_Toc20953863"/>
      <w:bookmarkStart w:id="7741" w:name="_Toc29391041"/>
      <w:bookmarkStart w:id="7742" w:name="_Toc36551780"/>
      <w:bookmarkStart w:id="7743" w:name="_Toc45832016"/>
      <w:bookmarkStart w:id="7744" w:name="_Toc51762969"/>
      <w:bookmarkStart w:id="7745" w:name="_Toc64382022"/>
      <w:bookmarkStart w:id="7746" w:name="_Toc73964540"/>
      <w:bookmarkStart w:id="7747" w:name="_Toc88647150"/>
      <w:bookmarkStart w:id="7748" w:name="_Toc97883099"/>
      <w:bookmarkStart w:id="7749" w:name="_Toc105518882"/>
      <w:bookmarkStart w:id="7750" w:name="_Toc106108804"/>
      <w:bookmarkStart w:id="7751" w:name="_Toc112857603"/>
      <w:bookmarkStart w:id="7752" w:name="_Toc161904461"/>
      <w:r w:rsidRPr="008711EA">
        <w:t>9.2.3.7</w:t>
      </w:r>
      <w:r w:rsidRPr="008711EA">
        <w:tab/>
        <w:t>TAC</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5C2595BD" w14:textId="77777777" w:rsidR="000E2576" w:rsidRPr="008711EA" w:rsidRDefault="000E2576" w:rsidP="00585681">
      <w:pPr>
        <w:widowControl w:val="0"/>
      </w:pPr>
      <w:r w:rsidRPr="008711EA">
        <w:t>This information element is used to uniquely identify a Tracking Area Code.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B44993E" w14:textId="77777777" w:rsidTr="004113C7">
        <w:trPr>
          <w:tblHeader/>
        </w:trPr>
        <w:tc>
          <w:tcPr>
            <w:tcW w:w="1259" w:type="pct"/>
          </w:tcPr>
          <w:p w14:paraId="28EE6C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DB7A4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92613A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4CCE2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082A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7E5E69" w14:textId="77777777" w:rsidTr="004113C7">
        <w:tc>
          <w:tcPr>
            <w:tcW w:w="1259" w:type="pct"/>
          </w:tcPr>
          <w:p w14:paraId="31B798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TAC</w:t>
            </w:r>
          </w:p>
        </w:tc>
        <w:tc>
          <w:tcPr>
            <w:tcW w:w="555" w:type="pct"/>
          </w:tcPr>
          <w:p w14:paraId="6B752E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97F0F21" w14:textId="77777777" w:rsidR="000E2576" w:rsidRPr="008711EA" w:rsidRDefault="000E2576" w:rsidP="00585681">
            <w:pPr>
              <w:pStyle w:val="TAL"/>
              <w:keepNext w:val="0"/>
              <w:keepLines w:val="0"/>
              <w:widowControl w:val="0"/>
              <w:rPr>
                <w:rFonts w:cs="Arial"/>
                <w:lang w:eastAsia="ja-JP"/>
              </w:rPr>
            </w:pPr>
          </w:p>
        </w:tc>
        <w:tc>
          <w:tcPr>
            <w:tcW w:w="963" w:type="pct"/>
          </w:tcPr>
          <w:p w14:paraId="6A742A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(2))</w:t>
            </w:r>
          </w:p>
        </w:tc>
        <w:tc>
          <w:tcPr>
            <w:tcW w:w="1481" w:type="pct"/>
          </w:tcPr>
          <w:p w14:paraId="059E7F18" w14:textId="77777777" w:rsidR="000E2576" w:rsidRPr="008711EA" w:rsidRDefault="000E2576" w:rsidP="00585681">
            <w:pPr>
              <w:pStyle w:val="TAL"/>
              <w:keepNext w:val="0"/>
              <w:keepLines w:val="0"/>
              <w:widowControl w:val="0"/>
              <w:rPr>
                <w:rFonts w:cs="Arial"/>
                <w:lang w:eastAsia="ja-JP"/>
              </w:rPr>
            </w:pPr>
          </w:p>
        </w:tc>
      </w:tr>
    </w:tbl>
    <w:p w14:paraId="06F8BFCF" w14:textId="77777777" w:rsidR="000E2576" w:rsidRPr="008711EA" w:rsidRDefault="000E2576" w:rsidP="00585681">
      <w:pPr>
        <w:widowControl w:val="0"/>
      </w:pPr>
    </w:p>
    <w:p w14:paraId="0FE31DA0" w14:textId="77777777" w:rsidR="000E2576" w:rsidRPr="008711EA" w:rsidRDefault="000E2576" w:rsidP="00585681">
      <w:pPr>
        <w:pStyle w:val="Heading4"/>
        <w:keepNext w:val="0"/>
        <w:keepLines w:val="0"/>
        <w:widowControl w:val="0"/>
      </w:pPr>
      <w:bookmarkStart w:id="7753" w:name="_Toc20953864"/>
      <w:bookmarkStart w:id="7754" w:name="_Toc29391042"/>
      <w:bookmarkStart w:id="7755" w:name="_Toc36551781"/>
      <w:bookmarkStart w:id="7756" w:name="_Toc45832017"/>
      <w:bookmarkStart w:id="7757" w:name="_Toc51762970"/>
      <w:bookmarkStart w:id="7758" w:name="_Toc64382023"/>
      <w:bookmarkStart w:id="7759" w:name="_Toc73964541"/>
      <w:bookmarkStart w:id="7760" w:name="_Toc88647151"/>
      <w:bookmarkStart w:id="7761" w:name="_Toc97883100"/>
      <w:bookmarkStart w:id="7762" w:name="_Toc105518883"/>
      <w:bookmarkStart w:id="7763" w:name="_Toc106108805"/>
      <w:bookmarkStart w:id="7764" w:name="_Toc112857604"/>
      <w:bookmarkStart w:id="7765" w:name="_Toc161904462"/>
      <w:r w:rsidRPr="008711EA">
        <w:t>9.2.3.8</w:t>
      </w:r>
      <w:r w:rsidRPr="008711EA">
        <w:tab/>
        <w:t>PLMN Identity</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16F44A29" w14:textId="77777777" w:rsidR="000E2576" w:rsidRPr="008711EA" w:rsidRDefault="000E2576" w:rsidP="00585681">
      <w:pPr>
        <w:widowControl w:val="0"/>
      </w:pPr>
      <w:r w:rsidRPr="008711EA">
        <w:t>This information element indicates the PLMN Identity.</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0E2576" w:rsidRPr="008711EA" w14:paraId="683365AC" w14:textId="77777777" w:rsidTr="004113C7">
        <w:trPr>
          <w:jc w:val="center"/>
        </w:trPr>
        <w:tc>
          <w:tcPr>
            <w:tcW w:w="1259" w:type="pct"/>
          </w:tcPr>
          <w:p w14:paraId="34CDC1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49313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956618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E86B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79D0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1C25A9" w14:textId="77777777" w:rsidTr="004113C7">
        <w:trPr>
          <w:jc w:val="center"/>
        </w:trPr>
        <w:tc>
          <w:tcPr>
            <w:tcW w:w="1259" w:type="pct"/>
          </w:tcPr>
          <w:p w14:paraId="16D05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PLMN Identity</w:t>
            </w:r>
          </w:p>
        </w:tc>
        <w:tc>
          <w:tcPr>
            <w:tcW w:w="555" w:type="pct"/>
          </w:tcPr>
          <w:p w14:paraId="523C9E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A90A00B" w14:textId="77777777" w:rsidR="000E2576" w:rsidRPr="008711EA" w:rsidRDefault="000E2576" w:rsidP="00585681">
            <w:pPr>
              <w:pStyle w:val="TAL"/>
              <w:keepNext w:val="0"/>
              <w:keepLines w:val="0"/>
              <w:widowControl w:val="0"/>
              <w:rPr>
                <w:rFonts w:cs="Arial"/>
                <w:lang w:eastAsia="ja-JP"/>
              </w:rPr>
            </w:pPr>
          </w:p>
        </w:tc>
        <w:tc>
          <w:tcPr>
            <w:tcW w:w="963" w:type="pct"/>
          </w:tcPr>
          <w:p w14:paraId="1958C4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w:t>
            </w:r>
          </w:p>
        </w:tc>
        <w:tc>
          <w:tcPr>
            <w:tcW w:w="1481" w:type="pct"/>
          </w:tcPr>
          <w:p w14:paraId="7D6AC7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digits 0 to 9, encoded 0000 to 1001,</w:t>
            </w:r>
          </w:p>
          <w:p w14:paraId="047BA6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- 1111 used as filler digit,</w:t>
            </w:r>
          </w:p>
          <w:p w14:paraId="16BD7D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two digits per octet,</w:t>
            </w:r>
          </w:p>
          <w:p w14:paraId="7E7BAC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bits 4 to 1 of octet n encoding digit 2n-1</w:t>
            </w:r>
          </w:p>
          <w:p w14:paraId="6986AB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bits 8 to 5 of octet n encoding digit 2n</w:t>
            </w:r>
          </w:p>
          <w:p w14:paraId="6E6F2F89" w14:textId="77777777" w:rsidR="000E2576" w:rsidRPr="008711EA" w:rsidRDefault="000E2576" w:rsidP="00585681">
            <w:pPr>
              <w:pStyle w:val="TAL"/>
              <w:keepNext w:val="0"/>
              <w:keepLines w:val="0"/>
              <w:widowControl w:val="0"/>
              <w:rPr>
                <w:rFonts w:cs="Arial"/>
                <w:lang w:eastAsia="ja-JP"/>
              </w:rPr>
            </w:pPr>
          </w:p>
          <w:p w14:paraId="3A7F7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7ADDA340" w14:textId="77777777" w:rsidR="000E2576" w:rsidRPr="008711EA" w:rsidRDefault="000E2576" w:rsidP="00585681">
      <w:pPr>
        <w:widowControl w:val="0"/>
      </w:pPr>
    </w:p>
    <w:p w14:paraId="23CCCCCE" w14:textId="77777777" w:rsidR="000E2576" w:rsidRPr="008711EA" w:rsidRDefault="000E2576" w:rsidP="00585681">
      <w:pPr>
        <w:pStyle w:val="Heading4"/>
        <w:keepNext w:val="0"/>
        <w:keepLines w:val="0"/>
        <w:widowControl w:val="0"/>
      </w:pPr>
      <w:bookmarkStart w:id="7766" w:name="_Toc20953865"/>
      <w:bookmarkStart w:id="7767" w:name="_Toc29391043"/>
      <w:bookmarkStart w:id="7768" w:name="_Toc36551782"/>
      <w:bookmarkStart w:id="7769" w:name="_Toc45832018"/>
      <w:bookmarkStart w:id="7770" w:name="_Toc51762971"/>
      <w:bookmarkStart w:id="7771" w:name="_Toc64382024"/>
      <w:bookmarkStart w:id="7772" w:name="_Toc73964542"/>
      <w:bookmarkStart w:id="7773" w:name="_Toc88647152"/>
      <w:bookmarkStart w:id="7774" w:name="_Toc97883101"/>
      <w:bookmarkStart w:id="7775" w:name="_Toc105518884"/>
      <w:bookmarkStart w:id="7776" w:name="_Toc106108806"/>
      <w:bookmarkStart w:id="7777" w:name="_Toc112857605"/>
      <w:bookmarkStart w:id="7778" w:name="_Toc161904463"/>
      <w:r w:rsidRPr="008711EA">
        <w:t>9.2.3.9</w:t>
      </w:r>
      <w:r w:rsidRPr="008711EA">
        <w:tab/>
        <w:t>GUMMEI</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02D9CCBD" w14:textId="77777777" w:rsidR="000E2576" w:rsidRPr="008711EA" w:rsidRDefault="000E2576" w:rsidP="00585681">
      <w:pPr>
        <w:widowControl w:val="0"/>
      </w:pPr>
      <w:r w:rsidRPr="008711EA">
        <w:t>This information element indicates the globally unique MME identity.</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7B2FB05" w14:textId="77777777" w:rsidTr="004113C7">
        <w:trPr>
          <w:jc w:val="center"/>
        </w:trPr>
        <w:tc>
          <w:tcPr>
            <w:tcW w:w="1259" w:type="pct"/>
          </w:tcPr>
          <w:p w14:paraId="789010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9CB69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B936C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1B5D6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E42D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B69F2CF" w14:textId="77777777" w:rsidTr="004113C7">
        <w:trPr>
          <w:jc w:val="center"/>
        </w:trPr>
        <w:tc>
          <w:tcPr>
            <w:tcW w:w="1259" w:type="pct"/>
          </w:tcPr>
          <w:p w14:paraId="3854C60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GUMMEI</w:t>
            </w:r>
          </w:p>
        </w:tc>
        <w:tc>
          <w:tcPr>
            <w:tcW w:w="555" w:type="pct"/>
          </w:tcPr>
          <w:p w14:paraId="273E0B3B" w14:textId="77777777" w:rsidR="000E2576" w:rsidRPr="008711EA" w:rsidRDefault="000E2576" w:rsidP="00585681">
            <w:pPr>
              <w:pStyle w:val="TAL"/>
              <w:keepNext w:val="0"/>
              <w:keepLines w:val="0"/>
              <w:widowControl w:val="0"/>
              <w:rPr>
                <w:rFonts w:cs="Arial"/>
                <w:lang w:eastAsia="ja-JP"/>
              </w:rPr>
            </w:pPr>
          </w:p>
        </w:tc>
        <w:tc>
          <w:tcPr>
            <w:tcW w:w="741" w:type="pct"/>
          </w:tcPr>
          <w:p w14:paraId="1241A69C" w14:textId="77777777" w:rsidR="000E2576" w:rsidRPr="008711EA" w:rsidRDefault="000E2576" w:rsidP="00585681">
            <w:pPr>
              <w:pStyle w:val="TAL"/>
              <w:keepNext w:val="0"/>
              <w:keepLines w:val="0"/>
              <w:widowControl w:val="0"/>
              <w:rPr>
                <w:rFonts w:cs="Arial"/>
                <w:lang w:eastAsia="ja-JP"/>
              </w:rPr>
            </w:pPr>
          </w:p>
        </w:tc>
        <w:tc>
          <w:tcPr>
            <w:tcW w:w="963" w:type="pct"/>
          </w:tcPr>
          <w:p w14:paraId="7BA16FC8" w14:textId="77777777" w:rsidR="000E2576" w:rsidRPr="008711EA" w:rsidRDefault="000E2576" w:rsidP="00585681">
            <w:pPr>
              <w:pStyle w:val="TAL"/>
              <w:keepNext w:val="0"/>
              <w:keepLines w:val="0"/>
              <w:widowControl w:val="0"/>
              <w:rPr>
                <w:rFonts w:cs="Arial"/>
                <w:lang w:eastAsia="ja-JP"/>
              </w:rPr>
            </w:pPr>
          </w:p>
        </w:tc>
        <w:tc>
          <w:tcPr>
            <w:tcW w:w="1481" w:type="pct"/>
          </w:tcPr>
          <w:p w14:paraId="7B4A45F0" w14:textId="77777777" w:rsidR="000E2576" w:rsidRPr="008711EA" w:rsidRDefault="000E2576" w:rsidP="00585681">
            <w:pPr>
              <w:widowControl w:val="0"/>
              <w:spacing w:after="0"/>
              <w:rPr>
                <w:rFonts w:ascii="Arial" w:hAnsi="Arial"/>
                <w:sz w:val="18"/>
              </w:rPr>
            </w:pPr>
          </w:p>
        </w:tc>
      </w:tr>
      <w:tr w:rsidR="00296CDB" w:rsidRPr="008711EA" w14:paraId="33A207CE" w14:textId="77777777" w:rsidTr="004113C7">
        <w:trPr>
          <w:jc w:val="center"/>
        </w:trPr>
        <w:tc>
          <w:tcPr>
            <w:tcW w:w="1259" w:type="pct"/>
          </w:tcPr>
          <w:p w14:paraId="5A94DB5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5" w:type="pct"/>
          </w:tcPr>
          <w:p w14:paraId="1BAEB6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8A894EC" w14:textId="77777777" w:rsidR="000E2576" w:rsidRPr="008711EA" w:rsidRDefault="000E2576" w:rsidP="00585681">
            <w:pPr>
              <w:pStyle w:val="TAL"/>
              <w:keepNext w:val="0"/>
              <w:keepLines w:val="0"/>
              <w:widowControl w:val="0"/>
              <w:rPr>
                <w:rFonts w:cs="Arial"/>
                <w:lang w:eastAsia="ja-JP"/>
              </w:rPr>
            </w:pPr>
          </w:p>
        </w:tc>
        <w:tc>
          <w:tcPr>
            <w:tcW w:w="963" w:type="pct"/>
          </w:tcPr>
          <w:p w14:paraId="1665D4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5B890C19" w14:textId="77777777" w:rsidR="000E2576" w:rsidRPr="008711EA" w:rsidRDefault="000E2576" w:rsidP="00585681">
            <w:pPr>
              <w:pStyle w:val="TAL"/>
              <w:keepNext w:val="0"/>
              <w:keepLines w:val="0"/>
              <w:widowControl w:val="0"/>
              <w:rPr>
                <w:rFonts w:cs="Arial"/>
                <w:lang w:eastAsia="ja-JP"/>
              </w:rPr>
            </w:pPr>
          </w:p>
        </w:tc>
      </w:tr>
      <w:tr w:rsidR="00296CDB" w:rsidRPr="008711EA" w14:paraId="44ACDA37"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6A1232D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&gt;MME Group ID</w:t>
            </w:r>
          </w:p>
        </w:tc>
        <w:tc>
          <w:tcPr>
            <w:tcW w:w="555" w:type="pct"/>
            <w:tcBorders>
              <w:top w:val="single" w:sz="4" w:space="0" w:color="auto"/>
              <w:left w:val="single" w:sz="4" w:space="0" w:color="auto"/>
              <w:bottom w:val="single" w:sz="4" w:space="0" w:color="auto"/>
              <w:right w:val="single" w:sz="4" w:space="0" w:color="auto"/>
            </w:tcBorders>
          </w:tcPr>
          <w:p w14:paraId="5734529E" w14:textId="77777777" w:rsidR="000E2576" w:rsidRPr="008711EA" w:rsidRDefault="000E2576" w:rsidP="00585681">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D52574F" w14:textId="77777777" w:rsidR="000E2576" w:rsidRPr="008711EA" w:rsidRDefault="000E2576" w:rsidP="00585681">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EC385C" w14:textId="77777777" w:rsidR="000E2576" w:rsidRPr="008711EA" w:rsidRDefault="000E2576" w:rsidP="00585681">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433ADFEA" w14:textId="77777777" w:rsidR="000E2576" w:rsidRPr="008711EA" w:rsidRDefault="000E2576" w:rsidP="00585681">
            <w:pPr>
              <w:widowControl w:val="0"/>
              <w:spacing w:after="0"/>
              <w:rPr>
                <w:rFonts w:ascii="Arial" w:hAnsi="Arial"/>
                <w:sz w:val="18"/>
              </w:rPr>
            </w:pPr>
          </w:p>
        </w:tc>
      </w:tr>
      <w:tr w:rsidR="00296CDB" w:rsidRPr="008711EA" w14:paraId="6876E9F8"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363C516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&gt;MME code</w:t>
            </w:r>
          </w:p>
        </w:tc>
        <w:tc>
          <w:tcPr>
            <w:tcW w:w="555" w:type="pct"/>
            <w:tcBorders>
              <w:top w:val="single" w:sz="4" w:space="0" w:color="auto"/>
              <w:left w:val="single" w:sz="4" w:space="0" w:color="auto"/>
              <w:bottom w:val="single" w:sz="4" w:space="0" w:color="auto"/>
              <w:right w:val="single" w:sz="4" w:space="0" w:color="auto"/>
            </w:tcBorders>
          </w:tcPr>
          <w:p w14:paraId="430B21E6" w14:textId="77777777" w:rsidR="000E2576" w:rsidRPr="008711EA" w:rsidRDefault="000E2576" w:rsidP="00585681">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1D2053B7" w14:textId="77777777" w:rsidR="000E2576" w:rsidRPr="008711EA" w:rsidRDefault="000E2576" w:rsidP="00585681">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7C38612E" w14:textId="77777777" w:rsidR="000E2576" w:rsidRPr="008711EA" w:rsidRDefault="000E2576" w:rsidP="00585681">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19F5096A" w14:textId="77777777" w:rsidR="000E2576" w:rsidRPr="008711EA" w:rsidRDefault="000E2576" w:rsidP="00585681">
            <w:pPr>
              <w:widowControl w:val="0"/>
              <w:spacing w:after="0"/>
              <w:rPr>
                <w:rFonts w:ascii="Arial" w:hAnsi="Arial"/>
                <w:sz w:val="18"/>
              </w:rPr>
            </w:pPr>
          </w:p>
        </w:tc>
      </w:tr>
    </w:tbl>
    <w:p w14:paraId="34FAAD5B" w14:textId="77777777" w:rsidR="000E2576" w:rsidRPr="008711EA" w:rsidRDefault="000E2576" w:rsidP="00585681">
      <w:pPr>
        <w:widowControl w:val="0"/>
      </w:pPr>
    </w:p>
    <w:p w14:paraId="0FD942DE" w14:textId="77777777" w:rsidR="000E2576" w:rsidRPr="008711EA" w:rsidRDefault="000E2576" w:rsidP="00585681">
      <w:pPr>
        <w:pStyle w:val="Heading4"/>
        <w:keepNext w:val="0"/>
        <w:keepLines w:val="0"/>
        <w:widowControl w:val="0"/>
      </w:pPr>
      <w:bookmarkStart w:id="7779" w:name="_Toc20953866"/>
      <w:bookmarkStart w:id="7780" w:name="_Toc29391044"/>
      <w:bookmarkStart w:id="7781" w:name="_Toc36551783"/>
      <w:bookmarkStart w:id="7782" w:name="_Toc45832019"/>
      <w:bookmarkStart w:id="7783" w:name="_Toc51762972"/>
      <w:bookmarkStart w:id="7784" w:name="_Toc64382025"/>
      <w:bookmarkStart w:id="7785" w:name="_Toc73964543"/>
      <w:bookmarkStart w:id="7786" w:name="_Toc88647153"/>
      <w:bookmarkStart w:id="7787" w:name="_Toc97883102"/>
      <w:bookmarkStart w:id="7788" w:name="_Toc105518885"/>
      <w:bookmarkStart w:id="7789" w:name="_Toc106108807"/>
      <w:bookmarkStart w:id="7790" w:name="_Toc112857606"/>
      <w:bookmarkStart w:id="7791" w:name="_Toc161904464"/>
      <w:r w:rsidRPr="008711EA">
        <w:t>9.2.3.10</w:t>
      </w:r>
      <w:r w:rsidRPr="008711EA">
        <w:tab/>
        <w:t>UE Identity Index value</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1CE70B14" w14:textId="77777777" w:rsidR="000E2576" w:rsidRPr="008711EA" w:rsidRDefault="000E2576" w:rsidP="00585681">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7B8A0CF" w14:textId="77777777" w:rsidTr="004113C7">
        <w:tc>
          <w:tcPr>
            <w:tcW w:w="1259" w:type="pct"/>
          </w:tcPr>
          <w:p w14:paraId="66A0BC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F6205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E7D49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78300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BEA4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A11363B" w14:textId="77777777" w:rsidTr="004113C7">
        <w:tc>
          <w:tcPr>
            <w:tcW w:w="1259" w:type="pct"/>
          </w:tcPr>
          <w:p w14:paraId="50FDD9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Identity Index Value</w:t>
            </w:r>
          </w:p>
        </w:tc>
        <w:tc>
          <w:tcPr>
            <w:tcW w:w="555" w:type="pct"/>
          </w:tcPr>
          <w:p w14:paraId="358AF5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EEE889D" w14:textId="77777777" w:rsidR="000E2576" w:rsidRPr="008711EA" w:rsidRDefault="000E2576" w:rsidP="00585681">
            <w:pPr>
              <w:pStyle w:val="TAL"/>
              <w:keepNext w:val="0"/>
              <w:keepLines w:val="0"/>
              <w:widowControl w:val="0"/>
              <w:rPr>
                <w:rFonts w:cs="Arial"/>
                <w:lang w:eastAsia="ja-JP"/>
              </w:rPr>
            </w:pPr>
          </w:p>
        </w:tc>
        <w:tc>
          <w:tcPr>
            <w:tcW w:w="963" w:type="pct"/>
          </w:tcPr>
          <w:p w14:paraId="0FFBC1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482838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Coded as specified in TS 36.304 [20].</w:t>
            </w:r>
          </w:p>
        </w:tc>
      </w:tr>
    </w:tbl>
    <w:p w14:paraId="115A42B0" w14:textId="77777777" w:rsidR="000E2576" w:rsidRPr="008711EA" w:rsidRDefault="000E2576" w:rsidP="00585681">
      <w:pPr>
        <w:widowControl w:val="0"/>
      </w:pPr>
    </w:p>
    <w:p w14:paraId="4EBD17D4" w14:textId="77777777" w:rsidR="000E2576" w:rsidRPr="008711EA" w:rsidRDefault="000E2576" w:rsidP="00585681">
      <w:pPr>
        <w:pStyle w:val="Heading4"/>
        <w:keepNext w:val="0"/>
        <w:keepLines w:val="0"/>
        <w:widowControl w:val="0"/>
      </w:pPr>
      <w:bookmarkStart w:id="7792" w:name="_Toc20953867"/>
      <w:bookmarkStart w:id="7793" w:name="_Toc29391045"/>
      <w:bookmarkStart w:id="7794" w:name="_Toc36551784"/>
      <w:bookmarkStart w:id="7795" w:name="_Toc45832020"/>
      <w:bookmarkStart w:id="7796" w:name="_Toc51762973"/>
      <w:bookmarkStart w:id="7797" w:name="_Toc64382026"/>
      <w:bookmarkStart w:id="7798" w:name="_Toc73964544"/>
      <w:bookmarkStart w:id="7799" w:name="_Toc88647154"/>
      <w:bookmarkStart w:id="7800" w:name="_Toc97883103"/>
      <w:bookmarkStart w:id="7801" w:name="_Toc105518886"/>
      <w:bookmarkStart w:id="7802" w:name="_Toc106108808"/>
      <w:bookmarkStart w:id="7803" w:name="_Toc112857607"/>
      <w:bookmarkStart w:id="7804" w:name="_Toc161904465"/>
      <w:r w:rsidRPr="008711EA">
        <w:t>9.2.3.11</w:t>
      </w:r>
      <w:r w:rsidRPr="008711EA">
        <w:tab/>
        <w:t>IMSI</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4747FB34" w14:textId="77777777" w:rsidR="000E2576" w:rsidRPr="008711EA" w:rsidRDefault="000E2576" w:rsidP="00585681">
      <w:pPr>
        <w:widowControl w:val="0"/>
      </w:pPr>
      <w:r w:rsidRPr="008711EA">
        <w:lastRenderedPageBreak/>
        <w:t>This information element contains an Internation</w:t>
      </w:r>
      <w:r w:rsidRPr="008711EA">
        <w:rPr>
          <w:rFonts w:eastAsia="MS Mincho"/>
        </w:rPr>
        <w:t>al</w:t>
      </w:r>
      <w:r w:rsidRPr="008711EA">
        <w:t xml:space="preserve"> Mobile Subscriber Identity, which is commonly used to identify the UE in the CN.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1718E16A" w14:textId="77777777" w:rsidTr="004113C7">
        <w:trPr>
          <w:tblHeader/>
        </w:trPr>
        <w:tc>
          <w:tcPr>
            <w:tcW w:w="1259" w:type="pct"/>
          </w:tcPr>
          <w:p w14:paraId="2F7CD5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326DA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4A6D8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FCD8C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3B85CD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9F4B2A9" w14:textId="77777777" w:rsidTr="004113C7">
        <w:tc>
          <w:tcPr>
            <w:tcW w:w="1259" w:type="pct"/>
          </w:tcPr>
          <w:p w14:paraId="308C69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IMSI</w:t>
            </w:r>
          </w:p>
        </w:tc>
        <w:tc>
          <w:tcPr>
            <w:tcW w:w="555" w:type="pct"/>
          </w:tcPr>
          <w:p w14:paraId="15CAD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1BABD2B" w14:textId="77777777" w:rsidR="000E2576" w:rsidRPr="008711EA" w:rsidRDefault="000E2576" w:rsidP="00585681">
            <w:pPr>
              <w:pStyle w:val="TAL"/>
              <w:keepNext w:val="0"/>
              <w:keepLines w:val="0"/>
              <w:widowControl w:val="0"/>
              <w:rPr>
                <w:rFonts w:cs="Arial"/>
                <w:lang w:eastAsia="ja-JP"/>
              </w:rPr>
            </w:pPr>
          </w:p>
        </w:tc>
        <w:tc>
          <w:tcPr>
            <w:tcW w:w="963" w:type="pct"/>
          </w:tcPr>
          <w:p w14:paraId="13F7E8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(3..8))</w:t>
            </w:r>
          </w:p>
        </w:tc>
        <w:tc>
          <w:tcPr>
            <w:tcW w:w="1482" w:type="pct"/>
          </w:tcPr>
          <w:p w14:paraId="28A9B8B7" w14:textId="77777777" w:rsidR="000E2576" w:rsidRPr="008711EA" w:rsidRDefault="000E2576" w:rsidP="00585681">
            <w:pPr>
              <w:widowControl w:val="0"/>
              <w:spacing w:after="0"/>
              <w:rPr>
                <w:rFonts w:ascii="Arial" w:hAnsi="Arial"/>
                <w:sz w:val="18"/>
              </w:rPr>
            </w:pPr>
            <w:r w:rsidRPr="008711EA">
              <w:rPr>
                <w:rFonts w:ascii="Arial" w:hAnsi="Arial"/>
                <w:sz w:val="18"/>
              </w:rPr>
              <w:t>- digits 0 to 9, encoded 0000 to 1001,</w:t>
            </w:r>
          </w:p>
          <w:p w14:paraId="12201495" w14:textId="77777777" w:rsidR="000E2576" w:rsidRPr="008711EA" w:rsidRDefault="000E2576" w:rsidP="00585681">
            <w:pPr>
              <w:widowControl w:val="0"/>
              <w:spacing w:after="0"/>
              <w:rPr>
                <w:rFonts w:ascii="Arial" w:hAnsi="Arial"/>
                <w:sz w:val="18"/>
              </w:rPr>
            </w:pPr>
            <w:r w:rsidRPr="008711EA">
              <w:rPr>
                <w:rFonts w:ascii="Arial" w:hAnsi="Arial"/>
                <w:sz w:val="18"/>
              </w:rPr>
              <w:t>- 1111 used as filler digit,</w:t>
            </w:r>
          </w:p>
          <w:p w14:paraId="73C25245" w14:textId="77777777" w:rsidR="000E2576" w:rsidRPr="008711EA" w:rsidRDefault="000E2576" w:rsidP="00585681">
            <w:pPr>
              <w:widowControl w:val="0"/>
              <w:spacing w:after="0"/>
              <w:rPr>
                <w:rFonts w:ascii="Arial" w:hAnsi="Arial"/>
                <w:sz w:val="18"/>
              </w:rPr>
            </w:pPr>
            <w:r w:rsidRPr="008711EA">
              <w:rPr>
                <w:rFonts w:ascii="Arial" w:hAnsi="Arial"/>
                <w:sz w:val="18"/>
              </w:rPr>
              <w:t>two digits per octet,</w:t>
            </w:r>
          </w:p>
          <w:p w14:paraId="00DB1F7A" w14:textId="77777777" w:rsidR="000E2576" w:rsidRPr="008711EA" w:rsidRDefault="000E2576" w:rsidP="00585681">
            <w:pPr>
              <w:widowControl w:val="0"/>
              <w:spacing w:after="0"/>
              <w:rPr>
                <w:rFonts w:ascii="Arial" w:hAnsi="Arial"/>
                <w:sz w:val="18"/>
              </w:rPr>
            </w:pPr>
            <w:r w:rsidRPr="008711EA">
              <w:rPr>
                <w:rFonts w:ascii="Arial" w:hAnsi="Arial"/>
                <w:sz w:val="18"/>
              </w:rPr>
              <w:t>- bit 4 to 1 of octet n encoding digit 2n-1</w:t>
            </w:r>
          </w:p>
          <w:p w14:paraId="715328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 8 to 5 of octet n encoding digit 2n</w:t>
            </w:r>
          </w:p>
          <w:p w14:paraId="1E558F8C" w14:textId="77777777" w:rsidR="000E2576" w:rsidRPr="008711EA" w:rsidRDefault="000E2576" w:rsidP="00585681">
            <w:pPr>
              <w:pStyle w:val="TAL"/>
              <w:keepNext w:val="0"/>
              <w:keepLines w:val="0"/>
              <w:widowControl w:val="0"/>
              <w:rPr>
                <w:rFonts w:cs="Arial"/>
                <w:lang w:eastAsia="ja-JP"/>
              </w:rPr>
            </w:pPr>
          </w:p>
          <w:p w14:paraId="5370BA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26B00676"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4B76D669" w14:textId="77777777" w:rsidR="000E2576" w:rsidRPr="008711EA" w:rsidRDefault="000E2576" w:rsidP="00585681">
      <w:pPr>
        <w:widowControl w:val="0"/>
      </w:pPr>
    </w:p>
    <w:p w14:paraId="290C4BE5" w14:textId="77777777" w:rsidR="000E2576" w:rsidRPr="008711EA" w:rsidRDefault="000E2576" w:rsidP="00585681">
      <w:pPr>
        <w:pStyle w:val="Heading4"/>
        <w:keepNext w:val="0"/>
        <w:keepLines w:val="0"/>
        <w:widowControl w:val="0"/>
      </w:pPr>
      <w:bookmarkStart w:id="7805" w:name="_Toc20953868"/>
      <w:bookmarkStart w:id="7806" w:name="_Toc29391046"/>
      <w:bookmarkStart w:id="7807" w:name="_Toc36551785"/>
      <w:bookmarkStart w:id="7808" w:name="_Toc45832021"/>
      <w:bookmarkStart w:id="7809" w:name="_Toc51762974"/>
      <w:bookmarkStart w:id="7810" w:name="_Toc64382027"/>
      <w:bookmarkStart w:id="7811" w:name="_Toc73964545"/>
      <w:bookmarkStart w:id="7812" w:name="_Toc88647155"/>
      <w:bookmarkStart w:id="7813" w:name="_Toc97883104"/>
      <w:bookmarkStart w:id="7814" w:name="_Toc105518887"/>
      <w:bookmarkStart w:id="7815" w:name="_Toc106108809"/>
      <w:bookmarkStart w:id="7816" w:name="_Toc112857608"/>
      <w:bookmarkStart w:id="7817" w:name="_Toc161904466"/>
      <w:r w:rsidRPr="008711EA">
        <w:t>9.2.3.12</w:t>
      </w:r>
      <w:r w:rsidRPr="008711EA">
        <w:tab/>
        <w:t>MMEC</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57C84A2F" w14:textId="77777777" w:rsidR="000E2576" w:rsidRPr="008711EA" w:rsidRDefault="000E2576" w:rsidP="00585681">
      <w:pPr>
        <w:widowControl w:val="0"/>
      </w:pPr>
      <w:r w:rsidRPr="008711EA">
        <w:t>This information element represents the MME Code to uniquely identify an MME within an MME pool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546A133" w14:textId="77777777" w:rsidTr="004113C7">
        <w:tc>
          <w:tcPr>
            <w:tcW w:w="1259" w:type="pct"/>
          </w:tcPr>
          <w:p w14:paraId="39D2DD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989E9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AD467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968B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6EEB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FDC2930" w14:textId="77777777" w:rsidTr="004113C7">
        <w:tc>
          <w:tcPr>
            <w:tcW w:w="1259" w:type="pct"/>
          </w:tcPr>
          <w:p w14:paraId="71A2F7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MMEC</w:t>
            </w:r>
          </w:p>
        </w:tc>
        <w:tc>
          <w:tcPr>
            <w:tcW w:w="555" w:type="pct"/>
          </w:tcPr>
          <w:p w14:paraId="13F9BD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EEE638C" w14:textId="77777777" w:rsidR="000E2576" w:rsidRPr="008711EA" w:rsidRDefault="000E2576" w:rsidP="00585681">
            <w:pPr>
              <w:pStyle w:val="TAL"/>
              <w:keepNext w:val="0"/>
              <w:keepLines w:val="0"/>
              <w:widowControl w:val="0"/>
              <w:rPr>
                <w:rFonts w:cs="Arial"/>
                <w:lang w:eastAsia="ja-JP"/>
              </w:rPr>
            </w:pPr>
          </w:p>
        </w:tc>
        <w:tc>
          <w:tcPr>
            <w:tcW w:w="963" w:type="pct"/>
          </w:tcPr>
          <w:p w14:paraId="4A6DD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(1))</w:t>
            </w:r>
          </w:p>
        </w:tc>
        <w:tc>
          <w:tcPr>
            <w:tcW w:w="1481" w:type="pct"/>
          </w:tcPr>
          <w:p w14:paraId="73402BC5" w14:textId="77777777" w:rsidR="000E2576" w:rsidRPr="008711EA" w:rsidRDefault="000E2576" w:rsidP="00585681">
            <w:pPr>
              <w:pStyle w:val="TAL"/>
              <w:keepNext w:val="0"/>
              <w:keepLines w:val="0"/>
              <w:widowControl w:val="0"/>
              <w:rPr>
                <w:rFonts w:cs="Arial"/>
                <w:lang w:eastAsia="ja-JP"/>
              </w:rPr>
            </w:pPr>
          </w:p>
        </w:tc>
      </w:tr>
    </w:tbl>
    <w:p w14:paraId="3C2503C2" w14:textId="77777777" w:rsidR="000E2576" w:rsidRPr="008711EA" w:rsidRDefault="000E2576" w:rsidP="00585681">
      <w:pPr>
        <w:widowControl w:val="0"/>
      </w:pPr>
    </w:p>
    <w:p w14:paraId="730E03EA" w14:textId="77777777" w:rsidR="000E2576" w:rsidRPr="008711EA" w:rsidRDefault="000E2576" w:rsidP="00585681">
      <w:pPr>
        <w:pStyle w:val="Heading4"/>
        <w:keepNext w:val="0"/>
        <w:keepLines w:val="0"/>
        <w:widowControl w:val="0"/>
      </w:pPr>
      <w:bookmarkStart w:id="7818" w:name="_Toc20953869"/>
      <w:bookmarkStart w:id="7819" w:name="_Toc29391047"/>
      <w:bookmarkStart w:id="7820" w:name="_Toc36551786"/>
      <w:bookmarkStart w:id="7821" w:name="_Toc45832022"/>
      <w:bookmarkStart w:id="7822" w:name="_Toc51762975"/>
      <w:bookmarkStart w:id="7823" w:name="_Toc64382028"/>
      <w:bookmarkStart w:id="7824" w:name="_Toc73964546"/>
      <w:bookmarkStart w:id="7825" w:name="_Toc88647156"/>
      <w:bookmarkStart w:id="7826" w:name="_Toc97883105"/>
      <w:bookmarkStart w:id="7827" w:name="_Toc105518888"/>
      <w:bookmarkStart w:id="7828" w:name="_Toc106108810"/>
      <w:bookmarkStart w:id="7829" w:name="_Toc112857609"/>
      <w:bookmarkStart w:id="7830" w:name="_Toc161904467"/>
      <w:r w:rsidRPr="008711EA">
        <w:t>9.2.3.13</w:t>
      </w:r>
      <w:r w:rsidRPr="008711EA">
        <w:tab/>
        <w:t>UE Paging Identity</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7BB90B0F" w14:textId="77777777" w:rsidR="000E2576" w:rsidRPr="008711EA" w:rsidRDefault="000E2576" w:rsidP="00585681">
      <w:pPr>
        <w:widowControl w:val="0"/>
      </w:pPr>
      <w:r w:rsidRPr="008711EA">
        <w:t>This IE represents the Identity with which the UE is paged.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0E2576" w:rsidRPr="008711EA" w14:paraId="2E8A167D" w14:textId="77777777" w:rsidTr="004113C7">
        <w:tc>
          <w:tcPr>
            <w:tcW w:w="1259" w:type="pct"/>
          </w:tcPr>
          <w:p w14:paraId="04EA43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A35D5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E5109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E3A4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92C2B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F7712E" w14:textId="77777777" w:rsidTr="004113C7">
        <w:tc>
          <w:tcPr>
            <w:tcW w:w="1259" w:type="pct"/>
          </w:tcPr>
          <w:p w14:paraId="028D8D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5" w:type="pct"/>
          </w:tcPr>
          <w:p w14:paraId="0B87D9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5A5A1FF" w14:textId="77777777" w:rsidR="000E2576" w:rsidRPr="008711EA" w:rsidRDefault="000E2576" w:rsidP="00585681">
            <w:pPr>
              <w:pStyle w:val="TAL"/>
              <w:keepNext w:val="0"/>
              <w:keepLines w:val="0"/>
              <w:widowControl w:val="0"/>
              <w:rPr>
                <w:rFonts w:cs="Arial"/>
                <w:lang w:eastAsia="ja-JP"/>
              </w:rPr>
            </w:pPr>
          </w:p>
        </w:tc>
        <w:tc>
          <w:tcPr>
            <w:tcW w:w="963" w:type="pct"/>
          </w:tcPr>
          <w:p w14:paraId="6E44A43E" w14:textId="77777777" w:rsidR="000E2576" w:rsidRPr="008711EA" w:rsidRDefault="000E2576" w:rsidP="00585681">
            <w:pPr>
              <w:pStyle w:val="TAL"/>
              <w:keepNext w:val="0"/>
              <w:keepLines w:val="0"/>
              <w:widowControl w:val="0"/>
              <w:rPr>
                <w:rFonts w:cs="Arial"/>
                <w:lang w:eastAsia="ja-JP"/>
              </w:rPr>
            </w:pPr>
          </w:p>
        </w:tc>
        <w:tc>
          <w:tcPr>
            <w:tcW w:w="1481" w:type="pct"/>
          </w:tcPr>
          <w:p w14:paraId="5A5DCFBD" w14:textId="77777777" w:rsidR="000E2576" w:rsidRPr="008711EA" w:rsidRDefault="000E2576" w:rsidP="00585681">
            <w:pPr>
              <w:pStyle w:val="TF"/>
              <w:keepLines w:val="0"/>
              <w:widowControl w:val="0"/>
              <w:rPr>
                <w:rFonts w:cs="Arial"/>
                <w:b w:val="0"/>
                <w:lang w:eastAsia="ja-JP"/>
              </w:rPr>
            </w:pPr>
          </w:p>
        </w:tc>
      </w:tr>
      <w:tr w:rsidR="000E2576" w:rsidRPr="008711EA" w14:paraId="39348033" w14:textId="77777777" w:rsidTr="004113C7">
        <w:tc>
          <w:tcPr>
            <w:tcW w:w="1259" w:type="pct"/>
          </w:tcPr>
          <w:p w14:paraId="3EBDE4A7"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&gt;S-TMSI</w:t>
            </w:r>
          </w:p>
        </w:tc>
        <w:tc>
          <w:tcPr>
            <w:tcW w:w="555" w:type="pct"/>
          </w:tcPr>
          <w:p w14:paraId="15F9A693" w14:textId="77777777" w:rsidR="000E2576" w:rsidRPr="008711EA" w:rsidRDefault="000E2576" w:rsidP="00585681">
            <w:pPr>
              <w:pStyle w:val="TAL"/>
              <w:keepNext w:val="0"/>
              <w:keepLines w:val="0"/>
              <w:widowControl w:val="0"/>
              <w:rPr>
                <w:rFonts w:cs="Arial"/>
                <w:lang w:eastAsia="ja-JP"/>
              </w:rPr>
            </w:pPr>
          </w:p>
        </w:tc>
        <w:tc>
          <w:tcPr>
            <w:tcW w:w="741" w:type="pct"/>
          </w:tcPr>
          <w:p w14:paraId="257808F4" w14:textId="77777777" w:rsidR="000E2576" w:rsidRPr="008711EA" w:rsidRDefault="000E2576" w:rsidP="00585681">
            <w:pPr>
              <w:pStyle w:val="TAL"/>
              <w:keepNext w:val="0"/>
              <w:keepLines w:val="0"/>
              <w:widowControl w:val="0"/>
              <w:rPr>
                <w:rFonts w:cs="Arial"/>
                <w:lang w:eastAsia="ja-JP"/>
              </w:rPr>
            </w:pPr>
          </w:p>
        </w:tc>
        <w:tc>
          <w:tcPr>
            <w:tcW w:w="963" w:type="pct"/>
          </w:tcPr>
          <w:p w14:paraId="08FC5149" w14:textId="77777777" w:rsidR="000E2576" w:rsidRPr="008711EA" w:rsidRDefault="000E2576" w:rsidP="00585681">
            <w:pPr>
              <w:pStyle w:val="TAL"/>
              <w:keepNext w:val="0"/>
              <w:keepLines w:val="0"/>
              <w:widowControl w:val="0"/>
              <w:rPr>
                <w:rFonts w:cs="Arial"/>
                <w:lang w:eastAsia="ja-JP"/>
              </w:rPr>
            </w:pPr>
          </w:p>
        </w:tc>
        <w:tc>
          <w:tcPr>
            <w:tcW w:w="1481" w:type="pct"/>
          </w:tcPr>
          <w:p w14:paraId="52C70C6C" w14:textId="77777777" w:rsidR="000E2576" w:rsidRPr="008711EA" w:rsidRDefault="000E2576" w:rsidP="00585681">
            <w:pPr>
              <w:pStyle w:val="TF"/>
              <w:keepLines w:val="0"/>
              <w:widowControl w:val="0"/>
              <w:rPr>
                <w:rFonts w:cs="Arial"/>
                <w:b w:val="0"/>
                <w:lang w:eastAsia="ja-JP"/>
              </w:rPr>
            </w:pPr>
          </w:p>
        </w:tc>
      </w:tr>
      <w:tr w:rsidR="000E2576" w:rsidRPr="008711EA" w14:paraId="06470F05" w14:textId="77777777" w:rsidTr="004113C7">
        <w:tc>
          <w:tcPr>
            <w:tcW w:w="1259" w:type="pct"/>
          </w:tcPr>
          <w:p w14:paraId="2E26ECC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&gt;&gt;S-TMSI</w:t>
            </w:r>
          </w:p>
        </w:tc>
        <w:tc>
          <w:tcPr>
            <w:tcW w:w="555" w:type="pct"/>
          </w:tcPr>
          <w:p w14:paraId="2655AC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FBC765F" w14:textId="77777777" w:rsidR="000E2576" w:rsidRPr="008711EA" w:rsidRDefault="000E2576" w:rsidP="00585681">
            <w:pPr>
              <w:pStyle w:val="TAL"/>
              <w:keepNext w:val="0"/>
              <w:keepLines w:val="0"/>
              <w:widowControl w:val="0"/>
              <w:rPr>
                <w:rFonts w:cs="Arial"/>
                <w:lang w:eastAsia="ja-JP"/>
              </w:rPr>
            </w:pPr>
          </w:p>
        </w:tc>
        <w:tc>
          <w:tcPr>
            <w:tcW w:w="963" w:type="pct"/>
          </w:tcPr>
          <w:p w14:paraId="3C1603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481" w:type="pct"/>
          </w:tcPr>
          <w:p w14:paraId="339C17BA" w14:textId="77777777" w:rsidR="000E2576" w:rsidRPr="008711EA" w:rsidRDefault="000E2576" w:rsidP="00585681">
            <w:pPr>
              <w:pStyle w:val="TF"/>
              <w:keepLines w:val="0"/>
              <w:widowControl w:val="0"/>
              <w:rPr>
                <w:rFonts w:cs="Arial"/>
                <w:b w:val="0"/>
                <w:lang w:eastAsia="ja-JP"/>
              </w:rPr>
            </w:pPr>
          </w:p>
        </w:tc>
      </w:tr>
      <w:tr w:rsidR="000E2576" w:rsidRPr="008711EA" w14:paraId="371467CC" w14:textId="77777777" w:rsidTr="004113C7">
        <w:tc>
          <w:tcPr>
            <w:tcW w:w="1259" w:type="pct"/>
          </w:tcPr>
          <w:p w14:paraId="6F17DB20"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&gt;IMSI</w:t>
            </w:r>
          </w:p>
        </w:tc>
        <w:tc>
          <w:tcPr>
            <w:tcW w:w="555" w:type="pct"/>
          </w:tcPr>
          <w:p w14:paraId="013E5031" w14:textId="77777777" w:rsidR="000E2576" w:rsidRPr="008711EA" w:rsidRDefault="000E2576" w:rsidP="00585681">
            <w:pPr>
              <w:pStyle w:val="TAL"/>
              <w:keepNext w:val="0"/>
              <w:keepLines w:val="0"/>
              <w:widowControl w:val="0"/>
              <w:rPr>
                <w:rFonts w:cs="Arial"/>
                <w:lang w:eastAsia="ja-JP"/>
              </w:rPr>
            </w:pPr>
          </w:p>
        </w:tc>
        <w:tc>
          <w:tcPr>
            <w:tcW w:w="741" w:type="pct"/>
          </w:tcPr>
          <w:p w14:paraId="4E971B20" w14:textId="77777777" w:rsidR="000E2576" w:rsidRPr="008711EA" w:rsidRDefault="000E2576" w:rsidP="00585681">
            <w:pPr>
              <w:pStyle w:val="TAL"/>
              <w:keepNext w:val="0"/>
              <w:keepLines w:val="0"/>
              <w:widowControl w:val="0"/>
              <w:rPr>
                <w:rFonts w:cs="Arial"/>
                <w:lang w:eastAsia="ja-JP"/>
              </w:rPr>
            </w:pPr>
          </w:p>
        </w:tc>
        <w:tc>
          <w:tcPr>
            <w:tcW w:w="963" w:type="pct"/>
          </w:tcPr>
          <w:p w14:paraId="15F884BA" w14:textId="77777777" w:rsidR="000E2576" w:rsidRPr="008711EA" w:rsidRDefault="000E2576" w:rsidP="00585681">
            <w:pPr>
              <w:pStyle w:val="TAL"/>
              <w:keepNext w:val="0"/>
              <w:keepLines w:val="0"/>
              <w:widowControl w:val="0"/>
              <w:rPr>
                <w:rFonts w:cs="Arial"/>
                <w:lang w:eastAsia="ja-JP"/>
              </w:rPr>
            </w:pPr>
          </w:p>
        </w:tc>
        <w:tc>
          <w:tcPr>
            <w:tcW w:w="1481" w:type="pct"/>
          </w:tcPr>
          <w:p w14:paraId="7A089A4D" w14:textId="77777777" w:rsidR="000E2576" w:rsidRPr="008711EA" w:rsidRDefault="000E2576" w:rsidP="00585681">
            <w:pPr>
              <w:pStyle w:val="TF"/>
              <w:keepLines w:val="0"/>
              <w:widowControl w:val="0"/>
              <w:rPr>
                <w:rFonts w:cs="Arial"/>
                <w:b w:val="0"/>
                <w:lang w:eastAsia="ja-JP"/>
              </w:rPr>
            </w:pPr>
          </w:p>
        </w:tc>
      </w:tr>
      <w:tr w:rsidR="000E2576" w:rsidRPr="008711EA" w14:paraId="1372D18A" w14:textId="77777777" w:rsidTr="004113C7">
        <w:tc>
          <w:tcPr>
            <w:tcW w:w="1259" w:type="pct"/>
          </w:tcPr>
          <w:p w14:paraId="24DEBF46"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&gt;&gt;IMSI</w:t>
            </w:r>
          </w:p>
        </w:tc>
        <w:tc>
          <w:tcPr>
            <w:tcW w:w="555" w:type="pct"/>
          </w:tcPr>
          <w:p w14:paraId="105CA2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CDF0337" w14:textId="77777777" w:rsidR="000E2576" w:rsidRPr="008711EA" w:rsidRDefault="000E2576" w:rsidP="00585681">
            <w:pPr>
              <w:pStyle w:val="TAL"/>
              <w:keepNext w:val="0"/>
              <w:keepLines w:val="0"/>
              <w:widowControl w:val="0"/>
              <w:rPr>
                <w:rFonts w:cs="Arial"/>
                <w:lang w:eastAsia="ja-JP"/>
              </w:rPr>
            </w:pPr>
          </w:p>
        </w:tc>
        <w:tc>
          <w:tcPr>
            <w:tcW w:w="963" w:type="pct"/>
          </w:tcPr>
          <w:p w14:paraId="228B46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9.2.3.11</w:t>
            </w:r>
          </w:p>
        </w:tc>
        <w:tc>
          <w:tcPr>
            <w:tcW w:w="1481" w:type="pct"/>
          </w:tcPr>
          <w:p w14:paraId="5413B77B" w14:textId="77777777" w:rsidR="000E2576" w:rsidRPr="008711EA" w:rsidRDefault="000E2576" w:rsidP="00585681">
            <w:pPr>
              <w:pStyle w:val="TF"/>
              <w:keepLines w:val="0"/>
              <w:widowControl w:val="0"/>
              <w:rPr>
                <w:rFonts w:cs="Arial"/>
                <w:b w:val="0"/>
                <w:lang w:eastAsia="ja-JP"/>
              </w:rPr>
            </w:pPr>
          </w:p>
        </w:tc>
      </w:tr>
    </w:tbl>
    <w:p w14:paraId="36DD452B" w14:textId="77777777" w:rsidR="000E2576" w:rsidRPr="008711EA" w:rsidRDefault="000E2576" w:rsidP="00585681">
      <w:pPr>
        <w:widowControl w:val="0"/>
      </w:pPr>
    </w:p>
    <w:p w14:paraId="61B358A3" w14:textId="77777777" w:rsidR="000E2576" w:rsidRPr="008711EA" w:rsidRDefault="000E2576" w:rsidP="00585681">
      <w:pPr>
        <w:pStyle w:val="Heading4"/>
        <w:keepNext w:val="0"/>
        <w:keepLines w:val="0"/>
        <w:widowControl w:val="0"/>
      </w:pPr>
      <w:bookmarkStart w:id="7831" w:name="_Toc20953870"/>
      <w:bookmarkStart w:id="7832" w:name="_Toc29391048"/>
      <w:bookmarkStart w:id="7833" w:name="_Toc36551787"/>
      <w:bookmarkStart w:id="7834" w:name="_Toc45832023"/>
      <w:bookmarkStart w:id="7835" w:name="_Toc51762976"/>
      <w:bookmarkStart w:id="7836" w:name="_Toc64382029"/>
      <w:bookmarkStart w:id="7837" w:name="_Toc73964547"/>
      <w:bookmarkStart w:id="7838" w:name="_Toc88647157"/>
      <w:bookmarkStart w:id="7839" w:name="_Toc97883106"/>
      <w:bookmarkStart w:id="7840" w:name="_Toc105518889"/>
      <w:bookmarkStart w:id="7841" w:name="_Toc106108811"/>
      <w:bookmarkStart w:id="7842" w:name="_Toc112857610"/>
      <w:bookmarkStart w:id="7843" w:name="_Toc161904468"/>
      <w:r w:rsidRPr="008711EA">
        <w:t>9.2.3.14</w:t>
      </w:r>
      <w:r w:rsidRPr="008711EA">
        <w:tab/>
        <w:t>DL Forwarding</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385C5323" w14:textId="77777777" w:rsidR="000E2576" w:rsidRPr="008711EA" w:rsidRDefault="000E2576" w:rsidP="00585681">
      <w:pPr>
        <w:widowControl w:val="0"/>
      </w:pPr>
      <w:r w:rsidRPr="008711EA">
        <w:t>This information element indicates that the E-RAB is proposed for forwarding of downlink packets.</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40FBA01" w14:textId="77777777" w:rsidTr="004113C7">
        <w:trPr>
          <w:jc w:val="center"/>
        </w:trPr>
        <w:tc>
          <w:tcPr>
            <w:tcW w:w="1259" w:type="pct"/>
          </w:tcPr>
          <w:p w14:paraId="48EE2B19"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5" w:type="pct"/>
          </w:tcPr>
          <w:p w14:paraId="73F83F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5AB5D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23E2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DA2A7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982F82A" w14:textId="77777777" w:rsidTr="004113C7">
        <w:trPr>
          <w:jc w:val="center"/>
        </w:trPr>
        <w:tc>
          <w:tcPr>
            <w:tcW w:w="1259" w:type="pct"/>
          </w:tcPr>
          <w:p w14:paraId="4A5FB305"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DL Forwarding</w:t>
            </w:r>
          </w:p>
        </w:tc>
        <w:tc>
          <w:tcPr>
            <w:tcW w:w="555" w:type="pct"/>
          </w:tcPr>
          <w:p w14:paraId="5463ADEB" w14:textId="77777777" w:rsidR="000E2576" w:rsidRPr="008711EA" w:rsidRDefault="000E2576" w:rsidP="00585681">
            <w:pPr>
              <w:pStyle w:val="TAL"/>
              <w:keepNext w:val="0"/>
              <w:keepLines w:val="0"/>
              <w:widowControl w:val="0"/>
              <w:rPr>
                <w:rFonts w:cs="Arial"/>
                <w:lang w:eastAsia="ja-JP"/>
              </w:rPr>
            </w:pPr>
          </w:p>
        </w:tc>
        <w:tc>
          <w:tcPr>
            <w:tcW w:w="741" w:type="pct"/>
          </w:tcPr>
          <w:p w14:paraId="0F13E7D1" w14:textId="77777777" w:rsidR="000E2576" w:rsidRPr="008711EA" w:rsidRDefault="000E2576" w:rsidP="00585681">
            <w:pPr>
              <w:pStyle w:val="TAL"/>
              <w:keepNext w:val="0"/>
              <w:keepLines w:val="0"/>
              <w:widowControl w:val="0"/>
              <w:rPr>
                <w:rFonts w:cs="Arial"/>
                <w:lang w:eastAsia="ja-JP"/>
              </w:rPr>
            </w:pPr>
          </w:p>
        </w:tc>
        <w:tc>
          <w:tcPr>
            <w:tcW w:w="963" w:type="pct"/>
          </w:tcPr>
          <w:p w14:paraId="09B0EF6E" w14:textId="77777777" w:rsidR="000E2576" w:rsidRPr="008711EA" w:rsidRDefault="000E2576" w:rsidP="00585681">
            <w:pPr>
              <w:pStyle w:val="TAL"/>
              <w:keepNext w:val="0"/>
              <w:keepLines w:val="0"/>
              <w:widowControl w:val="0"/>
              <w:rPr>
                <w:rFonts w:cs="Arial"/>
                <w:lang w:eastAsia="ja-JP"/>
              </w:rPr>
            </w:pPr>
          </w:p>
        </w:tc>
        <w:tc>
          <w:tcPr>
            <w:tcW w:w="1481" w:type="pct"/>
          </w:tcPr>
          <w:p w14:paraId="63DE12C5" w14:textId="77777777" w:rsidR="000E2576" w:rsidRPr="008711EA" w:rsidRDefault="000E2576" w:rsidP="00585681">
            <w:pPr>
              <w:pStyle w:val="TAL"/>
              <w:keepNext w:val="0"/>
              <w:keepLines w:val="0"/>
              <w:widowControl w:val="0"/>
              <w:rPr>
                <w:rFonts w:cs="Arial"/>
                <w:lang w:eastAsia="ja-JP"/>
              </w:rPr>
            </w:pPr>
          </w:p>
        </w:tc>
      </w:tr>
      <w:tr w:rsidR="00296CDB" w:rsidRPr="008711EA" w14:paraId="214031D5" w14:textId="77777777" w:rsidTr="004113C7">
        <w:trPr>
          <w:jc w:val="center"/>
        </w:trPr>
        <w:tc>
          <w:tcPr>
            <w:tcW w:w="1259" w:type="pct"/>
          </w:tcPr>
          <w:p w14:paraId="107752FB"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&gt;DL Forwarding</w:t>
            </w:r>
          </w:p>
        </w:tc>
        <w:tc>
          <w:tcPr>
            <w:tcW w:w="555" w:type="pct"/>
          </w:tcPr>
          <w:p w14:paraId="4CB713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686C294" w14:textId="77777777" w:rsidR="000E2576" w:rsidRPr="008711EA" w:rsidRDefault="000E2576" w:rsidP="00585681">
            <w:pPr>
              <w:pStyle w:val="TAL"/>
              <w:keepNext w:val="0"/>
              <w:keepLines w:val="0"/>
              <w:widowControl w:val="0"/>
              <w:rPr>
                <w:rFonts w:cs="Arial"/>
                <w:lang w:eastAsia="ja-JP"/>
              </w:rPr>
            </w:pPr>
          </w:p>
        </w:tc>
        <w:tc>
          <w:tcPr>
            <w:tcW w:w="963" w:type="pct"/>
          </w:tcPr>
          <w:p w14:paraId="1AE370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2257E6DB" w14:textId="77777777" w:rsidR="000E2576" w:rsidRPr="008711EA" w:rsidRDefault="000E2576" w:rsidP="00585681">
            <w:pPr>
              <w:pStyle w:val="TAL"/>
              <w:keepNext w:val="0"/>
              <w:keepLines w:val="0"/>
              <w:widowControl w:val="0"/>
              <w:rPr>
                <w:rFonts w:cs="Arial"/>
                <w:lang w:eastAsia="ja-JP"/>
              </w:rPr>
            </w:pPr>
          </w:p>
        </w:tc>
      </w:tr>
    </w:tbl>
    <w:p w14:paraId="36C47CCA" w14:textId="77777777" w:rsidR="000E2576" w:rsidRPr="008711EA" w:rsidRDefault="000E2576" w:rsidP="00585681">
      <w:pPr>
        <w:widowControl w:val="0"/>
      </w:pPr>
    </w:p>
    <w:p w14:paraId="2AF42501" w14:textId="77777777" w:rsidR="000E2576" w:rsidRPr="008711EA" w:rsidRDefault="000E2576" w:rsidP="00585681">
      <w:pPr>
        <w:pStyle w:val="Heading4"/>
        <w:keepNext w:val="0"/>
        <w:keepLines w:val="0"/>
        <w:widowControl w:val="0"/>
      </w:pPr>
      <w:bookmarkStart w:id="7844" w:name="_Toc20953871"/>
      <w:bookmarkStart w:id="7845" w:name="_Toc29391049"/>
      <w:bookmarkStart w:id="7846" w:name="_Toc36551788"/>
      <w:bookmarkStart w:id="7847" w:name="_Toc45832024"/>
      <w:bookmarkStart w:id="7848" w:name="_Toc51762977"/>
      <w:bookmarkStart w:id="7849" w:name="_Toc64382030"/>
      <w:bookmarkStart w:id="7850" w:name="_Toc73964548"/>
      <w:bookmarkStart w:id="7851" w:name="_Toc88647158"/>
      <w:bookmarkStart w:id="7852" w:name="_Toc97883107"/>
      <w:bookmarkStart w:id="7853" w:name="_Toc105518890"/>
      <w:bookmarkStart w:id="7854" w:name="_Toc106108812"/>
      <w:bookmarkStart w:id="7855" w:name="_Toc112857611"/>
      <w:bookmarkStart w:id="7856" w:name="_Toc161904469"/>
      <w:r w:rsidRPr="008711EA">
        <w:t>9.2.3.15</w:t>
      </w:r>
      <w:r w:rsidRPr="008711EA">
        <w:tab/>
        <w:t>Direct Forwarding Path Availability</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733C661C" w14:textId="77777777" w:rsidR="000E2576" w:rsidRPr="008711EA" w:rsidRDefault="000E2576" w:rsidP="00585681">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1473E68" w14:textId="77777777" w:rsidTr="004113C7">
        <w:trPr>
          <w:jc w:val="center"/>
        </w:trPr>
        <w:tc>
          <w:tcPr>
            <w:tcW w:w="1259" w:type="pct"/>
          </w:tcPr>
          <w:p w14:paraId="6F263C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8F39B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48F73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E4BD7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8B4E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15CEF2B" w14:textId="77777777" w:rsidTr="004113C7">
        <w:trPr>
          <w:jc w:val="center"/>
        </w:trPr>
        <w:tc>
          <w:tcPr>
            <w:tcW w:w="1259" w:type="pct"/>
          </w:tcPr>
          <w:p w14:paraId="1531E7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Direct Forwarding Path Availability</w:t>
            </w:r>
          </w:p>
        </w:tc>
        <w:tc>
          <w:tcPr>
            <w:tcW w:w="555" w:type="pct"/>
          </w:tcPr>
          <w:p w14:paraId="3680BF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365EB6" w14:textId="77777777" w:rsidR="000E2576" w:rsidRPr="008711EA" w:rsidRDefault="000E2576" w:rsidP="00585681">
            <w:pPr>
              <w:pStyle w:val="TAL"/>
              <w:keepNext w:val="0"/>
              <w:keepLines w:val="0"/>
              <w:widowControl w:val="0"/>
              <w:rPr>
                <w:rFonts w:cs="Arial"/>
                <w:lang w:eastAsia="ja-JP"/>
              </w:rPr>
            </w:pPr>
          </w:p>
        </w:tc>
        <w:tc>
          <w:tcPr>
            <w:tcW w:w="963" w:type="pct"/>
          </w:tcPr>
          <w:p w14:paraId="34DC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7AAF47A8" w14:textId="77777777" w:rsidR="000E2576" w:rsidRPr="008711EA" w:rsidRDefault="000E2576" w:rsidP="00585681">
            <w:pPr>
              <w:pStyle w:val="TAL"/>
              <w:keepNext w:val="0"/>
              <w:keepLines w:val="0"/>
              <w:widowControl w:val="0"/>
              <w:rPr>
                <w:rFonts w:cs="Arial"/>
                <w:lang w:eastAsia="ja-JP"/>
              </w:rPr>
            </w:pPr>
          </w:p>
        </w:tc>
      </w:tr>
    </w:tbl>
    <w:p w14:paraId="55501744" w14:textId="77777777" w:rsidR="000E2576" w:rsidRPr="008711EA" w:rsidRDefault="000E2576" w:rsidP="00585681">
      <w:pPr>
        <w:widowControl w:val="0"/>
        <w:rPr>
          <w:rFonts w:eastAsia="MS Mincho"/>
        </w:rPr>
      </w:pPr>
    </w:p>
    <w:p w14:paraId="7C9972F3" w14:textId="77777777" w:rsidR="000E2576" w:rsidRPr="008711EA" w:rsidRDefault="000E2576" w:rsidP="00585681">
      <w:pPr>
        <w:pStyle w:val="Heading4"/>
        <w:keepNext w:val="0"/>
        <w:keepLines w:val="0"/>
        <w:widowControl w:val="0"/>
      </w:pPr>
      <w:bookmarkStart w:id="7857" w:name="_Toc20953872"/>
      <w:bookmarkStart w:id="7858" w:name="_Toc29391050"/>
      <w:bookmarkStart w:id="7859" w:name="_Toc36551789"/>
      <w:bookmarkStart w:id="7860" w:name="_Toc45832025"/>
      <w:bookmarkStart w:id="7861" w:name="_Toc51762978"/>
      <w:bookmarkStart w:id="7862" w:name="_Toc64382031"/>
      <w:bookmarkStart w:id="7863" w:name="_Toc73964549"/>
      <w:bookmarkStart w:id="7864" w:name="_Toc88647159"/>
      <w:bookmarkStart w:id="7865" w:name="_Toc97883108"/>
      <w:bookmarkStart w:id="7866" w:name="_Toc105518891"/>
      <w:bookmarkStart w:id="7867" w:name="_Toc106108813"/>
      <w:bookmarkStart w:id="7868" w:name="_Toc112857612"/>
      <w:bookmarkStart w:id="7869" w:name="_Toc161904470"/>
      <w:r w:rsidRPr="008711EA">
        <w:t>9.2.3.16</w:t>
      </w:r>
      <w:r w:rsidRPr="008711EA">
        <w:tab/>
        <w:t>TAI</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25DBE005" w14:textId="77777777" w:rsidR="000E2576" w:rsidRPr="008711EA" w:rsidRDefault="000E2576" w:rsidP="00585681">
      <w:pPr>
        <w:widowControl w:val="0"/>
        <w:rPr>
          <w:lang w:eastAsia="zh-CN"/>
        </w:rPr>
      </w:pPr>
      <w:r w:rsidRPr="008711EA">
        <w:t>This information element is used to uniquely identify a Tracking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5B792F3" w14:textId="77777777" w:rsidTr="004113C7">
        <w:tc>
          <w:tcPr>
            <w:tcW w:w="1259" w:type="pct"/>
          </w:tcPr>
          <w:p w14:paraId="7F2DF0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070C3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10823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3823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A915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E8C09D1" w14:textId="77777777" w:rsidTr="004113C7">
        <w:tc>
          <w:tcPr>
            <w:tcW w:w="1259" w:type="pct"/>
          </w:tcPr>
          <w:p w14:paraId="5E8D56CE"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TAI</w:t>
            </w:r>
          </w:p>
        </w:tc>
        <w:tc>
          <w:tcPr>
            <w:tcW w:w="555" w:type="pct"/>
          </w:tcPr>
          <w:p w14:paraId="6F481791" w14:textId="77777777" w:rsidR="000E2576" w:rsidRPr="008711EA" w:rsidRDefault="000E2576" w:rsidP="00585681">
            <w:pPr>
              <w:pStyle w:val="TAL"/>
              <w:keepNext w:val="0"/>
              <w:keepLines w:val="0"/>
              <w:widowControl w:val="0"/>
              <w:rPr>
                <w:rFonts w:cs="Arial"/>
                <w:lang w:eastAsia="ja-JP"/>
              </w:rPr>
            </w:pPr>
          </w:p>
        </w:tc>
        <w:tc>
          <w:tcPr>
            <w:tcW w:w="741" w:type="pct"/>
          </w:tcPr>
          <w:p w14:paraId="3BBD03BF" w14:textId="77777777" w:rsidR="000E2576" w:rsidRPr="008711EA" w:rsidRDefault="000E2576" w:rsidP="00585681">
            <w:pPr>
              <w:pStyle w:val="TAL"/>
              <w:keepNext w:val="0"/>
              <w:keepLines w:val="0"/>
              <w:widowControl w:val="0"/>
              <w:rPr>
                <w:rFonts w:cs="Arial"/>
                <w:lang w:eastAsia="ja-JP"/>
              </w:rPr>
            </w:pPr>
          </w:p>
        </w:tc>
        <w:tc>
          <w:tcPr>
            <w:tcW w:w="963" w:type="pct"/>
          </w:tcPr>
          <w:p w14:paraId="5D4589C8" w14:textId="77777777" w:rsidR="000E2576" w:rsidRPr="008711EA" w:rsidRDefault="000E2576" w:rsidP="00585681">
            <w:pPr>
              <w:pStyle w:val="TAL"/>
              <w:keepNext w:val="0"/>
              <w:keepLines w:val="0"/>
              <w:widowControl w:val="0"/>
              <w:rPr>
                <w:rFonts w:cs="Arial"/>
                <w:lang w:eastAsia="ja-JP"/>
              </w:rPr>
            </w:pPr>
          </w:p>
        </w:tc>
        <w:tc>
          <w:tcPr>
            <w:tcW w:w="1481" w:type="pct"/>
          </w:tcPr>
          <w:p w14:paraId="4FC39DDD" w14:textId="77777777" w:rsidR="000E2576" w:rsidRPr="008711EA" w:rsidRDefault="000E2576" w:rsidP="00585681">
            <w:pPr>
              <w:pStyle w:val="TAL"/>
              <w:keepNext w:val="0"/>
              <w:keepLines w:val="0"/>
              <w:widowControl w:val="0"/>
              <w:rPr>
                <w:rFonts w:cs="Arial"/>
                <w:lang w:eastAsia="ja-JP"/>
              </w:rPr>
            </w:pPr>
          </w:p>
        </w:tc>
      </w:tr>
      <w:tr w:rsidR="00296CDB" w:rsidRPr="008711EA" w14:paraId="46BC867E" w14:textId="77777777" w:rsidTr="004113C7">
        <w:tc>
          <w:tcPr>
            <w:tcW w:w="1259" w:type="pct"/>
          </w:tcPr>
          <w:p w14:paraId="7D616B4B" w14:textId="77777777" w:rsidR="000E2576" w:rsidRPr="008711EA" w:rsidRDefault="000E2576" w:rsidP="00585681">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5" w:type="pct"/>
          </w:tcPr>
          <w:p w14:paraId="1D5E0A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BE98D2" w14:textId="77777777" w:rsidR="000E2576" w:rsidRPr="008711EA" w:rsidRDefault="000E2576" w:rsidP="00585681">
            <w:pPr>
              <w:pStyle w:val="TAL"/>
              <w:keepNext w:val="0"/>
              <w:keepLines w:val="0"/>
              <w:widowControl w:val="0"/>
              <w:rPr>
                <w:rFonts w:cs="Arial"/>
                <w:lang w:eastAsia="ja-JP"/>
              </w:rPr>
            </w:pPr>
          </w:p>
        </w:tc>
        <w:tc>
          <w:tcPr>
            <w:tcW w:w="963" w:type="pct"/>
          </w:tcPr>
          <w:p w14:paraId="19F990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16293AAC" w14:textId="77777777" w:rsidR="000E2576" w:rsidRPr="008711EA" w:rsidRDefault="000E2576" w:rsidP="00585681">
            <w:pPr>
              <w:pStyle w:val="TAL"/>
              <w:keepNext w:val="0"/>
              <w:keepLines w:val="0"/>
              <w:widowControl w:val="0"/>
              <w:rPr>
                <w:rFonts w:cs="Arial"/>
                <w:lang w:eastAsia="ja-JP"/>
              </w:rPr>
            </w:pPr>
          </w:p>
        </w:tc>
      </w:tr>
      <w:tr w:rsidR="00296CDB" w:rsidRPr="008711EA" w14:paraId="6BDD87BC" w14:textId="77777777" w:rsidTr="004113C7">
        <w:tc>
          <w:tcPr>
            <w:tcW w:w="1259" w:type="pct"/>
          </w:tcPr>
          <w:p w14:paraId="4980577B"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555" w:type="pct"/>
          </w:tcPr>
          <w:p w14:paraId="5BA8DD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833489A" w14:textId="77777777" w:rsidR="000E2576" w:rsidRPr="008711EA" w:rsidRDefault="000E2576" w:rsidP="00585681">
            <w:pPr>
              <w:pStyle w:val="TAL"/>
              <w:keepNext w:val="0"/>
              <w:keepLines w:val="0"/>
              <w:widowControl w:val="0"/>
              <w:rPr>
                <w:rFonts w:cs="Arial"/>
                <w:lang w:eastAsia="ja-JP"/>
              </w:rPr>
            </w:pPr>
          </w:p>
        </w:tc>
        <w:tc>
          <w:tcPr>
            <w:tcW w:w="963" w:type="pct"/>
          </w:tcPr>
          <w:p w14:paraId="627522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481" w:type="pct"/>
          </w:tcPr>
          <w:p w14:paraId="42BD1BBA" w14:textId="77777777" w:rsidR="000E2576" w:rsidRPr="008711EA" w:rsidRDefault="000E2576" w:rsidP="00585681">
            <w:pPr>
              <w:pStyle w:val="TAL"/>
              <w:keepNext w:val="0"/>
              <w:keepLines w:val="0"/>
              <w:widowControl w:val="0"/>
              <w:rPr>
                <w:rFonts w:cs="Arial"/>
                <w:lang w:eastAsia="ja-JP"/>
              </w:rPr>
            </w:pPr>
          </w:p>
        </w:tc>
      </w:tr>
    </w:tbl>
    <w:p w14:paraId="2CAD16FB" w14:textId="77777777" w:rsidR="000E2576" w:rsidRPr="008711EA" w:rsidRDefault="000E2576" w:rsidP="00585681">
      <w:pPr>
        <w:widowControl w:val="0"/>
      </w:pPr>
    </w:p>
    <w:p w14:paraId="07577361" w14:textId="77777777" w:rsidR="000E2576" w:rsidRPr="008711EA" w:rsidRDefault="000E2576" w:rsidP="00585681">
      <w:pPr>
        <w:pStyle w:val="Heading4"/>
        <w:keepNext w:val="0"/>
        <w:keepLines w:val="0"/>
        <w:widowControl w:val="0"/>
      </w:pPr>
      <w:bookmarkStart w:id="7870" w:name="_Toc20953873"/>
      <w:bookmarkStart w:id="7871" w:name="_Toc29391051"/>
      <w:bookmarkStart w:id="7872" w:name="_Toc36551790"/>
      <w:bookmarkStart w:id="7873" w:name="_Toc45832026"/>
      <w:bookmarkStart w:id="7874" w:name="_Toc51762979"/>
      <w:bookmarkStart w:id="7875" w:name="_Toc64382032"/>
      <w:bookmarkStart w:id="7876" w:name="_Toc73964550"/>
      <w:bookmarkStart w:id="7877" w:name="_Toc88647160"/>
      <w:bookmarkStart w:id="7878" w:name="_Toc97883109"/>
      <w:bookmarkStart w:id="7879" w:name="_Toc105518892"/>
      <w:bookmarkStart w:id="7880" w:name="_Toc106108814"/>
      <w:bookmarkStart w:id="7881" w:name="_Toc112857613"/>
      <w:bookmarkStart w:id="7882" w:name="_Toc161904471"/>
      <w:r w:rsidRPr="008711EA">
        <w:t>9.2.3.17</w:t>
      </w:r>
      <w:r w:rsidRPr="008711EA">
        <w:tab/>
        <w:t>Relative MME Capacity</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40F1FBB2" w14:textId="77777777" w:rsidR="000E2576" w:rsidRPr="008711EA" w:rsidRDefault="000E2576" w:rsidP="00585681">
      <w:pPr>
        <w:widowControl w:val="0"/>
      </w:pPr>
      <w:r w:rsidRPr="008711EA">
        <w:t>This IE indicates the relative processing capacity of an MME with respect to the other MMEs in the pool in order to load-balance MMEs within a pool defined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6E0C496" w14:textId="77777777" w:rsidTr="004113C7">
        <w:trPr>
          <w:jc w:val="center"/>
        </w:trPr>
        <w:tc>
          <w:tcPr>
            <w:tcW w:w="1259" w:type="pct"/>
          </w:tcPr>
          <w:p w14:paraId="1E51C2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1B250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0BDC0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A8DF3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C7D2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3541C49" w14:textId="77777777" w:rsidTr="004113C7">
        <w:trPr>
          <w:jc w:val="center"/>
        </w:trPr>
        <w:tc>
          <w:tcPr>
            <w:tcW w:w="1259" w:type="pct"/>
          </w:tcPr>
          <w:p w14:paraId="27E2AD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555" w:type="pct"/>
          </w:tcPr>
          <w:p w14:paraId="3E3235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74D09D1" w14:textId="77777777" w:rsidR="000E2576" w:rsidRPr="008711EA" w:rsidRDefault="000E2576" w:rsidP="00585681">
            <w:pPr>
              <w:pStyle w:val="TAL"/>
              <w:keepNext w:val="0"/>
              <w:keepLines w:val="0"/>
              <w:widowControl w:val="0"/>
              <w:rPr>
                <w:rFonts w:cs="Arial"/>
                <w:lang w:eastAsia="ja-JP"/>
              </w:rPr>
            </w:pPr>
          </w:p>
        </w:tc>
        <w:tc>
          <w:tcPr>
            <w:tcW w:w="963" w:type="pct"/>
          </w:tcPr>
          <w:p w14:paraId="517E5C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77B0C3CA" w14:textId="77777777" w:rsidR="000E2576" w:rsidRPr="008711EA" w:rsidRDefault="000E2576" w:rsidP="00585681">
            <w:pPr>
              <w:pStyle w:val="TAL"/>
              <w:keepNext w:val="0"/>
              <w:keepLines w:val="0"/>
              <w:widowControl w:val="0"/>
              <w:rPr>
                <w:rFonts w:cs="Arial"/>
                <w:lang w:eastAsia="ja-JP"/>
              </w:rPr>
            </w:pPr>
          </w:p>
        </w:tc>
      </w:tr>
    </w:tbl>
    <w:p w14:paraId="5CCDF8C1" w14:textId="77777777" w:rsidR="000E2576" w:rsidRPr="008711EA" w:rsidRDefault="000E2576" w:rsidP="00585681">
      <w:pPr>
        <w:widowControl w:val="0"/>
      </w:pPr>
    </w:p>
    <w:p w14:paraId="64CCF4F4" w14:textId="77777777" w:rsidR="000E2576" w:rsidRPr="008711EA" w:rsidRDefault="000E2576" w:rsidP="00585681">
      <w:pPr>
        <w:pStyle w:val="Heading4"/>
        <w:keepNext w:val="0"/>
        <w:keepLines w:val="0"/>
        <w:widowControl w:val="0"/>
      </w:pPr>
      <w:bookmarkStart w:id="7883" w:name="_Toc20953874"/>
      <w:bookmarkStart w:id="7884" w:name="_Toc29391052"/>
      <w:bookmarkStart w:id="7885" w:name="_Toc36551791"/>
      <w:bookmarkStart w:id="7886" w:name="_Toc45832027"/>
      <w:bookmarkStart w:id="7887" w:name="_Toc51762980"/>
      <w:bookmarkStart w:id="7888" w:name="_Toc64382033"/>
      <w:bookmarkStart w:id="7889" w:name="_Toc73964551"/>
      <w:bookmarkStart w:id="7890" w:name="_Toc88647161"/>
      <w:bookmarkStart w:id="7891" w:name="_Toc97883110"/>
      <w:bookmarkStart w:id="7892" w:name="_Toc105518893"/>
      <w:bookmarkStart w:id="7893" w:name="_Toc106108815"/>
      <w:bookmarkStart w:id="7894" w:name="_Toc112857614"/>
      <w:bookmarkStart w:id="7895" w:name="_Toc161904472"/>
      <w:r w:rsidRPr="008711EA">
        <w:t>9.2.3.18</w:t>
      </w:r>
      <w:r w:rsidRPr="008711EA">
        <w:tab/>
        <w:t>UE S1AP ID pair</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25DE239D" w14:textId="77777777" w:rsidR="000E2576" w:rsidRPr="008711EA" w:rsidRDefault="000E2576" w:rsidP="00585681">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5F01CAC4" w14:textId="77777777" w:rsidTr="00296CDB">
        <w:tc>
          <w:tcPr>
            <w:tcW w:w="1111" w:type="pct"/>
          </w:tcPr>
          <w:p w14:paraId="5608F1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0345F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444F5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47EDC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1D164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9090DD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1B63CED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271B2D" w14:textId="77777777" w:rsidTr="00296CDB">
        <w:tc>
          <w:tcPr>
            <w:tcW w:w="1111" w:type="pct"/>
          </w:tcPr>
          <w:p w14:paraId="62CCAC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610E08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566F98" w14:textId="77777777" w:rsidR="000E2576" w:rsidRPr="008711EA" w:rsidRDefault="000E2576" w:rsidP="00585681">
            <w:pPr>
              <w:pStyle w:val="TAL"/>
              <w:keepNext w:val="0"/>
              <w:keepLines w:val="0"/>
              <w:widowControl w:val="0"/>
              <w:rPr>
                <w:rFonts w:cs="Arial"/>
                <w:lang w:eastAsia="ja-JP"/>
              </w:rPr>
            </w:pPr>
          </w:p>
        </w:tc>
        <w:tc>
          <w:tcPr>
            <w:tcW w:w="778" w:type="pct"/>
          </w:tcPr>
          <w:p w14:paraId="79041A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D87B235"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49CC62F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0FD4A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545DD624" w14:textId="77777777" w:rsidTr="00296CDB">
        <w:tc>
          <w:tcPr>
            <w:tcW w:w="1111" w:type="pct"/>
          </w:tcPr>
          <w:p w14:paraId="074A740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E50F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346BCDE" w14:textId="77777777" w:rsidR="000E2576" w:rsidRPr="008711EA" w:rsidRDefault="000E2576" w:rsidP="00585681">
            <w:pPr>
              <w:pStyle w:val="TAL"/>
              <w:keepNext w:val="0"/>
              <w:keepLines w:val="0"/>
              <w:widowControl w:val="0"/>
              <w:rPr>
                <w:rFonts w:cs="Arial"/>
                <w:lang w:eastAsia="ja-JP"/>
              </w:rPr>
            </w:pPr>
          </w:p>
        </w:tc>
        <w:tc>
          <w:tcPr>
            <w:tcW w:w="778" w:type="pct"/>
          </w:tcPr>
          <w:p w14:paraId="1BC852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F06B8FB"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6FF36D7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8BA76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EECF2CE" w14:textId="77777777" w:rsidR="000E2576" w:rsidRPr="008711EA" w:rsidRDefault="000E2576" w:rsidP="00585681">
      <w:pPr>
        <w:widowControl w:val="0"/>
      </w:pPr>
    </w:p>
    <w:p w14:paraId="532B8680" w14:textId="77777777" w:rsidR="000E2576" w:rsidRPr="008711EA" w:rsidRDefault="000E2576" w:rsidP="00585681">
      <w:pPr>
        <w:pStyle w:val="Heading4"/>
        <w:keepNext w:val="0"/>
        <w:keepLines w:val="0"/>
        <w:widowControl w:val="0"/>
      </w:pPr>
      <w:bookmarkStart w:id="7896" w:name="_Toc20953875"/>
      <w:bookmarkStart w:id="7897" w:name="_Toc29391053"/>
      <w:bookmarkStart w:id="7898" w:name="_Toc36551792"/>
      <w:bookmarkStart w:id="7899" w:name="_Toc45832028"/>
      <w:bookmarkStart w:id="7900" w:name="_Toc51762981"/>
      <w:bookmarkStart w:id="7901" w:name="_Toc64382034"/>
      <w:bookmarkStart w:id="7902" w:name="_Toc73964552"/>
      <w:bookmarkStart w:id="7903" w:name="_Toc88647162"/>
      <w:bookmarkStart w:id="7904" w:name="_Toc97883111"/>
      <w:bookmarkStart w:id="7905" w:name="_Toc105518894"/>
      <w:bookmarkStart w:id="7906" w:name="_Toc106108816"/>
      <w:bookmarkStart w:id="7907" w:name="_Toc112857615"/>
      <w:bookmarkStart w:id="7908" w:name="_Toc161904473"/>
      <w:r w:rsidRPr="008711EA">
        <w:t>9.2.3.19</w:t>
      </w:r>
      <w:r w:rsidRPr="008711EA">
        <w:tab/>
        <w:t>Overload Response</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7D3C925" w14:textId="77777777" w:rsidR="000E2576" w:rsidRPr="008711EA" w:rsidRDefault="000E2576" w:rsidP="00585681">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031ED82" w14:textId="77777777" w:rsidTr="004113C7">
        <w:tc>
          <w:tcPr>
            <w:tcW w:w="1259" w:type="pct"/>
          </w:tcPr>
          <w:p w14:paraId="22D878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59FC4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4B66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9C56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A941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E99FEAE" w14:textId="77777777" w:rsidTr="004113C7">
        <w:tc>
          <w:tcPr>
            <w:tcW w:w="1259" w:type="pct"/>
          </w:tcPr>
          <w:p w14:paraId="467187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5" w:type="pct"/>
          </w:tcPr>
          <w:p w14:paraId="0C5E28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343605C" w14:textId="77777777" w:rsidR="000E2576" w:rsidRPr="008711EA" w:rsidRDefault="000E2576" w:rsidP="00585681">
            <w:pPr>
              <w:pStyle w:val="TAL"/>
              <w:keepNext w:val="0"/>
              <w:keepLines w:val="0"/>
              <w:widowControl w:val="0"/>
              <w:rPr>
                <w:rFonts w:cs="Arial"/>
                <w:lang w:eastAsia="ja-JP"/>
              </w:rPr>
            </w:pPr>
          </w:p>
        </w:tc>
        <w:tc>
          <w:tcPr>
            <w:tcW w:w="963" w:type="pct"/>
          </w:tcPr>
          <w:p w14:paraId="1AD457F4" w14:textId="77777777" w:rsidR="000E2576" w:rsidRPr="008711EA" w:rsidRDefault="000E2576" w:rsidP="00585681">
            <w:pPr>
              <w:pStyle w:val="TAL"/>
              <w:keepNext w:val="0"/>
              <w:keepLines w:val="0"/>
              <w:widowControl w:val="0"/>
              <w:rPr>
                <w:rFonts w:cs="Arial"/>
                <w:lang w:eastAsia="ja-JP"/>
              </w:rPr>
            </w:pPr>
          </w:p>
        </w:tc>
        <w:tc>
          <w:tcPr>
            <w:tcW w:w="1481" w:type="pct"/>
          </w:tcPr>
          <w:p w14:paraId="5F3EFDC3" w14:textId="77777777" w:rsidR="000E2576" w:rsidRPr="008711EA" w:rsidRDefault="000E2576" w:rsidP="00585681">
            <w:pPr>
              <w:pStyle w:val="TAL"/>
              <w:keepNext w:val="0"/>
              <w:keepLines w:val="0"/>
              <w:widowControl w:val="0"/>
              <w:rPr>
                <w:rFonts w:cs="Arial"/>
                <w:lang w:eastAsia="ja-JP"/>
              </w:rPr>
            </w:pPr>
          </w:p>
        </w:tc>
      </w:tr>
      <w:tr w:rsidR="00296CDB" w:rsidRPr="008711EA" w14:paraId="59FE026A" w14:textId="77777777" w:rsidTr="004113C7">
        <w:tc>
          <w:tcPr>
            <w:tcW w:w="1259" w:type="pct"/>
          </w:tcPr>
          <w:p w14:paraId="44CC0EB6"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&gt;Overload Action</w:t>
            </w:r>
          </w:p>
        </w:tc>
        <w:tc>
          <w:tcPr>
            <w:tcW w:w="555" w:type="pct"/>
          </w:tcPr>
          <w:p w14:paraId="635D2A1E" w14:textId="77777777" w:rsidR="000E2576" w:rsidRPr="008711EA" w:rsidRDefault="000E2576" w:rsidP="00585681">
            <w:pPr>
              <w:pStyle w:val="TAL"/>
              <w:keepNext w:val="0"/>
              <w:keepLines w:val="0"/>
              <w:widowControl w:val="0"/>
              <w:rPr>
                <w:rFonts w:cs="Arial"/>
                <w:lang w:eastAsia="ja-JP"/>
              </w:rPr>
            </w:pPr>
          </w:p>
        </w:tc>
        <w:tc>
          <w:tcPr>
            <w:tcW w:w="741" w:type="pct"/>
          </w:tcPr>
          <w:p w14:paraId="08259E1D" w14:textId="77777777" w:rsidR="000E2576" w:rsidRPr="008711EA" w:rsidRDefault="000E2576" w:rsidP="00585681">
            <w:pPr>
              <w:pStyle w:val="TAL"/>
              <w:keepNext w:val="0"/>
              <w:keepLines w:val="0"/>
              <w:widowControl w:val="0"/>
              <w:rPr>
                <w:rFonts w:cs="Arial"/>
                <w:lang w:eastAsia="ja-JP"/>
              </w:rPr>
            </w:pPr>
          </w:p>
        </w:tc>
        <w:tc>
          <w:tcPr>
            <w:tcW w:w="963" w:type="pct"/>
          </w:tcPr>
          <w:p w14:paraId="262F7084" w14:textId="77777777" w:rsidR="000E2576" w:rsidRPr="008711EA" w:rsidRDefault="000E2576" w:rsidP="00585681">
            <w:pPr>
              <w:pStyle w:val="TAL"/>
              <w:keepNext w:val="0"/>
              <w:keepLines w:val="0"/>
              <w:widowControl w:val="0"/>
              <w:rPr>
                <w:rFonts w:cs="Arial"/>
                <w:lang w:eastAsia="ja-JP"/>
              </w:rPr>
            </w:pPr>
          </w:p>
        </w:tc>
        <w:tc>
          <w:tcPr>
            <w:tcW w:w="1481" w:type="pct"/>
          </w:tcPr>
          <w:p w14:paraId="04FC315A" w14:textId="77777777" w:rsidR="000E2576" w:rsidRPr="008711EA" w:rsidRDefault="000E2576" w:rsidP="00585681">
            <w:pPr>
              <w:pStyle w:val="TAL"/>
              <w:keepNext w:val="0"/>
              <w:keepLines w:val="0"/>
              <w:widowControl w:val="0"/>
              <w:rPr>
                <w:rFonts w:cs="Arial"/>
                <w:lang w:eastAsia="ja-JP"/>
              </w:rPr>
            </w:pPr>
          </w:p>
        </w:tc>
      </w:tr>
      <w:tr w:rsidR="00296CDB" w:rsidRPr="008711EA" w14:paraId="7AF255B3" w14:textId="77777777" w:rsidTr="004113C7">
        <w:tc>
          <w:tcPr>
            <w:tcW w:w="1259" w:type="pct"/>
          </w:tcPr>
          <w:p w14:paraId="00AF899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&gt;&gt;Overload Action</w:t>
            </w:r>
          </w:p>
        </w:tc>
        <w:tc>
          <w:tcPr>
            <w:tcW w:w="555" w:type="pct"/>
          </w:tcPr>
          <w:p w14:paraId="693EC4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80F7BA8" w14:textId="77777777" w:rsidR="000E2576" w:rsidRPr="008711EA" w:rsidRDefault="000E2576" w:rsidP="00585681">
            <w:pPr>
              <w:pStyle w:val="TAL"/>
              <w:keepNext w:val="0"/>
              <w:keepLines w:val="0"/>
              <w:widowControl w:val="0"/>
              <w:rPr>
                <w:rFonts w:cs="Arial"/>
                <w:lang w:eastAsia="ja-JP"/>
              </w:rPr>
            </w:pPr>
          </w:p>
        </w:tc>
        <w:tc>
          <w:tcPr>
            <w:tcW w:w="963" w:type="pct"/>
          </w:tcPr>
          <w:p w14:paraId="7507A2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9.2.3.20</w:t>
            </w:r>
          </w:p>
        </w:tc>
        <w:tc>
          <w:tcPr>
            <w:tcW w:w="1481" w:type="pct"/>
          </w:tcPr>
          <w:p w14:paraId="4101BE67" w14:textId="77777777" w:rsidR="000E2576" w:rsidRPr="008711EA" w:rsidRDefault="000E2576" w:rsidP="00585681">
            <w:pPr>
              <w:pStyle w:val="TAL"/>
              <w:keepNext w:val="0"/>
              <w:keepLines w:val="0"/>
              <w:widowControl w:val="0"/>
              <w:rPr>
                <w:rFonts w:cs="Arial"/>
                <w:lang w:eastAsia="ja-JP"/>
              </w:rPr>
            </w:pPr>
          </w:p>
        </w:tc>
      </w:tr>
    </w:tbl>
    <w:p w14:paraId="3DCE9D87" w14:textId="77777777" w:rsidR="000E2576" w:rsidRPr="008711EA" w:rsidRDefault="000E2576" w:rsidP="00585681">
      <w:pPr>
        <w:widowControl w:val="0"/>
      </w:pPr>
    </w:p>
    <w:p w14:paraId="3A7E144B" w14:textId="77777777" w:rsidR="000E2576" w:rsidRPr="008711EA" w:rsidRDefault="000E2576" w:rsidP="00585681">
      <w:pPr>
        <w:pStyle w:val="Heading4"/>
        <w:keepNext w:val="0"/>
        <w:keepLines w:val="0"/>
        <w:widowControl w:val="0"/>
      </w:pPr>
      <w:bookmarkStart w:id="7909" w:name="_Toc20953876"/>
      <w:bookmarkStart w:id="7910" w:name="_Toc29391054"/>
      <w:bookmarkStart w:id="7911" w:name="_Toc36551793"/>
      <w:bookmarkStart w:id="7912" w:name="_Toc45832029"/>
      <w:bookmarkStart w:id="7913" w:name="_Toc51762982"/>
      <w:bookmarkStart w:id="7914" w:name="_Toc64382035"/>
      <w:bookmarkStart w:id="7915" w:name="_Toc73964553"/>
      <w:bookmarkStart w:id="7916" w:name="_Toc88647163"/>
      <w:bookmarkStart w:id="7917" w:name="_Toc97883112"/>
      <w:bookmarkStart w:id="7918" w:name="_Toc105518895"/>
      <w:bookmarkStart w:id="7919" w:name="_Toc106108817"/>
      <w:bookmarkStart w:id="7920" w:name="_Toc112857616"/>
      <w:bookmarkStart w:id="7921" w:name="_Toc161904474"/>
      <w:r w:rsidRPr="008711EA">
        <w:t>9.2.3.20</w:t>
      </w:r>
      <w:r w:rsidRPr="008711EA">
        <w:tab/>
        <w:t>Overload Action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11DD4955" w14:textId="77777777" w:rsidR="000E2576" w:rsidRPr="008711EA" w:rsidRDefault="000E2576" w:rsidP="00585681">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2CAAE8CA" w14:textId="77777777" w:rsidTr="004113C7">
        <w:trPr>
          <w:tblHeader/>
        </w:trPr>
        <w:tc>
          <w:tcPr>
            <w:tcW w:w="1259" w:type="pct"/>
          </w:tcPr>
          <w:p w14:paraId="7152EB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5" w:type="pct"/>
          </w:tcPr>
          <w:p w14:paraId="151A47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C24F2F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8A23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757F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1B75064" w14:textId="77777777" w:rsidTr="004113C7">
        <w:tc>
          <w:tcPr>
            <w:tcW w:w="1259" w:type="pct"/>
          </w:tcPr>
          <w:p w14:paraId="33B15970"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Overload Action</w:t>
            </w:r>
          </w:p>
        </w:tc>
        <w:tc>
          <w:tcPr>
            <w:tcW w:w="555" w:type="pct"/>
          </w:tcPr>
          <w:p w14:paraId="35C0DF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M</w:t>
            </w:r>
          </w:p>
        </w:tc>
        <w:tc>
          <w:tcPr>
            <w:tcW w:w="741" w:type="pct"/>
          </w:tcPr>
          <w:p w14:paraId="433E91BF" w14:textId="77777777" w:rsidR="000E2576" w:rsidRPr="008711EA" w:rsidRDefault="000E2576" w:rsidP="00585681">
            <w:pPr>
              <w:pStyle w:val="TAL"/>
              <w:keepNext w:val="0"/>
              <w:keepLines w:val="0"/>
              <w:widowControl w:val="0"/>
              <w:rPr>
                <w:rFonts w:cs="Arial"/>
                <w:lang w:eastAsia="ja-JP"/>
              </w:rPr>
            </w:pPr>
          </w:p>
        </w:tc>
        <w:tc>
          <w:tcPr>
            <w:tcW w:w="963" w:type="pct"/>
          </w:tcPr>
          <w:p w14:paraId="526A22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p>
          <w:p w14:paraId="4CB6B7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8A449FE" w14:textId="77777777" w:rsidR="000E2576" w:rsidRPr="008711EA" w:rsidRDefault="000E2576" w:rsidP="00585681">
            <w:pPr>
              <w:pStyle w:val="TAL"/>
              <w:keepNext w:val="0"/>
              <w:keepLines w:val="0"/>
              <w:widowControl w:val="0"/>
              <w:rPr>
                <w:rFonts w:cs="Arial"/>
                <w:lang w:eastAsia="ja-JP"/>
              </w:rPr>
            </w:pPr>
          </w:p>
        </w:tc>
      </w:tr>
    </w:tbl>
    <w:p w14:paraId="2093F23C" w14:textId="77777777" w:rsidR="000E2576" w:rsidRPr="008711EA" w:rsidRDefault="000E2576" w:rsidP="00585681">
      <w:pPr>
        <w:widowControl w:val="0"/>
      </w:pPr>
    </w:p>
    <w:p w14:paraId="66C09C78" w14:textId="77777777" w:rsidR="000E2576" w:rsidRPr="008711EA" w:rsidRDefault="000E2576" w:rsidP="00585681">
      <w:pPr>
        <w:pStyle w:val="Heading4"/>
        <w:keepNext w:val="0"/>
        <w:keepLines w:val="0"/>
        <w:widowControl w:val="0"/>
      </w:pPr>
      <w:bookmarkStart w:id="7922" w:name="_Toc20953877"/>
      <w:bookmarkStart w:id="7923" w:name="_Toc29391055"/>
      <w:bookmarkStart w:id="7924" w:name="_Toc36551794"/>
      <w:bookmarkStart w:id="7925" w:name="_Toc45832030"/>
      <w:bookmarkStart w:id="7926" w:name="_Toc51762983"/>
      <w:bookmarkStart w:id="7927" w:name="_Toc64382036"/>
      <w:bookmarkStart w:id="7928" w:name="_Toc73964554"/>
      <w:bookmarkStart w:id="7929" w:name="_Toc88647164"/>
      <w:bookmarkStart w:id="7930" w:name="_Toc97883113"/>
      <w:bookmarkStart w:id="7931" w:name="_Toc105518896"/>
      <w:bookmarkStart w:id="7932" w:name="_Toc106108818"/>
      <w:bookmarkStart w:id="7933" w:name="_Toc112857617"/>
      <w:bookmarkStart w:id="7934" w:name="_Toc161904475"/>
      <w:r w:rsidRPr="008711EA">
        <w:t>9.2.3.21</w:t>
      </w:r>
      <w:r w:rsidRPr="008711EA">
        <w:tab/>
        <w:t>CS Fallback Indicator</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063F9C09" w14:textId="77777777" w:rsidR="000E2576" w:rsidRPr="008711EA" w:rsidRDefault="000E2576" w:rsidP="00585681">
      <w:pPr>
        <w:widowControl w:val="0"/>
        <w:rPr>
          <w:lang w:eastAsia="zh-CN"/>
        </w:rPr>
      </w:pPr>
      <w:r w:rsidRPr="008711EA">
        <w:rPr>
          <w:lang w:eastAsia="zh-CN"/>
        </w:rPr>
        <w:t>The IE indicates that a fallback to the CS domain is needed.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1A252EB" w14:textId="77777777" w:rsidTr="004113C7">
        <w:tc>
          <w:tcPr>
            <w:tcW w:w="1259" w:type="pct"/>
          </w:tcPr>
          <w:p w14:paraId="5151C3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8B5F7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7D9B2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5AB4B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7514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8EF4A58" w14:textId="77777777" w:rsidTr="004113C7">
        <w:tc>
          <w:tcPr>
            <w:tcW w:w="1259" w:type="pct"/>
          </w:tcPr>
          <w:p w14:paraId="0B53D83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555" w:type="pct"/>
          </w:tcPr>
          <w:p w14:paraId="2A9A7D7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3CBFCA6" w14:textId="77777777" w:rsidR="000E2576" w:rsidRPr="008711EA" w:rsidRDefault="000E2576" w:rsidP="00585681">
            <w:pPr>
              <w:pStyle w:val="TAL"/>
              <w:keepNext w:val="0"/>
              <w:keepLines w:val="0"/>
              <w:widowControl w:val="0"/>
              <w:rPr>
                <w:rFonts w:cs="Arial"/>
                <w:lang w:eastAsia="ja-JP"/>
              </w:rPr>
            </w:pPr>
          </w:p>
        </w:tc>
        <w:tc>
          <w:tcPr>
            <w:tcW w:w="963" w:type="pct"/>
          </w:tcPr>
          <w:p w14:paraId="43A82B8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259B590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53B319BD" w14:textId="77777777" w:rsidR="000E2576" w:rsidRPr="008711EA" w:rsidRDefault="000E2576" w:rsidP="00585681">
            <w:pPr>
              <w:pStyle w:val="TAL"/>
              <w:keepNext w:val="0"/>
              <w:keepLines w:val="0"/>
              <w:widowControl w:val="0"/>
              <w:rPr>
                <w:rFonts w:cs="Arial"/>
                <w:lang w:eastAsia="ja-JP"/>
              </w:rPr>
            </w:pPr>
          </w:p>
        </w:tc>
      </w:tr>
    </w:tbl>
    <w:p w14:paraId="2F03CDEA" w14:textId="77777777" w:rsidR="000E2576" w:rsidRPr="008711EA" w:rsidRDefault="000E2576" w:rsidP="00585681">
      <w:pPr>
        <w:widowControl w:val="0"/>
      </w:pPr>
    </w:p>
    <w:p w14:paraId="3FFF4979" w14:textId="77777777" w:rsidR="000E2576" w:rsidRPr="008711EA" w:rsidRDefault="000E2576" w:rsidP="00585681">
      <w:pPr>
        <w:pStyle w:val="Heading4"/>
        <w:keepNext w:val="0"/>
        <w:keepLines w:val="0"/>
        <w:widowControl w:val="0"/>
      </w:pPr>
      <w:bookmarkStart w:id="7935" w:name="_Toc20953878"/>
      <w:bookmarkStart w:id="7936" w:name="_Toc29391056"/>
      <w:bookmarkStart w:id="7937" w:name="_Toc36551795"/>
      <w:bookmarkStart w:id="7938" w:name="_Toc45832031"/>
      <w:bookmarkStart w:id="7939" w:name="_Toc51762984"/>
      <w:bookmarkStart w:id="7940" w:name="_Toc64382037"/>
      <w:bookmarkStart w:id="7941" w:name="_Toc73964555"/>
      <w:bookmarkStart w:id="7942" w:name="_Toc88647165"/>
      <w:bookmarkStart w:id="7943" w:name="_Toc97883114"/>
      <w:bookmarkStart w:id="7944" w:name="_Toc105518897"/>
      <w:bookmarkStart w:id="7945" w:name="_Toc106108819"/>
      <w:bookmarkStart w:id="7946" w:name="_Toc112857618"/>
      <w:bookmarkStart w:id="7947" w:name="_Toc161904476"/>
      <w:r w:rsidRPr="008711EA">
        <w:t>9.2.3.22</w:t>
      </w:r>
      <w:r w:rsidRPr="008711EA">
        <w:tab/>
        <w:t>CN Domain</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3FB27B07" w14:textId="77777777" w:rsidR="000E2576" w:rsidRPr="008711EA" w:rsidRDefault="000E2576" w:rsidP="00585681">
      <w:pPr>
        <w:widowControl w:val="0"/>
        <w:rPr>
          <w:lang w:eastAsia="zh-CN"/>
        </w:rPr>
      </w:pPr>
      <w:r w:rsidRPr="008711EA">
        <w:rPr>
          <w:lang w:eastAsia="zh-CN"/>
        </w:rPr>
        <w:t>This IE indicates whether Paging is originated from the CS or PS domain.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1A59046" w14:textId="77777777" w:rsidTr="004113C7">
        <w:tc>
          <w:tcPr>
            <w:tcW w:w="1259" w:type="pct"/>
          </w:tcPr>
          <w:p w14:paraId="3D268D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0B186F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378FF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400C1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18E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3AAAA3B" w14:textId="77777777" w:rsidTr="004113C7">
        <w:tc>
          <w:tcPr>
            <w:tcW w:w="1259" w:type="pct"/>
          </w:tcPr>
          <w:p w14:paraId="279CAF1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CN Domain</w:t>
            </w:r>
          </w:p>
        </w:tc>
        <w:tc>
          <w:tcPr>
            <w:tcW w:w="555" w:type="pct"/>
          </w:tcPr>
          <w:p w14:paraId="40F4C6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967D7AF" w14:textId="77777777" w:rsidR="000E2576" w:rsidRPr="008711EA" w:rsidRDefault="000E2576" w:rsidP="00585681">
            <w:pPr>
              <w:pStyle w:val="TAL"/>
              <w:keepNext w:val="0"/>
              <w:keepLines w:val="0"/>
              <w:widowControl w:val="0"/>
              <w:rPr>
                <w:rFonts w:cs="Arial"/>
                <w:lang w:eastAsia="ja-JP"/>
              </w:rPr>
            </w:pPr>
          </w:p>
        </w:tc>
        <w:tc>
          <w:tcPr>
            <w:tcW w:w="963" w:type="pct"/>
          </w:tcPr>
          <w:p w14:paraId="6FC9FD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32FD1F68" w14:textId="77777777" w:rsidR="000E2576" w:rsidRPr="008711EA" w:rsidRDefault="000E2576" w:rsidP="00585681">
            <w:pPr>
              <w:pStyle w:val="TAL"/>
              <w:keepNext w:val="0"/>
              <w:keepLines w:val="0"/>
              <w:widowControl w:val="0"/>
              <w:rPr>
                <w:rFonts w:cs="Arial"/>
                <w:lang w:eastAsia="ja-JP"/>
              </w:rPr>
            </w:pPr>
          </w:p>
        </w:tc>
      </w:tr>
    </w:tbl>
    <w:p w14:paraId="35515DEB" w14:textId="77777777" w:rsidR="000E2576" w:rsidRPr="008711EA" w:rsidRDefault="000E2576" w:rsidP="00585681">
      <w:pPr>
        <w:widowControl w:val="0"/>
      </w:pPr>
    </w:p>
    <w:p w14:paraId="0D8CDAF6" w14:textId="77777777" w:rsidR="000E2576" w:rsidRPr="008711EA" w:rsidRDefault="000E2576" w:rsidP="00585681">
      <w:pPr>
        <w:pStyle w:val="Heading4"/>
        <w:keepNext w:val="0"/>
        <w:keepLines w:val="0"/>
        <w:widowControl w:val="0"/>
      </w:pPr>
      <w:bookmarkStart w:id="7948" w:name="_Toc20953879"/>
      <w:bookmarkStart w:id="7949" w:name="_Toc29391057"/>
      <w:bookmarkStart w:id="7950" w:name="_Toc36551796"/>
      <w:bookmarkStart w:id="7951" w:name="_Toc45832032"/>
      <w:bookmarkStart w:id="7952" w:name="_Toc51762985"/>
      <w:bookmarkStart w:id="7953" w:name="_Toc64382038"/>
      <w:bookmarkStart w:id="7954" w:name="_Toc73964556"/>
      <w:bookmarkStart w:id="7955" w:name="_Toc88647166"/>
      <w:bookmarkStart w:id="7956" w:name="_Toc97883115"/>
      <w:bookmarkStart w:id="7957" w:name="_Toc105518898"/>
      <w:bookmarkStart w:id="7958" w:name="_Toc106108820"/>
      <w:bookmarkStart w:id="7959" w:name="_Toc112857619"/>
      <w:bookmarkStart w:id="7960" w:name="_Toc161904477"/>
      <w:r w:rsidRPr="008711EA">
        <w:t>9.2.3.23</w:t>
      </w:r>
      <w:r w:rsidRPr="008711EA">
        <w:tab/>
        <w:t>RIM Transfer</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6FB8D9FE" w14:textId="77777777" w:rsidR="000E2576" w:rsidRPr="008711EA" w:rsidRDefault="000E2576" w:rsidP="00585681">
      <w:pPr>
        <w:widowControl w:val="0"/>
      </w:pPr>
      <w:r w:rsidRPr="008711EA">
        <w:t>This IE contains the RIM Information (e.g. NACC information) and additionally in uplink transfers the RIM routing address of the destination of this RIM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24125670" w14:textId="77777777" w:rsidTr="004113C7">
        <w:trPr>
          <w:jc w:val="center"/>
        </w:trPr>
        <w:tc>
          <w:tcPr>
            <w:tcW w:w="1259" w:type="pct"/>
          </w:tcPr>
          <w:p w14:paraId="218FE2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7E4D0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2978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FAA7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0A09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361B3B" w14:textId="77777777" w:rsidTr="004113C7">
        <w:trPr>
          <w:jc w:val="center"/>
        </w:trPr>
        <w:tc>
          <w:tcPr>
            <w:tcW w:w="1259" w:type="pct"/>
          </w:tcPr>
          <w:p w14:paraId="6E8ACD4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RIM Transfer</w:t>
            </w:r>
          </w:p>
        </w:tc>
        <w:tc>
          <w:tcPr>
            <w:tcW w:w="555" w:type="pct"/>
          </w:tcPr>
          <w:p w14:paraId="5DF1ADF3" w14:textId="77777777" w:rsidR="000E2576" w:rsidRPr="008711EA" w:rsidRDefault="000E2576" w:rsidP="00585681">
            <w:pPr>
              <w:pStyle w:val="TAL"/>
              <w:keepNext w:val="0"/>
              <w:keepLines w:val="0"/>
              <w:widowControl w:val="0"/>
              <w:rPr>
                <w:rFonts w:cs="Arial"/>
                <w:lang w:eastAsia="ja-JP"/>
              </w:rPr>
            </w:pPr>
          </w:p>
        </w:tc>
        <w:tc>
          <w:tcPr>
            <w:tcW w:w="741" w:type="pct"/>
          </w:tcPr>
          <w:p w14:paraId="1BAB340C" w14:textId="77777777" w:rsidR="000E2576" w:rsidRPr="008711EA" w:rsidRDefault="000E2576" w:rsidP="00585681">
            <w:pPr>
              <w:pStyle w:val="TAL"/>
              <w:keepNext w:val="0"/>
              <w:keepLines w:val="0"/>
              <w:widowControl w:val="0"/>
              <w:rPr>
                <w:rFonts w:cs="Arial"/>
                <w:lang w:eastAsia="ja-JP"/>
              </w:rPr>
            </w:pPr>
          </w:p>
        </w:tc>
        <w:tc>
          <w:tcPr>
            <w:tcW w:w="963" w:type="pct"/>
          </w:tcPr>
          <w:p w14:paraId="11F87200" w14:textId="77777777" w:rsidR="000E2576" w:rsidRPr="008711EA" w:rsidRDefault="000E2576" w:rsidP="00585681">
            <w:pPr>
              <w:pStyle w:val="TAL"/>
              <w:keepNext w:val="0"/>
              <w:keepLines w:val="0"/>
              <w:widowControl w:val="0"/>
              <w:rPr>
                <w:rFonts w:cs="Arial"/>
                <w:lang w:eastAsia="ja-JP"/>
              </w:rPr>
            </w:pPr>
          </w:p>
        </w:tc>
        <w:tc>
          <w:tcPr>
            <w:tcW w:w="1481" w:type="pct"/>
          </w:tcPr>
          <w:p w14:paraId="033A21FA" w14:textId="77777777" w:rsidR="000E2576" w:rsidRPr="008711EA" w:rsidRDefault="000E2576" w:rsidP="00585681">
            <w:pPr>
              <w:pStyle w:val="TAL"/>
              <w:keepNext w:val="0"/>
              <w:keepLines w:val="0"/>
              <w:widowControl w:val="0"/>
              <w:rPr>
                <w:rFonts w:cs="Arial"/>
                <w:lang w:eastAsia="ja-JP"/>
              </w:rPr>
            </w:pPr>
          </w:p>
        </w:tc>
      </w:tr>
      <w:tr w:rsidR="00296CDB" w:rsidRPr="008711EA" w14:paraId="61A85C48" w14:textId="77777777" w:rsidTr="004113C7">
        <w:trPr>
          <w:jc w:val="center"/>
        </w:trPr>
        <w:tc>
          <w:tcPr>
            <w:tcW w:w="1259" w:type="pct"/>
          </w:tcPr>
          <w:p w14:paraId="7EBF951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&gt;RIM Information</w:t>
            </w:r>
          </w:p>
        </w:tc>
        <w:tc>
          <w:tcPr>
            <w:tcW w:w="555" w:type="pct"/>
          </w:tcPr>
          <w:p w14:paraId="16C802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0767D0" w14:textId="77777777" w:rsidR="000E2576" w:rsidRPr="008711EA" w:rsidRDefault="000E2576" w:rsidP="00585681">
            <w:pPr>
              <w:pStyle w:val="TAL"/>
              <w:keepNext w:val="0"/>
              <w:keepLines w:val="0"/>
              <w:widowControl w:val="0"/>
              <w:rPr>
                <w:rFonts w:cs="Arial"/>
                <w:lang w:eastAsia="ja-JP"/>
              </w:rPr>
            </w:pPr>
          </w:p>
        </w:tc>
        <w:tc>
          <w:tcPr>
            <w:tcW w:w="963" w:type="pct"/>
          </w:tcPr>
          <w:p w14:paraId="412661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9.2.3.24</w:t>
            </w:r>
          </w:p>
        </w:tc>
        <w:tc>
          <w:tcPr>
            <w:tcW w:w="1481" w:type="pct"/>
          </w:tcPr>
          <w:p w14:paraId="787CAA90" w14:textId="77777777" w:rsidR="000E2576" w:rsidRPr="008711EA" w:rsidRDefault="000E2576" w:rsidP="00585681">
            <w:pPr>
              <w:pStyle w:val="TAL"/>
              <w:keepNext w:val="0"/>
              <w:keepLines w:val="0"/>
              <w:widowControl w:val="0"/>
              <w:rPr>
                <w:rFonts w:cs="Arial"/>
                <w:lang w:eastAsia="ja-JP"/>
              </w:rPr>
            </w:pPr>
          </w:p>
        </w:tc>
      </w:tr>
      <w:tr w:rsidR="00296CDB" w:rsidRPr="008711EA" w14:paraId="23608708" w14:textId="77777777" w:rsidTr="004113C7">
        <w:trPr>
          <w:jc w:val="center"/>
        </w:trPr>
        <w:tc>
          <w:tcPr>
            <w:tcW w:w="1259" w:type="pct"/>
          </w:tcPr>
          <w:p w14:paraId="12E92DAC"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&gt;RIM Routing Address</w:t>
            </w:r>
          </w:p>
        </w:tc>
        <w:tc>
          <w:tcPr>
            <w:tcW w:w="555" w:type="pct"/>
          </w:tcPr>
          <w:p w14:paraId="1689C8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ECE2BCB" w14:textId="77777777" w:rsidR="000E2576" w:rsidRPr="008711EA" w:rsidRDefault="000E2576" w:rsidP="00585681">
            <w:pPr>
              <w:pStyle w:val="TAL"/>
              <w:keepNext w:val="0"/>
              <w:keepLines w:val="0"/>
              <w:widowControl w:val="0"/>
              <w:rPr>
                <w:rFonts w:cs="Arial"/>
                <w:lang w:eastAsia="ja-JP"/>
              </w:rPr>
            </w:pPr>
          </w:p>
        </w:tc>
        <w:tc>
          <w:tcPr>
            <w:tcW w:w="963" w:type="pct"/>
          </w:tcPr>
          <w:p w14:paraId="0672D3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9.2.3.25</w:t>
            </w:r>
          </w:p>
        </w:tc>
        <w:tc>
          <w:tcPr>
            <w:tcW w:w="1481" w:type="pct"/>
          </w:tcPr>
          <w:p w14:paraId="7E371D00" w14:textId="77777777" w:rsidR="000E2576" w:rsidRPr="008711EA" w:rsidRDefault="000E2576" w:rsidP="00585681">
            <w:pPr>
              <w:pStyle w:val="TAL"/>
              <w:keepNext w:val="0"/>
              <w:keepLines w:val="0"/>
              <w:widowControl w:val="0"/>
              <w:rPr>
                <w:rFonts w:cs="Arial"/>
                <w:lang w:eastAsia="ja-JP"/>
              </w:rPr>
            </w:pPr>
          </w:p>
        </w:tc>
      </w:tr>
    </w:tbl>
    <w:p w14:paraId="49290576" w14:textId="77777777" w:rsidR="000E2576" w:rsidRPr="008711EA" w:rsidRDefault="000E2576" w:rsidP="00585681">
      <w:pPr>
        <w:widowControl w:val="0"/>
      </w:pPr>
    </w:p>
    <w:p w14:paraId="45C36B9D" w14:textId="77777777" w:rsidR="000E2576" w:rsidRPr="008711EA" w:rsidRDefault="000E2576" w:rsidP="00585681">
      <w:pPr>
        <w:pStyle w:val="Heading4"/>
        <w:keepNext w:val="0"/>
        <w:keepLines w:val="0"/>
        <w:widowControl w:val="0"/>
      </w:pPr>
      <w:bookmarkStart w:id="7961" w:name="_Toc20953880"/>
      <w:bookmarkStart w:id="7962" w:name="_Toc29391058"/>
      <w:bookmarkStart w:id="7963" w:name="_Toc36551797"/>
      <w:bookmarkStart w:id="7964" w:name="_Toc45832033"/>
      <w:bookmarkStart w:id="7965" w:name="_Toc51762986"/>
      <w:bookmarkStart w:id="7966" w:name="_Toc64382039"/>
      <w:bookmarkStart w:id="7967" w:name="_Toc73964557"/>
      <w:bookmarkStart w:id="7968" w:name="_Toc88647167"/>
      <w:bookmarkStart w:id="7969" w:name="_Toc97883116"/>
      <w:bookmarkStart w:id="7970" w:name="_Toc105518899"/>
      <w:bookmarkStart w:id="7971" w:name="_Toc106108821"/>
      <w:bookmarkStart w:id="7972" w:name="_Toc112857620"/>
      <w:bookmarkStart w:id="7973" w:name="_Toc161904478"/>
      <w:r w:rsidRPr="008711EA">
        <w:lastRenderedPageBreak/>
        <w:t>9.2.3.24</w:t>
      </w:r>
      <w:r w:rsidRPr="008711EA">
        <w:tab/>
        <w:t>RIM Information</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75044784" w14:textId="77777777" w:rsidR="000E2576" w:rsidRPr="008711EA" w:rsidRDefault="000E2576" w:rsidP="00585681">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6C7D4E0" w14:textId="77777777" w:rsidTr="004113C7">
        <w:trPr>
          <w:jc w:val="center"/>
        </w:trPr>
        <w:tc>
          <w:tcPr>
            <w:tcW w:w="1259" w:type="pct"/>
          </w:tcPr>
          <w:p w14:paraId="403878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18144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316F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E9564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323F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E663516" w14:textId="77777777" w:rsidTr="004113C7">
        <w:trPr>
          <w:jc w:val="center"/>
        </w:trPr>
        <w:tc>
          <w:tcPr>
            <w:tcW w:w="1259" w:type="pct"/>
          </w:tcPr>
          <w:p w14:paraId="7B3E7102"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RIM Information</w:t>
            </w:r>
          </w:p>
        </w:tc>
        <w:tc>
          <w:tcPr>
            <w:tcW w:w="555" w:type="pct"/>
          </w:tcPr>
          <w:p w14:paraId="25825F8D" w14:textId="77777777" w:rsidR="000E2576" w:rsidRPr="008711EA" w:rsidRDefault="000E2576" w:rsidP="00585681">
            <w:pPr>
              <w:pStyle w:val="TAL"/>
              <w:keepNext w:val="0"/>
              <w:keepLines w:val="0"/>
              <w:widowControl w:val="0"/>
              <w:rPr>
                <w:rFonts w:cs="Arial"/>
                <w:lang w:eastAsia="ja-JP"/>
              </w:rPr>
            </w:pPr>
          </w:p>
        </w:tc>
        <w:tc>
          <w:tcPr>
            <w:tcW w:w="741" w:type="pct"/>
          </w:tcPr>
          <w:p w14:paraId="15986796" w14:textId="77777777" w:rsidR="000E2576" w:rsidRPr="008711EA" w:rsidRDefault="000E2576" w:rsidP="00585681">
            <w:pPr>
              <w:pStyle w:val="TAL"/>
              <w:keepNext w:val="0"/>
              <w:keepLines w:val="0"/>
              <w:widowControl w:val="0"/>
              <w:rPr>
                <w:rFonts w:cs="Arial"/>
                <w:lang w:eastAsia="ja-JP"/>
              </w:rPr>
            </w:pPr>
          </w:p>
        </w:tc>
        <w:tc>
          <w:tcPr>
            <w:tcW w:w="963" w:type="pct"/>
          </w:tcPr>
          <w:p w14:paraId="12CAA449" w14:textId="77777777" w:rsidR="000E2576" w:rsidRPr="008711EA" w:rsidRDefault="000E2576" w:rsidP="00585681">
            <w:pPr>
              <w:pStyle w:val="TAL"/>
              <w:keepNext w:val="0"/>
              <w:keepLines w:val="0"/>
              <w:widowControl w:val="0"/>
              <w:rPr>
                <w:rFonts w:cs="Arial"/>
                <w:lang w:eastAsia="ja-JP"/>
              </w:rPr>
            </w:pPr>
          </w:p>
        </w:tc>
        <w:tc>
          <w:tcPr>
            <w:tcW w:w="1481" w:type="pct"/>
          </w:tcPr>
          <w:p w14:paraId="030D403E" w14:textId="77777777" w:rsidR="000E2576" w:rsidRPr="008711EA" w:rsidRDefault="000E2576" w:rsidP="00585681">
            <w:pPr>
              <w:pStyle w:val="TAL"/>
              <w:keepNext w:val="0"/>
              <w:keepLines w:val="0"/>
              <w:widowControl w:val="0"/>
              <w:rPr>
                <w:rFonts w:cs="Arial"/>
                <w:lang w:eastAsia="ja-JP"/>
              </w:rPr>
            </w:pPr>
          </w:p>
        </w:tc>
      </w:tr>
      <w:tr w:rsidR="00296CDB" w:rsidRPr="008711EA" w14:paraId="386C0A26" w14:textId="77777777" w:rsidTr="004113C7">
        <w:trPr>
          <w:jc w:val="center"/>
        </w:trPr>
        <w:tc>
          <w:tcPr>
            <w:tcW w:w="1259" w:type="pct"/>
          </w:tcPr>
          <w:p w14:paraId="220F4711" w14:textId="77777777" w:rsidR="000E2576" w:rsidRPr="008711EA" w:rsidRDefault="000E2576" w:rsidP="00585681">
            <w:pPr>
              <w:pStyle w:val="TAL"/>
              <w:keepNext w:val="0"/>
              <w:keepLines w:val="0"/>
              <w:widowControl w:val="0"/>
              <w:ind w:firstLine="317"/>
              <w:rPr>
                <w:rFonts w:cs="Arial"/>
                <w:lang w:eastAsia="ja-JP"/>
              </w:rPr>
            </w:pPr>
            <w:r w:rsidRPr="008711EA">
              <w:rPr>
                <w:rFonts w:cs="Arial"/>
                <w:lang w:eastAsia="ja-JP"/>
              </w:rPr>
              <w:t>&gt;RIM Information</w:t>
            </w:r>
          </w:p>
        </w:tc>
        <w:tc>
          <w:tcPr>
            <w:tcW w:w="555" w:type="pct"/>
          </w:tcPr>
          <w:p w14:paraId="3F2618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395A1C5" w14:textId="77777777" w:rsidR="000E2576" w:rsidRPr="008711EA" w:rsidRDefault="000E2576" w:rsidP="00585681">
            <w:pPr>
              <w:pStyle w:val="TAL"/>
              <w:keepNext w:val="0"/>
              <w:keepLines w:val="0"/>
              <w:widowControl w:val="0"/>
              <w:rPr>
                <w:rFonts w:cs="Arial"/>
                <w:lang w:eastAsia="ja-JP"/>
              </w:rPr>
            </w:pPr>
          </w:p>
        </w:tc>
        <w:tc>
          <w:tcPr>
            <w:tcW w:w="963" w:type="pct"/>
          </w:tcPr>
          <w:p w14:paraId="0E6BC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8866F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23CE1DD6" w14:textId="77777777" w:rsidR="000E2576" w:rsidRPr="008711EA" w:rsidRDefault="000E2576" w:rsidP="00585681">
      <w:pPr>
        <w:widowControl w:val="0"/>
      </w:pPr>
    </w:p>
    <w:p w14:paraId="355B5FE7" w14:textId="77777777" w:rsidR="000E2576" w:rsidRPr="008711EA" w:rsidRDefault="000E2576" w:rsidP="00585681">
      <w:pPr>
        <w:pStyle w:val="Heading4"/>
        <w:keepNext w:val="0"/>
        <w:keepLines w:val="0"/>
        <w:widowControl w:val="0"/>
      </w:pPr>
      <w:bookmarkStart w:id="7974" w:name="_Toc20953881"/>
      <w:bookmarkStart w:id="7975" w:name="_Toc29391059"/>
      <w:bookmarkStart w:id="7976" w:name="_Toc36551798"/>
      <w:bookmarkStart w:id="7977" w:name="_Toc45832034"/>
      <w:bookmarkStart w:id="7978" w:name="_Toc51762987"/>
      <w:bookmarkStart w:id="7979" w:name="_Toc64382040"/>
      <w:bookmarkStart w:id="7980" w:name="_Toc73964558"/>
      <w:bookmarkStart w:id="7981" w:name="_Toc88647168"/>
      <w:bookmarkStart w:id="7982" w:name="_Toc97883117"/>
      <w:bookmarkStart w:id="7983" w:name="_Toc105518900"/>
      <w:bookmarkStart w:id="7984" w:name="_Toc106108822"/>
      <w:bookmarkStart w:id="7985" w:name="_Toc112857621"/>
      <w:bookmarkStart w:id="7986" w:name="_Toc161904479"/>
      <w:r w:rsidRPr="008711EA">
        <w:t>9.2.3.25</w:t>
      </w:r>
      <w:r w:rsidRPr="008711EA">
        <w:tab/>
        <w:t>RIM Routing Address</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D7AED80" w14:textId="77777777" w:rsidR="000E2576" w:rsidRPr="008711EA" w:rsidRDefault="000E2576" w:rsidP="00585681">
      <w:pPr>
        <w:widowControl w:val="0"/>
      </w:pPr>
      <w:r w:rsidRPr="008711EA">
        <w:t>This IE identifies the destination node where the RIM Information needs to be routed by the CN.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9"/>
        <w:gridCol w:w="1079"/>
        <w:gridCol w:w="1079"/>
      </w:tblGrid>
      <w:tr w:rsidR="00330086" w:rsidRPr="008711EA" w14:paraId="6D73B01B" w14:textId="77777777" w:rsidTr="00296CDB">
        <w:tc>
          <w:tcPr>
            <w:tcW w:w="1112" w:type="pct"/>
          </w:tcPr>
          <w:p w14:paraId="3FF5ED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89372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2B9E3D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0AA2C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B8450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2E0449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7594ED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7882E1DF" w14:textId="77777777" w:rsidTr="00296CDB">
        <w:tc>
          <w:tcPr>
            <w:tcW w:w="1112" w:type="pct"/>
          </w:tcPr>
          <w:p w14:paraId="0A37E589"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5" w:type="pct"/>
          </w:tcPr>
          <w:p w14:paraId="1D6D77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0B936AE8" w14:textId="77777777" w:rsidR="000E2576" w:rsidRPr="008711EA" w:rsidRDefault="000E2576" w:rsidP="00585681">
            <w:pPr>
              <w:pStyle w:val="TAL"/>
              <w:keepNext w:val="0"/>
              <w:keepLines w:val="0"/>
              <w:widowControl w:val="0"/>
              <w:rPr>
                <w:rFonts w:cs="Arial"/>
                <w:lang w:eastAsia="ja-JP"/>
              </w:rPr>
            </w:pPr>
          </w:p>
        </w:tc>
        <w:tc>
          <w:tcPr>
            <w:tcW w:w="778" w:type="pct"/>
          </w:tcPr>
          <w:p w14:paraId="3178ECB8" w14:textId="77777777" w:rsidR="000E2576" w:rsidRPr="008711EA" w:rsidRDefault="000E2576" w:rsidP="00585681">
            <w:pPr>
              <w:pStyle w:val="TAL"/>
              <w:keepNext w:val="0"/>
              <w:keepLines w:val="0"/>
              <w:widowControl w:val="0"/>
              <w:rPr>
                <w:rFonts w:cs="Arial"/>
                <w:lang w:eastAsia="ja-JP"/>
              </w:rPr>
            </w:pPr>
          </w:p>
        </w:tc>
        <w:tc>
          <w:tcPr>
            <w:tcW w:w="889" w:type="pct"/>
          </w:tcPr>
          <w:p w14:paraId="071E2FA8" w14:textId="77777777" w:rsidR="000E2576" w:rsidRPr="008711EA" w:rsidRDefault="000E2576" w:rsidP="00585681">
            <w:pPr>
              <w:pStyle w:val="TAL"/>
              <w:keepNext w:val="0"/>
              <w:keepLines w:val="0"/>
              <w:widowControl w:val="0"/>
              <w:rPr>
                <w:rFonts w:cs="Arial"/>
                <w:lang w:eastAsia="ja-JP"/>
              </w:rPr>
            </w:pPr>
          </w:p>
        </w:tc>
        <w:tc>
          <w:tcPr>
            <w:tcW w:w="555" w:type="pct"/>
          </w:tcPr>
          <w:p w14:paraId="2C16E738" w14:textId="77777777" w:rsidR="000E2576" w:rsidRPr="008711EA" w:rsidRDefault="000E2576" w:rsidP="00585681">
            <w:pPr>
              <w:pStyle w:val="TAC"/>
              <w:keepNext w:val="0"/>
              <w:keepLines w:val="0"/>
              <w:widowControl w:val="0"/>
              <w:rPr>
                <w:rFonts w:cs="Arial"/>
                <w:lang w:eastAsia="ja-JP"/>
              </w:rPr>
            </w:pPr>
          </w:p>
        </w:tc>
        <w:tc>
          <w:tcPr>
            <w:tcW w:w="555" w:type="pct"/>
          </w:tcPr>
          <w:p w14:paraId="05B1291D" w14:textId="77777777" w:rsidR="000E2576" w:rsidRPr="008711EA" w:rsidRDefault="000E2576" w:rsidP="00585681">
            <w:pPr>
              <w:pStyle w:val="TAL"/>
              <w:keepNext w:val="0"/>
              <w:keepLines w:val="0"/>
              <w:widowControl w:val="0"/>
              <w:rPr>
                <w:rFonts w:cs="Arial"/>
                <w:lang w:eastAsia="ja-JP"/>
              </w:rPr>
            </w:pPr>
          </w:p>
        </w:tc>
      </w:tr>
      <w:tr w:rsidR="00330086" w:rsidRPr="008711EA" w14:paraId="2EBE3AE4" w14:textId="77777777" w:rsidTr="00296CDB">
        <w:tc>
          <w:tcPr>
            <w:tcW w:w="1112" w:type="pct"/>
          </w:tcPr>
          <w:p w14:paraId="50202BE3"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&gt;GERAN-Cell-ID</w:t>
            </w:r>
          </w:p>
        </w:tc>
        <w:tc>
          <w:tcPr>
            <w:tcW w:w="555" w:type="pct"/>
          </w:tcPr>
          <w:p w14:paraId="7D407150" w14:textId="77777777" w:rsidR="000E2576" w:rsidRPr="008711EA" w:rsidRDefault="000E2576" w:rsidP="00585681">
            <w:pPr>
              <w:pStyle w:val="TAL"/>
              <w:keepNext w:val="0"/>
              <w:keepLines w:val="0"/>
              <w:widowControl w:val="0"/>
              <w:rPr>
                <w:rFonts w:cs="Arial"/>
                <w:lang w:eastAsia="ja-JP"/>
              </w:rPr>
            </w:pPr>
          </w:p>
        </w:tc>
        <w:tc>
          <w:tcPr>
            <w:tcW w:w="555" w:type="pct"/>
          </w:tcPr>
          <w:p w14:paraId="2C47FFB4" w14:textId="77777777" w:rsidR="000E2576" w:rsidRPr="008711EA" w:rsidRDefault="000E2576" w:rsidP="00585681">
            <w:pPr>
              <w:pStyle w:val="TAL"/>
              <w:keepNext w:val="0"/>
              <w:keepLines w:val="0"/>
              <w:widowControl w:val="0"/>
              <w:rPr>
                <w:rFonts w:cs="Arial"/>
                <w:lang w:eastAsia="ja-JP"/>
              </w:rPr>
            </w:pPr>
          </w:p>
        </w:tc>
        <w:tc>
          <w:tcPr>
            <w:tcW w:w="778" w:type="pct"/>
          </w:tcPr>
          <w:p w14:paraId="612956C2" w14:textId="77777777" w:rsidR="000E2576" w:rsidRPr="008711EA" w:rsidRDefault="000E2576" w:rsidP="00585681">
            <w:pPr>
              <w:pStyle w:val="TAL"/>
              <w:keepNext w:val="0"/>
              <w:keepLines w:val="0"/>
              <w:widowControl w:val="0"/>
              <w:rPr>
                <w:rFonts w:cs="Arial"/>
                <w:lang w:eastAsia="ja-JP"/>
              </w:rPr>
            </w:pPr>
          </w:p>
        </w:tc>
        <w:tc>
          <w:tcPr>
            <w:tcW w:w="889" w:type="pct"/>
          </w:tcPr>
          <w:p w14:paraId="09F23D6D" w14:textId="77777777" w:rsidR="000E2576" w:rsidRPr="008711EA" w:rsidRDefault="000E2576" w:rsidP="00585681">
            <w:pPr>
              <w:pStyle w:val="TAL"/>
              <w:keepNext w:val="0"/>
              <w:keepLines w:val="0"/>
              <w:widowControl w:val="0"/>
              <w:rPr>
                <w:rFonts w:cs="Arial"/>
                <w:lang w:eastAsia="ja-JP"/>
              </w:rPr>
            </w:pPr>
          </w:p>
        </w:tc>
        <w:tc>
          <w:tcPr>
            <w:tcW w:w="555" w:type="pct"/>
          </w:tcPr>
          <w:p w14:paraId="2D2B361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6DC80D97" w14:textId="77777777" w:rsidR="000E2576" w:rsidRPr="008711EA" w:rsidRDefault="000E2576" w:rsidP="00585681">
            <w:pPr>
              <w:pStyle w:val="TAL"/>
              <w:keepNext w:val="0"/>
              <w:keepLines w:val="0"/>
              <w:widowControl w:val="0"/>
              <w:rPr>
                <w:rFonts w:cs="Arial"/>
                <w:lang w:eastAsia="ja-JP"/>
              </w:rPr>
            </w:pPr>
          </w:p>
        </w:tc>
      </w:tr>
      <w:tr w:rsidR="00330086" w:rsidRPr="008711EA" w14:paraId="440F50E2" w14:textId="77777777" w:rsidTr="00296CDB">
        <w:tc>
          <w:tcPr>
            <w:tcW w:w="1112" w:type="pct"/>
          </w:tcPr>
          <w:p w14:paraId="52E5F8F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&gt;&gt;LAI</w:t>
            </w:r>
          </w:p>
        </w:tc>
        <w:tc>
          <w:tcPr>
            <w:tcW w:w="555" w:type="pct"/>
          </w:tcPr>
          <w:p w14:paraId="5B8E23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76E1CB6E" w14:textId="77777777" w:rsidR="000E2576" w:rsidRPr="008711EA" w:rsidRDefault="000E2576" w:rsidP="00585681">
            <w:pPr>
              <w:pStyle w:val="TAL"/>
              <w:keepNext w:val="0"/>
              <w:keepLines w:val="0"/>
              <w:widowControl w:val="0"/>
              <w:rPr>
                <w:rFonts w:cs="Arial"/>
                <w:lang w:eastAsia="ja-JP"/>
              </w:rPr>
            </w:pPr>
          </w:p>
        </w:tc>
        <w:tc>
          <w:tcPr>
            <w:tcW w:w="778" w:type="pct"/>
          </w:tcPr>
          <w:p w14:paraId="4F4634A5"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889" w:type="pct"/>
          </w:tcPr>
          <w:p w14:paraId="535E772E" w14:textId="77777777" w:rsidR="000E2576" w:rsidRPr="008711EA" w:rsidRDefault="000E2576" w:rsidP="00585681">
            <w:pPr>
              <w:pStyle w:val="TAL"/>
              <w:keepNext w:val="0"/>
              <w:keepLines w:val="0"/>
              <w:widowControl w:val="0"/>
              <w:rPr>
                <w:rFonts w:cs="Arial"/>
                <w:lang w:eastAsia="ja-JP"/>
              </w:rPr>
            </w:pPr>
          </w:p>
        </w:tc>
        <w:tc>
          <w:tcPr>
            <w:tcW w:w="555" w:type="pct"/>
          </w:tcPr>
          <w:p w14:paraId="6A0F065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5D73F1C7" w14:textId="77777777" w:rsidR="000E2576" w:rsidRPr="008711EA" w:rsidRDefault="000E2576" w:rsidP="00585681">
            <w:pPr>
              <w:pStyle w:val="TAL"/>
              <w:keepNext w:val="0"/>
              <w:keepLines w:val="0"/>
              <w:widowControl w:val="0"/>
              <w:rPr>
                <w:rFonts w:cs="Arial"/>
                <w:lang w:eastAsia="ja-JP"/>
              </w:rPr>
            </w:pPr>
          </w:p>
        </w:tc>
      </w:tr>
      <w:tr w:rsidR="00330086" w:rsidRPr="008711EA" w14:paraId="27F35A9C" w14:textId="77777777" w:rsidTr="00296CDB">
        <w:tc>
          <w:tcPr>
            <w:tcW w:w="1112" w:type="pct"/>
          </w:tcPr>
          <w:p w14:paraId="1A9ED60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55" w:type="pct"/>
          </w:tcPr>
          <w:p w14:paraId="5A85A1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3A1398A" w14:textId="77777777" w:rsidR="000E2576" w:rsidRPr="008711EA" w:rsidRDefault="000E2576" w:rsidP="00585681">
            <w:pPr>
              <w:pStyle w:val="TAL"/>
              <w:keepNext w:val="0"/>
              <w:keepLines w:val="0"/>
              <w:widowControl w:val="0"/>
              <w:rPr>
                <w:rFonts w:cs="Arial"/>
                <w:lang w:eastAsia="ja-JP"/>
              </w:rPr>
            </w:pPr>
          </w:p>
        </w:tc>
        <w:tc>
          <w:tcPr>
            <w:tcW w:w="778" w:type="pct"/>
          </w:tcPr>
          <w:p w14:paraId="6B295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w:t>
            </w:r>
          </w:p>
        </w:tc>
        <w:tc>
          <w:tcPr>
            <w:tcW w:w="889" w:type="pct"/>
          </w:tcPr>
          <w:p w14:paraId="2B25AAD3" w14:textId="77777777" w:rsidR="000E2576" w:rsidRPr="008711EA" w:rsidRDefault="000E2576" w:rsidP="00585681">
            <w:pPr>
              <w:pStyle w:val="TAL"/>
              <w:keepNext w:val="0"/>
              <w:keepLines w:val="0"/>
              <w:widowControl w:val="0"/>
              <w:rPr>
                <w:rFonts w:cs="Arial"/>
                <w:lang w:eastAsia="ja-JP"/>
              </w:rPr>
            </w:pPr>
          </w:p>
        </w:tc>
        <w:tc>
          <w:tcPr>
            <w:tcW w:w="555" w:type="pct"/>
          </w:tcPr>
          <w:p w14:paraId="5F172D9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73D5BB1" w14:textId="77777777" w:rsidR="000E2576" w:rsidRPr="008711EA" w:rsidRDefault="000E2576" w:rsidP="00585681">
            <w:pPr>
              <w:pStyle w:val="TAL"/>
              <w:keepNext w:val="0"/>
              <w:keepLines w:val="0"/>
              <w:widowControl w:val="0"/>
              <w:rPr>
                <w:rFonts w:cs="Arial"/>
                <w:lang w:eastAsia="ja-JP"/>
              </w:rPr>
            </w:pPr>
          </w:p>
        </w:tc>
      </w:tr>
      <w:tr w:rsidR="00330086" w:rsidRPr="008711EA" w14:paraId="60001575" w14:textId="77777777" w:rsidTr="00296CDB">
        <w:tc>
          <w:tcPr>
            <w:tcW w:w="1112" w:type="pct"/>
          </w:tcPr>
          <w:p w14:paraId="3DE7ED3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&gt;&gt;CI</w:t>
            </w:r>
          </w:p>
        </w:tc>
        <w:tc>
          <w:tcPr>
            <w:tcW w:w="555" w:type="pct"/>
          </w:tcPr>
          <w:p w14:paraId="05830E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0FC0AFC0" w14:textId="77777777" w:rsidR="000E2576" w:rsidRPr="008711EA" w:rsidRDefault="000E2576" w:rsidP="00585681">
            <w:pPr>
              <w:pStyle w:val="TAL"/>
              <w:keepNext w:val="0"/>
              <w:keepLines w:val="0"/>
              <w:widowControl w:val="0"/>
              <w:rPr>
                <w:rFonts w:cs="Arial"/>
                <w:lang w:eastAsia="ja-JP"/>
              </w:rPr>
            </w:pPr>
          </w:p>
        </w:tc>
        <w:tc>
          <w:tcPr>
            <w:tcW w:w="778" w:type="pct"/>
          </w:tcPr>
          <w:p w14:paraId="6E2303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889" w:type="pct"/>
          </w:tcPr>
          <w:p w14:paraId="505CACF8" w14:textId="77777777" w:rsidR="000E2576" w:rsidRPr="008711EA" w:rsidRDefault="000E2576" w:rsidP="00585681">
            <w:pPr>
              <w:pStyle w:val="TAL"/>
              <w:keepNext w:val="0"/>
              <w:keepLines w:val="0"/>
              <w:widowControl w:val="0"/>
              <w:rPr>
                <w:rFonts w:cs="Arial"/>
                <w:lang w:eastAsia="ja-JP"/>
              </w:rPr>
            </w:pPr>
          </w:p>
        </w:tc>
        <w:tc>
          <w:tcPr>
            <w:tcW w:w="555" w:type="pct"/>
          </w:tcPr>
          <w:p w14:paraId="0E64787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3F6D526E" w14:textId="77777777" w:rsidR="000E2576" w:rsidRPr="008711EA" w:rsidRDefault="000E2576" w:rsidP="00585681">
            <w:pPr>
              <w:pStyle w:val="TAL"/>
              <w:keepNext w:val="0"/>
              <w:keepLines w:val="0"/>
              <w:widowControl w:val="0"/>
              <w:rPr>
                <w:rFonts w:cs="Arial"/>
                <w:lang w:eastAsia="ja-JP"/>
              </w:rPr>
            </w:pPr>
          </w:p>
        </w:tc>
      </w:tr>
      <w:tr w:rsidR="00330086" w:rsidRPr="008711EA" w14:paraId="708B1F27" w14:textId="77777777" w:rsidTr="00296CDB">
        <w:tc>
          <w:tcPr>
            <w:tcW w:w="1112" w:type="pct"/>
          </w:tcPr>
          <w:p w14:paraId="7E441EFD"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5" w:type="pct"/>
          </w:tcPr>
          <w:p w14:paraId="1665C8EC" w14:textId="77777777" w:rsidR="000E2576" w:rsidRPr="008711EA" w:rsidRDefault="000E2576" w:rsidP="00585681">
            <w:pPr>
              <w:pStyle w:val="TAL"/>
              <w:keepNext w:val="0"/>
              <w:keepLines w:val="0"/>
              <w:widowControl w:val="0"/>
              <w:rPr>
                <w:rFonts w:cs="Arial"/>
                <w:lang w:eastAsia="ja-JP"/>
              </w:rPr>
            </w:pPr>
          </w:p>
        </w:tc>
        <w:tc>
          <w:tcPr>
            <w:tcW w:w="555" w:type="pct"/>
          </w:tcPr>
          <w:p w14:paraId="59D9C6B2" w14:textId="77777777" w:rsidR="000E2576" w:rsidRPr="008711EA" w:rsidRDefault="000E2576" w:rsidP="00585681">
            <w:pPr>
              <w:pStyle w:val="TAL"/>
              <w:keepNext w:val="0"/>
              <w:keepLines w:val="0"/>
              <w:widowControl w:val="0"/>
              <w:rPr>
                <w:rFonts w:cs="Arial"/>
                <w:lang w:eastAsia="ja-JP"/>
              </w:rPr>
            </w:pPr>
          </w:p>
        </w:tc>
        <w:tc>
          <w:tcPr>
            <w:tcW w:w="778" w:type="pct"/>
          </w:tcPr>
          <w:p w14:paraId="12A88703" w14:textId="77777777" w:rsidR="000E2576" w:rsidRPr="008711EA" w:rsidRDefault="000E2576" w:rsidP="00585681">
            <w:pPr>
              <w:pStyle w:val="TAL"/>
              <w:keepNext w:val="0"/>
              <w:keepLines w:val="0"/>
              <w:widowControl w:val="0"/>
              <w:rPr>
                <w:rFonts w:cs="Arial"/>
                <w:lang w:eastAsia="ja-JP"/>
              </w:rPr>
            </w:pPr>
          </w:p>
        </w:tc>
        <w:tc>
          <w:tcPr>
            <w:tcW w:w="889" w:type="pct"/>
          </w:tcPr>
          <w:p w14:paraId="66504A97" w14:textId="77777777" w:rsidR="000E2576" w:rsidRPr="008711EA" w:rsidRDefault="000E2576" w:rsidP="00585681">
            <w:pPr>
              <w:pStyle w:val="TAL"/>
              <w:keepNext w:val="0"/>
              <w:keepLines w:val="0"/>
              <w:widowControl w:val="0"/>
              <w:rPr>
                <w:rFonts w:cs="Arial"/>
                <w:lang w:eastAsia="ja-JP"/>
              </w:rPr>
            </w:pPr>
          </w:p>
        </w:tc>
        <w:tc>
          <w:tcPr>
            <w:tcW w:w="555" w:type="pct"/>
          </w:tcPr>
          <w:p w14:paraId="314A6E2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F70AC35" w14:textId="77777777" w:rsidR="000E2576" w:rsidRPr="008711EA" w:rsidRDefault="000E2576" w:rsidP="00585681">
            <w:pPr>
              <w:pStyle w:val="TAL"/>
              <w:keepNext w:val="0"/>
              <w:keepLines w:val="0"/>
              <w:widowControl w:val="0"/>
              <w:rPr>
                <w:rFonts w:cs="Arial"/>
                <w:lang w:eastAsia="ja-JP"/>
              </w:rPr>
            </w:pPr>
          </w:p>
        </w:tc>
      </w:tr>
      <w:tr w:rsidR="00330086" w:rsidRPr="008711EA" w14:paraId="1AA1086F" w14:textId="77777777" w:rsidTr="00296CDB">
        <w:tc>
          <w:tcPr>
            <w:tcW w:w="1112" w:type="pct"/>
          </w:tcPr>
          <w:p w14:paraId="24371A53"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&gt;&gt;LAI</w:t>
            </w:r>
          </w:p>
        </w:tc>
        <w:tc>
          <w:tcPr>
            <w:tcW w:w="555" w:type="pct"/>
          </w:tcPr>
          <w:p w14:paraId="70F99F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335842DE" w14:textId="77777777" w:rsidR="000E2576" w:rsidRPr="008711EA" w:rsidRDefault="000E2576" w:rsidP="00585681">
            <w:pPr>
              <w:pStyle w:val="TAL"/>
              <w:keepNext w:val="0"/>
              <w:keepLines w:val="0"/>
              <w:widowControl w:val="0"/>
              <w:rPr>
                <w:rFonts w:cs="Arial"/>
                <w:lang w:eastAsia="ja-JP"/>
              </w:rPr>
            </w:pPr>
          </w:p>
        </w:tc>
        <w:tc>
          <w:tcPr>
            <w:tcW w:w="778" w:type="pct"/>
          </w:tcPr>
          <w:p w14:paraId="5C0A03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w:t>
            </w:r>
          </w:p>
        </w:tc>
        <w:tc>
          <w:tcPr>
            <w:tcW w:w="889" w:type="pct"/>
          </w:tcPr>
          <w:p w14:paraId="0735694C" w14:textId="77777777" w:rsidR="000E2576" w:rsidRPr="008711EA" w:rsidRDefault="000E2576" w:rsidP="00585681">
            <w:pPr>
              <w:pStyle w:val="TAL"/>
              <w:keepNext w:val="0"/>
              <w:keepLines w:val="0"/>
              <w:widowControl w:val="0"/>
              <w:rPr>
                <w:rFonts w:cs="Arial"/>
                <w:lang w:eastAsia="ja-JP"/>
              </w:rPr>
            </w:pPr>
          </w:p>
        </w:tc>
        <w:tc>
          <w:tcPr>
            <w:tcW w:w="555" w:type="pct"/>
          </w:tcPr>
          <w:p w14:paraId="27153E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7510A544" w14:textId="77777777" w:rsidR="000E2576" w:rsidRPr="008711EA" w:rsidRDefault="000E2576" w:rsidP="00585681">
            <w:pPr>
              <w:pStyle w:val="TAL"/>
              <w:keepNext w:val="0"/>
              <w:keepLines w:val="0"/>
              <w:widowControl w:val="0"/>
              <w:rPr>
                <w:rFonts w:cs="Arial"/>
                <w:lang w:eastAsia="ja-JP"/>
              </w:rPr>
            </w:pPr>
          </w:p>
        </w:tc>
      </w:tr>
      <w:tr w:rsidR="00330086" w:rsidRPr="008711EA" w14:paraId="73535110" w14:textId="77777777" w:rsidTr="00296CDB">
        <w:tc>
          <w:tcPr>
            <w:tcW w:w="1112" w:type="pct"/>
          </w:tcPr>
          <w:p w14:paraId="2ECD3F0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55" w:type="pct"/>
          </w:tcPr>
          <w:p w14:paraId="12F6B1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CF40A15" w14:textId="77777777" w:rsidR="000E2576" w:rsidRPr="008711EA" w:rsidRDefault="000E2576" w:rsidP="00585681">
            <w:pPr>
              <w:pStyle w:val="TAL"/>
              <w:keepNext w:val="0"/>
              <w:keepLines w:val="0"/>
              <w:widowControl w:val="0"/>
              <w:rPr>
                <w:rFonts w:cs="Arial"/>
                <w:lang w:eastAsia="ja-JP"/>
              </w:rPr>
            </w:pPr>
          </w:p>
        </w:tc>
        <w:tc>
          <w:tcPr>
            <w:tcW w:w="778" w:type="pct"/>
          </w:tcPr>
          <w:p w14:paraId="59339B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w:t>
            </w:r>
          </w:p>
        </w:tc>
        <w:tc>
          <w:tcPr>
            <w:tcW w:w="889" w:type="pct"/>
          </w:tcPr>
          <w:p w14:paraId="2BEEB3F7" w14:textId="77777777" w:rsidR="000E2576" w:rsidRPr="008711EA" w:rsidRDefault="000E2576" w:rsidP="00585681">
            <w:pPr>
              <w:pStyle w:val="TAL"/>
              <w:keepNext w:val="0"/>
              <w:keepLines w:val="0"/>
              <w:widowControl w:val="0"/>
              <w:rPr>
                <w:rFonts w:cs="Arial"/>
                <w:lang w:eastAsia="ja-JP"/>
              </w:rPr>
            </w:pPr>
          </w:p>
        </w:tc>
        <w:tc>
          <w:tcPr>
            <w:tcW w:w="555" w:type="pct"/>
          </w:tcPr>
          <w:p w14:paraId="7F7AE6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8E1A3BD" w14:textId="77777777" w:rsidR="000E2576" w:rsidRPr="008711EA" w:rsidRDefault="000E2576" w:rsidP="00585681">
            <w:pPr>
              <w:pStyle w:val="TAL"/>
              <w:keepNext w:val="0"/>
              <w:keepLines w:val="0"/>
              <w:widowControl w:val="0"/>
              <w:rPr>
                <w:rFonts w:cs="Arial"/>
                <w:lang w:eastAsia="ja-JP"/>
              </w:rPr>
            </w:pPr>
          </w:p>
        </w:tc>
      </w:tr>
      <w:tr w:rsidR="00330086" w:rsidRPr="008711EA" w14:paraId="7FAE6587" w14:textId="77777777" w:rsidTr="00296CDB">
        <w:tc>
          <w:tcPr>
            <w:tcW w:w="1112" w:type="pct"/>
          </w:tcPr>
          <w:p w14:paraId="5E59D6F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&gt;&gt;RNC-ID</w:t>
            </w:r>
          </w:p>
        </w:tc>
        <w:tc>
          <w:tcPr>
            <w:tcW w:w="555" w:type="pct"/>
          </w:tcPr>
          <w:p w14:paraId="37996B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13B51B39" w14:textId="77777777" w:rsidR="000E2576" w:rsidRPr="008711EA" w:rsidRDefault="000E2576" w:rsidP="00585681">
            <w:pPr>
              <w:pStyle w:val="TAL"/>
              <w:keepNext w:val="0"/>
              <w:keepLines w:val="0"/>
              <w:widowControl w:val="0"/>
              <w:rPr>
                <w:rFonts w:cs="Arial"/>
                <w:lang w:eastAsia="ja-JP"/>
              </w:rPr>
            </w:pPr>
          </w:p>
        </w:tc>
        <w:tc>
          <w:tcPr>
            <w:tcW w:w="778" w:type="pct"/>
          </w:tcPr>
          <w:p w14:paraId="25E215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6D5CC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5" w:type="pct"/>
          </w:tcPr>
          <w:p w14:paraId="1B5F19C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A6BABE6" w14:textId="77777777" w:rsidR="000E2576" w:rsidRPr="008711EA" w:rsidRDefault="000E2576" w:rsidP="00585681">
            <w:pPr>
              <w:pStyle w:val="TAL"/>
              <w:keepNext w:val="0"/>
              <w:keepLines w:val="0"/>
              <w:widowControl w:val="0"/>
              <w:rPr>
                <w:rFonts w:cs="Arial"/>
                <w:lang w:eastAsia="ja-JP"/>
              </w:rPr>
            </w:pPr>
          </w:p>
        </w:tc>
      </w:tr>
      <w:tr w:rsidR="00330086" w:rsidRPr="008711EA" w14:paraId="42B51732" w14:textId="77777777" w:rsidTr="00296CDB">
        <w:tc>
          <w:tcPr>
            <w:tcW w:w="1112" w:type="pct"/>
          </w:tcPr>
          <w:p w14:paraId="6079D71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&gt;&gt;Extended RNC-ID</w:t>
            </w:r>
          </w:p>
        </w:tc>
        <w:tc>
          <w:tcPr>
            <w:tcW w:w="555" w:type="pct"/>
          </w:tcPr>
          <w:p w14:paraId="3D3E63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D6CC80B" w14:textId="77777777" w:rsidR="000E2576" w:rsidRPr="008711EA" w:rsidRDefault="000E2576" w:rsidP="00585681">
            <w:pPr>
              <w:pStyle w:val="TAL"/>
              <w:keepNext w:val="0"/>
              <w:keepLines w:val="0"/>
              <w:widowControl w:val="0"/>
              <w:rPr>
                <w:rFonts w:cs="Arial"/>
                <w:lang w:eastAsia="ja-JP"/>
              </w:rPr>
            </w:pPr>
          </w:p>
        </w:tc>
        <w:tc>
          <w:tcPr>
            <w:tcW w:w="778" w:type="pct"/>
          </w:tcPr>
          <w:p w14:paraId="714321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9.2.1.14</w:t>
            </w:r>
          </w:p>
        </w:tc>
        <w:tc>
          <w:tcPr>
            <w:tcW w:w="889" w:type="pct"/>
          </w:tcPr>
          <w:p w14:paraId="376A99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5" w:type="pct"/>
          </w:tcPr>
          <w:p w14:paraId="0F87133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4BF9A17D" w14:textId="77777777" w:rsidR="000E2576" w:rsidRPr="008711EA" w:rsidRDefault="000E2576" w:rsidP="00585681">
            <w:pPr>
              <w:pStyle w:val="TAL"/>
              <w:keepNext w:val="0"/>
              <w:keepLines w:val="0"/>
              <w:widowControl w:val="0"/>
              <w:rPr>
                <w:rFonts w:cs="Arial"/>
                <w:lang w:eastAsia="ja-JP"/>
              </w:rPr>
            </w:pPr>
          </w:p>
        </w:tc>
      </w:tr>
      <w:tr w:rsidR="00330086" w:rsidRPr="008711EA" w14:paraId="0CD0CD8A" w14:textId="77777777" w:rsidTr="00296CDB">
        <w:tc>
          <w:tcPr>
            <w:tcW w:w="1112" w:type="pct"/>
            <w:tcBorders>
              <w:top w:val="single" w:sz="4" w:space="0" w:color="auto"/>
              <w:left w:val="single" w:sz="4" w:space="0" w:color="auto"/>
              <w:bottom w:val="single" w:sz="4" w:space="0" w:color="auto"/>
              <w:right w:val="single" w:sz="4" w:space="0" w:color="auto"/>
            </w:tcBorders>
          </w:tcPr>
          <w:p w14:paraId="3847AA63"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&gt;eHRPD Sector ID</w:t>
            </w:r>
          </w:p>
        </w:tc>
        <w:tc>
          <w:tcPr>
            <w:tcW w:w="555" w:type="pct"/>
            <w:tcBorders>
              <w:top w:val="single" w:sz="4" w:space="0" w:color="auto"/>
              <w:left w:val="single" w:sz="4" w:space="0" w:color="auto"/>
              <w:bottom w:val="single" w:sz="4" w:space="0" w:color="auto"/>
              <w:right w:val="single" w:sz="4" w:space="0" w:color="auto"/>
            </w:tcBorders>
          </w:tcPr>
          <w:p w14:paraId="30606DE9"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E65443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77B4E" w14:textId="77777777" w:rsidR="000E2576" w:rsidRPr="008711EA" w:rsidRDefault="000E2576"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6A421A27"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4F23A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Borders>
              <w:top w:val="single" w:sz="4" w:space="0" w:color="auto"/>
              <w:left w:val="single" w:sz="4" w:space="0" w:color="auto"/>
              <w:bottom w:val="single" w:sz="4" w:space="0" w:color="auto"/>
              <w:right w:val="single" w:sz="4" w:space="0" w:color="auto"/>
            </w:tcBorders>
          </w:tcPr>
          <w:p w14:paraId="5BBD6B78" w14:textId="77777777" w:rsidR="000E2576" w:rsidRPr="008711EA" w:rsidRDefault="000E2576" w:rsidP="00585681">
            <w:pPr>
              <w:pStyle w:val="TAL"/>
              <w:keepNext w:val="0"/>
              <w:keepLines w:val="0"/>
              <w:widowControl w:val="0"/>
              <w:rPr>
                <w:rFonts w:cs="Arial"/>
                <w:lang w:eastAsia="ja-JP"/>
              </w:rPr>
            </w:pPr>
          </w:p>
        </w:tc>
      </w:tr>
      <w:tr w:rsidR="00330086" w:rsidRPr="008711EA" w14:paraId="22B19C82" w14:textId="77777777" w:rsidTr="00296CDB">
        <w:tc>
          <w:tcPr>
            <w:tcW w:w="1112" w:type="pct"/>
            <w:tcBorders>
              <w:top w:val="single" w:sz="4" w:space="0" w:color="auto"/>
              <w:left w:val="single" w:sz="4" w:space="0" w:color="auto"/>
              <w:bottom w:val="single" w:sz="4" w:space="0" w:color="auto"/>
              <w:right w:val="single" w:sz="4" w:space="0" w:color="auto"/>
            </w:tcBorders>
          </w:tcPr>
          <w:p w14:paraId="4169CCA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&gt;&gt;eHRPD Sector ID</w:t>
            </w:r>
          </w:p>
        </w:tc>
        <w:tc>
          <w:tcPr>
            <w:tcW w:w="555" w:type="pct"/>
            <w:tcBorders>
              <w:top w:val="single" w:sz="4" w:space="0" w:color="auto"/>
              <w:left w:val="single" w:sz="4" w:space="0" w:color="auto"/>
              <w:bottom w:val="single" w:sz="4" w:space="0" w:color="auto"/>
              <w:right w:val="single" w:sz="4" w:space="0" w:color="auto"/>
            </w:tcBorders>
          </w:tcPr>
          <w:p w14:paraId="12DDBC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916DB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2A1A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0F581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5" w:type="pct"/>
            <w:tcBorders>
              <w:top w:val="single" w:sz="4" w:space="0" w:color="auto"/>
              <w:left w:val="single" w:sz="4" w:space="0" w:color="auto"/>
              <w:bottom w:val="single" w:sz="4" w:space="0" w:color="auto"/>
              <w:right w:val="single" w:sz="4" w:space="0" w:color="auto"/>
            </w:tcBorders>
          </w:tcPr>
          <w:p w14:paraId="40A14AD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Borders>
              <w:top w:val="single" w:sz="4" w:space="0" w:color="auto"/>
              <w:left w:val="single" w:sz="4" w:space="0" w:color="auto"/>
              <w:bottom w:val="single" w:sz="4" w:space="0" w:color="auto"/>
              <w:right w:val="single" w:sz="4" w:space="0" w:color="auto"/>
            </w:tcBorders>
          </w:tcPr>
          <w:p w14:paraId="06C084C1" w14:textId="77777777" w:rsidR="000E2576" w:rsidRPr="008711EA" w:rsidRDefault="000E2576" w:rsidP="00585681">
            <w:pPr>
              <w:pStyle w:val="TAL"/>
              <w:keepNext w:val="0"/>
              <w:keepLines w:val="0"/>
              <w:widowControl w:val="0"/>
              <w:rPr>
                <w:rFonts w:cs="Arial"/>
                <w:lang w:eastAsia="ja-JP"/>
              </w:rPr>
            </w:pPr>
          </w:p>
        </w:tc>
      </w:tr>
    </w:tbl>
    <w:p w14:paraId="12CDEA24" w14:textId="77777777" w:rsidR="000E2576" w:rsidRPr="008711EA" w:rsidRDefault="000E2576" w:rsidP="00585681">
      <w:pPr>
        <w:widowControl w:val="0"/>
        <w:rPr>
          <w:rFonts w:eastAsia="SimSun"/>
          <w:lang w:eastAsia="zh-CN"/>
        </w:rPr>
      </w:pPr>
    </w:p>
    <w:p w14:paraId="009C226D" w14:textId="77777777" w:rsidR="000E2576" w:rsidRPr="008711EA" w:rsidRDefault="000E2576" w:rsidP="00585681">
      <w:pPr>
        <w:pStyle w:val="Heading4"/>
        <w:keepNext w:val="0"/>
        <w:keepLines w:val="0"/>
        <w:widowControl w:val="0"/>
      </w:pPr>
      <w:bookmarkStart w:id="7987" w:name="_Toc20953882"/>
      <w:bookmarkStart w:id="7988" w:name="_Toc29391060"/>
      <w:bookmarkStart w:id="7989" w:name="_Toc36551799"/>
      <w:bookmarkStart w:id="7990" w:name="_Toc45832035"/>
      <w:bookmarkStart w:id="7991" w:name="_Toc51762988"/>
      <w:bookmarkStart w:id="7992" w:name="_Toc64382041"/>
      <w:bookmarkStart w:id="7993" w:name="_Toc73964559"/>
      <w:bookmarkStart w:id="7994" w:name="_Toc88647169"/>
      <w:bookmarkStart w:id="7995" w:name="_Toc97883118"/>
      <w:bookmarkStart w:id="7996" w:name="_Toc105518901"/>
      <w:bookmarkStart w:id="7997" w:name="_Toc106108823"/>
      <w:bookmarkStart w:id="7998" w:name="_Toc112857622"/>
      <w:bookmarkStart w:id="7999" w:name="_Toc161904480"/>
      <w:r w:rsidRPr="008711EA">
        <w:t>9.2.3.26</w:t>
      </w:r>
      <w:r w:rsidRPr="008711EA">
        <w:tab/>
        <w:t>SON Configuration Transfer</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00E15DAF" w14:textId="77777777" w:rsidR="000E2576" w:rsidRPr="008711EA" w:rsidRDefault="000E2576" w:rsidP="00585681">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18A500B5" w14:textId="77777777" w:rsidTr="004113C7">
        <w:trPr>
          <w:tblHeader/>
        </w:trPr>
        <w:tc>
          <w:tcPr>
            <w:tcW w:w="1111" w:type="pct"/>
          </w:tcPr>
          <w:p w14:paraId="60D3AA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34FA1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0E699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99DB9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2E21F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F1370D" w14:textId="77777777" w:rsidR="000E2576" w:rsidRPr="008711EA" w:rsidRDefault="000E2576" w:rsidP="00336C04">
            <w:pPr>
              <w:pStyle w:val="TAH"/>
              <w:keepNext w:val="0"/>
              <w:keepLines w:val="0"/>
              <w:widowControl w:val="0"/>
              <w:ind w:hanging="105"/>
              <w:rPr>
                <w:rFonts w:cs="Arial"/>
                <w:lang w:eastAsia="ja-JP"/>
              </w:rPr>
            </w:pPr>
            <w:r w:rsidRPr="008711EA">
              <w:rPr>
                <w:rFonts w:cs="Arial"/>
                <w:lang w:eastAsia="ja-JP"/>
              </w:rPr>
              <w:t>Criticality</w:t>
            </w:r>
          </w:p>
        </w:tc>
        <w:tc>
          <w:tcPr>
            <w:tcW w:w="556" w:type="pct"/>
          </w:tcPr>
          <w:p w14:paraId="6BD9ABE9" w14:textId="77777777" w:rsidR="000E2576" w:rsidRPr="008711EA" w:rsidRDefault="000E2576" w:rsidP="00336C04">
            <w:pPr>
              <w:pStyle w:val="TAH"/>
              <w:keepNext w:val="0"/>
              <w:keepLines w:val="0"/>
              <w:widowControl w:val="0"/>
              <w:ind w:left="-62" w:firstLine="62"/>
              <w:rPr>
                <w:rFonts w:cs="Arial"/>
                <w:lang w:eastAsia="ja-JP"/>
              </w:rPr>
            </w:pPr>
            <w:r w:rsidRPr="008711EA">
              <w:rPr>
                <w:rFonts w:cs="Arial"/>
                <w:lang w:eastAsia="ja-JP"/>
              </w:rPr>
              <w:t>Assigned Criticality</w:t>
            </w:r>
          </w:p>
        </w:tc>
      </w:tr>
      <w:tr w:rsidR="00330086" w:rsidRPr="008711EA" w14:paraId="12881EA8" w14:textId="77777777" w:rsidTr="00296CDB">
        <w:tc>
          <w:tcPr>
            <w:tcW w:w="1111" w:type="pct"/>
          </w:tcPr>
          <w:p w14:paraId="0D18EB5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SON Configuration Transfer</w:t>
            </w:r>
          </w:p>
        </w:tc>
        <w:tc>
          <w:tcPr>
            <w:tcW w:w="556" w:type="pct"/>
          </w:tcPr>
          <w:p w14:paraId="1009E677" w14:textId="77777777" w:rsidR="000E2576" w:rsidRPr="008711EA" w:rsidRDefault="000E2576" w:rsidP="00585681">
            <w:pPr>
              <w:pStyle w:val="TAL"/>
              <w:keepNext w:val="0"/>
              <w:keepLines w:val="0"/>
              <w:widowControl w:val="0"/>
              <w:rPr>
                <w:rFonts w:cs="Arial"/>
                <w:lang w:eastAsia="ja-JP"/>
              </w:rPr>
            </w:pPr>
          </w:p>
        </w:tc>
        <w:tc>
          <w:tcPr>
            <w:tcW w:w="556" w:type="pct"/>
          </w:tcPr>
          <w:p w14:paraId="66DB25FD" w14:textId="77777777" w:rsidR="000E2576" w:rsidRPr="008711EA" w:rsidRDefault="000E2576" w:rsidP="00585681">
            <w:pPr>
              <w:pStyle w:val="TAL"/>
              <w:keepNext w:val="0"/>
              <w:keepLines w:val="0"/>
              <w:widowControl w:val="0"/>
              <w:rPr>
                <w:rFonts w:cs="Arial"/>
                <w:lang w:eastAsia="ja-JP"/>
              </w:rPr>
            </w:pPr>
          </w:p>
        </w:tc>
        <w:tc>
          <w:tcPr>
            <w:tcW w:w="778" w:type="pct"/>
          </w:tcPr>
          <w:p w14:paraId="004D550C" w14:textId="77777777" w:rsidR="000E2576" w:rsidRPr="008711EA" w:rsidRDefault="000E2576" w:rsidP="00585681">
            <w:pPr>
              <w:pStyle w:val="TAL"/>
              <w:keepNext w:val="0"/>
              <w:keepLines w:val="0"/>
              <w:widowControl w:val="0"/>
              <w:rPr>
                <w:rFonts w:cs="Arial"/>
                <w:lang w:eastAsia="ja-JP"/>
              </w:rPr>
            </w:pPr>
          </w:p>
        </w:tc>
        <w:tc>
          <w:tcPr>
            <w:tcW w:w="889" w:type="pct"/>
          </w:tcPr>
          <w:p w14:paraId="31C463AF" w14:textId="77777777" w:rsidR="000E2576" w:rsidRPr="008711EA" w:rsidRDefault="000E2576" w:rsidP="00585681">
            <w:pPr>
              <w:pStyle w:val="TAL"/>
              <w:keepNext w:val="0"/>
              <w:keepLines w:val="0"/>
              <w:widowControl w:val="0"/>
              <w:rPr>
                <w:rFonts w:cs="Arial"/>
                <w:lang w:eastAsia="ja-JP"/>
              </w:rPr>
            </w:pPr>
          </w:p>
        </w:tc>
        <w:tc>
          <w:tcPr>
            <w:tcW w:w="556" w:type="pct"/>
          </w:tcPr>
          <w:p w14:paraId="5630FE8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0A0592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488419E" w14:textId="77777777" w:rsidTr="00296CDB">
        <w:tc>
          <w:tcPr>
            <w:tcW w:w="1111" w:type="pct"/>
          </w:tcPr>
          <w:p w14:paraId="0B0CDA7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&gt;Target eNB-ID</w:t>
            </w:r>
          </w:p>
        </w:tc>
        <w:tc>
          <w:tcPr>
            <w:tcW w:w="556" w:type="pct"/>
          </w:tcPr>
          <w:p w14:paraId="0724D8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B9269DD" w14:textId="77777777" w:rsidR="000E2576" w:rsidRPr="008711EA" w:rsidRDefault="000E2576" w:rsidP="00585681">
            <w:pPr>
              <w:pStyle w:val="TAL"/>
              <w:keepNext w:val="0"/>
              <w:keepLines w:val="0"/>
              <w:widowControl w:val="0"/>
              <w:rPr>
                <w:rFonts w:cs="Arial"/>
                <w:lang w:eastAsia="ja-JP"/>
              </w:rPr>
            </w:pPr>
          </w:p>
        </w:tc>
        <w:tc>
          <w:tcPr>
            <w:tcW w:w="778" w:type="pct"/>
          </w:tcPr>
          <w:p w14:paraId="2AF40214" w14:textId="77777777" w:rsidR="000E2576" w:rsidRPr="008711EA" w:rsidRDefault="000E2576" w:rsidP="00585681">
            <w:pPr>
              <w:pStyle w:val="TAL"/>
              <w:keepNext w:val="0"/>
              <w:keepLines w:val="0"/>
              <w:widowControl w:val="0"/>
              <w:rPr>
                <w:rFonts w:cs="Arial"/>
                <w:lang w:eastAsia="ja-JP"/>
              </w:rPr>
            </w:pPr>
          </w:p>
        </w:tc>
        <w:tc>
          <w:tcPr>
            <w:tcW w:w="889" w:type="pct"/>
          </w:tcPr>
          <w:p w14:paraId="6E0074FB" w14:textId="77777777" w:rsidR="000E2576" w:rsidRPr="008711EA" w:rsidRDefault="000E2576" w:rsidP="00585681">
            <w:pPr>
              <w:pStyle w:val="TAL"/>
              <w:keepNext w:val="0"/>
              <w:keepLines w:val="0"/>
              <w:widowControl w:val="0"/>
              <w:rPr>
                <w:rFonts w:cs="Arial"/>
                <w:lang w:eastAsia="ja-JP"/>
              </w:rPr>
            </w:pPr>
          </w:p>
        </w:tc>
        <w:tc>
          <w:tcPr>
            <w:tcW w:w="556" w:type="pct"/>
          </w:tcPr>
          <w:p w14:paraId="2294B879"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E75B40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E2135B7" w14:textId="77777777" w:rsidTr="00296CDB">
        <w:tc>
          <w:tcPr>
            <w:tcW w:w="1111" w:type="pct"/>
          </w:tcPr>
          <w:p w14:paraId="3A4A126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&gt;&gt;Global eNB ID</w:t>
            </w:r>
          </w:p>
        </w:tc>
        <w:tc>
          <w:tcPr>
            <w:tcW w:w="556" w:type="pct"/>
          </w:tcPr>
          <w:p w14:paraId="46B0E8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D897CB" w14:textId="77777777" w:rsidR="000E2576" w:rsidRPr="008711EA" w:rsidRDefault="000E2576" w:rsidP="00585681">
            <w:pPr>
              <w:pStyle w:val="TAL"/>
              <w:keepNext w:val="0"/>
              <w:keepLines w:val="0"/>
              <w:widowControl w:val="0"/>
              <w:rPr>
                <w:rFonts w:cs="Arial"/>
                <w:lang w:eastAsia="ja-JP"/>
              </w:rPr>
            </w:pPr>
          </w:p>
        </w:tc>
        <w:tc>
          <w:tcPr>
            <w:tcW w:w="778" w:type="pct"/>
          </w:tcPr>
          <w:p w14:paraId="0F4408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889" w:type="pct"/>
          </w:tcPr>
          <w:p w14:paraId="400835AE" w14:textId="77777777" w:rsidR="000E2576" w:rsidRPr="008711EA" w:rsidRDefault="000E2576" w:rsidP="00585681">
            <w:pPr>
              <w:pStyle w:val="TAL"/>
              <w:keepNext w:val="0"/>
              <w:keepLines w:val="0"/>
              <w:widowControl w:val="0"/>
              <w:rPr>
                <w:rFonts w:cs="Arial"/>
                <w:lang w:eastAsia="ja-JP"/>
              </w:rPr>
            </w:pPr>
          </w:p>
        </w:tc>
        <w:tc>
          <w:tcPr>
            <w:tcW w:w="556" w:type="pct"/>
          </w:tcPr>
          <w:p w14:paraId="160019BF"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1CE87D7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5D51D88" w14:textId="77777777" w:rsidTr="00296CDB">
        <w:tc>
          <w:tcPr>
            <w:tcW w:w="1111" w:type="pct"/>
          </w:tcPr>
          <w:p w14:paraId="7B1662E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&gt;&gt;Selected TAI</w:t>
            </w:r>
          </w:p>
        </w:tc>
        <w:tc>
          <w:tcPr>
            <w:tcW w:w="556" w:type="pct"/>
          </w:tcPr>
          <w:p w14:paraId="24DD25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2ED4F65" w14:textId="77777777" w:rsidR="000E2576" w:rsidRPr="008711EA" w:rsidRDefault="000E2576" w:rsidP="00585681">
            <w:pPr>
              <w:pStyle w:val="TAL"/>
              <w:keepNext w:val="0"/>
              <w:keepLines w:val="0"/>
              <w:widowControl w:val="0"/>
              <w:rPr>
                <w:rFonts w:cs="Arial"/>
                <w:lang w:eastAsia="ja-JP"/>
              </w:rPr>
            </w:pPr>
          </w:p>
        </w:tc>
        <w:tc>
          <w:tcPr>
            <w:tcW w:w="778" w:type="pct"/>
          </w:tcPr>
          <w:p w14:paraId="750BAD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p w14:paraId="5C11E9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36306F77" w14:textId="77777777" w:rsidR="000E2576" w:rsidRPr="008711EA" w:rsidRDefault="000E2576" w:rsidP="00585681">
            <w:pPr>
              <w:pStyle w:val="TAL"/>
              <w:keepNext w:val="0"/>
              <w:keepLines w:val="0"/>
              <w:widowControl w:val="0"/>
              <w:rPr>
                <w:rFonts w:cs="Arial"/>
                <w:lang w:eastAsia="ja-JP"/>
              </w:rPr>
            </w:pPr>
          </w:p>
        </w:tc>
        <w:tc>
          <w:tcPr>
            <w:tcW w:w="556" w:type="pct"/>
          </w:tcPr>
          <w:p w14:paraId="7B30F40E"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00FB66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5B0184E" w14:textId="77777777" w:rsidTr="00296CDB">
        <w:tc>
          <w:tcPr>
            <w:tcW w:w="1111" w:type="pct"/>
          </w:tcPr>
          <w:p w14:paraId="2BDA9FE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&gt;Source eNB-ID</w:t>
            </w:r>
          </w:p>
        </w:tc>
        <w:tc>
          <w:tcPr>
            <w:tcW w:w="556" w:type="pct"/>
          </w:tcPr>
          <w:p w14:paraId="7D3555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215885F" w14:textId="77777777" w:rsidR="000E2576" w:rsidRPr="008711EA" w:rsidRDefault="000E2576" w:rsidP="00585681">
            <w:pPr>
              <w:pStyle w:val="TAL"/>
              <w:keepNext w:val="0"/>
              <w:keepLines w:val="0"/>
              <w:widowControl w:val="0"/>
              <w:rPr>
                <w:rFonts w:cs="Arial"/>
                <w:lang w:eastAsia="ja-JP"/>
              </w:rPr>
            </w:pPr>
          </w:p>
        </w:tc>
        <w:tc>
          <w:tcPr>
            <w:tcW w:w="778" w:type="pct"/>
          </w:tcPr>
          <w:p w14:paraId="0F1D567E" w14:textId="77777777" w:rsidR="000E2576" w:rsidRPr="008711EA" w:rsidRDefault="000E2576" w:rsidP="00585681">
            <w:pPr>
              <w:pStyle w:val="TAL"/>
              <w:keepNext w:val="0"/>
              <w:keepLines w:val="0"/>
              <w:widowControl w:val="0"/>
              <w:rPr>
                <w:rFonts w:cs="Arial"/>
                <w:lang w:eastAsia="ja-JP"/>
              </w:rPr>
            </w:pPr>
          </w:p>
        </w:tc>
        <w:tc>
          <w:tcPr>
            <w:tcW w:w="889" w:type="pct"/>
          </w:tcPr>
          <w:p w14:paraId="738BD92B" w14:textId="77777777" w:rsidR="000E2576" w:rsidRPr="008711EA" w:rsidRDefault="000E2576" w:rsidP="00585681">
            <w:pPr>
              <w:pStyle w:val="TAL"/>
              <w:keepNext w:val="0"/>
              <w:keepLines w:val="0"/>
              <w:widowControl w:val="0"/>
              <w:rPr>
                <w:rFonts w:cs="Arial"/>
                <w:lang w:eastAsia="ja-JP"/>
              </w:rPr>
            </w:pPr>
          </w:p>
        </w:tc>
        <w:tc>
          <w:tcPr>
            <w:tcW w:w="556" w:type="pct"/>
          </w:tcPr>
          <w:p w14:paraId="57173CB5"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180CFC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39DB08C" w14:textId="77777777" w:rsidTr="00296CDB">
        <w:tc>
          <w:tcPr>
            <w:tcW w:w="1111" w:type="pct"/>
          </w:tcPr>
          <w:p w14:paraId="3FA12A5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&gt;&gt;Global eNB ID</w:t>
            </w:r>
          </w:p>
        </w:tc>
        <w:tc>
          <w:tcPr>
            <w:tcW w:w="556" w:type="pct"/>
          </w:tcPr>
          <w:p w14:paraId="24E273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6831FA" w14:textId="77777777" w:rsidR="000E2576" w:rsidRPr="008711EA" w:rsidRDefault="000E2576" w:rsidP="00585681">
            <w:pPr>
              <w:pStyle w:val="TAL"/>
              <w:keepNext w:val="0"/>
              <w:keepLines w:val="0"/>
              <w:widowControl w:val="0"/>
              <w:rPr>
                <w:rFonts w:cs="Arial"/>
                <w:lang w:eastAsia="ja-JP"/>
              </w:rPr>
            </w:pPr>
          </w:p>
        </w:tc>
        <w:tc>
          <w:tcPr>
            <w:tcW w:w="778" w:type="pct"/>
          </w:tcPr>
          <w:p w14:paraId="1E520E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889" w:type="pct"/>
          </w:tcPr>
          <w:p w14:paraId="4CEFE918" w14:textId="77777777" w:rsidR="000E2576" w:rsidRPr="008711EA" w:rsidRDefault="000E2576" w:rsidP="00585681">
            <w:pPr>
              <w:pStyle w:val="TAL"/>
              <w:keepNext w:val="0"/>
              <w:keepLines w:val="0"/>
              <w:widowControl w:val="0"/>
              <w:rPr>
                <w:rFonts w:cs="Arial"/>
                <w:lang w:eastAsia="ja-JP"/>
              </w:rPr>
            </w:pPr>
          </w:p>
        </w:tc>
        <w:tc>
          <w:tcPr>
            <w:tcW w:w="556" w:type="pct"/>
          </w:tcPr>
          <w:p w14:paraId="2ACE286B"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41F15D8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C1BE362" w14:textId="77777777" w:rsidTr="00296CDB">
        <w:tc>
          <w:tcPr>
            <w:tcW w:w="1111" w:type="pct"/>
          </w:tcPr>
          <w:p w14:paraId="338AE70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lastRenderedPageBreak/>
              <w:t>&gt;&gt;Selected TAI</w:t>
            </w:r>
          </w:p>
        </w:tc>
        <w:tc>
          <w:tcPr>
            <w:tcW w:w="556" w:type="pct"/>
          </w:tcPr>
          <w:p w14:paraId="72CD5D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879657" w14:textId="77777777" w:rsidR="000E2576" w:rsidRPr="008711EA" w:rsidRDefault="000E2576" w:rsidP="00585681">
            <w:pPr>
              <w:pStyle w:val="TAL"/>
              <w:keepNext w:val="0"/>
              <w:keepLines w:val="0"/>
              <w:widowControl w:val="0"/>
              <w:rPr>
                <w:rFonts w:cs="Arial"/>
                <w:lang w:eastAsia="ja-JP"/>
              </w:rPr>
            </w:pPr>
          </w:p>
        </w:tc>
        <w:tc>
          <w:tcPr>
            <w:tcW w:w="778" w:type="pct"/>
          </w:tcPr>
          <w:p w14:paraId="2B9F68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p w14:paraId="1D6718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172B9FC3" w14:textId="77777777" w:rsidR="000E2576" w:rsidRPr="008711EA" w:rsidRDefault="000E2576" w:rsidP="00585681">
            <w:pPr>
              <w:pStyle w:val="TAL"/>
              <w:keepNext w:val="0"/>
              <w:keepLines w:val="0"/>
              <w:widowControl w:val="0"/>
              <w:rPr>
                <w:rFonts w:cs="Arial"/>
                <w:lang w:eastAsia="ja-JP"/>
              </w:rPr>
            </w:pPr>
          </w:p>
        </w:tc>
        <w:tc>
          <w:tcPr>
            <w:tcW w:w="556" w:type="pct"/>
          </w:tcPr>
          <w:p w14:paraId="7F9CC4AB"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C31C33E"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9F0129C" w14:textId="77777777" w:rsidTr="00296CDB">
        <w:tc>
          <w:tcPr>
            <w:tcW w:w="1111" w:type="pct"/>
          </w:tcPr>
          <w:p w14:paraId="34EF19D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&gt;SON Information</w:t>
            </w:r>
          </w:p>
        </w:tc>
        <w:tc>
          <w:tcPr>
            <w:tcW w:w="556" w:type="pct"/>
          </w:tcPr>
          <w:p w14:paraId="53BF34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5C8B87" w14:textId="77777777" w:rsidR="000E2576" w:rsidRPr="008711EA" w:rsidRDefault="000E2576" w:rsidP="00585681">
            <w:pPr>
              <w:pStyle w:val="TAL"/>
              <w:keepNext w:val="0"/>
              <w:keepLines w:val="0"/>
              <w:widowControl w:val="0"/>
              <w:rPr>
                <w:rFonts w:cs="Arial"/>
                <w:lang w:eastAsia="ja-JP"/>
              </w:rPr>
            </w:pPr>
          </w:p>
        </w:tc>
        <w:tc>
          <w:tcPr>
            <w:tcW w:w="778" w:type="pct"/>
          </w:tcPr>
          <w:p w14:paraId="1E61BA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9.2.3.27</w:t>
            </w:r>
          </w:p>
        </w:tc>
        <w:tc>
          <w:tcPr>
            <w:tcW w:w="889" w:type="pct"/>
          </w:tcPr>
          <w:p w14:paraId="263E540B" w14:textId="77777777" w:rsidR="000E2576" w:rsidRPr="008711EA" w:rsidRDefault="000E2576" w:rsidP="00585681">
            <w:pPr>
              <w:pStyle w:val="TAL"/>
              <w:keepNext w:val="0"/>
              <w:keepLines w:val="0"/>
              <w:widowControl w:val="0"/>
              <w:rPr>
                <w:rFonts w:cs="Arial"/>
                <w:lang w:eastAsia="ja-JP"/>
              </w:rPr>
            </w:pPr>
          </w:p>
        </w:tc>
        <w:tc>
          <w:tcPr>
            <w:tcW w:w="556" w:type="pct"/>
          </w:tcPr>
          <w:p w14:paraId="402AF2E7"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4AB557A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77AE867F" w14:textId="77777777" w:rsidTr="00296CDB">
        <w:tc>
          <w:tcPr>
            <w:tcW w:w="1111" w:type="pct"/>
          </w:tcPr>
          <w:p w14:paraId="7A06B0F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6DBF6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C-ifSONInformationRequest</w:t>
            </w:r>
          </w:p>
        </w:tc>
        <w:tc>
          <w:tcPr>
            <w:tcW w:w="556" w:type="pct"/>
          </w:tcPr>
          <w:p w14:paraId="632C9957" w14:textId="77777777" w:rsidR="000E2576" w:rsidRPr="008711EA" w:rsidRDefault="000E2576" w:rsidP="00585681">
            <w:pPr>
              <w:pStyle w:val="TAL"/>
              <w:keepNext w:val="0"/>
              <w:keepLines w:val="0"/>
              <w:widowControl w:val="0"/>
              <w:rPr>
                <w:rFonts w:cs="Arial"/>
                <w:lang w:eastAsia="ja-JP"/>
              </w:rPr>
            </w:pPr>
          </w:p>
        </w:tc>
        <w:tc>
          <w:tcPr>
            <w:tcW w:w="778" w:type="pct"/>
          </w:tcPr>
          <w:p w14:paraId="410385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9.2.3.29</w:t>
            </w:r>
          </w:p>
        </w:tc>
        <w:tc>
          <w:tcPr>
            <w:tcW w:w="889" w:type="pct"/>
          </w:tcPr>
          <w:p w14:paraId="3F1929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eNB X2 TNL Configuration Info.</w:t>
            </w:r>
          </w:p>
        </w:tc>
        <w:tc>
          <w:tcPr>
            <w:tcW w:w="556" w:type="pct"/>
          </w:tcPr>
          <w:p w14:paraId="434A99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FAE8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C6531" w14:textId="77777777" w:rsidTr="00296CDB">
        <w:tc>
          <w:tcPr>
            <w:tcW w:w="1111" w:type="pct"/>
            <w:tcBorders>
              <w:top w:val="single" w:sz="4" w:space="0" w:color="auto"/>
              <w:left w:val="single" w:sz="4" w:space="0" w:color="auto"/>
              <w:bottom w:val="single" w:sz="4" w:space="0" w:color="auto"/>
              <w:right w:val="single" w:sz="4" w:space="0" w:color="auto"/>
            </w:tcBorders>
          </w:tcPr>
          <w:p w14:paraId="7D6A9CA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&gt;Synchronisation Information</w:t>
            </w:r>
          </w:p>
        </w:tc>
        <w:tc>
          <w:tcPr>
            <w:tcW w:w="556" w:type="pct"/>
            <w:tcBorders>
              <w:top w:val="single" w:sz="4" w:space="0" w:color="auto"/>
              <w:left w:val="single" w:sz="4" w:space="0" w:color="auto"/>
              <w:bottom w:val="single" w:sz="4" w:space="0" w:color="auto"/>
              <w:right w:val="single" w:sz="4" w:space="0" w:color="auto"/>
            </w:tcBorders>
          </w:tcPr>
          <w:p w14:paraId="7E0805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C-if Activate Muting </w:t>
            </w:r>
          </w:p>
        </w:tc>
        <w:tc>
          <w:tcPr>
            <w:tcW w:w="556" w:type="pct"/>
            <w:tcBorders>
              <w:top w:val="single" w:sz="4" w:space="0" w:color="auto"/>
              <w:left w:val="single" w:sz="4" w:space="0" w:color="auto"/>
              <w:bottom w:val="single" w:sz="4" w:space="0" w:color="auto"/>
              <w:right w:val="single" w:sz="4" w:space="0" w:color="auto"/>
            </w:tcBorders>
          </w:tcPr>
          <w:p w14:paraId="14CD11C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A2F2D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9.2.3.42</w:t>
            </w:r>
          </w:p>
        </w:tc>
        <w:tc>
          <w:tcPr>
            <w:tcW w:w="889" w:type="pct"/>
            <w:tcBorders>
              <w:top w:val="single" w:sz="4" w:space="0" w:color="auto"/>
              <w:left w:val="single" w:sz="4" w:space="0" w:color="auto"/>
              <w:bottom w:val="single" w:sz="4" w:space="0" w:color="auto"/>
              <w:right w:val="single" w:sz="4" w:space="0" w:color="auto"/>
            </w:tcBorders>
          </w:tcPr>
          <w:p w14:paraId="1EF8E6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556" w:type="pct"/>
            <w:tcBorders>
              <w:top w:val="single" w:sz="4" w:space="0" w:color="auto"/>
              <w:left w:val="single" w:sz="4" w:space="0" w:color="auto"/>
              <w:bottom w:val="single" w:sz="4" w:space="0" w:color="auto"/>
              <w:right w:val="single" w:sz="4" w:space="0" w:color="auto"/>
            </w:tcBorders>
          </w:tcPr>
          <w:p w14:paraId="4DBFBC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B839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442F78B" w14:textId="77777777" w:rsidR="000E2576" w:rsidRPr="008711EA" w:rsidRDefault="000E2576" w:rsidP="00585681">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21E33161" w14:textId="77777777" w:rsidTr="004113C7">
        <w:tc>
          <w:tcPr>
            <w:tcW w:w="1771" w:type="pct"/>
          </w:tcPr>
          <w:p w14:paraId="781F7B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3229" w:type="pct"/>
          </w:tcPr>
          <w:p w14:paraId="6AC4FB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F983F3F" w14:textId="77777777" w:rsidTr="004113C7">
        <w:tc>
          <w:tcPr>
            <w:tcW w:w="1771" w:type="pct"/>
          </w:tcPr>
          <w:p w14:paraId="23EA0A9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64A60199" w14:textId="77777777" w:rsidR="000E2576" w:rsidRPr="008711EA" w:rsidRDefault="000E2576" w:rsidP="00585681">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72567A4C" w14:textId="77777777" w:rsidTr="004113C7">
        <w:tc>
          <w:tcPr>
            <w:tcW w:w="1771" w:type="pct"/>
          </w:tcPr>
          <w:p w14:paraId="1EBF269C" w14:textId="77777777" w:rsidR="000E2576" w:rsidRPr="008711EA" w:rsidRDefault="000E2576" w:rsidP="00585681">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2638F688"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7A9EACF8" w14:textId="77777777" w:rsidR="009345C1" w:rsidRPr="008711EA" w:rsidRDefault="009345C1" w:rsidP="00585681">
      <w:pPr>
        <w:widowControl w:val="0"/>
      </w:pPr>
    </w:p>
    <w:p w14:paraId="345E8D92" w14:textId="77777777" w:rsidR="009345C1" w:rsidRPr="00B662B7" w:rsidRDefault="009345C1" w:rsidP="00585681">
      <w:pPr>
        <w:pStyle w:val="Heading4"/>
        <w:keepNext w:val="0"/>
        <w:keepLines w:val="0"/>
        <w:widowControl w:val="0"/>
        <w:rPr>
          <w:lang w:val="fr-FR"/>
        </w:rPr>
      </w:pPr>
      <w:bookmarkStart w:id="8000" w:name="_Toc20953883"/>
      <w:bookmarkStart w:id="8001" w:name="_Toc29391061"/>
      <w:bookmarkStart w:id="8002" w:name="_Toc36551800"/>
      <w:bookmarkStart w:id="8003" w:name="_Toc45832036"/>
      <w:bookmarkStart w:id="8004" w:name="_Toc51762989"/>
      <w:bookmarkStart w:id="8005" w:name="_Toc64382042"/>
      <w:bookmarkStart w:id="8006" w:name="_Toc73964560"/>
      <w:bookmarkStart w:id="8007" w:name="_Toc88647170"/>
      <w:bookmarkStart w:id="8008" w:name="_Toc97883119"/>
      <w:bookmarkStart w:id="8009" w:name="_Toc105518902"/>
      <w:bookmarkStart w:id="8010" w:name="_Toc106108824"/>
      <w:bookmarkStart w:id="8011" w:name="_Toc112857623"/>
      <w:bookmarkStart w:id="8012" w:name="_Toc161904481"/>
      <w:r w:rsidRPr="00B662B7">
        <w:rPr>
          <w:lang w:val="fr-FR"/>
        </w:rPr>
        <w:t>9.2.3.26a</w:t>
      </w:r>
      <w:r w:rsidRPr="00B662B7">
        <w:rPr>
          <w:lang w:val="fr-FR"/>
        </w:rPr>
        <w:tab/>
        <w:t>EN-DC SON Configuration Transfer</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2A69EE09" w14:textId="77777777" w:rsidR="009345C1" w:rsidRPr="008711EA" w:rsidRDefault="009345C1" w:rsidP="00585681">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65E7FD0A" w14:textId="77777777" w:rsidTr="004113C7">
        <w:trPr>
          <w:tblHeader/>
        </w:trPr>
        <w:tc>
          <w:tcPr>
            <w:tcW w:w="2448" w:type="dxa"/>
          </w:tcPr>
          <w:p w14:paraId="3CDD9A80"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C7CE21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7DF9572D"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Range</w:t>
            </w:r>
          </w:p>
        </w:tc>
        <w:tc>
          <w:tcPr>
            <w:tcW w:w="1872" w:type="dxa"/>
          </w:tcPr>
          <w:p w14:paraId="6192519B"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55195AE"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Semantics description</w:t>
            </w:r>
          </w:p>
        </w:tc>
      </w:tr>
      <w:tr w:rsidR="009345C1" w:rsidRPr="00CC4DED" w14:paraId="30419474" w14:textId="77777777" w:rsidTr="004113C7">
        <w:tc>
          <w:tcPr>
            <w:tcW w:w="2448" w:type="dxa"/>
          </w:tcPr>
          <w:p w14:paraId="0FE357C1" w14:textId="77777777" w:rsidR="009345C1" w:rsidRPr="00B662B7" w:rsidRDefault="009345C1" w:rsidP="00585681">
            <w:pPr>
              <w:pStyle w:val="TAL"/>
              <w:keepNext w:val="0"/>
              <w:keepLines w:val="0"/>
              <w:widowControl w:val="0"/>
              <w:rPr>
                <w:rFonts w:cs="Arial"/>
                <w:b/>
                <w:lang w:val="fr-FR" w:eastAsia="ja-JP"/>
              </w:rPr>
            </w:pPr>
            <w:r w:rsidRPr="00B662B7">
              <w:rPr>
                <w:rFonts w:cs="Arial"/>
                <w:b/>
                <w:lang w:val="fr-FR" w:eastAsia="ja-JP"/>
              </w:rPr>
              <w:t>EN-DC SON Configuration Transfer</w:t>
            </w:r>
          </w:p>
        </w:tc>
        <w:tc>
          <w:tcPr>
            <w:tcW w:w="1080" w:type="dxa"/>
          </w:tcPr>
          <w:p w14:paraId="1FAA48E7" w14:textId="77777777" w:rsidR="009345C1" w:rsidRPr="00B662B7" w:rsidRDefault="009345C1" w:rsidP="00585681">
            <w:pPr>
              <w:pStyle w:val="TAL"/>
              <w:keepNext w:val="0"/>
              <w:keepLines w:val="0"/>
              <w:widowControl w:val="0"/>
              <w:rPr>
                <w:rFonts w:cs="Arial"/>
                <w:lang w:val="fr-FR" w:eastAsia="ja-JP"/>
              </w:rPr>
            </w:pPr>
          </w:p>
        </w:tc>
        <w:tc>
          <w:tcPr>
            <w:tcW w:w="1440" w:type="dxa"/>
          </w:tcPr>
          <w:p w14:paraId="62BB8BD3" w14:textId="77777777" w:rsidR="009345C1" w:rsidRPr="00B662B7" w:rsidRDefault="009345C1" w:rsidP="00585681">
            <w:pPr>
              <w:pStyle w:val="TAL"/>
              <w:keepNext w:val="0"/>
              <w:keepLines w:val="0"/>
              <w:widowControl w:val="0"/>
              <w:rPr>
                <w:rFonts w:cs="Arial"/>
                <w:lang w:val="fr-FR" w:eastAsia="ja-JP"/>
              </w:rPr>
            </w:pPr>
          </w:p>
        </w:tc>
        <w:tc>
          <w:tcPr>
            <w:tcW w:w="1872" w:type="dxa"/>
          </w:tcPr>
          <w:p w14:paraId="4FF0098C" w14:textId="77777777" w:rsidR="009345C1" w:rsidRPr="00B662B7" w:rsidRDefault="009345C1" w:rsidP="00585681">
            <w:pPr>
              <w:pStyle w:val="TAL"/>
              <w:keepNext w:val="0"/>
              <w:keepLines w:val="0"/>
              <w:widowControl w:val="0"/>
              <w:rPr>
                <w:rFonts w:cs="Arial"/>
                <w:lang w:val="fr-FR" w:eastAsia="ja-JP"/>
              </w:rPr>
            </w:pPr>
          </w:p>
        </w:tc>
        <w:tc>
          <w:tcPr>
            <w:tcW w:w="2880" w:type="dxa"/>
          </w:tcPr>
          <w:p w14:paraId="46AB2F47" w14:textId="77777777" w:rsidR="009345C1" w:rsidRPr="00B662B7" w:rsidRDefault="009345C1" w:rsidP="00585681">
            <w:pPr>
              <w:pStyle w:val="TAL"/>
              <w:keepNext w:val="0"/>
              <w:keepLines w:val="0"/>
              <w:widowControl w:val="0"/>
              <w:rPr>
                <w:rFonts w:cs="Arial"/>
                <w:lang w:val="fr-FR" w:eastAsia="ja-JP"/>
              </w:rPr>
            </w:pPr>
          </w:p>
        </w:tc>
      </w:tr>
      <w:tr w:rsidR="009345C1" w:rsidRPr="008711EA" w14:paraId="690FCFAF" w14:textId="77777777" w:rsidTr="004113C7">
        <w:tc>
          <w:tcPr>
            <w:tcW w:w="2448" w:type="dxa"/>
          </w:tcPr>
          <w:p w14:paraId="5EE901ED" w14:textId="77777777" w:rsidR="009345C1" w:rsidRPr="008711EA" w:rsidRDefault="009345C1" w:rsidP="00585681">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2BFBCE7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62D991A" w14:textId="77777777" w:rsidR="009345C1" w:rsidRPr="008711EA" w:rsidRDefault="009345C1" w:rsidP="00585681">
            <w:pPr>
              <w:pStyle w:val="TAL"/>
              <w:keepNext w:val="0"/>
              <w:keepLines w:val="0"/>
              <w:widowControl w:val="0"/>
              <w:rPr>
                <w:rFonts w:cs="Arial"/>
                <w:lang w:eastAsia="ja-JP"/>
              </w:rPr>
            </w:pPr>
          </w:p>
        </w:tc>
        <w:tc>
          <w:tcPr>
            <w:tcW w:w="1872" w:type="dxa"/>
          </w:tcPr>
          <w:p w14:paraId="4E5778C6" w14:textId="77777777" w:rsidR="009345C1" w:rsidRPr="008711EA" w:rsidRDefault="009345C1" w:rsidP="00585681">
            <w:pPr>
              <w:pStyle w:val="TAL"/>
              <w:keepNext w:val="0"/>
              <w:keepLines w:val="0"/>
              <w:widowControl w:val="0"/>
              <w:rPr>
                <w:rFonts w:cs="Arial"/>
                <w:lang w:eastAsia="ja-JP"/>
              </w:rPr>
            </w:pPr>
          </w:p>
        </w:tc>
        <w:tc>
          <w:tcPr>
            <w:tcW w:w="2880" w:type="dxa"/>
          </w:tcPr>
          <w:p w14:paraId="0CC1275D" w14:textId="77777777" w:rsidR="009345C1" w:rsidRPr="008711EA" w:rsidRDefault="009345C1" w:rsidP="00585681">
            <w:pPr>
              <w:pStyle w:val="TAL"/>
              <w:keepNext w:val="0"/>
              <w:keepLines w:val="0"/>
              <w:widowControl w:val="0"/>
              <w:rPr>
                <w:rFonts w:cs="Arial"/>
                <w:lang w:eastAsia="ja-JP"/>
              </w:rPr>
            </w:pPr>
          </w:p>
        </w:tc>
      </w:tr>
      <w:tr w:rsidR="009345C1" w:rsidRPr="008711EA" w14:paraId="754DDFCC" w14:textId="77777777" w:rsidTr="004113C7">
        <w:tc>
          <w:tcPr>
            <w:tcW w:w="2448" w:type="dxa"/>
          </w:tcPr>
          <w:p w14:paraId="1E9F4F8F" w14:textId="77777777" w:rsidR="009345C1" w:rsidRPr="008711EA" w:rsidRDefault="009345C1" w:rsidP="00585681">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60BBD266" w14:textId="77777777" w:rsidR="009345C1" w:rsidRPr="008711EA" w:rsidRDefault="009345C1" w:rsidP="00585681">
            <w:pPr>
              <w:pStyle w:val="TAL"/>
              <w:keepNext w:val="0"/>
              <w:keepLines w:val="0"/>
              <w:widowControl w:val="0"/>
              <w:rPr>
                <w:rFonts w:cs="Arial"/>
                <w:lang w:eastAsia="ja-JP"/>
              </w:rPr>
            </w:pPr>
          </w:p>
        </w:tc>
        <w:tc>
          <w:tcPr>
            <w:tcW w:w="1440" w:type="dxa"/>
          </w:tcPr>
          <w:p w14:paraId="20838EC3" w14:textId="77777777" w:rsidR="009345C1" w:rsidRPr="008711EA" w:rsidRDefault="009345C1" w:rsidP="00585681">
            <w:pPr>
              <w:pStyle w:val="TAL"/>
              <w:keepNext w:val="0"/>
              <w:keepLines w:val="0"/>
              <w:widowControl w:val="0"/>
              <w:rPr>
                <w:rFonts w:cs="Arial"/>
                <w:lang w:eastAsia="ja-JP"/>
              </w:rPr>
            </w:pPr>
          </w:p>
        </w:tc>
        <w:tc>
          <w:tcPr>
            <w:tcW w:w="1872" w:type="dxa"/>
          </w:tcPr>
          <w:p w14:paraId="7208A468" w14:textId="77777777" w:rsidR="009345C1" w:rsidRPr="008711EA" w:rsidRDefault="009345C1" w:rsidP="00585681">
            <w:pPr>
              <w:pStyle w:val="TAL"/>
              <w:keepNext w:val="0"/>
              <w:keepLines w:val="0"/>
              <w:widowControl w:val="0"/>
              <w:rPr>
                <w:rFonts w:cs="Arial"/>
                <w:lang w:eastAsia="ja-JP"/>
              </w:rPr>
            </w:pPr>
          </w:p>
        </w:tc>
        <w:tc>
          <w:tcPr>
            <w:tcW w:w="2880" w:type="dxa"/>
          </w:tcPr>
          <w:p w14:paraId="5098144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38B33F88" w14:textId="77777777" w:rsidTr="004113C7">
        <w:tc>
          <w:tcPr>
            <w:tcW w:w="2448" w:type="dxa"/>
          </w:tcPr>
          <w:p w14:paraId="478F7B50"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667A7C9C" w14:textId="77777777" w:rsidR="009345C1" w:rsidRPr="008711EA" w:rsidRDefault="009345C1" w:rsidP="00585681">
            <w:pPr>
              <w:pStyle w:val="TAL"/>
              <w:keepNext w:val="0"/>
              <w:keepLines w:val="0"/>
              <w:widowControl w:val="0"/>
              <w:rPr>
                <w:rFonts w:cs="Arial"/>
                <w:lang w:eastAsia="ja-JP"/>
              </w:rPr>
            </w:pPr>
          </w:p>
        </w:tc>
        <w:tc>
          <w:tcPr>
            <w:tcW w:w="1440" w:type="dxa"/>
          </w:tcPr>
          <w:p w14:paraId="040B50A1"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4120EFCE" w14:textId="77777777" w:rsidR="009345C1" w:rsidRPr="008711EA" w:rsidRDefault="009345C1" w:rsidP="00585681">
            <w:pPr>
              <w:pStyle w:val="TAL"/>
              <w:keepNext w:val="0"/>
              <w:keepLines w:val="0"/>
              <w:widowControl w:val="0"/>
              <w:rPr>
                <w:rFonts w:cs="Arial"/>
                <w:lang w:eastAsia="ja-JP"/>
              </w:rPr>
            </w:pPr>
          </w:p>
        </w:tc>
        <w:tc>
          <w:tcPr>
            <w:tcW w:w="2880" w:type="dxa"/>
          </w:tcPr>
          <w:p w14:paraId="279C77F8" w14:textId="77777777" w:rsidR="009345C1" w:rsidRPr="008711EA" w:rsidRDefault="009345C1" w:rsidP="00585681">
            <w:pPr>
              <w:pStyle w:val="TAL"/>
              <w:keepNext w:val="0"/>
              <w:keepLines w:val="0"/>
              <w:widowControl w:val="0"/>
              <w:rPr>
                <w:rFonts w:cs="Arial"/>
                <w:lang w:eastAsia="ja-JP"/>
              </w:rPr>
            </w:pPr>
          </w:p>
        </w:tc>
      </w:tr>
      <w:tr w:rsidR="009345C1" w:rsidRPr="008711EA" w14:paraId="57475EF8" w14:textId="77777777" w:rsidTr="004113C7">
        <w:tc>
          <w:tcPr>
            <w:tcW w:w="2448" w:type="dxa"/>
          </w:tcPr>
          <w:p w14:paraId="4F992776"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418BB8A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837AFE4" w14:textId="77777777" w:rsidR="009345C1" w:rsidRPr="008711EA" w:rsidRDefault="009345C1" w:rsidP="00585681">
            <w:pPr>
              <w:pStyle w:val="TAL"/>
              <w:keepNext w:val="0"/>
              <w:keepLines w:val="0"/>
              <w:widowControl w:val="0"/>
              <w:rPr>
                <w:rFonts w:cs="Arial"/>
                <w:lang w:eastAsia="ja-JP"/>
              </w:rPr>
            </w:pPr>
          </w:p>
        </w:tc>
        <w:tc>
          <w:tcPr>
            <w:tcW w:w="1872" w:type="dxa"/>
          </w:tcPr>
          <w:p w14:paraId="7B6393C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3628D385" w14:textId="77777777" w:rsidR="009345C1" w:rsidRPr="008711EA" w:rsidRDefault="009345C1" w:rsidP="00585681">
            <w:pPr>
              <w:pStyle w:val="TAL"/>
              <w:keepNext w:val="0"/>
              <w:keepLines w:val="0"/>
              <w:widowControl w:val="0"/>
              <w:rPr>
                <w:rFonts w:cs="Arial"/>
                <w:lang w:eastAsia="ja-JP"/>
              </w:rPr>
            </w:pPr>
          </w:p>
        </w:tc>
      </w:tr>
      <w:tr w:rsidR="009345C1" w:rsidRPr="008711EA" w14:paraId="34DFBC4C" w14:textId="77777777" w:rsidTr="004113C7">
        <w:tc>
          <w:tcPr>
            <w:tcW w:w="2448" w:type="dxa"/>
          </w:tcPr>
          <w:p w14:paraId="68133F23"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56A02E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0EFDFB96" w14:textId="77777777" w:rsidR="009345C1" w:rsidRPr="008711EA" w:rsidRDefault="009345C1" w:rsidP="00585681">
            <w:pPr>
              <w:pStyle w:val="TAL"/>
              <w:keepNext w:val="0"/>
              <w:keepLines w:val="0"/>
              <w:widowControl w:val="0"/>
              <w:rPr>
                <w:rFonts w:cs="Arial"/>
                <w:lang w:eastAsia="ja-JP"/>
              </w:rPr>
            </w:pPr>
          </w:p>
        </w:tc>
        <w:tc>
          <w:tcPr>
            <w:tcW w:w="1872" w:type="dxa"/>
          </w:tcPr>
          <w:p w14:paraId="40A96EA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3F06C93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026341CB" w14:textId="77777777" w:rsidR="009345C1" w:rsidRPr="008711EA" w:rsidRDefault="009345C1" w:rsidP="00585681">
            <w:pPr>
              <w:pStyle w:val="TAL"/>
              <w:keepNext w:val="0"/>
              <w:keepLines w:val="0"/>
              <w:widowControl w:val="0"/>
              <w:rPr>
                <w:rFonts w:cs="Arial"/>
                <w:lang w:eastAsia="ja-JP"/>
              </w:rPr>
            </w:pPr>
          </w:p>
        </w:tc>
      </w:tr>
      <w:tr w:rsidR="009345C1" w:rsidRPr="008711EA" w14:paraId="43EC4C34" w14:textId="77777777" w:rsidTr="004113C7">
        <w:tc>
          <w:tcPr>
            <w:tcW w:w="2448" w:type="dxa"/>
          </w:tcPr>
          <w:p w14:paraId="06478841"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0142EB87" w14:textId="77777777" w:rsidR="009345C1" w:rsidRPr="008711EA" w:rsidRDefault="009345C1" w:rsidP="00585681">
            <w:pPr>
              <w:pStyle w:val="TAL"/>
              <w:keepNext w:val="0"/>
              <w:keepLines w:val="0"/>
              <w:widowControl w:val="0"/>
              <w:rPr>
                <w:rFonts w:cs="Arial"/>
                <w:lang w:eastAsia="ja-JP"/>
              </w:rPr>
            </w:pPr>
          </w:p>
        </w:tc>
        <w:tc>
          <w:tcPr>
            <w:tcW w:w="1440" w:type="dxa"/>
          </w:tcPr>
          <w:p w14:paraId="7F523936"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1069BC0A" w14:textId="77777777" w:rsidR="009345C1" w:rsidRPr="008711EA" w:rsidRDefault="009345C1" w:rsidP="00585681">
            <w:pPr>
              <w:pStyle w:val="TAL"/>
              <w:keepNext w:val="0"/>
              <w:keepLines w:val="0"/>
              <w:widowControl w:val="0"/>
              <w:rPr>
                <w:rFonts w:cs="Arial"/>
                <w:lang w:eastAsia="ja-JP"/>
              </w:rPr>
            </w:pPr>
          </w:p>
        </w:tc>
        <w:tc>
          <w:tcPr>
            <w:tcW w:w="2880" w:type="dxa"/>
          </w:tcPr>
          <w:p w14:paraId="435F8E8B" w14:textId="77777777" w:rsidR="009345C1" w:rsidRPr="008711EA" w:rsidRDefault="009345C1" w:rsidP="00585681">
            <w:pPr>
              <w:pStyle w:val="TAL"/>
              <w:keepNext w:val="0"/>
              <w:keepLines w:val="0"/>
              <w:widowControl w:val="0"/>
              <w:rPr>
                <w:rFonts w:cs="Arial"/>
                <w:lang w:eastAsia="ja-JP"/>
              </w:rPr>
            </w:pPr>
          </w:p>
        </w:tc>
      </w:tr>
      <w:tr w:rsidR="009345C1" w:rsidRPr="008711EA" w14:paraId="37E5AEA0" w14:textId="77777777" w:rsidTr="004113C7">
        <w:tc>
          <w:tcPr>
            <w:tcW w:w="2448" w:type="dxa"/>
          </w:tcPr>
          <w:p w14:paraId="5B343B55"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7DD520E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45CA691" w14:textId="77777777" w:rsidR="009345C1" w:rsidRPr="008711EA" w:rsidRDefault="009345C1" w:rsidP="00585681">
            <w:pPr>
              <w:pStyle w:val="TAL"/>
              <w:keepNext w:val="0"/>
              <w:keepLines w:val="0"/>
              <w:widowControl w:val="0"/>
              <w:rPr>
                <w:rFonts w:cs="Arial"/>
                <w:lang w:eastAsia="ja-JP"/>
              </w:rPr>
            </w:pPr>
          </w:p>
        </w:tc>
        <w:tc>
          <w:tcPr>
            <w:tcW w:w="1872" w:type="dxa"/>
          </w:tcPr>
          <w:p w14:paraId="216F08BB"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9.2.1.37a</w:t>
            </w:r>
          </w:p>
        </w:tc>
        <w:tc>
          <w:tcPr>
            <w:tcW w:w="2880" w:type="dxa"/>
          </w:tcPr>
          <w:p w14:paraId="3BAEB1BF" w14:textId="77777777" w:rsidR="009345C1" w:rsidRPr="008711EA" w:rsidRDefault="009345C1" w:rsidP="00585681">
            <w:pPr>
              <w:pStyle w:val="TAL"/>
              <w:keepNext w:val="0"/>
              <w:keepLines w:val="0"/>
              <w:widowControl w:val="0"/>
              <w:rPr>
                <w:rFonts w:cs="Arial"/>
                <w:lang w:eastAsia="ja-JP"/>
              </w:rPr>
            </w:pPr>
          </w:p>
        </w:tc>
      </w:tr>
      <w:tr w:rsidR="009345C1" w:rsidRPr="008711EA" w14:paraId="25BFE7D4" w14:textId="77777777" w:rsidTr="004113C7">
        <w:tc>
          <w:tcPr>
            <w:tcW w:w="2448" w:type="dxa"/>
          </w:tcPr>
          <w:p w14:paraId="0168F97C"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337B6DB" w14:textId="77777777" w:rsidR="009345C1" w:rsidRPr="008711EA" w:rsidRDefault="00F671B4" w:rsidP="00585681">
            <w:pPr>
              <w:pStyle w:val="TAL"/>
              <w:keepNext w:val="0"/>
              <w:keepLines w:val="0"/>
              <w:widowControl w:val="0"/>
              <w:rPr>
                <w:rFonts w:cs="Arial"/>
                <w:lang w:eastAsia="ja-JP"/>
              </w:rPr>
            </w:pPr>
            <w:r>
              <w:rPr>
                <w:rFonts w:cs="Arial"/>
                <w:lang w:eastAsia="ja-JP"/>
              </w:rPr>
              <w:t>M</w:t>
            </w:r>
          </w:p>
        </w:tc>
        <w:tc>
          <w:tcPr>
            <w:tcW w:w="1440" w:type="dxa"/>
          </w:tcPr>
          <w:p w14:paraId="7B6EBADC" w14:textId="77777777" w:rsidR="009345C1" w:rsidRPr="008711EA" w:rsidRDefault="009345C1" w:rsidP="00585681">
            <w:pPr>
              <w:pStyle w:val="TAL"/>
              <w:keepNext w:val="0"/>
              <w:keepLines w:val="0"/>
              <w:widowControl w:val="0"/>
              <w:rPr>
                <w:rFonts w:cs="Arial"/>
                <w:lang w:eastAsia="ja-JP"/>
              </w:rPr>
            </w:pPr>
          </w:p>
        </w:tc>
        <w:tc>
          <w:tcPr>
            <w:tcW w:w="1872" w:type="dxa"/>
          </w:tcPr>
          <w:p w14:paraId="6203845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3BF7F95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33260169" w14:textId="77777777" w:rsidR="00F671B4" w:rsidRDefault="00F671B4" w:rsidP="00585681">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5410DB7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4315C64C" w14:textId="77777777" w:rsidTr="004113C7">
        <w:tc>
          <w:tcPr>
            <w:tcW w:w="2448" w:type="dxa"/>
          </w:tcPr>
          <w:p w14:paraId="4E2D7F10"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42707ADB" w14:textId="77777777" w:rsidR="009345C1" w:rsidRPr="008711EA" w:rsidRDefault="009345C1" w:rsidP="00585681">
            <w:pPr>
              <w:pStyle w:val="TAL"/>
              <w:keepNext w:val="0"/>
              <w:keepLines w:val="0"/>
              <w:widowControl w:val="0"/>
              <w:rPr>
                <w:rFonts w:cs="Arial"/>
                <w:lang w:eastAsia="ja-JP"/>
              </w:rPr>
            </w:pPr>
          </w:p>
        </w:tc>
        <w:tc>
          <w:tcPr>
            <w:tcW w:w="1440" w:type="dxa"/>
          </w:tcPr>
          <w:p w14:paraId="7025E891"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0..1</w:t>
            </w:r>
          </w:p>
        </w:tc>
        <w:tc>
          <w:tcPr>
            <w:tcW w:w="1872" w:type="dxa"/>
          </w:tcPr>
          <w:p w14:paraId="7957E7AD" w14:textId="77777777" w:rsidR="009345C1" w:rsidRPr="008711EA" w:rsidRDefault="009345C1" w:rsidP="00585681">
            <w:pPr>
              <w:pStyle w:val="TAL"/>
              <w:keepNext w:val="0"/>
              <w:keepLines w:val="0"/>
              <w:widowControl w:val="0"/>
              <w:rPr>
                <w:rFonts w:cs="Arial"/>
                <w:lang w:eastAsia="ja-JP"/>
              </w:rPr>
            </w:pPr>
          </w:p>
        </w:tc>
        <w:tc>
          <w:tcPr>
            <w:tcW w:w="2880" w:type="dxa"/>
          </w:tcPr>
          <w:p w14:paraId="3C5FD25B" w14:textId="77777777" w:rsidR="009345C1" w:rsidRPr="008711EA" w:rsidRDefault="009345C1" w:rsidP="00585681">
            <w:pPr>
              <w:pStyle w:val="TAL"/>
              <w:keepNext w:val="0"/>
              <w:keepLines w:val="0"/>
              <w:widowControl w:val="0"/>
              <w:rPr>
                <w:rFonts w:cs="Arial"/>
                <w:lang w:eastAsia="ja-JP"/>
              </w:rPr>
            </w:pPr>
          </w:p>
        </w:tc>
      </w:tr>
      <w:tr w:rsidR="009345C1" w:rsidRPr="008711EA" w14:paraId="2F665379" w14:textId="77777777" w:rsidTr="004113C7">
        <w:tc>
          <w:tcPr>
            <w:tcW w:w="2448" w:type="dxa"/>
          </w:tcPr>
          <w:p w14:paraId="35653843"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72C365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462D4C78" w14:textId="77777777" w:rsidR="009345C1" w:rsidRPr="008711EA" w:rsidRDefault="009345C1" w:rsidP="00585681">
            <w:pPr>
              <w:pStyle w:val="TAL"/>
              <w:keepNext w:val="0"/>
              <w:keepLines w:val="0"/>
              <w:widowControl w:val="0"/>
              <w:rPr>
                <w:rFonts w:cs="Arial"/>
                <w:lang w:eastAsia="ja-JP"/>
              </w:rPr>
            </w:pPr>
          </w:p>
        </w:tc>
        <w:tc>
          <w:tcPr>
            <w:tcW w:w="1872" w:type="dxa"/>
          </w:tcPr>
          <w:p w14:paraId="52DB7F8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49B7E8AF" w14:textId="77777777" w:rsidR="009345C1" w:rsidRPr="008711EA" w:rsidRDefault="009345C1" w:rsidP="00585681">
            <w:pPr>
              <w:pStyle w:val="TAL"/>
              <w:keepNext w:val="0"/>
              <w:keepLines w:val="0"/>
              <w:widowControl w:val="0"/>
              <w:rPr>
                <w:rFonts w:cs="Arial"/>
                <w:lang w:eastAsia="ja-JP"/>
              </w:rPr>
            </w:pPr>
          </w:p>
        </w:tc>
      </w:tr>
      <w:tr w:rsidR="009345C1" w:rsidRPr="008711EA" w14:paraId="6E0DC953" w14:textId="77777777" w:rsidTr="004113C7">
        <w:tc>
          <w:tcPr>
            <w:tcW w:w="2448" w:type="dxa"/>
          </w:tcPr>
          <w:p w14:paraId="039D10E4"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B9DBCB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D5C9F2E" w14:textId="77777777" w:rsidR="009345C1" w:rsidRPr="008711EA" w:rsidRDefault="009345C1" w:rsidP="00585681">
            <w:pPr>
              <w:pStyle w:val="TAL"/>
              <w:keepNext w:val="0"/>
              <w:keepLines w:val="0"/>
              <w:widowControl w:val="0"/>
              <w:rPr>
                <w:rFonts w:cs="Arial"/>
                <w:lang w:eastAsia="ja-JP"/>
              </w:rPr>
            </w:pPr>
          </w:p>
        </w:tc>
        <w:tc>
          <w:tcPr>
            <w:tcW w:w="1872" w:type="dxa"/>
          </w:tcPr>
          <w:p w14:paraId="5553691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7BF4BA0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6928539" w14:textId="77777777" w:rsidR="009345C1" w:rsidRPr="008711EA" w:rsidRDefault="009345C1" w:rsidP="00585681">
            <w:pPr>
              <w:pStyle w:val="TAL"/>
              <w:keepNext w:val="0"/>
              <w:keepLines w:val="0"/>
              <w:widowControl w:val="0"/>
              <w:rPr>
                <w:rFonts w:cs="Arial"/>
                <w:lang w:eastAsia="ja-JP"/>
              </w:rPr>
            </w:pPr>
          </w:p>
        </w:tc>
      </w:tr>
      <w:tr w:rsidR="005D38F5" w:rsidRPr="008711EA" w14:paraId="79BB9CB9" w14:textId="77777777" w:rsidTr="004113C7">
        <w:tc>
          <w:tcPr>
            <w:tcW w:w="2448" w:type="dxa"/>
          </w:tcPr>
          <w:p w14:paraId="21F16B77" w14:textId="77777777" w:rsidR="005D38F5" w:rsidRPr="008711EA" w:rsidRDefault="005D38F5" w:rsidP="00585681">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5B486E0"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O</w:t>
            </w:r>
          </w:p>
        </w:tc>
        <w:tc>
          <w:tcPr>
            <w:tcW w:w="1440" w:type="dxa"/>
          </w:tcPr>
          <w:p w14:paraId="39A726A0" w14:textId="77777777" w:rsidR="005D38F5" w:rsidRPr="008711EA" w:rsidRDefault="005D38F5" w:rsidP="00585681">
            <w:pPr>
              <w:pStyle w:val="TAL"/>
              <w:keepNext w:val="0"/>
              <w:keepLines w:val="0"/>
              <w:widowControl w:val="0"/>
              <w:rPr>
                <w:rFonts w:cs="Arial"/>
                <w:i/>
                <w:lang w:eastAsia="ja-JP"/>
              </w:rPr>
            </w:pPr>
          </w:p>
        </w:tc>
        <w:tc>
          <w:tcPr>
            <w:tcW w:w="1872" w:type="dxa"/>
          </w:tcPr>
          <w:p w14:paraId="5C81AD80"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TAI</w:t>
            </w:r>
          </w:p>
          <w:p w14:paraId="75E9FE7C"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9.2.3.16</w:t>
            </w:r>
          </w:p>
        </w:tc>
        <w:tc>
          <w:tcPr>
            <w:tcW w:w="2880" w:type="dxa"/>
          </w:tcPr>
          <w:p w14:paraId="2CD4C5F9" w14:textId="77777777" w:rsidR="005D38F5" w:rsidRPr="008711EA" w:rsidRDefault="005D38F5" w:rsidP="00585681">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0D8C8C3C" w14:textId="77777777" w:rsidTr="004113C7">
        <w:tc>
          <w:tcPr>
            <w:tcW w:w="2448" w:type="dxa"/>
          </w:tcPr>
          <w:p w14:paraId="2D78590C" w14:textId="77777777" w:rsidR="005D38F5" w:rsidRPr="008711EA" w:rsidRDefault="005D38F5" w:rsidP="00585681">
            <w:pPr>
              <w:pStyle w:val="TAL"/>
              <w:keepNext w:val="0"/>
              <w:keepLines w:val="0"/>
              <w:widowControl w:val="0"/>
              <w:ind w:left="340"/>
              <w:rPr>
                <w:rFonts w:cs="Arial"/>
                <w:lang w:eastAsia="ja-JP"/>
              </w:rPr>
            </w:pPr>
            <w:bookmarkStart w:id="8013" w:name="_Hlk20386663"/>
            <w:r w:rsidRPr="008711EA">
              <w:rPr>
                <w:rFonts w:cs="Arial"/>
                <w:lang w:eastAsia="ja-JP"/>
              </w:rPr>
              <w:t>&gt;&gt;&gt;Broadcast 5GS TAI</w:t>
            </w:r>
          </w:p>
        </w:tc>
        <w:tc>
          <w:tcPr>
            <w:tcW w:w="1080" w:type="dxa"/>
          </w:tcPr>
          <w:p w14:paraId="7CFCF44D"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O</w:t>
            </w:r>
          </w:p>
        </w:tc>
        <w:tc>
          <w:tcPr>
            <w:tcW w:w="1440" w:type="dxa"/>
          </w:tcPr>
          <w:p w14:paraId="0F35311A" w14:textId="77777777" w:rsidR="005D38F5" w:rsidRPr="008711EA" w:rsidRDefault="005D38F5" w:rsidP="00585681">
            <w:pPr>
              <w:pStyle w:val="TAL"/>
              <w:keepNext w:val="0"/>
              <w:keepLines w:val="0"/>
              <w:widowControl w:val="0"/>
              <w:rPr>
                <w:rFonts w:cs="Arial"/>
                <w:i/>
                <w:lang w:eastAsia="ja-JP"/>
              </w:rPr>
            </w:pPr>
          </w:p>
        </w:tc>
        <w:tc>
          <w:tcPr>
            <w:tcW w:w="1872" w:type="dxa"/>
          </w:tcPr>
          <w:p w14:paraId="06A96121"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5GS TAI</w:t>
            </w:r>
          </w:p>
          <w:p w14:paraId="2AFFE8AF"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9.3.2.52</w:t>
            </w:r>
          </w:p>
        </w:tc>
        <w:tc>
          <w:tcPr>
            <w:tcW w:w="2880" w:type="dxa"/>
          </w:tcPr>
          <w:p w14:paraId="368E562B" w14:textId="77777777" w:rsidR="005D38F5" w:rsidRPr="008711EA" w:rsidRDefault="005D38F5" w:rsidP="00585681">
            <w:pPr>
              <w:pStyle w:val="TAL"/>
              <w:keepNext w:val="0"/>
              <w:keepLines w:val="0"/>
              <w:widowControl w:val="0"/>
              <w:rPr>
                <w:rFonts w:cs="Arial"/>
                <w:lang w:eastAsia="ja-JP"/>
              </w:rPr>
            </w:pPr>
            <w:r w:rsidRPr="008711EA">
              <w:t xml:space="preserve">A Broadcast 5GS TAI of the en-gNB as specified in TS 36.300 </w:t>
            </w:r>
            <w:r w:rsidRPr="008711EA">
              <w:lastRenderedPageBreak/>
              <w:t>[15].</w:t>
            </w:r>
          </w:p>
        </w:tc>
      </w:tr>
      <w:bookmarkEnd w:id="8013"/>
      <w:tr w:rsidR="009345C1" w:rsidRPr="008711EA" w14:paraId="6A8A1A7B" w14:textId="77777777" w:rsidTr="004113C7">
        <w:tc>
          <w:tcPr>
            <w:tcW w:w="2448" w:type="dxa"/>
          </w:tcPr>
          <w:p w14:paraId="63ECA0C1" w14:textId="77777777" w:rsidR="009345C1" w:rsidRPr="008711EA" w:rsidRDefault="009345C1" w:rsidP="00585681">
            <w:pPr>
              <w:pStyle w:val="TAL"/>
              <w:keepNext w:val="0"/>
              <w:keepLines w:val="0"/>
              <w:widowControl w:val="0"/>
              <w:ind w:left="227"/>
              <w:rPr>
                <w:rFonts w:cs="Arial"/>
                <w:lang w:eastAsia="ja-JP"/>
              </w:rPr>
            </w:pPr>
            <w:r w:rsidRPr="008711EA">
              <w:rPr>
                <w:rFonts w:cs="Arial"/>
                <w:lang w:eastAsia="ja-JP"/>
              </w:rPr>
              <w:lastRenderedPageBreak/>
              <w:t>&gt;&gt;</w:t>
            </w:r>
            <w:r w:rsidRPr="008711EA">
              <w:rPr>
                <w:rFonts w:cs="Arial"/>
                <w:i/>
                <w:lang w:eastAsia="ja-JP"/>
              </w:rPr>
              <w:t>Reply</w:t>
            </w:r>
          </w:p>
        </w:tc>
        <w:tc>
          <w:tcPr>
            <w:tcW w:w="1080" w:type="dxa"/>
          </w:tcPr>
          <w:p w14:paraId="07DFE67B" w14:textId="77777777" w:rsidR="009345C1" w:rsidRPr="008711EA" w:rsidRDefault="009345C1" w:rsidP="00585681">
            <w:pPr>
              <w:pStyle w:val="TAL"/>
              <w:keepNext w:val="0"/>
              <w:keepLines w:val="0"/>
              <w:widowControl w:val="0"/>
              <w:rPr>
                <w:rFonts w:cs="Arial"/>
                <w:lang w:eastAsia="ja-JP"/>
              </w:rPr>
            </w:pPr>
          </w:p>
        </w:tc>
        <w:tc>
          <w:tcPr>
            <w:tcW w:w="1440" w:type="dxa"/>
          </w:tcPr>
          <w:p w14:paraId="3399B269" w14:textId="77777777" w:rsidR="009345C1" w:rsidRPr="008711EA" w:rsidRDefault="009345C1" w:rsidP="00585681">
            <w:pPr>
              <w:pStyle w:val="TAL"/>
              <w:keepNext w:val="0"/>
              <w:keepLines w:val="0"/>
              <w:widowControl w:val="0"/>
              <w:rPr>
                <w:rFonts w:cs="Arial"/>
                <w:lang w:eastAsia="ja-JP"/>
              </w:rPr>
            </w:pPr>
          </w:p>
        </w:tc>
        <w:tc>
          <w:tcPr>
            <w:tcW w:w="1872" w:type="dxa"/>
          </w:tcPr>
          <w:p w14:paraId="2A5E22B0" w14:textId="77777777" w:rsidR="009345C1" w:rsidRPr="008711EA" w:rsidRDefault="009345C1" w:rsidP="00585681">
            <w:pPr>
              <w:pStyle w:val="TAL"/>
              <w:keepNext w:val="0"/>
              <w:keepLines w:val="0"/>
              <w:widowControl w:val="0"/>
              <w:rPr>
                <w:rFonts w:cs="Arial"/>
                <w:lang w:eastAsia="ja-JP"/>
              </w:rPr>
            </w:pPr>
          </w:p>
        </w:tc>
        <w:tc>
          <w:tcPr>
            <w:tcW w:w="2880" w:type="dxa"/>
          </w:tcPr>
          <w:p w14:paraId="78658AC8"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36D32CD9" w14:textId="77777777" w:rsidTr="004113C7">
        <w:tc>
          <w:tcPr>
            <w:tcW w:w="2448" w:type="dxa"/>
          </w:tcPr>
          <w:p w14:paraId="4F26DC64"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20E1BDE6" w14:textId="77777777" w:rsidR="009345C1" w:rsidRPr="008711EA" w:rsidRDefault="009345C1" w:rsidP="00585681">
            <w:pPr>
              <w:pStyle w:val="TAL"/>
              <w:keepNext w:val="0"/>
              <w:keepLines w:val="0"/>
              <w:widowControl w:val="0"/>
              <w:rPr>
                <w:rFonts w:cs="Arial"/>
                <w:lang w:eastAsia="ja-JP"/>
              </w:rPr>
            </w:pPr>
          </w:p>
        </w:tc>
        <w:tc>
          <w:tcPr>
            <w:tcW w:w="1440" w:type="dxa"/>
          </w:tcPr>
          <w:p w14:paraId="0F3EE4AB"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7AD72BDD" w14:textId="77777777" w:rsidR="009345C1" w:rsidRPr="008711EA" w:rsidRDefault="009345C1" w:rsidP="00585681">
            <w:pPr>
              <w:pStyle w:val="TAL"/>
              <w:keepNext w:val="0"/>
              <w:keepLines w:val="0"/>
              <w:widowControl w:val="0"/>
              <w:rPr>
                <w:rFonts w:cs="Arial"/>
                <w:lang w:eastAsia="ja-JP"/>
              </w:rPr>
            </w:pPr>
          </w:p>
        </w:tc>
        <w:tc>
          <w:tcPr>
            <w:tcW w:w="2880" w:type="dxa"/>
          </w:tcPr>
          <w:p w14:paraId="2BBAC2E2" w14:textId="77777777" w:rsidR="009345C1" w:rsidRPr="008711EA" w:rsidRDefault="009345C1" w:rsidP="00585681">
            <w:pPr>
              <w:pStyle w:val="TAL"/>
              <w:keepNext w:val="0"/>
              <w:keepLines w:val="0"/>
              <w:widowControl w:val="0"/>
              <w:rPr>
                <w:rFonts w:cs="Arial"/>
                <w:lang w:eastAsia="ja-JP"/>
              </w:rPr>
            </w:pPr>
          </w:p>
        </w:tc>
      </w:tr>
      <w:tr w:rsidR="009345C1" w:rsidRPr="008711EA" w14:paraId="6BBB8E25" w14:textId="77777777" w:rsidTr="004113C7">
        <w:tc>
          <w:tcPr>
            <w:tcW w:w="2448" w:type="dxa"/>
          </w:tcPr>
          <w:p w14:paraId="5E6C4504"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7AA08F8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CAF2F84" w14:textId="77777777" w:rsidR="009345C1" w:rsidRPr="008711EA" w:rsidRDefault="009345C1" w:rsidP="00585681">
            <w:pPr>
              <w:pStyle w:val="TAL"/>
              <w:keepNext w:val="0"/>
              <w:keepLines w:val="0"/>
              <w:widowControl w:val="0"/>
              <w:rPr>
                <w:rFonts w:cs="Arial"/>
                <w:lang w:eastAsia="ja-JP"/>
              </w:rPr>
            </w:pPr>
          </w:p>
        </w:tc>
        <w:tc>
          <w:tcPr>
            <w:tcW w:w="1872" w:type="dxa"/>
          </w:tcPr>
          <w:p w14:paraId="67BED65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9.2.1.37a</w:t>
            </w:r>
          </w:p>
        </w:tc>
        <w:tc>
          <w:tcPr>
            <w:tcW w:w="2880" w:type="dxa"/>
          </w:tcPr>
          <w:p w14:paraId="1F32678F" w14:textId="77777777" w:rsidR="009345C1" w:rsidRPr="008711EA" w:rsidRDefault="009345C1" w:rsidP="00585681">
            <w:pPr>
              <w:pStyle w:val="TAL"/>
              <w:keepNext w:val="0"/>
              <w:keepLines w:val="0"/>
              <w:widowControl w:val="0"/>
              <w:rPr>
                <w:rFonts w:cs="Arial"/>
                <w:lang w:eastAsia="ja-JP"/>
              </w:rPr>
            </w:pPr>
          </w:p>
        </w:tc>
      </w:tr>
      <w:tr w:rsidR="009345C1" w:rsidRPr="008711EA" w14:paraId="42F7218F" w14:textId="77777777" w:rsidTr="004113C7">
        <w:tc>
          <w:tcPr>
            <w:tcW w:w="2448" w:type="dxa"/>
          </w:tcPr>
          <w:p w14:paraId="1549204C"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168CB0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1C413644" w14:textId="77777777" w:rsidR="009345C1" w:rsidRPr="008711EA" w:rsidRDefault="009345C1" w:rsidP="00585681">
            <w:pPr>
              <w:pStyle w:val="TAL"/>
              <w:keepNext w:val="0"/>
              <w:keepLines w:val="0"/>
              <w:widowControl w:val="0"/>
              <w:rPr>
                <w:rFonts w:cs="Arial"/>
                <w:lang w:eastAsia="ja-JP"/>
              </w:rPr>
            </w:pPr>
          </w:p>
        </w:tc>
        <w:tc>
          <w:tcPr>
            <w:tcW w:w="1872" w:type="dxa"/>
          </w:tcPr>
          <w:p w14:paraId="0CCB921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78AF54F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95B69C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30C84CBA" w14:textId="77777777" w:rsidTr="004113C7">
        <w:tc>
          <w:tcPr>
            <w:tcW w:w="2448" w:type="dxa"/>
          </w:tcPr>
          <w:p w14:paraId="1DCF526D"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3599F385" w14:textId="77777777" w:rsidR="009345C1" w:rsidRPr="008711EA" w:rsidRDefault="009345C1" w:rsidP="00585681">
            <w:pPr>
              <w:pStyle w:val="TAL"/>
              <w:keepNext w:val="0"/>
              <w:keepLines w:val="0"/>
              <w:widowControl w:val="0"/>
              <w:rPr>
                <w:rFonts w:cs="Arial"/>
                <w:lang w:eastAsia="ja-JP"/>
              </w:rPr>
            </w:pPr>
          </w:p>
        </w:tc>
        <w:tc>
          <w:tcPr>
            <w:tcW w:w="1440" w:type="dxa"/>
          </w:tcPr>
          <w:p w14:paraId="6E1FF993"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5BB66873" w14:textId="77777777" w:rsidR="009345C1" w:rsidRPr="008711EA" w:rsidRDefault="009345C1" w:rsidP="00585681">
            <w:pPr>
              <w:pStyle w:val="TAL"/>
              <w:keepNext w:val="0"/>
              <w:keepLines w:val="0"/>
              <w:widowControl w:val="0"/>
              <w:rPr>
                <w:rFonts w:cs="Arial"/>
                <w:lang w:eastAsia="ja-JP"/>
              </w:rPr>
            </w:pPr>
          </w:p>
        </w:tc>
        <w:tc>
          <w:tcPr>
            <w:tcW w:w="2880" w:type="dxa"/>
          </w:tcPr>
          <w:p w14:paraId="7FD1DAEA" w14:textId="77777777" w:rsidR="009345C1" w:rsidRPr="008711EA" w:rsidRDefault="009345C1" w:rsidP="00585681">
            <w:pPr>
              <w:pStyle w:val="TAL"/>
              <w:keepNext w:val="0"/>
              <w:keepLines w:val="0"/>
              <w:widowControl w:val="0"/>
              <w:rPr>
                <w:rFonts w:cs="Arial"/>
                <w:lang w:eastAsia="ja-JP"/>
              </w:rPr>
            </w:pPr>
          </w:p>
        </w:tc>
      </w:tr>
      <w:tr w:rsidR="009345C1" w:rsidRPr="008711EA" w14:paraId="392351F3" w14:textId="77777777" w:rsidTr="004113C7">
        <w:tc>
          <w:tcPr>
            <w:tcW w:w="2448" w:type="dxa"/>
          </w:tcPr>
          <w:p w14:paraId="0F345005"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64EE782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B835930" w14:textId="77777777" w:rsidR="009345C1" w:rsidRPr="008711EA" w:rsidRDefault="009345C1" w:rsidP="00585681">
            <w:pPr>
              <w:pStyle w:val="TAL"/>
              <w:keepNext w:val="0"/>
              <w:keepLines w:val="0"/>
              <w:widowControl w:val="0"/>
              <w:rPr>
                <w:rFonts w:cs="Arial"/>
                <w:lang w:eastAsia="ja-JP"/>
              </w:rPr>
            </w:pPr>
          </w:p>
        </w:tc>
        <w:tc>
          <w:tcPr>
            <w:tcW w:w="1872" w:type="dxa"/>
          </w:tcPr>
          <w:p w14:paraId="6901600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74CEB5DA" w14:textId="77777777" w:rsidR="009345C1" w:rsidRPr="008711EA" w:rsidRDefault="009345C1" w:rsidP="00585681">
            <w:pPr>
              <w:pStyle w:val="TAL"/>
              <w:keepNext w:val="0"/>
              <w:keepLines w:val="0"/>
              <w:widowControl w:val="0"/>
              <w:rPr>
                <w:rFonts w:cs="Arial"/>
                <w:lang w:eastAsia="ja-JP"/>
              </w:rPr>
            </w:pPr>
          </w:p>
        </w:tc>
      </w:tr>
      <w:tr w:rsidR="009345C1" w:rsidRPr="008711EA" w14:paraId="76D79A39" w14:textId="77777777" w:rsidTr="004113C7">
        <w:tc>
          <w:tcPr>
            <w:tcW w:w="2448" w:type="dxa"/>
          </w:tcPr>
          <w:p w14:paraId="1B0BA488"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8B3B34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10F245CD" w14:textId="77777777" w:rsidR="009345C1" w:rsidRPr="008711EA" w:rsidRDefault="009345C1" w:rsidP="00585681">
            <w:pPr>
              <w:pStyle w:val="TAL"/>
              <w:keepNext w:val="0"/>
              <w:keepLines w:val="0"/>
              <w:widowControl w:val="0"/>
              <w:rPr>
                <w:rFonts w:cs="Arial"/>
                <w:lang w:eastAsia="ja-JP"/>
              </w:rPr>
            </w:pPr>
          </w:p>
        </w:tc>
        <w:tc>
          <w:tcPr>
            <w:tcW w:w="1872" w:type="dxa"/>
          </w:tcPr>
          <w:p w14:paraId="396C7F1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1255A43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A890D7E" w14:textId="77777777" w:rsidR="009345C1" w:rsidRPr="008711EA" w:rsidRDefault="009345C1" w:rsidP="00585681">
            <w:pPr>
              <w:pStyle w:val="TAL"/>
              <w:keepNext w:val="0"/>
              <w:keepLines w:val="0"/>
              <w:widowControl w:val="0"/>
              <w:rPr>
                <w:rFonts w:cs="Arial"/>
                <w:lang w:eastAsia="ja-JP"/>
              </w:rPr>
            </w:pPr>
          </w:p>
        </w:tc>
      </w:tr>
      <w:tr w:rsidR="009345C1" w:rsidRPr="008711EA" w14:paraId="30E5E364" w14:textId="77777777" w:rsidTr="004113C7">
        <w:tc>
          <w:tcPr>
            <w:tcW w:w="2448" w:type="dxa"/>
          </w:tcPr>
          <w:p w14:paraId="48447BDC"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06508A3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5AD2BA37" w14:textId="77777777" w:rsidR="009345C1" w:rsidRPr="008711EA" w:rsidRDefault="009345C1" w:rsidP="00585681">
            <w:pPr>
              <w:pStyle w:val="TAL"/>
              <w:keepNext w:val="0"/>
              <w:keepLines w:val="0"/>
              <w:widowControl w:val="0"/>
              <w:rPr>
                <w:rFonts w:cs="Arial"/>
                <w:lang w:eastAsia="ja-JP"/>
              </w:rPr>
            </w:pPr>
          </w:p>
        </w:tc>
        <w:tc>
          <w:tcPr>
            <w:tcW w:w="1872" w:type="dxa"/>
          </w:tcPr>
          <w:p w14:paraId="613EBB33"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9.2.3.27</w:t>
            </w:r>
          </w:p>
        </w:tc>
        <w:tc>
          <w:tcPr>
            <w:tcW w:w="2880" w:type="dxa"/>
          </w:tcPr>
          <w:p w14:paraId="3EA090F5" w14:textId="77777777" w:rsidR="009345C1" w:rsidRPr="008711EA" w:rsidRDefault="009345C1" w:rsidP="00585681">
            <w:pPr>
              <w:pStyle w:val="TAL"/>
              <w:keepNext w:val="0"/>
              <w:keepLines w:val="0"/>
              <w:widowControl w:val="0"/>
              <w:rPr>
                <w:rFonts w:cs="Arial"/>
                <w:lang w:eastAsia="ja-JP"/>
              </w:rPr>
            </w:pPr>
          </w:p>
        </w:tc>
      </w:tr>
      <w:tr w:rsidR="009345C1" w:rsidRPr="008711EA" w14:paraId="053B52CC" w14:textId="77777777" w:rsidTr="004113C7">
        <w:tc>
          <w:tcPr>
            <w:tcW w:w="2448" w:type="dxa"/>
          </w:tcPr>
          <w:p w14:paraId="7E514BBD"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0FD39EC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447E06CA" w14:textId="77777777" w:rsidR="009345C1" w:rsidRPr="008711EA" w:rsidRDefault="009345C1" w:rsidP="00585681">
            <w:pPr>
              <w:pStyle w:val="TAL"/>
              <w:keepNext w:val="0"/>
              <w:keepLines w:val="0"/>
              <w:widowControl w:val="0"/>
              <w:rPr>
                <w:rFonts w:cs="Arial"/>
                <w:lang w:eastAsia="ja-JP"/>
              </w:rPr>
            </w:pPr>
          </w:p>
        </w:tc>
        <w:tc>
          <w:tcPr>
            <w:tcW w:w="1872" w:type="dxa"/>
          </w:tcPr>
          <w:p w14:paraId="31D7417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9.2.3.29</w:t>
            </w:r>
          </w:p>
        </w:tc>
        <w:tc>
          <w:tcPr>
            <w:tcW w:w="2880" w:type="dxa"/>
          </w:tcPr>
          <w:p w14:paraId="29F709A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Source eNB X2 TNL Configuration Info.</w:t>
            </w:r>
          </w:p>
        </w:tc>
      </w:tr>
    </w:tbl>
    <w:p w14:paraId="4FE415E1" w14:textId="77777777" w:rsidR="009345C1" w:rsidRPr="008711EA" w:rsidRDefault="009345C1" w:rsidP="00585681">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9345C1" w:rsidRPr="008711EA" w14:paraId="077B0AA4" w14:textId="77777777" w:rsidTr="004113C7">
        <w:trPr>
          <w:jc w:val="center"/>
        </w:trPr>
        <w:tc>
          <w:tcPr>
            <w:tcW w:w="1771" w:type="pct"/>
          </w:tcPr>
          <w:p w14:paraId="7C28344C"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Condition</w:t>
            </w:r>
          </w:p>
        </w:tc>
        <w:tc>
          <w:tcPr>
            <w:tcW w:w="3229" w:type="pct"/>
          </w:tcPr>
          <w:p w14:paraId="2D6B4677"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Explanation</w:t>
            </w:r>
          </w:p>
        </w:tc>
      </w:tr>
      <w:tr w:rsidR="009345C1" w:rsidRPr="008711EA" w14:paraId="4CCBCB12" w14:textId="77777777" w:rsidTr="004113C7">
        <w:trPr>
          <w:jc w:val="center"/>
        </w:trPr>
        <w:tc>
          <w:tcPr>
            <w:tcW w:w="1771" w:type="pct"/>
          </w:tcPr>
          <w:p w14:paraId="1653ED07" w14:textId="77777777" w:rsidR="009345C1" w:rsidRPr="008711EA" w:rsidRDefault="009345C1" w:rsidP="00585681">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2CB8E8E8" w14:textId="77777777" w:rsidR="009345C1" w:rsidRPr="008711EA" w:rsidRDefault="009345C1" w:rsidP="00585681">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413A539F" w14:textId="77777777" w:rsidR="009345C1" w:rsidRPr="008711EA" w:rsidRDefault="009345C1" w:rsidP="00585681">
      <w:pPr>
        <w:widowControl w:val="0"/>
      </w:pPr>
    </w:p>
    <w:p w14:paraId="75A6CBAE" w14:textId="77777777" w:rsidR="000E2576" w:rsidRPr="008711EA" w:rsidRDefault="000E2576" w:rsidP="00585681">
      <w:pPr>
        <w:pStyle w:val="Heading4"/>
        <w:keepNext w:val="0"/>
        <w:keepLines w:val="0"/>
        <w:widowControl w:val="0"/>
      </w:pPr>
      <w:bookmarkStart w:id="8014" w:name="_Toc20953884"/>
      <w:bookmarkStart w:id="8015" w:name="_Toc29391062"/>
      <w:bookmarkStart w:id="8016" w:name="_Toc36551801"/>
      <w:bookmarkStart w:id="8017" w:name="_Toc45832037"/>
      <w:bookmarkStart w:id="8018" w:name="_Toc51762990"/>
      <w:bookmarkStart w:id="8019" w:name="_Toc64382043"/>
      <w:bookmarkStart w:id="8020" w:name="_Toc73964561"/>
      <w:bookmarkStart w:id="8021" w:name="_Toc88647171"/>
      <w:bookmarkStart w:id="8022" w:name="_Toc97883120"/>
      <w:bookmarkStart w:id="8023" w:name="_Toc105518903"/>
      <w:bookmarkStart w:id="8024" w:name="_Toc106108825"/>
      <w:bookmarkStart w:id="8025" w:name="_Toc112857624"/>
      <w:bookmarkStart w:id="8026" w:name="_Toc161904482"/>
      <w:r w:rsidRPr="008711EA">
        <w:t>9.2.3.27</w:t>
      </w:r>
      <w:r w:rsidRPr="008711EA">
        <w:tab/>
        <w:t>SON Information</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1AE0D902" w14:textId="77777777" w:rsidR="000E2576" w:rsidRPr="008711EA" w:rsidRDefault="000E2576" w:rsidP="00585681">
      <w:pPr>
        <w:widowControl w:val="0"/>
      </w:pPr>
      <w:r w:rsidRPr="008711EA">
        <w:t>This IE identifies the nature of the configuration information transferred, i.e., a request, a reply or a report.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9"/>
        <w:gridCol w:w="1079"/>
        <w:gridCol w:w="1079"/>
      </w:tblGrid>
      <w:tr w:rsidR="00330086" w:rsidRPr="008711EA" w14:paraId="2ED13439" w14:textId="77777777" w:rsidTr="00296CDB">
        <w:tc>
          <w:tcPr>
            <w:tcW w:w="1112" w:type="pct"/>
          </w:tcPr>
          <w:p w14:paraId="3EF1F2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2FF4A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76D423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35F15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D870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575805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66C857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71CBAFF5" w14:textId="77777777" w:rsidTr="00296CDB">
        <w:tc>
          <w:tcPr>
            <w:tcW w:w="1112" w:type="pct"/>
          </w:tcPr>
          <w:p w14:paraId="2ACD3212"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5" w:type="pct"/>
          </w:tcPr>
          <w:p w14:paraId="1D069B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181C799" w14:textId="77777777" w:rsidR="000E2576" w:rsidRPr="008711EA" w:rsidRDefault="000E2576" w:rsidP="00585681">
            <w:pPr>
              <w:pStyle w:val="TAL"/>
              <w:keepNext w:val="0"/>
              <w:keepLines w:val="0"/>
              <w:widowControl w:val="0"/>
              <w:rPr>
                <w:rFonts w:cs="Arial"/>
                <w:lang w:eastAsia="ja-JP"/>
              </w:rPr>
            </w:pPr>
          </w:p>
        </w:tc>
        <w:tc>
          <w:tcPr>
            <w:tcW w:w="778" w:type="pct"/>
          </w:tcPr>
          <w:p w14:paraId="0AD30982" w14:textId="77777777" w:rsidR="000E2576" w:rsidRPr="008711EA" w:rsidRDefault="000E2576" w:rsidP="00585681">
            <w:pPr>
              <w:pStyle w:val="TAL"/>
              <w:keepNext w:val="0"/>
              <w:keepLines w:val="0"/>
              <w:widowControl w:val="0"/>
              <w:rPr>
                <w:rFonts w:cs="Arial"/>
                <w:lang w:eastAsia="ja-JP"/>
              </w:rPr>
            </w:pPr>
          </w:p>
        </w:tc>
        <w:tc>
          <w:tcPr>
            <w:tcW w:w="889" w:type="pct"/>
          </w:tcPr>
          <w:p w14:paraId="5D207A4B" w14:textId="77777777" w:rsidR="000E2576" w:rsidRPr="008711EA" w:rsidRDefault="000E2576" w:rsidP="00585681">
            <w:pPr>
              <w:pStyle w:val="TAL"/>
              <w:keepNext w:val="0"/>
              <w:keepLines w:val="0"/>
              <w:widowControl w:val="0"/>
              <w:rPr>
                <w:rFonts w:cs="Arial"/>
                <w:lang w:eastAsia="ja-JP"/>
              </w:rPr>
            </w:pPr>
          </w:p>
        </w:tc>
        <w:tc>
          <w:tcPr>
            <w:tcW w:w="555" w:type="pct"/>
          </w:tcPr>
          <w:p w14:paraId="420086AF" w14:textId="77777777" w:rsidR="000E2576" w:rsidRPr="008711EA" w:rsidRDefault="000E2576" w:rsidP="00585681">
            <w:pPr>
              <w:pStyle w:val="TAC"/>
              <w:keepNext w:val="0"/>
              <w:keepLines w:val="0"/>
              <w:widowControl w:val="0"/>
              <w:rPr>
                <w:rFonts w:cs="Arial"/>
                <w:lang w:eastAsia="ja-JP"/>
              </w:rPr>
            </w:pPr>
          </w:p>
        </w:tc>
        <w:tc>
          <w:tcPr>
            <w:tcW w:w="555" w:type="pct"/>
          </w:tcPr>
          <w:p w14:paraId="293BAF9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A801688" w14:textId="77777777" w:rsidTr="00296CDB">
        <w:tc>
          <w:tcPr>
            <w:tcW w:w="1112" w:type="pct"/>
          </w:tcPr>
          <w:p w14:paraId="2E2A3920" w14:textId="77777777" w:rsidR="000E2576" w:rsidRPr="008711EA" w:rsidRDefault="000E2576" w:rsidP="00585681">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5" w:type="pct"/>
          </w:tcPr>
          <w:p w14:paraId="24DE427D" w14:textId="77777777" w:rsidR="000E2576" w:rsidRPr="008711EA" w:rsidRDefault="000E2576" w:rsidP="00585681">
            <w:pPr>
              <w:pStyle w:val="TAL"/>
              <w:keepNext w:val="0"/>
              <w:keepLines w:val="0"/>
              <w:widowControl w:val="0"/>
              <w:rPr>
                <w:rFonts w:cs="Arial"/>
                <w:lang w:eastAsia="ja-JP"/>
              </w:rPr>
            </w:pPr>
          </w:p>
        </w:tc>
        <w:tc>
          <w:tcPr>
            <w:tcW w:w="555" w:type="pct"/>
          </w:tcPr>
          <w:p w14:paraId="7DA98248" w14:textId="77777777" w:rsidR="000E2576" w:rsidRPr="008711EA" w:rsidRDefault="000E2576" w:rsidP="00585681">
            <w:pPr>
              <w:pStyle w:val="TAL"/>
              <w:keepNext w:val="0"/>
              <w:keepLines w:val="0"/>
              <w:widowControl w:val="0"/>
              <w:rPr>
                <w:rFonts w:cs="Arial"/>
                <w:lang w:eastAsia="ja-JP"/>
              </w:rPr>
            </w:pPr>
          </w:p>
        </w:tc>
        <w:tc>
          <w:tcPr>
            <w:tcW w:w="778" w:type="pct"/>
          </w:tcPr>
          <w:p w14:paraId="6AF8124B" w14:textId="77777777" w:rsidR="000E2576" w:rsidRPr="008711EA" w:rsidRDefault="000E2576" w:rsidP="00585681">
            <w:pPr>
              <w:pStyle w:val="TAL"/>
              <w:keepNext w:val="0"/>
              <w:keepLines w:val="0"/>
              <w:widowControl w:val="0"/>
              <w:rPr>
                <w:rFonts w:cs="Arial"/>
                <w:lang w:eastAsia="ja-JP"/>
              </w:rPr>
            </w:pPr>
          </w:p>
        </w:tc>
        <w:tc>
          <w:tcPr>
            <w:tcW w:w="889" w:type="pct"/>
          </w:tcPr>
          <w:p w14:paraId="49E2B71D" w14:textId="77777777" w:rsidR="000E2576" w:rsidRPr="008711EA" w:rsidRDefault="000E2576" w:rsidP="00585681">
            <w:pPr>
              <w:pStyle w:val="TAL"/>
              <w:keepNext w:val="0"/>
              <w:keepLines w:val="0"/>
              <w:widowControl w:val="0"/>
              <w:rPr>
                <w:rFonts w:cs="Arial"/>
                <w:lang w:eastAsia="ja-JP"/>
              </w:rPr>
            </w:pPr>
          </w:p>
        </w:tc>
        <w:tc>
          <w:tcPr>
            <w:tcW w:w="555" w:type="pct"/>
          </w:tcPr>
          <w:p w14:paraId="1997B4B8" w14:textId="77777777" w:rsidR="000E2576" w:rsidRPr="008711EA" w:rsidRDefault="000E2576" w:rsidP="00585681">
            <w:pPr>
              <w:pStyle w:val="TAC"/>
              <w:keepNext w:val="0"/>
              <w:keepLines w:val="0"/>
              <w:widowControl w:val="0"/>
              <w:rPr>
                <w:rFonts w:cs="Arial"/>
                <w:lang w:eastAsia="ja-JP"/>
              </w:rPr>
            </w:pPr>
          </w:p>
        </w:tc>
        <w:tc>
          <w:tcPr>
            <w:tcW w:w="555" w:type="pct"/>
          </w:tcPr>
          <w:p w14:paraId="6BFCC0DF"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A9383DD" w14:textId="77777777" w:rsidTr="00296CDB">
        <w:tc>
          <w:tcPr>
            <w:tcW w:w="1112" w:type="pct"/>
          </w:tcPr>
          <w:p w14:paraId="7EED526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Request</w:t>
            </w:r>
          </w:p>
        </w:tc>
        <w:tc>
          <w:tcPr>
            <w:tcW w:w="555" w:type="pct"/>
          </w:tcPr>
          <w:p w14:paraId="717FCC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4EC5FDC0" w14:textId="77777777" w:rsidR="000E2576" w:rsidRPr="008711EA" w:rsidRDefault="000E2576" w:rsidP="00585681">
            <w:pPr>
              <w:pStyle w:val="TAL"/>
              <w:keepNext w:val="0"/>
              <w:keepLines w:val="0"/>
              <w:widowControl w:val="0"/>
              <w:rPr>
                <w:rFonts w:cs="Arial"/>
                <w:lang w:eastAsia="ja-JP"/>
              </w:rPr>
            </w:pPr>
          </w:p>
        </w:tc>
        <w:tc>
          <w:tcPr>
            <w:tcW w:w="778" w:type="pct"/>
          </w:tcPr>
          <w:p w14:paraId="1CA495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7112C3C3" w14:textId="77777777" w:rsidR="000E2576" w:rsidRPr="008711EA" w:rsidRDefault="009345C1" w:rsidP="00585681">
            <w:pPr>
              <w:pStyle w:val="TAL"/>
              <w:keepNext w:val="0"/>
              <w:keepLines w:val="0"/>
              <w:widowControl w:val="0"/>
              <w:rPr>
                <w:rFonts w:cs="Arial"/>
                <w:lang w:eastAsia="ja-JP"/>
              </w:rPr>
            </w:pPr>
            <w:r w:rsidRPr="008711EA">
              <w:rPr>
                <w:rFonts w:cs="Arial"/>
                <w:lang w:eastAsia="ja-JP"/>
              </w:rPr>
              <w:t>In the current version of the specification only "X2 NTL Configuration Info" is applicable for EN-DC.</w:t>
            </w:r>
          </w:p>
        </w:tc>
        <w:tc>
          <w:tcPr>
            <w:tcW w:w="555" w:type="pct"/>
          </w:tcPr>
          <w:p w14:paraId="77ED133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5D06024F"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B88B401" w14:textId="77777777" w:rsidTr="00296CDB">
        <w:tc>
          <w:tcPr>
            <w:tcW w:w="1112" w:type="pct"/>
          </w:tcPr>
          <w:p w14:paraId="18369618"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&gt;SON Information Reply</w:t>
            </w:r>
          </w:p>
        </w:tc>
        <w:tc>
          <w:tcPr>
            <w:tcW w:w="555" w:type="pct"/>
          </w:tcPr>
          <w:p w14:paraId="0128E446" w14:textId="77777777" w:rsidR="000E2576" w:rsidRPr="008711EA" w:rsidRDefault="000E2576" w:rsidP="00585681">
            <w:pPr>
              <w:pStyle w:val="TAL"/>
              <w:keepNext w:val="0"/>
              <w:keepLines w:val="0"/>
              <w:widowControl w:val="0"/>
              <w:rPr>
                <w:rFonts w:cs="Arial"/>
                <w:lang w:eastAsia="ja-JP"/>
              </w:rPr>
            </w:pPr>
          </w:p>
        </w:tc>
        <w:tc>
          <w:tcPr>
            <w:tcW w:w="555" w:type="pct"/>
          </w:tcPr>
          <w:p w14:paraId="18CA04D5" w14:textId="77777777" w:rsidR="000E2576" w:rsidRPr="008711EA" w:rsidRDefault="000E2576" w:rsidP="00585681">
            <w:pPr>
              <w:pStyle w:val="TAL"/>
              <w:keepNext w:val="0"/>
              <w:keepLines w:val="0"/>
              <w:widowControl w:val="0"/>
              <w:rPr>
                <w:rFonts w:cs="Arial"/>
                <w:lang w:eastAsia="ja-JP"/>
              </w:rPr>
            </w:pPr>
          </w:p>
        </w:tc>
        <w:tc>
          <w:tcPr>
            <w:tcW w:w="778" w:type="pct"/>
          </w:tcPr>
          <w:p w14:paraId="19282A16" w14:textId="77777777" w:rsidR="000E2576" w:rsidRPr="008711EA" w:rsidRDefault="000E2576" w:rsidP="00585681">
            <w:pPr>
              <w:pStyle w:val="TAL"/>
              <w:keepNext w:val="0"/>
              <w:keepLines w:val="0"/>
              <w:widowControl w:val="0"/>
              <w:rPr>
                <w:rFonts w:cs="Arial"/>
                <w:lang w:eastAsia="ja-JP"/>
              </w:rPr>
            </w:pPr>
          </w:p>
        </w:tc>
        <w:tc>
          <w:tcPr>
            <w:tcW w:w="889" w:type="pct"/>
          </w:tcPr>
          <w:p w14:paraId="34E350A4" w14:textId="77777777" w:rsidR="000E2576" w:rsidRPr="008711EA" w:rsidRDefault="000E2576" w:rsidP="00585681">
            <w:pPr>
              <w:pStyle w:val="TAL"/>
              <w:keepNext w:val="0"/>
              <w:keepLines w:val="0"/>
              <w:widowControl w:val="0"/>
              <w:rPr>
                <w:rFonts w:cs="Arial"/>
                <w:snapToGrid w:val="0"/>
                <w:lang w:eastAsia="ja-JP"/>
              </w:rPr>
            </w:pPr>
          </w:p>
        </w:tc>
        <w:tc>
          <w:tcPr>
            <w:tcW w:w="555" w:type="pct"/>
          </w:tcPr>
          <w:p w14:paraId="0F998015" w14:textId="77777777" w:rsidR="000E2576" w:rsidRPr="008711EA" w:rsidRDefault="000E2576" w:rsidP="00585681">
            <w:pPr>
              <w:pStyle w:val="TAC"/>
              <w:keepNext w:val="0"/>
              <w:keepLines w:val="0"/>
              <w:widowControl w:val="0"/>
              <w:rPr>
                <w:rFonts w:cs="Arial"/>
                <w:lang w:eastAsia="ja-JP"/>
              </w:rPr>
            </w:pPr>
          </w:p>
        </w:tc>
        <w:tc>
          <w:tcPr>
            <w:tcW w:w="555" w:type="pct"/>
          </w:tcPr>
          <w:p w14:paraId="0ED34EF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52DEBF0" w14:textId="77777777" w:rsidTr="00296CDB">
        <w:tc>
          <w:tcPr>
            <w:tcW w:w="1112" w:type="pct"/>
          </w:tcPr>
          <w:p w14:paraId="266E65E4"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Reply</w:t>
            </w:r>
          </w:p>
        </w:tc>
        <w:tc>
          <w:tcPr>
            <w:tcW w:w="555" w:type="pct"/>
          </w:tcPr>
          <w:p w14:paraId="74479D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7A767C4E" w14:textId="77777777" w:rsidR="000E2576" w:rsidRPr="008711EA" w:rsidRDefault="000E2576" w:rsidP="00585681">
            <w:pPr>
              <w:pStyle w:val="TAL"/>
              <w:keepNext w:val="0"/>
              <w:keepLines w:val="0"/>
              <w:widowControl w:val="0"/>
              <w:rPr>
                <w:rFonts w:cs="Arial"/>
                <w:lang w:eastAsia="ja-JP"/>
              </w:rPr>
            </w:pPr>
          </w:p>
        </w:tc>
        <w:tc>
          <w:tcPr>
            <w:tcW w:w="778" w:type="pct"/>
          </w:tcPr>
          <w:p w14:paraId="2E8BA8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9.2.3.28</w:t>
            </w:r>
          </w:p>
        </w:tc>
        <w:tc>
          <w:tcPr>
            <w:tcW w:w="889" w:type="pct"/>
          </w:tcPr>
          <w:p w14:paraId="3EC4AECC" w14:textId="77777777" w:rsidR="000E2576" w:rsidRPr="008711EA" w:rsidRDefault="000E2576" w:rsidP="00585681">
            <w:pPr>
              <w:pStyle w:val="TAL"/>
              <w:keepNext w:val="0"/>
              <w:keepLines w:val="0"/>
              <w:widowControl w:val="0"/>
              <w:rPr>
                <w:rFonts w:cs="Arial"/>
                <w:lang w:eastAsia="ja-JP"/>
              </w:rPr>
            </w:pPr>
          </w:p>
        </w:tc>
        <w:tc>
          <w:tcPr>
            <w:tcW w:w="555" w:type="pct"/>
          </w:tcPr>
          <w:p w14:paraId="1A72A89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3BBB8D7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78625C7E" w14:textId="77777777" w:rsidTr="00296CDB">
        <w:tc>
          <w:tcPr>
            <w:tcW w:w="1112" w:type="pct"/>
            <w:tcBorders>
              <w:top w:val="single" w:sz="4" w:space="0" w:color="auto"/>
              <w:left w:val="single" w:sz="4" w:space="0" w:color="auto"/>
              <w:bottom w:val="single" w:sz="4" w:space="0" w:color="auto"/>
              <w:right w:val="single" w:sz="4" w:space="0" w:color="auto"/>
            </w:tcBorders>
          </w:tcPr>
          <w:p w14:paraId="6DC11F6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5" w:type="pct"/>
            <w:tcBorders>
              <w:top w:val="single" w:sz="4" w:space="0" w:color="auto"/>
              <w:left w:val="single" w:sz="4" w:space="0" w:color="auto"/>
              <w:bottom w:val="single" w:sz="4" w:space="0" w:color="auto"/>
              <w:right w:val="single" w:sz="4" w:space="0" w:color="auto"/>
            </w:tcBorders>
          </w:tcPr>
          <w:p w14:paraId="24DE2AED"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A2199A4"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61016B8" w14:textId="77777777" w:rsidR="000E2576" w:rsidRPr="008711EA" w:rsidRDefault="000E2576"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624491A5"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B944A11" w14:textId="77777777" w:rsidR="000E2576" w:rsidRPr="008711EA" w:rsidRDefault="000E2576" w:rsidP="00585681">
            <w:pPr>
              <w:pStyle w:val="TAC"/>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2EA7A4C"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649C6F2" w14:textId="77777777" w:rsidTr="00296CDB">
        <w:tc>
          <w:tcPr>
            <w:tcW w:w="1112" w:type="pct"/>
            <w:tcBorders>
              <w:top w:val="single" w:sz="4" w:space="0" w:color="auto"/>
              <w:left w:val="single" w:sz="4" w:space="0" w:color="auto"/>
              <w:bottom w:val="single" w:sz="4" w:space="0" w:color="auto"/>
              <w:right w:val="single" w:sz="4" w:space="0" w:color="auto"/>
            </w:tcBorders>
          </w:tcPr>
          <w:p w14:paraId="70835864"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Report</w:t>
            </w:r>
          </w:p>
        </w:tc>
        <w:tc>
          <w:tcPr>
            <w:tcW w:w="555" w:type="pct"/>
            <w:tcBorders>
              <w:top w:val="single" w:sz="4" w:space="0" w:color="auto"/>
              <w:left w:val="single" w:sz="4" w:space="0" w:color="auto"/>
              <w:bottom w:val="single" w:sz="4" w:space="0" w:color="auto"/>
              <w:right w:val="single" w:sz="4" w:space="0" w:color="auto"/>
            </w:tcBorders>
          </w:tcPr>
          <w:p w14:paraId="79E2E6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B52F3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E0E3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7B95464D"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28B6E93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1CC1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761FDD2" w14:textId="77777777" w:rsidR="000E2576" w:rsidRPr="008711EA" w:rsidRDefault="000E2576" w:rsidP="00585681">
      <w:pPr>
        <w:widowControl w:val="0"/>
        <w:rPr>
          <w:rFonts w:eastAsia="SimSun"/>
          <w:lang w:eastAsia="zh-CN"/>
        </w:rPr>
      </w:pPr>
    </w:p>
    <w:p w14:paraId="255314D7" w14:textId="77777777" w:rsidR="000E2576" w:rsidRPr="008711EA" w:rsidRDefault="000E2576" w:rsidP="00585681">
      <w:pPr>
        <w:pStyle w:val="Heading4"/>
        <w:keepNext w:val="0"/>
        <w:keepLines w:val="0"/>
        <w:widowControl w:val="0"/>
      </w:pPr>
      <w:bookmarkStart w:id="8027" w:name="_Toc20953885"/>
      <w:bookmarkStart w:id="8028" w:name="_Toc29391063"/>
      <w:bookmarkStart w:id="8029" w:name="_Toc36551802"/>
      <w:bookmarkStart w:id="8030" w:name="_Toc45832038"/>
      <w:bookmarkStart w:id="8031" w:name="_Toc51762991"/>
      <w:bookmarkStart w:id="8032" w:name="_Toc64382044"/>
      <w:bookmarkStart w:id="8033" w:name="_Toc73964562"/>
      <w:bookmarkStart w:id="8034" w:name="_Toc88647172"/>
      <w:bookmarkStart w:id="8035" w:name="_Toc97883121"/>
      <w:bookmarkStart w:id="8036" w:name="_Toc105518904"/>
      <w:bookmarkStart w:id="8037" w:name="_Toc106108826"/>
      <w:bookmarkStart w:id="8038" w:name="_Toc112857625"/>
      <w:bookmarkStart w:id="8039" w:name="_Toc161904483"/>
      <w:r w:rsidRPr="008711EA">
        <w:t>9.2.3.28</w:t>
      </w:r>
      <w:r w:rsidRPr="008711EA">
        <w:tab/>
        <w:t>SON Information Reply</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7F5354BE" w14:textId="77777777" w:rsidR="000E2576" w:rsidRPr="008711EA" w:rsidRDefault="000E2576" w:rsidP="00585681">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71752529" w14:textId="77777777" w:rsidTr="00765EC3">
        <w:trPr>
          <w:tblHeader/>
        </w:trPr>
        <w:tc>
          <w:tcPr>
            <w:tcW w:w="1111" w:type="pct"/>
          </w:tcPr>
          <w:p w14:paraId="3AE6F8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9DE13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7A9B5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4B135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D50AF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7AB9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1D9F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50D9C6C" w14:textId="77777777" w:rsidTr="00296CDB">
        <w:tc>
          <w:tcPr>
            <w:tcW w:w="1111" w:type="pct"/>
          </w:tcPr>
          <w:p w14:paraId="361F8E1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739A7C97" w14:textId="77777777" w:rsidR="000E2576" w:rsidRPr="008711EA" w:rsidRDefault="000E2576" w:rsidP="00585681">
            <w:pPr>
              <w:pStyle w:val="TAL"/>
              <w:keepNext w:val="0"/>
              <w:keepLines w:val="0"/>
              <w:widowControl w:val="0"/>
              <w:rPr>
                <w:rFonts w:cs="Arial"/>
                <w:lang w:eastAsia="ja-JP"/>
              </w:rPr>
            </w:pPr>
          </w:p>
        </w:tc>
        <w:tc>
          <w:tcPr>
            <w:tcW w:w="556" w:type="pct"/>
          </w:tcPr>
          <w:p w14:paraId="08AA9935" w14:textId="77777777" w:rsidR="000E2576" w:rsidRPr="008711EA" w:rsidRDefault="000E2576" w:rsidP="00585681">
            <w:pPr>
              <w:pStyle w:val="TAL"/>
              <w:keepNext w:val="0"/>
              <w:keepLines w:val="0"/>
              <w:widowControl w:val="0"/>
              <w:rPr>
                <w:rFonts w:cs="Arial"/>
                <w:lang w:eastAsia="ja-JP"/>
              </w:rPr>
            </w:pPr>
          </w:p>
        </w:tc>
        <w:tc>
          <w:tcPr>
            <w:tcW w:w="778" w:type="pct"/>
          </w:tcPr>
          <w:p w14:paraId="13C42C8C" w14:textId="77777777" w:rsidR="000E2576" w:rsidRPr="008711EA" w:rsidRDefault="000E2576" w:rsidP="00585681">
            <w:pPr>
              <w:pStyle w:val="TAL"/>
              <w:keepNext w:val="0"/>
              <w:keepLines w:val="0"/>
              <w:widowControl w:val="0"/>
              <w:rPr>
                <w:rFonts w:cs="Arial"/>
                <w:lang w:eastAsia="ja-JP"/>
              </w:rPr>
            </w:pPr>
          </w:p>
        </w:tc>
        <w:tc>
          <w:tcPr>
            <w:tcW w:w="889" w:type="pct"/>
          </w:tcPr>
          <w:p w14:paraId="67EDA35D" w14:textId="77777777" w:rsidR="000E2576" w:rsidRPr="008711EA" w:rsidRDefault="000E2576" w:rsidP="00585681">
            <w:pPr>
              <w:pStyle w:val="TAL"/>
              <w:keepNext w:val="0"/>
              <w:keepLines w:val="0"/>
              <w:widowControl w:val="0"/>
              <w:rPr>
                <w:rFonts w:cs="Arial"/>
                <w:lang w:eastAsia="ja-JP"/>
              </w:rPr>
            </w:pPr>
          </w:p>
        </w:tc>
        <w:tc>
          <w:tcPr>
            <w:tcW w:w="556" w:type="pct"/>
          </w:tcPr>
          <w:p w14:paraId="22A122F2"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1AC6509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521A946" w14:textId="77777777" w:rsidTr="00296CDB">
        <w:tc>
          <w:tcPr>
            <w:tcW w:w="1111" w:type="pct"/>
          </w:tcPr>
          <w:p w14:paraId="3636BB9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6CC780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C92BC48" w14:textId="77777777" w:rsidR="000E2576" w:rsidRPr="008711EA" w:rsidRDefault="000E2576" w:rsidP="00585681">
            <w:pPr>
              <w:pStyle w:val="TAL"/>
              <w:keepNext w:val="0"/>
              <w:keepLines w:val="0"/>
              <w:widowControl w:val="0"/>
              <w:rPr>
                <w:rFonts w:cs="Arial"/>
                <w:lang w:eastAsia="ja-JP"/>
              </w:rPr>
            </w:pPr>
          </w:p>
        </w:tc>
        <w:tc>
          <w:tcPr>
            <w:tcW w:w="778" w:type="pct"/>
          </w:tcPr>
          <w:p w14:paraId="644DDE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9.2.3.29</w:t>
            </w:r>
          </w:p>
        </w:tc>
        <w:tc>
          <w:tcPr>
            <w:tcW w:w="889" w:type="pct"/>
          </w:tcPr>
          <w:p w14:paraId="1A61F951" w14:textId="77777777" w:rsidR="000E2576" w:rsidRPr="008711EA" w:rsidRDefault="000E2576" w:rsidP="00585681">
            <w:pPr>
              <w:pStyle w:val="TAL"/>
              <w:keepNext w:val="0"/>
              <w:keepLines w:val="0"/>
              <w:widowControl w:val="0"/>
              <w:rPr>
                <w:rFonts w:cs="Arial"/>
                <w:lang w:eastAsia="ja-JP"/>
              </w:rPr>
            </w:pPr>
          </w:p>
        </w:tc>
        <w:tc>
          <w:tcPr>
            <w:tcW w:w="556" w:type="pct"/>
          </w:tcPr>
          <w:p w14:paraId="3BA64875"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7536748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FE2603A" w14:textId="77777777" w:rsidTr="00296CDB">
        <w:tc>
          <w:tcPr>
            <w:tcW w:w="1111" w:type="pct"/>
          </w:tcPr>
          <w:p w14:paraId="3767C5DC" w14:textId="77777777" w:rsidR="000E2576" w:rsidRPr="008711EA" w:rsidRDefault="000E2576" w:rsidP="00585681">
            <w:pPr>
              <w:pStyle w:val="TAL"/>
              <w:keepNext w:val="0"/>
              <w:keepLines w:val="0"/>
              <w:widowControl w:val="0"/>
              <w:ind w:left="142"/>
              <w:rPr>
                <w:rFonts w:eastAsia="SimSun" w:cs="Arial"/>
                <w:lang w:eastAsia="zh-CN"/>
              </w:rPr>
            </w:pPr>
            <w:r w:rsidRPr="008711EA">
              <w:rPr>
                <w:rFonts w:eastAsia="SimSun" w:cs="Arial"/>
                <w:lang w:eastAsia="zh-CN"/>
              </w:rPr>
              <w:lastRenderedPageBreak/>
              <w:t>&gt;Time S</w:t>
            </w:r>
            <w:r w:rsidRPr="008711EA">
              <w:rPr>
                <w:rFonts w:eastAsia="SimSun" w:cs="Arial"/>
                <w:snapToGrid w:val="0"/>
                <w:lang w:eastAsia="zh-CN"/>
              </w:rPr>
              <w:t>ynchronisation Info</w:t>
            </w:r>
          </w:p>
        </w:tc>
        <w:tc>
          <w:tcPr>
            <w:tcW w:w="556" w:type="pct"/>
          </w:tcPr>
          <w:p w14:paraId="231E64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FF6420E" w14:textId="77777777" w:rsidR="000E2576" w:rsidRPr="008711EA" w:rsidRDefault="000E2576" w:rsidP="00585681">
            <w:pPr>
              <w:pStyle w:val="TAL"/>
              <w:keepNext w:val="0"/>
              <w:keepLines w:val="0"/>
              <w:widowControl w:val="0"/>
              <w:rPr>
                <w:rFonts w:cs="Arial"/>
                <w:lang w:eastAsia="ja-JP"/>
              </w:rPr>
            </w:pPr>
          </w:p>
        </w:tc>
        <w:tc>
          <w:tcPr>
            <w:tcW w:w="778" w:type="pct"/>
          </w:tcPr>
          <w:p w14:paraId="0550EAE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0C507544" w14:textId="77777777" w:rsidR="000E2576" w:rsidRPr="008711EA" w:rsidRDefault="000E2576" w:rsidP="00585681">
            <w:pPr>
              <w:pStyle w:val="TAL"/>
              <w:keepNext w:val="0"/>
              <w:keepLines w:val="0"/>
              <w:widowControl w:val="0"/>
              <w:rPr>
                <w:rFonts w:cs="Arial"/>
                <w:lang w:eastAsia="ja-JP"/>
              </w:rPr>
            </w:pPr>
          </w:p>
        </w:tc>
        <w:tc>
          <w:tcPr>
            <w:tcW w:w="556" w:type="pct"/>
          </w:tcPr>
          <w:p w14:paraId="05AF60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258E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FA35A" w14:textId="77777777" w:rsidTr="00296CDB">
        <w:tc>
          <w:tcPr>
            <w:tcW w:w="1111" w:type="pct"/>
            <w:tcBorders>
              <w:top w:val="single" w:sz="4" w:space="0" w:color="auto"/>
              <w:left w:val="single" w:sz="4" w:space="0" w:color="auto"/>
              <w:bottom w:val="single" w:sz="4" w:space="0" w:color="auto"/>
              <w:right w:val="single" w:sz="4" w:space="0" w:color="auto"/>
            </w:tcBorders>
          </w:tcPr>
          <w:p w14:paraId="4A9249F1" w14:textId="77777777" w:rsidR="000E2576" w:rsidRPr="008711EA" w:rsidRDefault="000E2576" w:rsidP="00585681">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692B77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8982E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7080F0"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300F2B9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1070B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5F850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0AAA1EA" w14:textId="77777777" w:rsidR="000E2576" w:rsidRPr="008711EA" w:rsidRDefault="000E2576" w:rsidP="00585681">
      <w:pPr>
        <w:widowControl w:val="0"/>
      </w:pPr>
    </w:p>
    <w:p w14:paraId="0D126F45" w14:textId="77777777" w:rsidR="000E2576" w:rsidRPr="008711EA" w:rsidRDefault="000E2576" w:rsidP="00585681">
      <w:pPr>
        <w:pStyle w:val="Heading4"/>
        <w:keepNext w:val="0"/>
        <w:keepLines w:val="0"/>
        <w:widowControl w:val="0"/>
      </w:pPr>
      <w:bookmarkStart w:id="8040" w:name="_Toc20953886"/>
      <w:bookmarkStart w:id="8041" w:name="_Toc29391064"/>
      <w:bookmarkStart w:id="8042" w:name="_Toc36551803"/>
      <w:bookmarkStart w:id="8043" w:name="_Toc45832039"/>
      <w:bookmarkStart w:id="8044" w:name="_Toc51762992"/>
      <w:bookmarkStart w:id="8045" w:name="_Toc64382045"/>
      <w:bookmarkStart w:id="8046" w:name="_Toc73964563"/>
      <w:bookmarkStart w:id="8047" w:name="_Toc88647173"/>
      <w:bookmarkStart w:id="8048" w:name="_Toc97883122"/>
      <w:bookmarkStart w:id="8049" w:name="_Toc105518905"/>
      <w:bookmarkStart w:id="8050" w:name="_Toc106108827"/>
      <w:bookmarkStart w:id="8051" w:name="_Toc112857626"/>
      <w:bookmarkStart w:id="8052" w:name="_Toc161904484"/>
      <w:r w:rsidRPr="008711EA">
        <w:t>9.2.3.29</w:t>
      </w:r>
      <w:r w:rsidRPr="008711EA">
        <w:tab/>
        <w:t>X2 TNL Configuration Info</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174354B4" w14:textId="77777777" w:rsidR="000E2576" w:rsidRPr="008711EA" w:rsidRDefault="000E2576" w:rsidP="00585681">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7BBD618" w14:textId="77777777" w:rsidTr="004113C7">
        <w:tc>
          <w:tcPr>
            <w:tcW w:w="2160" w:type="dxa"/>
            <w:tcBorders>
              <w:top w:val="single" w:sz="4" w:space="0" w:color="auto"/>
              <w:left w:val="single" w:sz="4" w:space="0" w:color="auto"/>
              <w:bottom w:val="single" w:sz="4" w:space="0" w:color="auto"/>
              <w:right w:val="single" w:sz="4" w:space="0" w:color="auto"/>
            </w:tcBorders>
          </w:tcPr>
          <w:p w14:paraId="0D153E6F" w14:textId="77777777" w:rsidR="000E2576" w:rsidRPr="008711EA" w:rsidRDefault="000E2576" w:rsidP="00585681">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0308CE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3F6AF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B354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FC2E2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80A4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C4395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5F7A35B3" w14:textId="77777777" w:rsidTr="004113C7">
        <w:tc>
          <w:tcPr>
            <w:tcW w:w="2160" w:type="dxa"/>
            <w:tcBorders>
              <w:top w:val="single" w:sz="4" w:space="0" w:color="auto"/>
              <w:left w:val="single" w:sz="4" w:space="0" w:color="auto"/>
              <w:bottom w:val="single" w:sz="4" w:space="0" w:color="auto"/>
              <w:right w:val="single" w:sz="4" w:space="0" w:color="auto"/>
            </w:tcBorders>
          </w:tcPr>
          <w:p w14:paraId="3C1133C8" w14:textId="77777777" w:rsidR="000E2576" w:rsidRPr="008711EA" w:rsidRDefault="000E2576" w:rsidP="00585681">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FC4A0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B2097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38215F1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34AA94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4E2A5F"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BC3CE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BC8F507" w14:textId="77777777" w:rsidTr="004113C7">
        <w:tc>
          <w:tcPr>
            <w:tcW w:w="2160" w:type="dxa"/>
          </w:tcPr>
          <w:p w14:paraId="6E6AF98D"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8F49B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AF0BD45" w14:textId="77777777" w:rsidR="000E2576" w:rsidRPr="008711EA" w:rsidRDefault="000E2576" w:rsidP="00585681">
            <w:pPr>
              <w:pStyle w:val="TAL"/>
              <w:keepNext w:val="0"/>
              <w:keepLines w:val="0"/>
              <w:widowControl w:val="0"/>
              <w:rPr>
                <w:rFonts w:cs="Arial"/>
                <w:lang w:eastAsia="ja-JP"/>
              </w:rPr>
            </w:pPr>
          </w:p>
        </w:tc>
        <w:tc>
          <w:tcPr>
            <w:tcW w:w="1512" w:type="dxa"/>
          </w:tcPr>
          <w:p w14:paraId="0099F0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2CA4E47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4CDC5915" w14:textId="77777777" w:rsidR="000E2576" w:rsidRPr="008711EA" w:rsidRDefault="000E2576" w:rsidP="00585681">
            <w:pPr>
              <w:pStyle w:val="TAL"/>
              <w:keepNext w:val="0"/>
              <w:keepLines w:val="0"/>
              <w:widowControl w:val="0"/>
              <w:jc w:val="center"/>
              <w:rPr>
                <w:rFonts w:cs="Arial"/>
                <w:lang w:eastAsia="zh-CN"/>
              </w:rPr>
            </w:pPr>
          </w:p>
        </w:tc>
        <w:tc>
          <w:tcPr>
            <w:tcW w:w="1080" w:type="dxa"/>
          </w:tcPr>
          <w:p w14:paraId="3C52490B" w14:textId="77777777" w:rsidR="000E2576" w:rsidRPr="008711EA" w:rsidRDefault="000E2576" w:rsidP="00585681">
            <w:pPr>
              <w:pStyle w:val="TAL"/>
              <w:keepNext w:val="0"/>
              <w:keepLines w:val="0"/>
              <w:widowControl w:val="0"/>
              <w:jc w:val="center"/>
              <w:rPr>
                <w:rFonts w:cs="Arial"/>
                <w:lang w:eastAsia="zh-CN"/>
              </w:rPr>
            </w:pPr>
          </w:p>
        </w:tc>
      </w:tr>
      <w:tr w:rsidR="000E2576" w:rsidRPr="008711EA" w14:paraId="15A661B6" w14:textId="77777777" w:rsidTr="004113C7">
        <w:tc>
          <w:tcPr>
            <w:tcW w:w="2160" w:type="dxa"/>
            <w:tcBorders>
              <w:top w:val="single" w:sz="4" w:space="0" w:color="auto"/>
              <w:left w:val="single" w:sz="4" w:space="0" w:color="auto"/>
              <w:bottom w:val="single" w:sz="4" w:space="0" w:color="auto"/>
              <w:right w:val="single" w:sz="4" w:space="0" w:color="auto"/>
            </w:tcBorders>
          </w:tcPr>
          <w:p w14:paraId="276CD2B4"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14DC0FF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5D68FF" w14:textId="77777777" w:rsidR="000E2576" w:rsidRPr="008711EA" w:rsidRDefault="000E2576" w:rsidP="00585681">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6F91D88C"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2D71DD"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7600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02F60F"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0699B431" w14:textId="77777777" w:rsidTr="004113C7">
        <w:tc>
          <w:tcPr>
            <w:tcW w:w="2160" w:type="dxa"/>
            <w:tcBorders>
              <w:top w:val="single" w:sz="4" w:space="0" w:color="auto"/>
              <w:left w:val="single" w:sz="4" w:space="0" w:color="auto"/>
              <w:bottom w:val="single" w:sz="4" w:space="0" w:color="auto"/>
              <w:right w:val="single" w:sz="4" w:space="0" w:color="auto"/>
            </w:tcBorders>
          </w:tcPr>
          <w:p w14:paraId="2AFF48CD"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1E98B7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C325A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0882D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13537776"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041AA1FE"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C542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197EA50" w14:textId="77777777" w:rsidTr="004113C7">
        <w:tc>
          <w:tcPr>
            <w:tcW w:w="2160" w:type="dxa"/>
            <w:tcBorders>
              <w:top w:val="single" w:sz="4" w:space="0" w:color="auto"/>
              <w:left w:val="single" w:sz="4" w:space="0" w:color="auto"/>
              <w:bottom w:val="single" w:sz="4" w:space="0" w:color="auto"/>
              <w:right w:val="single" w:sz="4" w:space="0" w:color="auto"/>
            </w:tcBorders>
          </w:tcPr>
          <w:p w14:paraId="51A27AE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6151546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2073AD" w14:textId="77777777" w:rsidR="000E2576" w:rsidRPr="008711EA" w:rsidRDefault="000E2576" w:rsidP="00585681">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60026F6A"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791EDB"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9A1A03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8CEE2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D3296E3" w14:textId="77777777" w:rsidTr="004113C7">
        <w:tc>
          <w:tcPr>
            <w:tcW w:w="2160" w:type="dxa"/>
            <w:tcBorders>
              <w:top w:val="single" w:sz="4" w:space="0" w:color="auto"/>
              <w:left w:val="single" w:sz="4" w:space="0" w:color="auto"/>
              <w:bottom w:val="single" w:sz="4" w:space="0" w:color="auto"/>
              <w:right w:val="single" w:sz="4" w:space="0" w:color="auto"/>
            </w:tcBorders>
          </w:tcPr>
          <w:p w14:paraId="5C04CAB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3EE2A0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2237E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C7B9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072F538D"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A5018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E39099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8CAA8C" w14:textId="77777777" w:rsidTr="004113C7">
        <w:tc>
          <w:tcPr>
            <w:tcW w:w="2160" w:type="dxa"/>
            <w:tcBorders>
              <w:top w:val="single" w:sz="4" w:space="0" w:color="auto"/>
              <w:left w:val="single" w:sz="4" w:space="0" w:color="auto"/>
              <w:bottom w:val="single" w:sz="4" w:space="0" w:color="auto"/>
              <w:right w:val="single" w:sz="4" w:space="0" w:color="auto"/>
            </w:tcBorders>
          </w:tcPr>
          <w:p w14:paraId="48D36DFD"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722F4F8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0C1A3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7555305"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5EA768"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490A4A"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61C73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28221B01" w14:textId="77777777" w:rsidTr="004113C7">
        <w:tc>
          <w:tcPr>
            <w:tcW w:w="2160" w:type="dxa"/>
            <w:tcBorders>
              <w:top w:val="single" w:sz="4" w:space="0" w:color="auto"/>
              <w:left w:val="single" w:sz="4" w:space="0" w:color="auto"/>
              <w:bottom w:val="single" w:sz="4" w:space="0" w:color="auto"/>
              <w:right w:val="single" w:sz="4" w:space="0" w:color="auto"/>
            </w:tcBorders>
          </w:tcPr>
          <w:p w14:paraId="6B77AC8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69219D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99246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6E3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02C3681"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6B33F96F"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F4F9DB" w14:textId="77777777" w:rsidR="000E2576" w:rsidRPr="008711EA" w:rsidRDefault="000E2576" w:rsidP="00585681">
            <w:pPr>
              <w:pStyle w:val="TAL"/>
              <w:keepNext w:val="0"/>
              <w:keepLines w:val="0"/>
              <w:widowControl w:val="0"/>
              <w:jc w:val="center"/>
              <w:rPr>
                <w:rFonts w:cs="Arial"/>
                <w:bCs/>
                <w:lang w:eastAsia="zh-CN"/>
              </w:rPr>
            </w:pPr>
          </w:p>
        </w:tc>
      </w:tr>
    </w:tbl>
    <w:p w14:paraId="3F72C40A" w14:textId="77777777" w:rsidR="000E2576" w:rsidRPr="008711EA" w:rsidRDefault="000E2576" w:rsidP="00585681">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5"/>
        <w:gridCol w:w="7156"/>
      </w:tblGrid>
      <w:tr w:rsidR="000E2576" w:rsidRPr="008711EA" w14:paraId="11BD3968" w14:textId="77777777" w:rsidTr="004113C7">
        <w:tc>
          <w:tcPr>
            <w:tcW w:w="1285" w:type="pct"/>
          </w:tcPr>
          <w:p w14:paraId="30D782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715" w:type="pct"/>
          </w:tcPr>
          <w:p w14:paraId="56C2FE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953AD50" w14:textId="77777777" w:rsidTr="004113C7">
        <w:tc>
          <w:tcPr>
            <w:tcW w:w="1285" w:type="pct"/>
          </w:tcPr>
          <w:p w14:paraId="23500A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maxnoofeNBX2TLAs</w:t>
            </w:r>
          </w:p>
        </w:tc>
        <w:tc>
          <w:tcPr>
            <w:tcW w:w="3715" w:type="pct"/>
          </w:tcPr>
          <w:p w14:paraId="50A307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57825E3B" w14:textId="77777777" w:rsidTr="004113C7">
        <w:tc>
          <w:tcPr>
            <w:tcW w:w="1285" w:type="pct"/>
          </w:tcPr>
          <w:p w14:paraId="3A2C93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maxnoofeNBX2ExtTLAs</w:t>
            </w:r>
          </w:p>
        </w:tc>
        <w:tc>
          <w:tcPr>
            <w:tcW w:w="3715" w:type="pct"/>
          </w:tcPr>
          <w:p w14:paraId="5B1534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68615CA" w14:textId="77777777" w:rsidTr="004113C7">
        <w:tc>
          <w:tcPr>
            <w:tcW w:w="1285" w:type="pct"/>
          </w:tcPr>
          <w:p w14:paraId="3F65D5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maxnoofeNBX2GTPTLAs</w:t>
            </w:r>
          </w:p>
        </w:tc>
        <w:tc>
          <w:tcPr>
            <w:tcW w:w="3715" w:type="pct"/>
          </w:tcPr>
          <w:p w14:paraId="40B2CD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00FEAA7F" w14:textId="77777777" w:rsidR="000E2576" w:rsidRPr="008711EA" w:rsidRDefault="000E2576" w:rsidP="00585681">
      <w:pPr>
        <w:widowControl w:val="0"/>
        <w:rPr>
          <w:rFonts w:eastAsia="SimSun"/>
          <w:lang w:eastAsia="zh-CN"/>
        </w:rPr>
      </w:pPr>
    </w:p>
    <w:p w14:paraId="44DF81E2" w14:textId="77777777" w:rsidR="000E2576" w:rsidRPr="008711EA" w:rsidRDefault="000E2576" w:rsidP="00585681">
      <w:pPr>
        <w:pStyle w:val="Heading4"/>
        <w:keepNext w:val="0"/>
        <w:keepLines w:val="0"/>
        <w:widowControl w:val="0"/>
      </w:pPr>
      <w:bookmarkStart w:id="8053" w:name="_Toc20953887"/>
      <w:bookmarkStart w:id="8054" w:name="_Toc29391065"/>
      <w:bookmarkStart w:id="8055" w:name="_Toc36551804"/>
      <w:bookmarkStart w:id="8056" w:name="_Toc45832040"/>
      <w:bookmarkStart w:id="8057" w:name="_Toc51762993"/>
      <w:bookmarkStart w:id="8058" w:name="_Toc64382046"/>
      <w:bookmarkStart w:id="8059" w:name="_Toc73964564"/>
      <w:bookmarkStart w:id="8060" w:name="_Toc88647174"/>
      <w:bookmarkStart w:id="8061" w:name="_Toc97883123"/>
      <w:bookmarkStart w:id="8062" w:name="_Toc105518906"/>
      <w:bookmarkStart w:id="8063" w:name="_Toc106108828"/>
      <w:bookmarkStart w:id="8064" w:name="_Toc112857627"/>
      <w:bookmarkStart w:id="8065" w:name="_Toc161904485"/>
      <w:r w:rsidRPr="008711EA">
        <w:t>9.2.3.30</w:t>
      </w:r>
      <w:r w:rsidRPr="008711EA">
        <w:tab/>
        <w:t>NAS Security Parameters from E-UTRAN</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4D869A56" w14:textId="77777777" w:rsidR="000E2576" w:rsidRPr="008711EA" w:rsidRDefault="000E2576" w:rsidP="00585681">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56AD57A" w14:textId="77777777" w:rsidTr="004113C7">
        <w:tc>
          <w:tcPr>
            <w:tcW w:w="1259" w:type="pct"/>
          </w:tcPr>
          <w:p w14:paraId="3FDBB5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5" w:type="pct"/>
          </w:tcPr>
          <w:p w14:paraId="6AC9FF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25944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9960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093C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A85AEED" w14:textId="77777777" w:rsidTr="004113C7">
        <w:tc>
          <w:tcPr>
            <w:tcW w:w="1259" w:type="pct"/>
          </w:tcPr>
          <w:p w14:paraId="7E8C8E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NAS Security Parameters from E-UTRAN</w:t>
            </w:r>
          </w:p>
        </w:tc>
        <w:tc>
          <w:tcPr>
            <w:tcW w:w="555" w:type="pct"/>
          </w:tcPr>
          <w:p w14:paraId="71429A0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231C42A2" w14:textId="77777777" w:rsidR="000E2576" w:rsidRPr="008711EA" w:rsidRDefault="000E2576" w:rsidP="00585681">
            <w:pPr>
              <w:pStyle w:val="TAL"/>
              <w:keepNext w:val="0"/>
              <w:keepLines w:val="0"/>
              <w:widowControl w:val="0"/>
              <w:rPr>
                <w:rFonts w:cs="Arial"/>
                <w:lang w:eastAsia="zh-CN"/>
              </w:rPr>
            </w:pPr>
          </w:p>
        </w:tc>
        <w:tc>
          <w:tcPr>
            <w:tcW w:w="963" w:type="pct"/>
          </w:tcPr>
          <w:p w14:paraId="0E3501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229934A7" w14:textId="77777777" w:rsidR="000E2576" w:rsidRPr="008711EA" w:rsidRDefault="000E2576" w:rsidP="00585681">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2594A625" w14:textId="77777777" w:rsidR="000E2576" w:rsidRPr="008711EA" w:rsidRDefault="000E2576" w:rsidP="00585681">
      <w:pPr>
        <w:widowControl w:val="0"/>
      </w:pPr>
    </w:p>
    <w:p w14:paraId="52B6B06F" w14:textId="77777777" w:rsidR="000E2576" w:rsidRPr="008711EA" w:rsidRDefault="000E2576" w:rsidP="00585681">
      <w:pPr>
        <w:pStyle w:val="Heading4"/>
        <w:keepNext w:val="0"/>
        <w:keepLines w:val="0"/>
        <w:widowControl w:val="0"/>
      </w:pPr>
      <w:bookmarkStart w:id="8066" w:name="_Toc20953888"/>
      <w:bookmarkStart w:id="8067" w:name="_Toc29391066"/>
      <w:bookmarkStart w:id="8068" w:name="_Toc36551805"/>
      <w:bookmarkStart w:id="8069" w:name="_Toc45832041"/>
      <w:bookmarkStart w:id="8070" w:name="_Toc51762994"/>
      <w:bookmarkStart w:id="8071" w:name="_Toc64382047"/>
      <w:bookmarkStart w:id="8072" w:name="_Toc73964565"/>
      <w:bookmarkStart w:id="8073" w:name="_Toc88647175"/>
      <w:bookmarkStart w:id="8074" w:name="_Toc97883124"/>
      <w:bookmarkStart w:id="8075" w:name="_Toc105518907"/>
      <w:bookmarkStart w:id="8076" w:name="_Toc106108829"/>
      <w:bookmarkStart w:id="8077" w:name="_Toc112857628"/>
      <w:bookmarkStart w:id="8078" w:name="_Toc161904486"/>
      <w:r w:rsidRPr="008711EA">
        <w:t>9.2.3.31</w:t>
      </w:r>
      <w:r w:rsidRPr="008711EA">
        <w:tab/>
        <w:t>NAS Security Parameters to E-UTRAN</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459B67BE" w14:textId="77777777" w:rsidR="000E2576" w:rsidRPr="008711EA" w:rsidRDefault="000E2576" w:rsidP="00585681">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28ACF76" w14:textId="77777777" w:rsidTr="004113C7">
        <w:tc>
          <w:tcPr>
            <w:tcW w:w="1259" w:type="pct"/>
          </w:tcPr>
          <w:p w14:paraId="75E7C0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6D314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ABEAC9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FF09F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D3558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83B7C3" w14:textId="77777777" w:rsidTr="004113C7">
        <w:tc>
          <w:tcPr>
            <w:tcW w:w="1259" w:type="pct"/>
          </w:tcPr>
          <w:p w14:paraId="72458AC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NAS Security Parameters to E-UTRAN</w:t>
            </w:r>
          </w:p>
        </w:tc>
        <w:tc>
          <w:tcPr>
            <w:tcW w:w="555" w:type="pct"/>
          </w:tcPr>
          <w:p w14:paraId="70E9D4D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55987475" w14:textId="77777777" w:rsidR="000E2576" w:rsidRPr="008711EA" w:rsidRDefault="000E2576" w:rsidP="00585681">
            <w:pPr>
              <w:pStyle w:val="TAL"/>
              <w:keepNext w:val="0"/>
              <w:keepLines w:val="0"/>
              <w:widowControl w:val="0"/>
              <w:rPr>
                <w:rFonts w:cs="Arial"/>
                <w:lang w:eastAsia="zh-CN"/>
              </w:rPr>
            </w:pPr>
          </w:p>
        </w:tc>
        <w:tc>
          <w:tcPr>
            <w:tcW w:w="963" w:type="pct"/>
          </w:tcPr>
          <w:p w14:paraId="54B899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48EC4E46" w14:textId="77777777" w:rsidR="000E2576" w:rsidRPr="008711EA" w:rsidRDefault="000E2576" w:rsidP="00585681">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542D6FA2" w14:textId="77777777" w:rsidR="000E2576" w:rsidRPr="008711EA" w:rsidRDefault="000E2576" w:rsidP="00585681">
      <w:pPr>
        <w:widowControl w:val="0"/>
      </w:pPr>
    </w:p>
    <w:p w14:paraId="6E2071BD" w14:textId="77777777" w:rsidR="000E2576" w:rsidRPr="008711EA" w:rsidRDefault="000E2576" w:rsidP="00585681">
      <w:pPr>
        <w:pStyle w:val="Heading4"/>
        <w:keepNext w:val="0"/>
        <w:keepLines w:val="0"/>
        <w:widowControl w:val="0"/>
        <w:rPr>
          <w:rFonts w:eastAsia="Batang"/>
        </w:rPr>
      </w:pPr>
      <w:bookmarkStart w:id="8079" w:name="_Toc20953889"/>
      <w:bookmarkStart w:id="8080" w:name="_Toc29391067"/>
      <w:bookmarkStart w:id="8081" w:name="_Toc36551806"/>
      <w:bookmarkStart w:id="8082" w:name="_Toc45832042"/>
      <w:bookmarkStart w:id="8083" w:name="_Toc51762995"/>
      <w:bookmarkStart w:id="8084" w:name="_Toc64382048"/>
      <w:bookmarkStart w:id="8085" w:name="_Toc73964566"/>
      <w:bookmarkStart w:id="8086" w:name="_Toc88647176"/>
      <w:bookmarkStart w:id="8087" w:name="_Toc97883125"/>
      <w:bookmarkStart w:id="8088" w:name="_Toc105518908"/>
      <w:bookmarkStart w:id="8089" w:name="_Toc106108830"/>
      <w:bookmarkStart w:id="8090" w:name="_Toc112857629"/>
      <w:bookmarkStart w:id="8091" w:name="_Toc161904487"/>
      <w:r w:rsidRPr="008711EA">
        <w:t>9.2.3.32</w:t>
      </w:r>
      <w:r w:rsidRPr="008711EA">
        <w:tab/>
        <w:t>LPPa</w:t>
      </w:r>
      <w:r w:rsidRPr="008711EA">
        <w:rPr>
          <w:rFonts w:eastAsia="Batang"/>
        </w:rPr>
        <w:t>-PDU</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6DB86255" w14:textId="77777777" w:rsidR="000E2576" w:rsidRPr="008711EA" w:rsidRDefault="000E2576" w:rsidP="00585681">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ED6914A" w14:textId="77777777" w:rsidTr="004113C7">
        <w:tc>
          <w:tcPr>
            <w:tcW w:w="1259" w:type="pct"/>
          </w:tcPr>
          <w:p w14:paraId="55A14E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854A0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1ABF9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D8EAA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23F0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3B68823" w14:textId="77777777" w:rsidTr="004113C7">
        <w:tc>
          <w:tcPr>
            <w:tcW w:w="1259" w:type="pct"/>
          </w:tcPr>
          <w:p w14:paraId="0890CAFB"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5" w:type="pct"/>
          </w:tcPr>
          <w:p w14:paraId="35C7C5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BFDADF5" w14:textId="77777777" w:rsidR="000E2576" w:rsidRPr="008711EA" w:rsidRDefault="000E2576" w:rsidP="00585681">
            <w:pPr>
              <w:pStyle w:val="TAL"/>
              <w:keepNext w:val="0"/>
              <w:keepLines w:val="0"/>
              <w:widowControl w:val="0"/>
              <w:rPr>
                <w:rFonts w:cs="Arial"/>
                <w:lang w:eastAsia="ja-JP"/>
              </w:rPr>
            </w:pPr>
          </w:p>
        </w:tc>
        <w:tc>
          <w:tcPr>
            <w:tcW w:w="963" w:type="pct"/>
          </w:tcPr>
          <w:p w14:paraId="5E077C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6042F4CF" w14:textId="77777777" w:rsidR="000E2576" w:rsidRPr="008711EA" w:rsidRDefault="000E2576" w:rsidP="00585681">
            <w:pPr>
              <w:pStyle w:val="TAL"/>
              <w:keepNext w:val="0"/>
              <w:keepLines w:val="0"/>
              <w:widowControl w:val="0"/>
              <w:rPr>
                <w:rFonts w:cs="Arial"/>
                <w:lang w:eastAsia="ja-JP"/>
              </w:rPr>
            </w:pPr>
          </w:p>
        </w:tc>
      </w:tr>
    </w:tbl>
    <w:p w14:paraId="0C915F84" w14:textId="77777777" w:rsidR="000E2576" w:rsidRPr="008711EA" w:rsidRDefault="000E2576" w:rsidP="00585681">
      <w:pPr>
        <w:widowControl w:val="0"/>
        <w:rPr>
          <w:lang w:eastAsia="zh-CN"/>
        </w:rPr>
      </w:pPr>
    </w:p>
    <w:p w14:paraId="4009F24A" w14:textId="77777777" w:rsidR="000E2576" w:rsidRPr="008711EA" w:rsidRDefault="000E2576" w:rsidP="00585681">
      <w:pPr>
        <w:pStyle w:val="Heading4"/>
        <w:keepNext w:val="0"/>
        <w:keepLines w:val="0"/>
        <w:widowControl w:val="0"/>
      </w:pPr>
      <w:bookmarkStart w:id="8092" w:name="_Toc20953890"/>
      <w:bookmarkStart w:id="8093" w:name="_Toc29391068"/>
      <w:bookmarkStart w:id="8094" w:name="_Toc36551807"/>
      <w:bookmarkStart w:id="8095" w:name="_Toc45832043"/>
      <w:bookmarkStart w:id="8096" w:name="_Toc51762996"/>
      <w:bookmarkStart w:id="8097" w:name="_Toc64382049"/>
      <w:bookmarkStart w:id="8098" w:name="_Toc73964567"/>
      <w:bookmarkStart w:id="8099" w:name="_Toc88647177"/>
      <w:bookmarkStart w:id="8100" w:name="_Toc97883126"/>
      <w:bookmarkStart w:id="8101" w:name="_Toc105518909"/>
      <w:bookmarkStart w:id="8102" w:name="_Toc106108831"/>
      <w:bookmarkStart w:id="8103" w:name="_Toc112857630"/>
      <w:bookmarkStart w:id="8104" w:name="_Toc161904488"/>
      <w:r w:rsidRPr="008711EA">
        <w:t>9.2.3.33</w:t>
      </w:r>
      <w:r w:rsidRPr="008711EA">
        <w:tab/>
        <w:t>Routing ID</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58A0E895" w14:textId="77777777" w:rsidR="000E2576" w:rsidRPr="008711EA" w:rsidRDefault="000E2576" w:rsidP="00585681">
      <w:pPr>
        <w:widowControl w:val="0"/>
      </w:pPr>
      <w:r w:rsidRPr="008711EA">
        <w:t>This information element is used to identify an E-SMLC within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55A90E4" w14:textId="77777777" w:rsidTr="004113C7">
        <w:tc>
          <w:tcPr>
            <w:tcW w:w="1259" w:type="pct"/>
          </w:tcPr>
          <w:p w14:paraId="300784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B8462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D2FE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982F2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F8AA7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25DFC1" w14:textId="77777777" w:rsidTr="004113C7">
        <w:tc>
          <w:tcPr>
            <w:tcW w:w="1259" w:type="pct"/>
          </w:tcPr>
          <w:p w14:paraId="7E752C81"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5" w:type="pct"/>
          </w:tcPr>
          <w:p w14:paraId="70393B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9D90E3" w14:textId="77777777" w:rsidR="000E2576" w:rsidRPr="008711EA" w:rsidRDefault="000E2576" w:rsidP="00585681">
            <w:pPr>
              <w:pStyle w:val="TAL"/>
              <w:keepNext w:val="0"/>
              <w:keepLines w:val="0"/>
              <w:widowControl w:val="0"/>
              <w:rPr>
                <w:rFonts w:cs="Arial"/>
                <w:lang w:eastAsia="ja-JP"/>
              </w:rPr>
            </w:pPr>
          </w:p>
        </w:tc>
        <w:tc>
          <w:tcPr>
            <w:tcW w:w="963" w:type="pct"/>
          </w:tcPr>
          <w:p w14:paraId="5DCC4E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01DC012D" w14:textId="77777777" w:rsidR="000E2576" w:rsidRPr="008711EA" w:rsidRDefault="000E2576" w:rsidP="00585681">
            <w:pPr>
              <w:pStyle w:val="TAL"/>
              <w:keepNext w:val="0"/>
              <w:keepLines w:val="0"/>
              <w:widowControl w:val="0"/>
              <w:rPr>
                <w:rFonts w:cs="Arial"/>
                <w:lang w:eastAsia="ja-JP"/>
              </w:rPr>
            </w:pPr>
          </w:p>
        </w:tc>
      </w:tr>
    </w:tbl>
    <w:p w14:paraId="7805E919" w14:textId="77777777" w:rsidR="000E2576" w:rsidRPr="008711EA" w:rsidRDefault="000E2576" w:rsidP="00585681">
      <w:pPr>
        <w:widowControl w:val="0"/>
      </w:pPr>
    </w:p>
    <w:p w14:paraId="15CC49EA" w14:textId="77777777" w:rsidR="000E2576" w:rsidRPr="008711EA" w:rsidRDefault="000E2576" w:rsidP="00585681">
      <w:pPr>
        <w:pStyle w:val="Heading4"/>
        <w:keepNext w:val="0"/>
        <w:keepLines w:val="0"/>
        <w:widowControl w:val="0"/>
      </w:pPr>
      <w:bookmarkStart w:id="8105" w:name="_Toc20953891"/>
      <w:bookmarkStart w:id="8106" w:name="_Toc29391069"/>
      <w:bookmarkStart w:id="8107" w:name="_Toc36551808"/>
      <w:bookmarkStart w:id="8108" w:name="_Toc45832044"/>
      <w:bookmarkStart w:id="8109" w:name="_Toc51762997"/>
      <w:bookmarkStart w:id="8110" w:name="_Toc64382050"/>
      <w:bookmarkStart w:id="8111" w:name="_Toc73964568"/>
      <w:bookmarkStart w:id="8112" w:name="_Toc88647178"/>
      <w:bookmarkStart w:id="8113" w:name="_Toc97883127"/>
      <w:bookmarkStart w:id="8114" w:name="_Toc105518910"/>
      <w:bookmarkStart w:id="8115" w:name="_Toc106108832"/>
      <w:bookmarkStart w:id="8116" w:name="_Toc112857631"/>
      <w:bookmarkStart w:id="8117" w:name="_Toc161904489"/>
      <w:r w:rsidRPr="008711EA">
        <w:rPr>
          <w:rFonts w:eastAsia="SimSun"/>
        </w:rPr>
        <w:t>9.2.3.34</w:t>
      </w:r>
      <w:r w:rsidRPr="008711EA">
        <w:rPr>
          <w:rFonts w:eastAsia="SimSun"/>
        </w:rPr>
        <w:tab/>
        <w:t>Time Synchronisation Info</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593C43CA" w14:textId="77777777" w:rsidR="000E2576" w:rsidRPr="008711EA" w:rsidRDefault="000E2576" w:rsidP="00585681">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0E847D0D" w14:textId="77777777" w:rsidTr="00296CDB">
        <w:tc>
          <w:tcPr>
            <w:tcW w:w="1111" w:type="pct"/>
            <w:tcBorders>
              <w:top w:val="single" w:sz="4" w:space="0" w:color="auto"/>
              <w:left w:val="single" w:sz="4" w:space="0" w:color="auto"/>
              <w:bottom w:val="single" w:sz="4" w:space="0" w:color="auto"/>
              <w:right w:val="single" w:sz="4" w:space="0" w:color="auto"/>
            </w:tcBorders>
          </w:tcPr>
          <w:p w14:paraId="7801758B" w14:textId="77777777" w:rsidR="000E2576" w:rsidRPr="008711EA" w:rsidRDefault="000E2576" w:rsidP="00585681">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6B075B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144FBB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1E020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E5879A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40A3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49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27F56457" w14:textId="77777777" w:rsidTr="00296CDB">
        <w:tc>
          <w:tcPr>
            <w:tcW w:w="1111" w:type="pct"/>
            <w:tcBorders>
              <w:top w:val="single" w:sz="4" w:space="0" w:color="auto"/>
              <w:left w:val="single" w:sz="4" w:space="0" w:color="auto"/>
              <w:bottom w:val="single" w:sz="4" w:space="0" w:color="auto"/>
              <w:right w:val="single" w:sz="4" w:space="0" w:color="auto"/>
            </w:tcBorders>
          </w:tcPr>
          <w:p w14:paraId="0BBE2528" w14:textId="77777777" w:rsidR="000E2576" w:rsidRPr="008711EA" w:rsidRDefault="000E2576" w:rsidP="00585681">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18A4234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BEB54E1" w14:textId="77777777" w:rsidR="000E2576" w:rsidRPr="008711EA" w:rsidRDefault="000E2576" w:rsidP="00585681">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3E242B02" w14:textId="77777777" w:rsidR="000E2576" w:rsidRPr="008711EA" w:rsidRDefault="000E2576" w:rsidP="00585681">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C92BB87"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30EEAD" w14:textId="77777777" w:rsidR="000E2576" w:rsidRPr="008711EA" w:rsidRDefault="000E2576" w:rsidP="00585681">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4414B60" w14:textId="77777777" w:rsidR="000E2576" w:rsidRPr="008711EA" w:rsidRDefault="000E2576" w:rsidP="00585681">
            <w:pPr>
              <w:pStyle w:val="TAL"/>
              <w:keepNext w:val="0"/>
              <w:keepLines w:val="0"/>
              <w:widowControl w:val="0"/>
              <w:jc w:val="center"/>
              <w:rPr>
                <w:rFonts w:cs="Arial"/>
                <w:bCs/>
                <w:lang w:eastAsia="ja-JP"/>
              </w:rPr>
            </w:pPr>
          </w:p>
        </w:tc>
      </w:tr>
      <w:tr w:rsidR="00330086" w:rsidRPr="008711EA" w14:paraId="1BCC838F" w14:textId="77777777" w:rsidTr="00296CDB">
        <w:tc>
          <w:tcPr>
            <w:tcW w:w="1111" w:type="pct"/>
          </w:tcPr>
          <w:p w14:paraId="0C17158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6CA0B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D72DEE9" w14:textId="77777777" w:rsidR="000E2576" w:rsidRPr="008711EA" w:rsidRDefault="000E2576" w:rsidP="00585681">
            <w:pPr>
              <w:pStyle w:val="TAL"/>
              <w:keepNext w:val="0"/>
              <w:keepLines w:val="0"/>
              <w:widowControl w:val="0"/>
              <w:rPr>
                <w:rFonts w:cs="Arial"/>
                <w:lang w:eastAsia="ja-JP"/>
              </w:rPr>
            </w:pPr>
          </w:p>
        </w:tc>
        <w:tc>
          <w:tcPr>
            <w:tcW w:w="778" w:type="pct"/>
          </w:tcPr>
          <w:p w14:paraId="6ADE74F9" w14:textId="77777777" w:rsidR="000E2576" w:rsidRPr="008711EA" w:rsidRDefault="000E2576" w:rsidP="00585681">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733A56AF" w14:textId="77777777" w:rsidR="000E2576" w:rsidRPr="008711EA" w:rsidRDefault="000E2576" w:rsidP="00585681">
            <w:pPr>
              <w:pStyle w:val="TAL"/>
              <w:keepNext w:val="0"/>
              <w:keepLines w:val="0"/>
              <w:widowControl w:val="0"/>
              <w:rPr>
                <w:rFonts w:cs="Arial"/>
                <w:lang w:eastAsia="ja-JP"/>
              </w:rPr>
            </w:pPr>
          </w:p>
        </w:tc>
        <w:tc>
          <w:tcPr>
            <w:tcW w:w="556" w:type="pct"/>
          </w:tcPr>
          <w:p w14:paraId="201C7CE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7FEF563E"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C92996" w14:textId="77777777" w:rsidTr="00296CDB">
        <w:tc>
          <w:tcPr>
            <w:tcW w:w="1111" w:type="pct"/>
          </w:tcPr>
          <w:p w14:paraId="0FDFC25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162E6E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E466D07" w14:textId="77777777" w:rsidR="000E2576" w:rsidRPr="008711EA" w:rsidRDefault="000E2576" w:rsidP="00585681">
            <w:pPr>
              <w:pStyle w:val="TAL"/>
              <w:keepNext w:val="0"/>
              <w:keepLines w:val="0"/>
              <w:widowControl w:val="0"/>
              <w:rPr>
                <w:rFonts w:cs="Arial"/>
                <w:lang w:eastAsia="ja-JP"/>
              </w:rPr>
            </w:pPr>
          </w:p>
        </w:tc>
        <w:tc>
          <w:tcPr>
            <w:tcW w:w="778" w:type="pct"/>
          </w:tcPr>
          <w:p w14:paraId="3ED1587F" w14:textId="77777777" w:rsidR="000E2576" w:rsidRPr="008711EA" w:rsidRDefault="000E2576" w:rsidP="00585681">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003CC766" w14:textId="77777777" w:rsidR="000E2576" w:rsidRPr="008711EA" w:rsidRDefault="000E2576" w:rsidP="00585681">
            <w:pPr>
              <w:pStyle w:val="TAL"/>
              <w:keepNext w:val="0"/>
              <w:keepLines w:val="0"/>
              <w:widowControl w:val="0"/>
              <w:rPr>
                <w:rFonts w:cs="Arial"/>
                <w:bCs/>
                <w:lang w:eastAsia="zh-CN"/>
              </w:rPr>
            </w:pPr>
          </w:p>
        </w:tc>
        <w:tc>
          <w:tcPr>
            <w:tcW w:w="556" w:type="pct"/>
          </w:tcPr>
          <w:p w14:paraId="36BA3D91" w14:textId="77777777" w:rsidR="000E2576" w:rsidRPr="008711EA" w:rsidRDefault="000E2576" w:rsidP="00585681">
            <w:pPr>
              <w:pStyle w:val="TAL"/>
              <w:keepNext w:val="0"/>
              <w:keepLines w:val="0"/>
              <w:widowControl w:val="0"/>
              <w:jc w:val="center"/>
              <w:rPr>
                <w:rFonts w:cs="Arial"/>
                <w:bCs/>
                <w:lang w:eastAsia="zh-CN"/>
              </w:rPr>
            </w:pPr>
          </w:p>
        </w:tc>
        <w:tc>
          <w:tcPr>
            <w:tcW w:w="556" w:type="pct"/>
          </w:tcPr>
          <w:p w14:paraId="21D8AF48" w14:textId="77777777" w:rsidR="000E2576" w:rsidRPr="008711EA" w:rsidRDefault="000E2576" w:rsidP="00585681">
            <w:pPr>
              <w:pStyle w:val="TAL"/>
              <w:keepNext w:val="0"/>
              <w:keepLines w:val="0"/>
              <w:widowControl w:val="0"/>
              <w:jc w:val="center"/>
              <w:rPr>
                <w:rFonts w:cs="Arial"/>
                <w:bCs/>
                <w:lang w:eastAsia="zh-CN"/>
              </w:rPr>
            </w:pPr>
          </w:p>
        </w:tc>
      </w:tr>
      <w:tr w:rsidR="00330086" w:rsidRPr="008711EA" w14:paraId="4050AC81" w14:textId="77777777" w:rsidTr="00296CDB">
        <w:tc>
          <w:tcPr>
            <w:tcW w:w="1111" w:type="pct"/>
            <w:tcBorders>
              <w:top w:val="single" w:sz="4" w:space="0" w:color="auto"/>
              <w:left w:val="single" w:sz="4" w:space="0" w:color="auto"/>
              <w:bottom w:val="single" w:sz="4" w:space="0" w:color="auto"/>
              <w:right w:val="single" w:sz="4" w:space="0" w:color="auto"/>
            </w:tcBorders>
          </w:tcPr>
          <w:p w14:paraId="104D1D7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796FF3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E3724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EA436E7"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2CDB3AB3"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7167A563"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040C84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bl>
    <w:p w14:paraId="71F6A0BC" w14:textId="77777777" w:rsidR="000E2576" w:rsidRPr="008711EA" w:rsidRDefault="000E2576" w:rsidP="00585681">
      <w:pPr>
        <w:widowControl w:val="0"/>
      </w:pPr>
    </w:p>
    <w:p w14:paraId="1D813E44" w14:textId="77777777" w:rsidR="000E2576" w:rsidRPr="008711EA" w:rsidRDefault="000E2576" w:rsidP="00585681">
      <w:pPr>
        <w:pStyle w:val="Heading4"/>
        <w:keepNext w:val="0"/>
        <w:keepLines w:val="0"/>
        <w:widowControl w:val="0"/>
      </w:pPr>
      <w:bookmarkStart w:id="8118" w:name="_Toc20953892"/>
      <w:bookmarkStart w:id="8119" w:name="_Toc29391070"/>
      <w:bookmarkStart w:id="8120" w:name="_Toc36551809"/>
      <w:bookmarkStart w:id="8121" w:name="_Toc45832045"/>
      <w:bookmarkStart w:id="8122" w:name="_Toc51762998"/>
      <w:bookmarkStart w:id="8123" w:name="_Toc64382051"/>
      <w:bookmarkStart w:id="8124" w:name="_Toc73964569"/>
      <w:bookmarkStart w:id="8125" w:name="_Toc88647179"/>
      <w:bookmarkStart w:id="8126" w:name="_Toc97883128"/>
      <w:bookmarkStart w:id="8127" w:name="_Toc105518911"/>
      <w:bookmarkStart w:id="8128" w:name="_Toc106108833"/>
      <w:bookmarkStart w:id="8129" w:name="_Toc112857632"/>
      <w:bookmarkStart w:id="8130" w:name="_Toc161904490"/>
      <w:r w:rsidRPr="008711EA">
        <w:t>9.2.3.35</w:t>
      </w:r>
      <w:r w:rsidRPr="008711EA">
        <w:tab/>
        <w:t>Void</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023E74D3" w14:textId="77777777" w:rsidR="000E2576" w:rsidRPr="008711EA" w:rsidRDefault="000E2576" w:rsidP="00585681">
      <w:pPr>
        <w:pStyle w:val="Heading4"/>
        <w:keepNext w:val="0"/>
        <w:keepLines w:val="0"/>
        <w:widowControl w:val="0"/>
      </w:pPr>
      <w:bookmarkStart w:id="8131" w:name="_Toc20953893"/>
      <w:bookmarkStart w:id="8132" w:name="_Toc29391071"/>
      <w:bookmarkStart w:id="8133" w:name="_Toc36551810"/>
      <w:bookmarkStart w:id="8134" w:name="_Toc45832046"/>
      <w:bookmarkStart w:id="8135" w:name="_Toc51762999"/>
      <w:bookmarkStart w:id="8136" w:name="_Toc64382052"/>
      <w:bookmarkStart w:id="8137" w:name="_Toc73964570"/>
      <w:bookmarkStart w:id="8138" w:name="_Toc88647180"/>
      <w:bookmarkStart w:id="8139" w:name="_Toc97883129"/>
      <w:bookmarkStart w:id="8140" w:name="_Toc105518912"/>
      <w:bookmarkStart w:id="8141" w:name="_Toc106108834"/>
      <w:bookmarkStart w:id="8142" w:name="_Toc112857633"/>
      <w:bookmarkStart w:id="8143" w:name="_Toc161904491"/>
      <w:r w:rsidRPr="008711EA">
        <w:t>9.2.3.36</w:t>
      </w:r>
      <w:r w:rsidRPr="008711EA">
        <w:tab/>
        <w:t>Traffic Load Reduction Indication</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31146605" w14:textId="77777777" w:rsidR="000E2576" w:rsidRPr="008711EA" w:rsidRDefault="000E2576" w:rsidP="00585681">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w:t>
      </w:r>
      <w:r w:rsidRPr="008711EA">
        <w:lastRenderedPageBreak/>
        <w:t xml:space="preserve">incoming rate at the eNB, as indicated in the </w:t>
      </w:r>
      <w:r w:rsidRPr="008711EA">
        <w:rPr>
          <w:i/>
          <w:iCs/>
        </w:rPr>
        <w:t>Overload Action</w:t>
      </w:r>
      <w:r w:rsidRPr="008711EA">
        <w:t xml:space="preserve"> IE, to be rejected.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9B396BE" w14:textId="77777777" w:rsidTr="004113C7">
        <w:tc>
          <w:tcPr>
            <w:tcW w:w="1259" w:type="pct"/>
          </w:tcPr>
          <w:p w14:paraId="769A9D7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497D2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F6B6F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8F02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63F4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565CD8" w14:textId="77777777" w:rsidTr="004113C7">
        <w:tc>
          <w:tcPr>
            <w:tcW w:w="1259" w:type="pct"/>
          </w:tcPr>
          <w:p w14:paraId="59AAE6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Traffic Load Reduction Indication</w:t>
            </w:r>
          </w:p>
        </w:tc>
        <w:tc>
          <w:tcPr>
            <w:tcW w:w="555" w:type="pct"/>
          </w:tcPr>
          <w:p w14:paraId="0C519A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1B30020" w14:textId="77777777" w:rsidR="000E2576" w:rsidRPr="008711EA" w:rsidRDefault="000E2576" w:rsidP="00585681">
            <w:pPr>
              <w:pStyle w:val="TAC"/>
              <w:keepNext w:val="0"/>
              <w:keepLines w:val="0"/>
              <w:widowControl w:val="0"/>
              <w:rPr>
                <w:rFonts w:cs="Arial"/>
                <w:i/>
                <w:lang w:eastAsia="ja-JP"/>
              </w:rPr>
            </w:pPr>
          </w:p>
        </w:tc>
        <w:tc>
          <w:tcPr>
            <w:tcW w:w="963" w:type="pct"/>
          </w:tcPr>
          <w:p w14:paraId="3B1891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(1..99)</w:t>
            </w:r>
          </w:p>
        </w:tc>
        <w:tc>
          <w:tcPr>
            <w:tcW w:w="1481" w:type="pct"/>
          </w:tcPr>
          <w:p w14:paraId="38A259A8" w14:textId="77777777" w:rsidR="000E2576" w:rsidRPr="008711EA" w:rsidRDefault="000E2576" w:rsidP="00585681">
            <w:pPr>
              <w:pStyle w:val="TAL"/>
              <w:keepNext w:val="0"/>
              <w:keepLines w:val="0"/>
              <w:widowControl w:val="0"/>
              <w:rPr>
                <w:rFonts w:cs="Arial"/>
                <w:lang w:eastAsia="ja-JP"/>
              </w:rPr>
            </w:pPr>
          </w:p>
        </w:tc>
      </w:tr>
    </w:tbl>
    <w:p w14:paraId="5734AA00" w14:textId="77777777" w:rsidR="000E2576" w:rsidRPr="008711EA" w:rsidRDefault="000E2576" w:rsidP="00585681">
      <w:pPr>
        <w:widowControl w:val="0"/>
      </w:pPr>
    </w:p>
    <w:p w14:paraId="1A6AB28B" w14:textId="77777777" w:rsidR="000E2576" w:rsidRPr="008711EA" w:rsidRDefault="000E2576" w:rsidP="00585681">
      <w:pPr>
        <w:pStyle w:val="Heading4"/>
        <w:keepNext w:val="0"/>
        <w:keepLines w:val="0"/>
        <w:widowControl w:val="0"/>
      </w:pPr>
      <w:bookmarkStart w:id="8144" w:name="_Toc20953894"/>
      <w:bookmarkStart w:id="8145" w:name="_Toc29391072"/>
      <w:bookmarkStart w:id="8146" w:name="_Toc36551811"/>
      <w:bookmarkStart w:id="8147" w:name="_Toc45832047"/>
      <w:bookmarkStart w:id="8148" w:name="_Toc51763000"/>
      <w:bookmarkStart w:id="8149" w:name="_Toc64382053"/>
      <w:bookmarkStart w:id="8150" w:name="_Toc73964571"/>
      <w:bookmarkStart w:id="8151" w:name="_Toc88647181"/>
      <w:bookmarkStart w:id="8152" w:name="_Toc97883130"/>
      <w:bookmarkStart w:id="8153" w:name="_Toc105518913"/>
      <w:bookmarkStart w:id="8154" w:name="_Toc106108835"/>
      <w:bookmarkStart w:id="8155" w:name="_Toc112857634"/>
      <w:bookmarkStart w:id="8156" w:name="_Toc161904492"/>
      <w:r w:rsidRPr="008711EA">
        <w:t>9.2.3.</w:t>
      </w:r>
      <w:r w:rsidRPr="008711EA">
        <w:rPr>
          <w:lang w:eastAsia="zh-CN"/>
        </w:rPr>
        <w:t>37</w:t>
      </w:r>
      <w:r w:rsidRPr="008711EA">
        <w:tab/>
      </w:r>
      <w:r w:rsidRPr="008711EA">
        <w:rPr>
          <w:lang w:eastAsia="zh-CN"/>
        </w:rPr>
        <w:t xml:space="preserve">Additional </w:t>
      </w:r>
      <w:r w:rsidRPr="008711EA">
        <w:t>CS Fallback Indicator</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0A505198" w14:textId="77777777" w:rsidR="000E2576" w:rsidRPr="008711EA" w:rsidRDefault="000E2576" w:rsidP="00585681">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CD6DA9E" w14:textId="77777777" w:rsidTr="004113C7">
        <w:tc>
          <w:tcPr>
            <w:tcW w:w="1259" w:type="pct"/>
          </w:tcPr>
          <w:p w14:paraId="4656F8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118A2C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CCFF3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AB4F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1D5F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4EA6BCB" w14:textId="77777777" w:rsidTr="004113C7">
        <w:tc>
          <w:tcPr>
            <w:tcW w:w="1259" w:type="pct"/>
          </w:tcPr>
          <w:p w14:paraId="798D954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Additional CS Fallback Indicator</w:t>
            </w:r>
          </w:p>
        </w:tc>
        <w:tc>
          <w:tcPr>
            <w:tcW w:w="555" w:type="pct"/>
          </w:tcPr>
          <w:p w14:paraId="47A468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9597B67" w14:textId="77777777" w:rsidR="000E2576" w:rsidRPr="008711EA" w:rsidRDefault="000E2576" w:rsidP="00585681">
            <w:pPr>
              <w:pStyle w:val="TAL"/>
              <w:keepNext w:val="0"/>
              <w:keepLines w:val="0"/>
              <w:widowControl w:val="0"/>
              <w:rPr>
                <w:rFonts w:cs="Arial"/>
                <w:lang w:eastAsia="ja-JP"/>
              </w:rPr>
            </w:pPr>
          </w:p>
        </w:tc>
        <w:tc>
          <w:tcPr>
            <w:tcW w:w="963" w:type="pct"/>
          </w:tcPr>
          <w:p w14:paraId="48DFE0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4FA91729" w14:textId="77777777" w:rsidR="000E2576" w:rsidRPr="008711EA" w:rsidRDefault="000E2576" w:rsidP="00585681">
            <w:pPr>
              <w:pStyle w:val="TAL"/>
              <w:keepNext w:val="0"/>
              <w:keepLines w:val="0"/>
              <w:widowControl w:val="0"/>
              <w:rPr>
                <w:rFonts w:cs="Arial"/>
                <w:lang w:eastAsia="ja-JP"/>
              </w:rPr>
            </w:pPr>
          </w:p>
        </w:tc>
      </w:tr>
    </w:tbl>
    <w:p w14:paraId="503613CD" w14:textId="77777777" w:rsidR="000E2576" w:rsidRPr="008711EA" w:rsidRDefault="000E2576" w:rsidP="00585681">
      <w:pPr>
        <w:widowControl w:val="0"/>
      </w:pPr>
    </w:p>
    <w:p w14:paraId="45A27D22" w14:textId="77777777" w:rsidR="000E2576" w:rsidRPr="008711EA" w:rsidRDefault="000E2576" w:rsidP="00585681">
      <w:pPr>
        <w:pStyle w:val="Heading4"/>
        <w:keepNext w:val="0"/>
        <w:keepLines w:val="0"/>
        <w:widowControl w:val="0"/>
        <w:rPr>
          <w:lang w:eastAsia="zh-CN"/>
        </w:rPr>
      </w:pPr>
      <w:bookmarkStart w:id="8157" w:name="_Toc20953895"/>
      <w:bookmarkStart w:id="8158" w:name="_Toc29391073"/>
      <w:bookmarkStart w:id="8159" w:name="_Toc36551812"/>
      <w:bookmarkStart w:id="8160" w:name="_Toc45832048"/>
      <w:bookmarkStart w:id="8161" w:name="_Toc51763001"/>
      <w:bookmarkStart w:id="8162" w:name="_Toc64382054"/>
      <w:bookmarkStart w:id="8163" w:name="_Toc73964572"/>
      <w:bookmarkStart w:id="8164" w:name="_Toc88647182"/>
      <w:bookmarkStart w:id="8165" w:name="_Toc97883131"/>
      <w:bookmarkStart w:id="8166" w:name="_Toc105518914"/>
      <w:bookmarkStart w:id="8167" w:name="_Toc106108836"/>
      <w:bookmarkStart w:id="8168" w:name="_Toc112857635"/>
      <w:bookmarkStart w:id="8169" w:name="_Toc161904493"/>
      <w:r w:rsidRPr="008711EA">
        <w:t>9.2.3.38</w:t>
      </w:r>
      <w:r w:rsidRPr="008711EA">
        <w:tab/>
      </w:r>
      <w:r w:rsidRPr="008711EA">
        <w:rPr>
          <w:lang w:eastAsia="zh-CN"/>
        </w:rPr>
        <w:t>Masked IMEISV</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05A75D25" w14:textId="77777777" w:rsidR="000E2576" w:rsidRPr="008711EA" w:rsidRDefault="000E2576" w:rsidP="00585681">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39"/>
        <w:gridCol w:w="1872"/>
        <w:gridCol w:w="2882"/>
      </w:tblGrid>
      <w:tr w:rsidR="000E2576" w:rsidRPr="008711EA" w14:paraId="382B217A" w14:textId="77777777" w:rsidTr="004113C7">
        <w:tc>
          <w:tcPr>
            <w:tcW w:w="1259" w:type="pct"/>
          </w:tcPr>
          <w:p w14:paraId="00ACF5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064414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7CD370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9C6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48AD37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21CD51" w14:textId="77777777" w:rsidTr="004113C7">
        <w:tc>
          <w:tcPr>
            <w:tcW w:w="1259" w:type="pct"/>
          </w:tcPr>
          <w:p w14:paraId="69B0148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Masked IMEISV</w:t>
            </w:r>
          </w:p>
        </w:tc>
        <w:tc>
          <w:tcPr>
            <w:tcW w:w="555" w:type="pct"/>
          </w:tcPr>
          <w:p w14:paraId="23100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39A68C97" w14:textId="77777777" w:rsidR="000E2576" w:rsidRPr="008711EA" w:rsidRDefault="000E2576" w:rsidP="00585681">
            <w:pPr>
              <w:pStyle w:val="TAL"/>
              <w:keepNext w:val="0"/>
              <w:keepLines w:val="0"/>
              <w:widowControl w:val="0"/>
              <w:rPr>
                <w:rFonts w:cs="Arial"/>
                <w:lang w:eastAsia="ja-JP"/>
              </w:rPr>
            </w:pPr>
          </w:p>
        </w:tc>
        <w:tc>
          <w:tcPr>
            <w:tcW w:w="963" w:type="pct"/>
          </w:tcPr>
          <w:p w14:paraId="456C62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(64))</w:t>
            </w:r>
          </w:p>
        </w:tc>
        <w:tc>
          <w:tcPr>
            <w:tcW w:w="1482" w:type="pct"/>
          </w:tcPr>
          <w:p w14:paraId="6A0FC7C5" w14:textId="77777777" w:rsidR="000E2576" w:rsidRPr="008711EA" w:rsidRDefault="000E2576" w:rsidP="00585681">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7A6FCD3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61CE77C3" w14:textId="77777777" w:rsidR="000E2576" w:rsidRPr="008711EA" w:rsidRDefault="000E2576" w:rsidP="00585681">
      <w:pPr>
        <w:widowControl w:val="0"/>
      </w:pPr>
      <w:bookmarkStart w:id="8170" w:name="_Hlk138591848"/>
    </w:p>
    <w:p w14:paraId="48D55DCA" w14:textId="77777777" w:rsidR="000E2576" w:rsidRPr="008711EA" w:rsidRDefault="000E2576" w:rsidP="00585681">
      <w:pPr>
        <w:pStyle w:val="Heading4"/>
        <w:keepNext w:val="0"/>
        <w:keepLines w:val="0"/>
        <w:widowControl w:val="0"/>
      </w:pPr>
      <w:bookmarkStart w:id="8171" w:name="_Toc20953896"/>
      <w:bookmarkStart w:id="8172" w:name="_Toc29391074"/>
      <w:bookmarkStart w:id="8173" w:name="_Toc36551813"/>
      <w:bookmarkStart w:id="8174" w:name="_Toc45832049"/>
      <w:bookmarkStart w:id="8175" w:name="_Toc51763002"/>
      <w:bookmarkStart w:id="8176" w:name="_Toc64382055"/>
      <w:bookmarkStart w:id="8177" w:name="_Toc73964573"/>
      <w:bookmarkStart w:id="8178" w:name="_Toc88647183"/>
      <w:bookmarkStart w:id="8179" w:name="_Toc97883132"/>
      <w:bookmarkStart w:id="8180" w:name="_Toc105518915"/>
      <w:bookmarkStart w:id="8181" w:name="_Toc106108837"/>
      <w:bookmarkStart w:id="8182" w:name="_Toc112857636"/>
      <w:bookmarkStart w:id="8183" w:name="_Toc161904494"/>
      <w:r w:rsidRPr="008711EA">
        <w:t>9.2.3.39</w:t>
      </w:r>
      <w:r w:rsidRPr="008711EA">
        <w:tab/>
        <w:t>SON Information Report</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3C7BE214" w14:textId="77777777" w:rsidR="000E2576" w:rsidRPr="008711EA" w:rsidRDefault="000E2576" w:rsidP="00585681">
      <w:pPr>
        <w:widowControl w:val="0"/>
      </w:pPr>
      <w:r w:rsidRPr="008711EA">
        <w:t>This IE contains the configuration information to be transferred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8DEC959" w14:textId="77777777" w:rsidTr="004113C7">
        <w:trPr>
          <w:jc w:val="center"/>
        </w:trPr>
        <w:tc>
          <w:tcPr>
            <w:tcW w:w="1259" w:type="pct"/>
          </w:tcPr>
          <w:p w14:paraId="779CEE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A890B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68E9C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809B7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7DEC95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B0ADB48" w14:textId="77777777" w:rsidTr="004113C7">
        <w:trPr>
          <w:jc w:val="center"/>
        </w:trPr>
        <w:tc>
          <w:tcPr>
            <w:tcW w:w="1259" w:type="pct"/>
          </w:tcPr>
          <w:p w14:paraId="45DF44C2"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5" w:type="pct"/>
          </w:tcPr>
          <w:p w14:paraId="215D8F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D60D1AE" w14:textId="77777777" w:rsidR="000E2576" w:rsidRPr="008711EA" w:rsidRDefault="000E2576" w:rsidP="00585681">
            <w:pPr>
              <w:pStyle w:val="TAL"/>
              <w:keepNext w:val="0"/>
              <w:keepLines w:val="0"/>
              <w:widowControl w:val="0"/>
              <w:rPr>
                <w:rFonts w:cs="Arial"/>
                <w:lang w:eastAsia="ja-JP"/>
              </w:rPr>
            </w:pPr>
          </w:p>
        </w:tc>
        <w:tc>
          <w:tcPr>
            <w:tcW w:w="963" w:type="pct"/>
          </w:tcPr>
          <w:p w14:paraId="2658CFA3" w14:textId="77777777" w:rsidR="000E2576" w:rsidRPr="008711EA" w:rsidRDefault="000E2576" w:rsidP="00585681">
            <w:pPr>
              <w:pStyle w:val="TAL"/>
              <w:keepNext w:val="0"/>
              <w:keepLines w:val="0"/>
              <w:widowControl w:val="0"/>
              <w:rPr>
                <w:rFonts w:cs="Arial"/>
                <w:lang w:eastAsia="ja-JP"/>
              </w:rPr>
            </w:pPr>
          </w:p>
        </w:tc>
        <w:tc>
          <w:tcPr>
            <w:tcW w:w="1481" w:type="pct"/>
          </w:tcPr>
          <w:p w14:paraId="3822685F" w14:textId="77777777" w:rsidR="000E2576" w:rsidRPr="008711EA" w:rsidRDefault="000E2576" w:rsidP="00585681">
            <w:pPr>
              <w:pStyle w:val="TAL"/>
              <w:keepNext w:val="0"/>
              <w:keepLines w:val="0"/>
              <w:widowControl w:val="0"/>
              <w:rPr>
                <w:rFonts w:cs="Arial"/>
                <w:lang w:eastAsia="ja-JP"/>
              </w:rPr>
            </w:pPr>
          </w:p>
        </w:tc>
      </w:tr>
      <w:tr w:rsidR="00296CDB" w:rsidRPr="008711EA" w14:paraId="2AFB18C7" w14:textId="77777777" w:rsidTr="004113C7">
        <w:trPr>
          <w:jc w:val="center"/>
        </w:trPr>
        <w:tc>
          <w:tcPr>
            <w:tcW w:w="1259" w:type="pct"/>
          </w:tcPr>
          <w:p w14:paraId="0A8B19AC"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5" w:type="pct"/>
          </w:tcPr>
          <w:p w14:paraId="15649E06" w14:textId="77777777" w:rsidR="000E2576" w:rsidRPr="008711EA" w:rsidRDefault="000E2576" w:rsidP="00585681">
            <w:pPr>
              <w:pStyle w:val="TAL"/>
              <w:keepNext w:val="0"/>
              <w:keepLines w:val="0"/>
              <w:widowControl w:val="0"/>
              <w:rPr>
                <w:rFonts w:cs="Arial"/>
                <w:lang w:eastAsia="ja-JP"/>
              </w:rPr>
            </w:pPr>
          </w:p>
        </w:tc>
        <w:tc>
          <w:tcPr>
            <w:tcW w:w="741" w:type="pct"/>
          </w:tcPr>
          <w:p w14:paraId="500F0B0B" w14:textId="77777777" w:rsidR="000E2576" w:rsidRPr="008711EA" w:rsidRDefault="000E2576" w:rsidP="00585681">
            <w:pPr>
              <w:pStyle w:val="TAL"/>
              <w:keepNext w:val="0"/>
              <w:keepLines w:val="0"/>
              <w:widowControl w:val="0"/>
              <w:rPr>
                <w:rFonts w:cs="Arial"/>
                <w:lang w:eastAsia="ja-JP"/>
              </w:rPr>
            </w:pPr>
          </w:p>
        </w:tc>
        <w:tc>
          <w:tcPr>
            <w:tcW w:w="963" w:type="pct"/>
          </w:tcPr>
          <w:p w14:paraId="6C278E0B" w14:textId="77777777" w:rsidR="000E2576" w:rsidRPr="008711EA" w:rsidRDefault="000E2576" w:rsidP="00585681">
            <w:pPr>
              <w:pStyle w:val="TAL"/>
              <w:keepNext w:val="0"/>
              <w:keepLines w:val="0"/>
              <w:widowControl w:val="0"/>
              <w:rPr>
                <w:rFonts w:cs="Arial"/>
                <w:lang w:eastAsia="zh-CN"/>
              </w:rPr>
            </w:pPr>
          </w:p>
        </w:tc>
        <w:tc>
          <w:tcPr>
            <w:tcW w:w="1481" w:type="pct"/>
          </w:tcPr>
          <w:p w14:paraId="44812F29" w14:textId="77777777" w:rsidR="000E2576" w:rsidRPr="008711EA" w:rsidRDefault="000E2576" w:rsidP="00585681">
            <w:pPr>
              <w:pStyle w:val="TAL"/>
              <w:keepNext w:val="0"/>
              <w:keepLines w:val="0"/>
              <w:widowControl w:val="0"/>
              <w:rPr>
                <w:rFonts w:cs="Arial"/>
                <w:lang w:eastAsia="ja-JP"/>
              </w:rPr>
            </w:pPr>
          </w:p>
        </w:tc>
      </w:tr>
      <w:tr w:rsidR="00296CDB" w:rsidRPr="008711EA" w14:paraId="185D2212"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7DF25E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&gt;&gt;RLF Report Information</w:t>
            </w:r>
          </w:p>
        </w:tc>
        <w:tc>
          <w:tcPr>
            <w:tcW w:w="555" w:type="pct"/>
            <w:tcBorders>
              <w:top w:val="single" w:sz="4" w:space="0" w:color="auto"/>
              <w:left w:val="single" w:sz="4" w:space="0" w:color="auto"/>
              <w:bottom w:val="single" w:sz="4" w:space="0" w:color="auto"/>
              <w:right w:val="single" w:sz="4" w:space="0" w:color="auto"/>
            </w:tcBorders>
          </w:tcPr>
          <w:p w14:paraId="562C27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6E8E767"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600261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566C6B4C" w14:textId="77777777" w:rsidR="000E2576" w:rsidRPr="008711EA" w:rsidRDefault="000E2576" w:rsidP="00585681">
            <w:pPr>
              <w:pStyle w:val="TAL"/>
              <w:keepNext w:val="0"/>
              <w:keepLines w:val="0"/>
              <w:widowControl w:val="0"/>
              <w:rPr>
                <w:rFonts w:cs="Arial"/>
                <w:lang w:eastAsia="ja-JP"/>
              </w:rPr>
            </w:pPr>
          </w:p>
        </w:tc>
      </w:tr>
    </w:tbl>
    <w:p w14:paraId="47F0CFC0" w14:textId="77777777" w:rsidR="000E2576" w:rsidRPr="008711EA" w:rsidRDefault="000E2576" w:rsidP="00585681">
      <w:pPr>
        <w:widowControl w:val="0"/>
        <w:rPr>
          <w:noProof/>
        </w:rPr>
      </w:pPr>
    </w:p>
    <w:p w14:paraId="7C5ECFF7" w14:textId="77777777" w:rsidR="000E2576" w:rsidRPr="008711EA" w:rsidRDefault="000E2576" w:rsidP="00585681">
      <w:pPr>
        <w:pStyle w:val="Heading4"/>
        <w:keepNext w:val="0"/>
        <w:keepLines w:val="0"/>
        <w:widowControl w:val="0"/>
      </w:pPr>
      <w:bookmarkStart w:id="8184" w:name="_Toc20953897"/>
      <w:bookmarkStart w:id="8185" w:name="_Toc29391075"/>
      <w:bookmarkStart w:id="8186" w:name="_Toc36551814"/>
      <w:bookmarkStart w:id="8187" w:name="_Toc45832050"/>
      <w:bookmarkStart w:id="8188" w:name="_Toc51763003"/>
      <w:bookmarkStart w:id="8189" w:name="_Toc64382056"/>
      <w:bookmarkStart w:id="8190" w:name="_Toc73964574"/>
      <w:bookmarkStart w:id="8191" w:name="_Toc88647184"/>
      <w:bookmarkStart w:id="8192" w:name="_Toc97883133"/>
      <w:bookmarkStart w:id="8193" w:name="_Toc105518916"/>
      <w:bookmarkStart w:id="8194" w:name="_Toc106108838"/>
      <w:bookmarkStart w:id="8195" w:name="_Toc112857637"/>
      <w:bookmarkStart w:id="8196" w:name="_Toc161904495"/>
      <w:r w:rsidRPr="008711EA">
        <w:t>9.2.3.40</w:t>
      </w:r>
      <w:r w:rsidRPr="008711EA">
        <w:tab/>
        <w:t>RLF Report Information</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r w:rsidRPr="008711EA">
        <w:t xml:space="preserve"> </w:t>
      </w:r>
    </w:p>
    <w:p w14:paraId="5C5D210D" w14:textId="77777777" w:rsidR="000E2576" w:rsidRPr="008711EA" w:rsidRDefault="000E2576" w:rsidP="00585681">
      <w:pPr>
        <w:widowControl w:val="0"/>
      </w:pPr>
      <w:r w:rsidRPr="008711EA">
        <w:t>This IE contains the RLF report information to be transferred to the 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70E4BCB" w14:textId="77777777" w:rsidTr="004113C7">
        <w:trPr>
          <w:tblHeader/>
          <w:jc w:val="center"/>
        </w:trPr>
        <w:tc>
          <w:tcPr>
            <w:tcW w:w="2448" w:type="dxa"/>
          </w:tcPr>
          <w:p w14:paraId="7BC9E6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B9639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1D21F5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AC4B9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27FAAE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79ACEA" w14:textId="77777777" w:rsidTr="00296CDB">
        <w:trPr>
          <w:jc w:val="center"/>
        </w:trPr>
        <w:tc>
          <w:tcPr>
            <w:tcW w:w="2448" w:type="dxa"/>
          </w:tcPr>
          <w:p w14:paraId="7D10AA3D" w14:textId="2AFA5E59" w:rsidR="00296CDB" w:rsidRPr="008711EA" w:rsidRDefault="00296CDB" w:rsidP="00296CDB">
            <w:pPr>
              <w:pStyle w:val="TAL"/>
              <w:keepNext w:val="0"/>
              <w:keepLines w:val="0"/>
              <w:widowControl w:val="0"/>
              <w:rPr>
                <w:rFonts w:cs="Arial"/>
                <w:lang w:eastAsia="zh-CN"/>
              </w:rPr>
            </w:pPr>
            <w:r w:rsidRPr="008711EA">
              <w:rPr>
                <w:rFonts w:cs="Arial"/>
                <w:lang w:eastAsia="zh-CN"/>
              </w:rPr>
              <w:t>UE RLF Report Container</w:t>
            </w:r>
          </w:p>
        </w:tc>
        <w:tc>
          <w:tcPr>
            <w:tcW w:w="1080" w:type="dxa"/>
          </w:tcPr>
          <w:p w14:paraId="035FCF70" w14:textId="62023A5F" w:rsidR="00296CDB" w:rsidRPr="008711EA" w:rsidRDefault="00296CDB" w:rsidP="00296CDB">
            <w:pPr>
              <w:pStyle w:val="TAL"/>
              <w:keepNext w:val="0"/>
              <w:keepLines w:val="0"/>
              <w:widowControl w:val="0"/>
              <w:rPr>
                <w:rFonts w:cs="Arial"/>
                <w:lang w:eastAsia="zh-CN"/>
              </w:rPr>
            </w:pPr>
            <w:r w:rsidRPr="008711EA">
              <w:rPr>
                <w:rFonts w:cs="Arial"/>
                <w:lang w:eastAsia="zh-CN"/>
              </w:rPr>
              <w:t>M</w:t>
            </w:r>
          </w:p>
        </w:tc>
        <w:tc>
          <w:tcPr>
            <w:tcW w:w="1440" w:type="dxa"/>
          </w:tcPr>
          <w:p w14:paraId="0DA5B71C" w14:textId="77777777" w:rsidR="00296CDB" w:rsidRPr="008711EA" w:rsidRDefault="00296CDB" w:rsidP="00296CDB">
            <w:pPr>
              <w:pStyle w:val="TAL"/>
              <w:keepNext w:val="0"/>
              <w:keepLines w:val="0"/>
              <w:widowControl w:val="0"/>
              <w:rPr>
                <w:rFonts w:cs="Arial"/>
                <w:lang w:eastAsia="ja-JP"/>
              </w:rPr>
            </w:pPr>
          </w:p>
        </w:tc>
        <w:tc>
          <w:tcPr>
            <w:tcW w:w="1872" w:type="dxa"/>
          </w:tcPr>
          <w:p w14:paraId="296E6239" w14:textId="0A8637A4" w:rsidR="00296CDB" w:rsidRPr="008711EA" w:rsidRDefault="00296CDB" w:rsidP="00296CDB">
            <w:pPr>
              <w:pStyle w:val="TAL"/>
              <w:keepNext w:val="0"/>
              <w:keepLines w:val="0"/>
              <w:widowControl w:val="0"/>
              <w:rPr>
                <w:rFonts w:cs="Arial"/>
                <w:lang w:eastAsia="ja-JP"/>
              </w:rPr>
            </w:pPr>
            <w:r w:rsidRPr="008711EA">
              <w:rPr>
                <w:rFonts w:cs="Arial"/>
                <w:lang w:eastAsia="ja-JP"/>
              </w:rPr>
              <w:t>OCTET STRING</w:t>
            </w:r>
          </w:p>
        </w:tc>
        <w:tc>
          <w:tcPr>
            <w:tcW w:w="2880" w:type="dxa"/>
          </w:tcPr>
          <w:p w14:paraId="0ABAEF44" w14:textId="5A113BFC" w:rsidR="00296CDB" w:rsidRPr="008711EA" w:rsidRDefault="00296CDB" w:rsidP="00296CDB">
            <w:pPr>
              <w:pStyle w:val="TAL"/>
              <w:keepNext w:val="0"/>
              <w:keepLines w:val="0"/>
              <w:widowControl w:val="0"/>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296CDB" w:rsidRPr="008711EA" w14:paraId="34579F3D" w14:textId="77777777" w:rsidTr="00296CDB">
        <w:trPr>
          <w:jc w:val="center"/>
        </w:trPr>
        <w:tc>
          <w:tcPr>
            <w:tcW w:w="2448" w:type="dxa"/>
          </w:tcPr>
          <w:p w14:paraId="32A0154D" w14:textId="62370F3B" w:rsidR="00296CDB" w:rsidRPr="008711EA" w:rsidRDefault="00296CDB" w:rsidP="00296CDB">
            <w:pPr>
              <w:pStyle w:val="TAL"/>
              <w:keepNext w:val="0"/>
              <w:keepLines w:val="0"/>
              <w:widowControl w:val="0"/>
              <w:rPr>
                <w:rFonts w:cs="Arial"/>
                <w:lang w:eastAsia="zh-CN"/>
              </w:rPr>
            </w:pPr>
            <w:r w:rsidRPr="008711EA">
              <w:rPr>
                <w:rFonts w:cs="Arial"/>
                <w:lang w:eastAsia="zh-CN"/>
              </w:rPr>
              <w:lastRenderedPageBreak/>
              <w:t>UE RLF Report Container for extended bands</w:t>
            </w:r>
          </w:p>
        </w:tc>
        <w:tc>
          <w:tcPr>
            <w:tcW w:w="1080" w:type="dxa"/>
          </w:tcPr>
          <w:p w14:paraId="425E038A" w14:textId="75503EB8" w:rsidR="00296CDB" w:rsidRPr="008711EA" w:rsidRDefault="00296CDB" w:rsidP="00296CDB">
            <w:pPr>
              <w:pStyle w:val="TAL"/>
              <w:keepNext w:val="0"/>
              <w:keepLines w:val="0"/>
              <w:widowControl w:val="0"/>
              <w:rPr>
                <w:rFonts w:cs="Arial"/>
                <w:lang w:eastAsia="zh-CN"/>
              </w:rPr>
            </w:pPr>
            <w:r w:rsidRPr="008711EA">
              <w:rPr>
                <w:rFonts w:cs="Arial"/>
                <w:lang w:eastAsia="ja-JP"/>
              </w:rPr>
              <w:t>O</w:t>
            </w:r>
          </w:p>
        </w:tc>
        <w:tc>
          <w:tcPr>
            <w:tcW w:w="1440" w:type="dxa"/>
          </w:tcPr>
          <w:p w14:paraId="2BBA936F" w14:textId="77777777" w:rsidR="00296CDB" w:rsidRPr="008711EA" w:rsidRDefault="00296CDB" w:rsidP="00296CDB">
            <w:pPr>
              <w:pStyle w:val="TAL"/>
              <w:keepNext w:val="0"/>
              <w:keepLines w:val="0"/>
              <w:widowControl w:val="0"/>
              <w:rPr>
                <w:rFonts w:cs="Arial"/>
                <w:lang w:eastAsia="ja-JP"/>
              </w:rPr>
            </w:pPr>
          </w:p>
        </w:tc>
        <w:tc>
          <w:tcPr>
            <w:tcW w:w="1872" w:type="dxa"/>
          </w:tcPr>
          <w:p w14:paraId="2FB6DC0C" w14:textId="22831574" w:rsidR="00296CDB" w:rsidRPr="008711EA" w:rsidRDefault="00296CDB" w:rsidP="00296CDB">
            <w:pPr>
              <w:pStyle w:val="TAL"/>
              <w:keepNext w:val="0"/>
              <w:keepLines w:val="0"/>
              <w:widowControl w:val="0"/>
              <w:rPr>
                <w:rFonts w:cs="Arial"/>
                <w:lang w:eastAsia="ja-JP"/>
              </w:rPr>
            </w:pPr>
            <w:r w:rsidRPr="008711EA">
              <w:rPr>
                <w:rFonts w:cs="Arial"/>
                <w:lang w:eastAsia="ja-JP"/>
              </w:rPr>
              <w:t>OCTET STRING</w:t>
            </w:r>
          </w:p>
        </w:tc>
        <w:tc>
          <w:tcPr>
            <w:tcW w:w="2880" w:type="dxa"/>
          </w:tcPr>
          <w:p w14:paraId="15248038" w14:textId="19DAB951" w:rsidR="00296CDB" w:rsidRPr="008711EA" w:rsidRDefault="00296CDB" w:rsidP="00296CDB">
            <w:pPr>
              <w:pStyle w:val="TAL"/>
              <w:keepNext w:val="0"/>
              <w:keepLines w:val="0"/>
              <w:widowControl w:val="0"/>
              <w:rPr>
                <w:rFonts w:cs="Arial"/>
                <w:lang w:eastAsia="ja-JP"/>
              </w:rPr>
            </w:pPr>
            <w:r w:rsidRPr="008711EA">
              <w:rPr>
                <w:rFonts w:cs="Arial"/>
                <w:lang w:eastAsia="ja-JP"/>
              </w:rPr>
              <w:t>rlf-Report-v9e0 contained in the UEInformationResponse message (TS 36.331 [16])</w:t>
            </w:r>
          </w:p>
        </w:tc>
      </w:tr>
      <w:tr w:rsidR="00296CDB" w:rsidRPr="008711EA" w14:paraId="796DD042" w14:textId="77777777" w:rsidTr="00296CDB">
        <w:trPr>
          <w:jc w:val="center"/>
        </w:trPr>
        <w:tc>
          <w:tcPr>
            <w:tcW w:w="2448" w:type="dxa"/>
          </w:tcPr>
          <w:p w14:paraId="0E975D6A" w14:textId="77041869" w:rsidR="00296CDB" w:rsidRPr="008711EA" w:rsidRDefault="00296CDB" w:rsidP="00296CDB">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1080" w:type="dxa"/>
          </w:tcPr>
          <w:p w14:paraId="5FE75637" w14:textId="732978FD" w:rsidR="00296CDB" w:rsidRPr="008711EA" w:rsidRDefault="00296CDB" w:rsidP="00296CDB">
            <w:pPr>
              <w:pStyle w:val="TAL"/>
              <w:keepNext w:val="0"/>
              <w:keepLines w:val="0"/>
              <w:widowControl w:val="0"/>
              <w:rPr>
                <w:rFonts w:cs="Arial"/>
                <w:lang w:eastAsia="zh-CN"/>
              </w:rPr>
            </w:pPr>
            <w:r>
              <w:rPr>
                <w:rFonts w:cs="Arial"/>
                <w:lang w:eastAsia="zh-CN"/>
              </w:rPr>
              <w:t>O</w:t>
            </w:r>
          </w:p>
        </w:tc>
        <w:tc>
          <w:tcPr>
            <w:tcW w:w="1440" w:type="dxa"/>
          </w:tcPr>
          <w:p w14:paraId="48E36A5A" w14:textId="77777777" w:rsidR="00296CDB" w:rsidRPr="008711EA" w:rsidRDefault="00296CDB" w:rsidP="00296CDB">
            <w:pPr>
              <w:pStyle w:val="TAL"/>
              <w:keepNext w:val="0"/>
              <w:keepLines w:val="0"/>
              <w:widowControl w:val="0"/>
              <w:rPr>
                <w:rFonts w:cs="Arial"/>
                <w:lang w:eastAsia="ja-JP"/>
              </w:rPr>
            </w:pPr>
          </w:p>
        </w:tc>
        <w:tc>
          <w:tcPr>
            <w:tcW w:w="1872" w:type="dxa"/>
          </w:tcPr>
          <w:p w14:paraId="5773C786" w14:textId="19138410" w:rsidR="00296CDB" w:rsidRPr="008711EA" w:rsidRDefault="00296CDB" w:rsidP="00296CDB">
            <w:pPr>
              <w:pStyle w:val="TAL"/>
              <w:keepNext w:val="0"/>
              <w:keepLines w:val="0"/>
              <w:widowControl w:val="0"/>
              <w:rPr>
                <w:rFonts w:cs="Arial"/>
                <w:lang w:eastAsia="ja-JP"/>
              </w:rPr>
            </w:pPr>
            <w:r w:rsidRPr="00567372">
              <w:rPr>
                <w:rFonts w:cs="Arial"/>
                <w:lang w:eastAsia="ja-JP"/>
              </w:rPr>
              <w:t>OCTET STRING</w:t>
            </w:r>
          </w:p>
        </w:tc>
        <w:tc>
          <w:tcPr>
            <w:tcW w:w="2880" w:type="dxa"/>
          </w:tcPr>
          <w:p w14:paraId="0FBA4ECD" w14:textId="1CBE20EC" w:rsidR="00296CDB" w:rsidRPr="008711EA" w:rsidRDefault="00296CDB" w:rsidP="00296CDB">
            <w:pPr>
              <w:pStyle w:val="TAL"/>
              <w:keepNext w:val="0"/>
              <w:keepLines w:val="0"/>
              <w:widowControl w:val="0"/>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55D8209B" w14:textId="77777777" w:rsidR="000E2576" w:rsidRPr="008711EA" w:rsidRDefault="000E2576" w:rsidP="00585681">
      <w:pPr>
        <w:widowControl w:val="0"/>
      </w:pPr>
    </w:p>
    <w:p w14:paraId="5F67C2C2" w14:textId="77777777" w:rsidR="000E2576" w:rsidRPr="008711EA" w:rsidRDefault="000E2576" w:rsidP="00585681">
      <w:pPr>
        <w:pStyle w:val="Heading4"/>
        <w:keepNext w:val="0"/>
        <w:keepLines w:val="0"/>
        <w:widowControl w:val="0"/>
        <w:rPr>
          <w:lang w:eastAsia="zh-CN"/>
        </w:rPr>
      </w:pPr>
      <w:bookmarkStart w:id="8197" w:name="_Toc20953898"/>
      <w:bookmarkStart w:id="8198" w:name="_Toc29391076"/>
      <w:bookmarkStart w:id="8199" w:name="_Toc36551815"/>
      <w:bookmarkStart w:id="8200" w:name="_Toc45832051"/>
      <w:bookmarkStart w:id="8201" w:name="_Toc51763004"/>
      <w:bookmarkStart w:id="8202" w:name="_Toc64382057"/>
      <w:bookmarkStart w:id="8203" w:name="_Toc73964575"/>
      <w:bookmarkStart w:id="8204" w:name="_Toc88647185"/>
      <w:bookmarkStart w:id="8205" w:name="_Toc97883134"/>
      <w:bookmarkStart w:id="8206" w:name="_Toc105518917"/>
      <w:bookmarkStart w:id="8207" w:name="_Toc106108839"/>
      <w:bookmarkStart w:id="8208" w:name="_Toc112857638"/>
      <w:bookmarkStart w:id="8209" w:name="_Toc161904496"/>
      <w:r w:rsidRPr="008711EA">
        <w:t>9.2.3.41</w:t>
      </w:r>
      <w:r w:rsidRPr="008711EA">
        <w:tab/>
      </w:r>
      <w:r w:rsidRPr="008711EA">
        <w:rPr>
          <w:rFonts w:eastAsia="SimSun"/>
          <w:lang w:eastAsia="zh-CN"/>
        </w:rPr>
        <w:t>Muting Pattern Information</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2AA76E42" w14:textId="77777777" w:rsidR="000E2576" w:rsidRPr="008711EA" w:rsidRDefault="000E2576" w:rsidP="00585681">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7590007D" w14:textId="77777777" w:rsidTr="004113C7">
        <w:tc>
          <w:tcPr>
            <w:tcW w:w="1259" w:type="pct"/>
          </w:tcPr>
          <w:p w14:paraId="743DB5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E6487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1BDB8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6657A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E2827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E965C8" w14:textId="77777777" w:rsidTr="004113C7">
        <w:tc>
          <w:tcPr>
            <w:tcW w:w="1259" w:type="pct"/>
          </w:tcPr>
          <w:p w14:paraId="306FBC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Muting Pattern Period</w:t>
            </w:r>
          </w:p>
        </w:tc>
        <w:tc>
          <w:tcPr>
            <w:tcW w:w="556" w:type="pct"/>
          </w:tcPr>
          <w:p w14:paraId="499A06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4F7C6EC" w14:textId="77777777" w:rsidR="000E2576" w:rsidRPr="008711EA" w:rsidRDefault="000E2576" w:rsidP="00585681">
            <w:pPr>
              <w:pStyle w:val="TAL"/>
              <w:keepNext w:val="0"/>
              <w:keepLines w:val="0"/>
              <w:widowControl w:val="0"/>
              <w:rPr>
                <w:rFonts w:cs="Arial"/>
                <w:lang w:eastAsia="ja-JP"/>
              </w:rPr>
            </w:pPr>
          </w:p>
        </w:tc>
        <w:tc>
          <w:tcPr>
            <w:tcW w:w="963" w:type="pct"/>
          </w:tcPr>
          <w:p w14:paraId="209719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5FBD5E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736C2962" w14:textId="77777777" w:rsidTr="004113C7">
        <w:tc>
          <w:tcPr>
            <w:tcW w:w="1259" w:type="pct"/>
          </w:tcPr>
          <w:p w14:paraId="5AF2AF07"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Muting Pattern Offset</w:t>
            </w:r>
          </w:p>
        </w:tc>
        <w:tc>
          <w:tcPr>
            <w:tcW w:w="556" w:type="pct"/>
          </w:tcPr>
          <w:p w14:paraId="2B3185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25E1E111" w14:textId="77777777" w:rsidR="000E2576" w:rsidRPr="008711EA" w:rsidRDefault="000E2576" w:rsidP="00585681">
            <w:pPr>
              <w:pStyle w:val="TAL"/>
              <w:keepNext w:val="0"/>
              <w:keepLines w:val="0"/>
              <w:widowControl w:val="0"/>
              <w:rPr>
                <w:rFonts w:cs="Arial"/>
                <w:lang w:eastAsia="ja-JP"/>
              </w:rPr>
            </w:pPr>
          </w:p>
        </w:tc>
        <w:tc>
          <w:tcPr>
            <w:tcW w:w="963" w:type="pct"/>
          </w:tcPr>
          <w:p w14:paraId="65840A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15A28B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17D8CE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177C9C26" w14:textId="77777777" w:rsidR="000E2576" w:rsidRPr="008711EA" w:rsidRDefault="000E2576" w:rsidP="00585681">
      <w:pPr>
        <w:widowControl w:val="0"/>
      </w:pPr>
    </w:p>
    <w:p w14:paraId="227F27E9" w14:textId="77777777" w:rsidR="000E2576" w:rsidRPr="008711EA" w:rsidRDefault="000E2576" w:rsidP="00585681">
      <w:pPr>
        <w:pStyle w:val="Heading4"/>
        <w:keepNext w:val="0"/>
        <w:keepLines w:val="0"/>
        <w:widowControl w:val="0"/>
        <w:rPr>
          <w:lang w:eastAsia="zh-CN"/>
        </w:rPr>
      </w:pPr>
      <w:bookmarkStart w:id="8210" w:name="_Toc20953899"/>
      <w:bookmarkStart w:id="8211" w:name="_Toc29391077"/>
      <w:bookmarkStart w:id="8212" w:name="_Toc36551816"/>
      <w:bookmarkStart w:id="8213" w:name="_Toc45832052"/>
      <w:bookmarkStart w:id="8214" w:name="_Toc51763005"/>
      <w:bookmarkStart w:id="8215" w:name="_Toc64382058"/>
      <w:bookmarkStart w:id="8216" w:name="_Toc73964576"/>
      <w:bookmarkStart w:id="8217" w:name="_Toc88647186"/>
      <w:bookmarkStart w:id="8218" w:name="_Toc97883135"/>
      <w:bookmarkStart w:id="8219" w:name="_Toc105518918"/>
      <w:bookmarkStart w:id="8220" w:name="_Toc106108840"/>
      <w:bookmarkStart w:id="8221" w:name="_Toc112857639"/>
      <w:bookmarkStart w:id="8222" w:name="_Toc161904497"/>
      <w:r w:rsidRPr="008711EA">
        <w:t>9.2.3.42</w:t>
      </w:r>
      <w:r w:rsidRPr="008711EA">
        <w:tab/>
        <w:t>Synchronisation Information</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032AE1C7" w14:textId="77777777" w:rsidR="000E2576" w:rsidRPr="008711EA" w:rsidRDefault="000E2576" w:rsidP="00585681">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11B3FD57" w14:textId="77777777" w:rsidTr="004113C7">
        <w:tc>
          <w:tcPr>
            <w:tcW w:w="1259" w:type="pct"/>
          </w:tcPr>
          <w:p w14:paraId="1F2431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A876F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8C38A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B53A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E3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F454D2B" w14:textId="77777777" w:rsidTr="004113C7">
        <w:tc>
          <w:tcPr>
            <w:tcW w:w="1259" w:type="pct"/>
          </w:tcPr>
          <w:p w14:paraId="410ABF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Stratum Level</w:t>
            </w:r>
          </w:p>
        </w:tc>
        <w:tc>
          <w:tcPr>
            <w:tcW w:w="556" w:type="pct"/>
          </w:tcPr>
          <w:p w14:paraId="5471F8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35E28A4" w14:textId="77777777" w:rsidR="000E2576" w:rsidRPr="008711EA" w:rsidRDefault="000E2576" w:rsidP="00585681">
            <w:pPr>
              <w:pStyle w:val="TAL"/>
              <w:keepNext w:val="0"/>
              <w:keepLines w:val="0"/>
              <w:widowControl w:val="0"/>
              <w:rPr>
                <w:rFonts w:cs="Arial"/>
                <w:i/>
                <w:lang w:eastAsia="ja-JP"/>
              </w:rPr>
            </w:pPr>
          </w:p>
        </w:tc>
        <w:tc>
          <w:tcPr>
            <w:tcW w:w="963" w:type="pct"/>
          </w:tcPr>
          <w:p w14:paraId="3E49F7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1481" w:type="pct"/>
          </w:tcPr>
          <w:p w14:paraId="36BA97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052CC9CB" w14:textId="77777777" w:rsidTr="004113C7">
        <w:tc>
          <w:tcPr>
            <w:tcW w:w="1259" w:type="pct"/>
          </w:tcPr>
          <w:p w14:paraId="10AE45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Listening Subframe Pattern</w:t>
            </w:r>
          </w:p>
        </w:tc>
        <w:tc>
          <w:tcPr>
            <w:tcW w:w="556" w:type="pct"/>
          </w:tcPr>
          <w:p w14:paraId="08B052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F5D9FE1" w14:textId="77777777" w:rsidR="000E2576" w:rsidRPr="008711EA" w:rsidRDefault="000E2576" w:rsidP="00585681">
            <w:pPr>
              <w:pStyle w:val="TAL"/>
              <w:keepNext w:val="0"/>
              <w:keepLines w:val="0"/>
              <w:widowControl w:val="0"/>
              <w:rPr>
                <w:rFonts w:cs="Arial"/>
                <w:i/>
                <w:lang w:eastAsia="ja-JP"/>
              </w:rPr>
            </w:pPr>
          </w:p>
        </w:tc>
        <w:tc>
          <w:tcPr>
            <w:tcW w:w="963" w:type="pct"/>
          </w:tcPr>
          <w:p w14:paraId="75CB74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9.2.3.43</w:t>
            </w:r>
          </w:p>
        </w:tc>
        <w:tc>
          <w:tcPr>
            <w:tcW w:w="1481" w:type="pct"/>
          </w:tcPr>
          <w:p w14:paraId="19524B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48A40B3E" w14:textId="77777777" w:rsidTr="004113C7">
        <w:tc>
          <w:tcPr>
            <w:tcW w:w="1259" w:type="pct"/>
          </w:tcPr>
          <w:p w14:paraId="224623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Aggressor Cell List</w:t>
            </w:r>
          </w:p>
        </w:tc>
        <w:tc>
          <w:tcPr>
            <w:tcW w:w="556" w:type="pct"/>
          </w:tcPr>
          <w:p w14:paraId="77DA1106" w14:textId="77777777" w:rsidR="000E2576" w:rsidRPr="008711EA" w:rsidRDefault="000E2576" w:rsidP="00585681">
            <w:pPr>
              <w:pStyle w:val="TAL"/>
              <w:keepNext w:val="0"/>
              <w:keepLines w:val="0"/>
              <w:widowControl w:val="0"/>
              <w:rPr>
                <w:rFonts w:cs="Arial"/>
                <w:lang w:eastAsia="ja-JP"/>
              </w:rPr>
            </w:pPr>
          </w:p>
        </w:tc>
        <w:tc>
          <w:tcPr>
            <w:tcW w:w="741" w:type="pct"/>
          </w:tcPr>
          <w:p w14:paraId="03CC012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963" w:type="pct"/>
          </w:tcPr>
          <w:p w14:paraId="4455E7B3" w14:textId="77777777" w:rsidR="000E2576" w:rsidRPr="008711EA" w:rsidRDefault="000E2576" w:rsidP="00585681">
            <w:pPr>
              <w:pStyle w:val="TAL"/>
              <w:keepNext w:val="0"/>
              <w:keepLines w:val="0"/>
              <w:widowControl w:val="0"/>
              <w:rPr>
                <w:rFonts w:cs="Arial"/>
                <w:lang w:eastAsia="ja-JP"/>
              </w:rPr>
            </w:pPr>
          </w:p>
        </w:tc>
        <w:tc>
          <w:tcPr>
            <w:tcW w:w="1481" w:type="pct"/>
          </w:tcPr>
          <w:p w14:paraId="2EA69B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5B58E400" w14:textId="77777777" w:rsidTr="004113C7">
        <w:tc>
          <w:tcPr>
            <w:tcW w:w="1259" w:type="pct"/>
          </w:tcPr>
          <w:p w14:paraId="5850210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&gt;Aggressor E-CGI List </w:t>
            </w:r>
          </w:p>
        </w:tc>
        <w:tc>
          <w:tcPr>
            <w:tcW w:w="556" w:type="pct"/>
          </w:tcPr>
          <w:p w14:paraId="15105C78" w14:textId="77777777" w:rsidR="000E2576" w:rsidRPr="008711EA" w:rsidRDefault="000E2576" w:rsidP="00585681">
            <w:pPr>
              <w:pStyle w:val="TAL"/>
              <w:keepNext w:val="0"/>
              <w:keepLines w:val="0"/>
              <w:widowControl w:val="0"/>
              <w:rPr>
                <w:rFonts w:cs="Arial"/>
                <w:lang w:eastAsia="ja-JP"/>
              </w:rPr>
            </w:pPr>
          </w:p>
        </w:tc>
        <w:tc>
          <w:tcPr>
            <w:tcW w:w="741" w:type="pct"/>
          </w:tcPr>
          <w:p w14:paraId="2FB8274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1..&lt;maxnoofCellsineNB&gt;</w:t>
            </w:r>
          </w:p>
        </w:tc>
        <w:tc>
          <w:tcPr>
            <w:tcW w:w="963" w:type="pct"/>
          </w:tcPr>
          <w:p w14:paraId="46C7DE21" w14:textId="77777777" w:rsidR="000E2576" w:rsidRPr="008711EA" w:rsidRDefault="000E2576" w:rsidP="00585681">
            <w:pPr>
              <w:pStyle w:val="TAL"/>
              <w:keepNext w:val="0"/>
              <w:keepLines w:val="0"/>
              <w:widowControl w:val="0"/>
              <w:rPr>
                <w:rFonts w:cs="Arial"/>
                <w:lang w:eastAsia="ja-JP"/>
              </w:rPr>
            </w:pPr>
          </w:p>
        </w:tc>
        <w:tc>
          <w:tcPr>
            <w:tcW w:w="1481" w:type="pct"/>
          </w:tcPr>
          <w:p w14:paraId="7CA1842E" w14:textId="77777777" w:rsidR="000E2576" w:rsidRPr="008711EA" w:rsidRDefault="000E2576" w:rsidP="00585681">
            <w:pPr>
              <w:pStyle w:val="TAL"/>
              <w:keepNext w:val="0"/>
              <w:keepLines w:val="0"/>
              <w:widowControl w:val="0"/>
              <w:rPr>
                <w:rFonts w:cs="Arial"/>
                <w:lang w:eastAsia="ja-JP"/>
              </w:rPr>
            </w:pPr>
          </w:p>
        </w:tc>
      </w:tr>
      <w:tr w:rsidR="000E2576" w:rsidRPr="008711EA" w14:paraId="684E5144" w14:textId="77777777" w:rsidTr="004113C7">
        <w:tc>
          <w:tcPr>
            <w:tcW w:w="1259" w:type="pct"/>
          </w:tcPr>
          <w:p w14:paraId="7C2FC79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&gt;&gt;E-CGI</w:t>
            </w:r>
          </w:p>
        </w:tc>
        <w:tc>
          <w:tcPr>
            <w:tcW w:w="556" w:type="pct"/>
          </w:tcPr>
          <w:p w14:paraId="5009B6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FA31039" w14:textId="77777777" w:rsidR="000E2576" w:rsidRPr="008711EA" w:rsidRDefault="000E2576" w:rsidP="00585681">
            <w:pPr>
              <w:pStyle w:val="TAL"/>
              <w:keepNext w:val="0"/>
              <w:keepLines w:val="0"/>
              <w:widowControl w:val="0"/>
              <w:rPr>
                <w:rFonts w:cs="Arial"/>
                <w:i/>
                <w:lang w:eastAsia="ja-JP"/>
              </w:rPr>
            </w:pPr>
          </w:p>
        </w:tc>
        <w:tc>
          <w:tcPr>
            <w:tcW w:w="963" w:type="pct"/>
          </w:tcPr>
          <w:p w14:paraId="4DB21E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4540F6F1" w14:textId="77777777" w:rsidR="000E2576" w:rsidRPr="008711EA" w:rsidRDefault="000E2576" w:rsidP="00585681">
            <w:pPr>
              <w:pStyle w:val="TAL"/>
              <w:keepNext w:val="0"/>
              <w:keepLines w:val="0"/>
              <w:widowControl w:val="0"/>
              <w:rPr>
                <w:rFonts w:cs="Arial"/>
                <w:lang w:eastAsia="ja-JP"/>
              </w:rPr>
            </w:pPr>
          </w:p>
        </w:tc>
      </w:tr>
    </w:tbl>
    <w:p w14:paraId="1F90961D"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94FC0C" w14:textId="77777777" w:rsidTr="004113C7">
        <w:tc>
          <w:tcPr>
            <w:tcW w:w="1970" w:type="pct"/>
          </w:tcPr>
          <w:p w14:paraId="08DBAC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6E71CB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A58E3D7" w14:textId="77777777" w:rsidTr="004113C7">
        <w:tc>
          <w:tcPr>
            <w:tcW w:w="1970" w:type="pct"/>
          </w:tcPr>
          <w:p w14:paraId="549612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maxnoofCellsineNB</w:t>
            </w:r>
          </w:p>
        </w:tc>
        <w:tc>
          <w:tcPr>
            <w:tcW w:w="3030" w:type="pct"/>
          </w:tcPr>
          <w:p w14:paraId="1C5956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2F297970" w14:textId="77777777" w:rsidR="000E2576" w:rsidRPr="008711EA" w:rsidRDefault="000E2576" w:rsidP="00585681">
      <w:pPr>
        <w:widowControl w:val="0"/>
      </w:pPr>
    </w:p>
    <w:p w14:paraId="6524785B" w14:textId="77777777" w:rsidR="000E2576" w:rsidRPr="008711EA" w:rsidRDefault="000E2576" w:rsidP="00585681">
      <w:pPr>
        <w:pStyle w:val="Heading4"/>
        <w:keepNext w:val="0"/>
        <w:keepLines w:val="0"/>
        <w:widowControl w:val="0"/>
        <w:rPr>
          <w:lang w:eastAsia="zh-CN"/>
        </w:rPr>
      </w:pPr>
      <w:bookmarkStart w:id="8223" w:name="_Toc20953900"/>
      <w:bookmarkStart w:id="8224" w:name="_Toc29391078"/>
      <w:bookmarkStart w:id="8225" w:name="_Toc36551817"/>
      <w:bookmarkStart w:id="8226" w:name="_Toc45832053"/>
      <w:bookmarkStart w:id="8227" w:name="_Toc51763006"/>
      <w:bookmarkStart w:id="8228" w:name="_Toc64382059"/>
      <w:bookmarkStart w:id="8229" w:name="_Toc73964577"/>
      <w:bookmarkStart w:id="8230" w:name="_Toc88647187"/>
      <w:bookmarkStart w:id="8231" w:name="_Toc97883136"/>
      <w:bookmarkStart w:id="8232" w:name="_Toc105518919"/>
      <w:bookmarkStart w:id="8233" w:name="_Toc106108841"/>
      <w:bookmarkStart w:id="8234" w:name="_Toc112857640"/>
      <w:bookmarkStart w:id="8235" w:name="_Toc161904498"/>
      <w:r w:rsidRPr="008711EA">
        <w:t>9.2.3.43</w:t>
      </w:r>
      <w:r w:rsidRPr="008711EA">
        <w:tab/>
        <w:t>Listening Subframe Pattern</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432A1D84" w14:textId="77777777" w:rsidR="000E2576" w:rsidRPr="008711EA" w:rsidRDefault="000E2576" w:rsidP="00585681">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59BA5B79" w14:textId="77777777" w:rsidTr="004113C7">
        <w:trPr>
          <w:tblHeader/>
        </w:trPr>
        <w:tc>
          <w:tcPr>
            <w:tcW w:w="1259" w:type="pct"/>
          </w:tcPr>
          <w:p w14:paraId="41BB1E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28854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32D5B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E18A7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EE44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649871" w14:textId="77777777" w:rsidTr="004113C7">
        <w:tc>
          <w:tcPr>
            <w:tcW w:w="1259" w:type="pct"/>
          </w:tcPr>
          <w:p w14:paraId="5D5404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Pattern Period</w:t>
            </w:r>
          </w:p>
        </w:tc>
        <w:tc>
          <w:tcPr>
            <w:tcW w:w="556" w:type="pct"/>
          </w:tcPr>
          <w:p w14:paraId="7B4630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621E7" w14:textId="77777777" w:rsidR="000E2576" w:rsidRPr="008711EA" w:rsidRDefault="000E2576" w:rsidP="00585681">
            <w:pPr>
              <w:pStyle w:val="TAL"/>
              <w:keepNext w:val="0"/>
              <w:keepLines w:val="0"/>
              <w:widowControl w:val="0"/>
              <w:rPr>
                <w:rFonts w:cs="Arial"/>
                <w:lang w:eastAsia="ja-JP"/>
              </w:rPr>
            </w:pPr>
          </w:p>
        </w:tc>
        <w:tc>
          <w:tcPr>
            <w:tcW w:w="963" w:type="pct"/>
          </w:tcPr>
          <w:p w14:paraId="3C3F71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w:t>
            </w:r>
            <w:r w:rsidRPr="008711EA">
              <w:rPr>
                <w:rFonts w:cs="Arial"/>
                <w:lang w:eastAsia="ja-JP"/>
              </w:rPr>
              <w:lastRenderedPageBreak/>
              <w:t>(</w:t>
            </w:r>
            <w:r w:rsidRPr="008711EA">
              <w:rPr>
                <w:rFonts w:cs="Arial"/>
                <w:lang w:eastAsia="zh-CN"/>
              </w:rPr>
              <w:t>1280, 2560, 5120, 10240, …)</w:t>
            </w:r>
          </w:p>
        </w:tc>
        <w:tc>
          <w:tcPr>
            <w:tcW w:w="1481" w:type="pct"/>
          </w:tcPr>
          <w:p w14:paraId="68E50E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 xml:space="preserve">Period in milliseconds for </w:t>
            </w:r>
            <w:r w:rsidRPr="008711EA">
              <w:rPr>
                <w:rFonts w:cs="Arial"/>
                <w:lang w:eastAsia="ja-JP"/>
              </w:rPr>
              <w:lastRenderedPageBreak/>
              <w:t>repetition of the subframe where reference signals are available.</w:t>
            </w:r>
          </w:p>
        </w:tc>
      </w:tr>
      <w:tr w:rsidR="000E2576" w:rsidRPr="008711EA" w14:paraId="607DCC22" w14:textId="77777777" w:rsidTr="004113C7">
        <w:tc>
          <w:tcPr>
            <w:tcW w:w="1259" w:type="pct"/>
          </w:tcPr>
          <w:p w14:paraId="4C3909A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lastRenderedPageBreak/>
              <w:t>Pattern Offset</w:t>
            </w:r>
          </w:p>
        </w:tc>
        <w:tc>
          <w:tcPr>
            <w:tcW w:w="556" w:type="pct"/>
          </w:tcPr>
          <w:p w14:paraId="43344D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888F919" w14:textId="77777777" w:rsidR="000E2576" w:rsidRPr="008711EA" w:rsidRDefault="000E2576" w:rsidP="00585681">
            <w:pPr>
              <w:pStyle w:val="TAL"/>
              <w:keepNext w:val="0"/>
              <w:keepLines w:val="0"/>
              <w:widowControl w:val="0"/>
              <w:rPr>
                <w:rFonts w:cs="Arial"/>
                <w:lang w:eastAsia="ja-JP"/>
              </w:rPr>
            </w:pPr>
          </w:p>
        </w:tc>
        <w:tc>
          <w:tcPr>
            <w:tcW w:w="963" w:type="pct"/>
          </w:tcPr>
          <w:p w14:paraId="49C907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(0..10239,…)</w:t>
            </w:r>
          </w:p>
        </w:tc>
        <w:tc>
          <w:tcPr>
            <w:tcW w:w="1481" w:type="pct"/>
          </w:tcPr>
          <w:p w14:paraId="403C3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550D3095" w14:textId="77777777" w:rsidR="000E2576" w:rsidRPr="008711EA" w:rsidRDefault="000E2576" w:rsidP="00585681">
      <w:pPr>
        <w:widowControl w:val="0"/>
      </w:pPr>
    </w:p>
    <w:p w14:paraId="760DA41C" w14:textId="77777777" w:rsidR="000E2576" w:rsidRPr="008711EA" w:rsidRDefault="000E2576" w:rsidP="00585681">
      <w:pPr>
        <w:pStyle w:val="Heading4"/>
        <w:keepNext w:val="0"/>
        <w:keepLines w:val="0"/>
        <w:widowControl w:val="0"/>
        <w:rPr>
          <w:lang w:eastAsia="zh-CN"/>
        </w:rPr>
      </w:pPr>
      <w:bookmarkStart w:id="8236" w:name="_Toc20953901"/>
      <w:bookmarkStart w:id="8237" w:name="_Toc29391079"/>
      <w:bookmarkStart w:id="8238" w:name="_Toc36551818"/>
      <w:bookmarkStart w:id="8239" w:name="_Toc45832054"/>
      <w:bookmarkStart w:id="8240" w:name="_Toc51763007"/>
      <w:bookmarkStart w:id="8241" w:name="_Toc64382060"/>
      <w:bookmarkStart w:id="8242" w:name="_Toc73964578"/>
      <w:bookmarkStart w:id="8243" w:name="_Toc88647188"/>
      <w:bookmarkStart w:id="8244" w:name="_Toc97883137"/>
      <w:bookmarkStart w:id="8245" w:name="_Toc105518920"/>
      <w:bookmarkStart w:id="8246" w:name="_Toc106108842"/>
      <w:bookmarkStart w:id="8247" w:name="_Toc112857641"/>
      <w:bookmarkStart w:id="8248" w:name="_Toc161904499"/>
      <w:r w:rsidRPr="008711EA">
        <w:t>9.2.3.44</w:t>
      </w:r>
      <w:r w:rsidRPr="008711EA">
        <w:tab/>
        <w:t>MME Group ID</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045DBA2A" w14:textId="77777777" w:rsidR="000E2576" w:rsidRPr="008711EA" w:rsidRDefault="000E2576" w:rsidP="00585681">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7BD30E71" w14:textId="77777777" w:rsidTr="004113C7">
        <w:tc>
          <w:tcPr>
            <w:tcW w:w="1259" w:type="pct"/>
          </w:tcPr>
          <w:p w14:paraId="1ABB97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B4C2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6860A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F4AC1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FE8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8E5349" w14:textId="77777777" w:rsidTr="004113C7">
        <w:tc>
          <w:tcPr>
            <w:tcW w:w="1259" w:type="pct"/>
          </w:tcPr>
          <w:p w14:paraId="6ADDF8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Pr>
          <w:p w14:paraId="609F35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6E0E001" w14:textId="77777777" w:rsidR="000E2576" w:rsidRPr="008711EA" w:rsidRDefault="000E2576" w:rsidP="00585681">
            <w:pPr>
              <w:pStyle w:val="TAL"/>
              <w:keepNext w:val="0"/>
              <w:keepLines w:val="0"/>
              <w:widowControl w:val="0"/>
              <w:rPr>
                <w:rFonts w:cs="Arial"/>
                <w:lang w:eastAsia="ja-JP"/>
              </w:rPr>
            </w:pPr>
          </w:p>
        </w:tc>
        <w:tc>
          <w:tcPr>
            <w:tcW w:w="963" w:type="pct"/>
          </w:tcPr>
          <w:p w14:paraId="0BFE6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399AD2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MME Group ID is defined in TS 23.003 [21]</w:t>
            </w:r>
          </w:p>
        </w:tc>
      </w:tr>
    </w:tbl>
    <w:p w14:paraId="061DDC3C" w14:textId="77777777" w:rsidR="000E2576" w:rsidRPr="008711EA" w:rsidRDefault="000E2576" w:rsidP="00585681">
      <w:pPr>
        <w:widowControl w:val="0"/>
      </w:pPr>
    </w:p>
    <w:p w14:paraId="42968C90" w14:textId="77777777" w:rsidR="000E2576" w:rsidRPr="008711EA" w:rsidRDefault="000E2576" w:rsidP="00585681">
      <w:pPr>
        <w:pStyle w:val="Heading4"/>
        <w:keepNext w:val="0"/>
        <w:keepLines w:val="0"/>
        <w:widowControl w:val="0"/>
        <w:rPr>
          <w:lang w:eastAsia="zh-CN"/>
        </w:rPr>
      </w:pPr>
      <w:bookmarkStart w:id="8249" w:name="_Toc20953902"/>
      <w:bookmarkStart w:id="8250" w:name="_Toc29391080"/>
      <w:bookmarkStart w:id="8251" w:name="_Toc36551819"/>
      <w:bookmarkStart w:id="8252" w:name="_Toc45832055"/>
      <w:bookmarkStart w:id="8253" w:name="_Toc51763008"/>
      <w:bookmarkStart w:id="8254" w:name="_Toc64382061"/>
      <w:bookmarkStart w:id="8255" w:name="_Toc73964579"/>
      <w:bookmarkStart w:id="8256" w:name="_Toc88647189"/>
      <w:bookmarkStart w:id="8257" w:name="_Toc97883138"/>
      <w:bookmarkStart w:id="8258" w:name="_Toc105518921"/>
      <w:bookmarkStart w:id="8259" w:name="_Toc106108843"/>
      <w:bookmarkStart w:id="8260" w:name="_Toc112857642"/>
      <w:bookmarkStart w:id="8261" w:name="_Toc161904500"/>
      <w:r w:rsidRPr="008711EA">
        <w:t>9.2.3.45</w:t>
      </w:r>
      <w:r w:rsidRPr="008711EA">
        <w:tab/>
        <w:t>Additional GUTI</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249B54F1" w14:textId="77777777" w:rsidR="000E2576" w:rsidRPr="008711EA" w:rsidRDefault="000E2576" w:rsidP="00585681">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44785C80" w14:textId="77777777" w:rsidTr="004113C7">
        <w:tc>
          <w:tcPr>
            <w:tcW w:w="1259" w:type="pct"/>
          </w:tcPr>
          <w:p w14:paraId="761679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73520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C3643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8CD8E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0E24B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4BD94F9" w14:textId="77777777" w:rsidTr="004113C7">
        <w:tc>
          <w:tcPr>
            <w:tcW w:w="1259" w:type="pct"/>
          </w:tcPr>
          <w:p w14:paraId="588167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w:t>
            </w:r>
          </w:p>
        </w:tc>
        <w:tc>
          <w:tcPr>
            <w:tcW w:w="556" w:type="pct"/>
          </w:tcPr>
          <w:p w14:paraId="777BD4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9D7655" w14:textId="77777777" w:rsidR="000E2576" w:rsidRPr="008711EA" w:rsidRDefault="000E2576" w:rsidP="00585681">
            <w:pPr>
              <w:pStyle w:val="TAL"/>
              <w:keepNext w:val="0"/>
              <w:keepLines w:val="0"/>
              <w:widowControl w:val="0"/>
              <w:rPr>
                <w:rFonts w:cs="Arial"/>
                <w:lang w:eastAsia="ja-JP"/>
              </w:rPr>
            </w:pPr>
          </w:p>
        </w:tc>
        <w:tc>
          <w:tcPr>
            <w:tcW w:w="963" w:type="pct"/>
          </w:tcPr>
          <w:p w14:paraId="07D177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481" w:type="pct"/>
          </w:tcPr>
          <w:p w14:paraId="09EA8359" w14:textId="77777777" w:rsidR="000E2576" w:rsidRPr="008711EA" w:rsidRDefault="000E2576" w:rsidP="00585681">
            <w:pPr>
              <w:pStyle w:val="TAL"/>
              <w:keepNext w:val="0"/>
              <w:keepLines w:val="0"/>
              <w:widowControl w:val="0"/>
              <w:rPr>
                <w:rFonts w:cs="Arial"/>
                <w:lang w:eastAsia="ja-JP"/>
              </w:rPr>
            </w:pPr>
          </w:p>
        </w:tc>
      </w:tr>
      <w:tr w:rsidR="000E2576" w:rsidRPr="008711EA" w14:paraId="4108A442" w14:textId="77777777" w:rsidTr="004113C7">
        <w:tc>
          <w:tcPr>
            <w:tcW w:w="1259" w:type="pct"/>
          </w:tcPr>
          <w:p w14:paraId="7808CB4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M-TMSI</w:t>
            </w:r>
          </w:p>
        </w:tc>
        <w:tc>
          <w:tcPr>
            <w:tcW w:w="556" w:type="pct"/>
          </w:tcPr>
          <w:p w14:paraId="046C47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90697AE" w14:textId="77777777" w:rsidR="000E2576" w:rsidRPr="008711EA" w:rsidRDefault="000E2576" w:rsidP="00585681">
            <w:pPr>
              <w:pStyle w:val="TAL"/>
              <w:keepNext w:val="0"/>
              <w:keepLines w:val="0"/>
              <w:widowControl w:val="0"/>
              <w:rPr>
                <w:rFonts w:cs="Arial"/>
                <w:lang w:eastAsia="ja-JP"/>
              </w:rPr>
            </w:pPr>
          </w:p>
        </w:tc>
        <w:tc>
          <w:tcPr>
            <w:tcW w:w="963" w:type="pct"/>
          </w:tcPr>
          <w:p w14:paraId="1CF5D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(4))</w:t>
            </w:r>
          </w:p>
        </w:tc>
        <w:tc>
          <w:tcPr>
            <w:tcW w:w="1481" w:type="pct"/>
          </w:tcPr>
          <w:p w14:paraId="1DDCF751" w14:textId="77777777" w:rsidR="000E2576" w:rsidRPr="008711EA" w:rsidRDefault="000E2576" w:rsidP="00585681">
            <w:pPr>
              <w:pStyle w:val="TAL"/>
              <w:keepNext w:val="0"/>
              <w:keepLines w:val="0"/>
              <w:widowControl w:val="0"/>
              <w:rPr>
                <w:rFonts w:cs="Arial"/>
                <w:lang w:eastAsia="ja-JP"/>
              </w:rPr>
            </w:pPr>
          </w:p>
        </w:tc>
      </w:tr>
    </w:tbl>
    <w:p w14:paraId="03925CE9" w14:textId="77777777" w:rsidR="000E2576" w:rsidRPr="008711EA" w:rsidRDefault="000E2576" w:rsidP="00585681">
      <w:pPr>
        <w:widowControl w:val="0"/>
      </w:pPr>
    </w:p>
    <w:p w14:paraId="2102FD76" w14:textId="77777777" w:rsidR="000E2576" w:rsidRPr="008711EA" w:rsidRDefault="000E2576" w:rsidP="00585681">
      <w:pPr>
        <w:pStyle w:val="Heading4"/>
        <w:keepNext w:val="0"/>
        <w:keepLines w:val="0"/>
        <w:widowControl w:val="0"/>
      </w:pPr>
      <w:bookmarkStart w:id="8262" w:name="_Toc20953903"/>
      <w:bookmarkStart w:id="8263" w:name="_Toc29391081"/>
      <w:bookmarkStart w:id="8264" w:name="_Toc36551820"/>
      <w:bookmarkStart w:id="8265" w:name="_Toc45832056"/>
      <w:bookmarkStart w:id="8266" w:name="_Toc51763009"/>
      <w:bookmarkStart w:id="8267" w:name="_Toc64382062"/>
      <w:bookmarkStart w:id="8268" w:name="_Toc73964580"/>
      <w:bookmarkStart w:id="8269" w:name="_Toc88647190"/>
      <w:bookmarkStart w:id="8270" w:name="_Toc97883139"/>
      <w:bookmarkStart w:id="8271" w:name="_Toc105518922"/>
      <w:bookmarkStart w:id="8272" w:name="_Toc106108844"/>
      <w:bookmarkStart w:id="8273" w:name="_Toc112857643"/>
      <w:bookmarkStart w:id="8274" w:name="_Toc161904501"/>
      <w:r w:rsidRPr="008711EA">
        <w:rPr>
          <w:rFonts w:eastAsia="Batang"/>
        </w:rPr>
        <w:t>9.2.3.46</w:t>
      </w:r>
      <w:r w:rsidRPr="008711EA">
        <w:rPr>
          <w:rFonts w:eastAsia="Batang"/>
        </w:rPr>
        <w:tab/>
        <w:t>Extended UE Identity Index Value</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0AC24ECB" w14:textId="77777777" w:rsidR="000E2576" w:rsidRPr="008711EA" w:rsidRDefault="000E2576" w:rsidP="00585681">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55033EBA" w14:textId="77777777" w:rsidTr="004113C7">
        <w:tc>
          <w:tcPr>
            <w:tcW w:w="1259" w:type="pct"/>
          </w:tcPr>
          <w:p w14:paraId="5B557A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50B3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13DD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D2AEC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C61A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0AFB8D" w14:textId="77777777" w:rsidTr="004113C7">
        <w:trPr>
          <w:trHeight w:val="704"/>
        </w:trPr>
        <w:tc>
          <w:tcPr>
            <w:tcW w:w="1259" w:type="pct"/>
          </w:tcPr>
          <w:p w14:paraId="788A36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695960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4CCA267" w14:textId="77777777" w:rsidR="000E2576" w:rsidRPr="008711EA" w:rsidRDefault="000E2576" w:rsidP="00585681">
            <w:pPr>
              <w:pStyle w:val="TAL"/>
              <w:keepNext w:val="0"/>
              <w:keepLines w:val="0"/>
              <w:widowControl w:val="0"/>
              <w:rPr>
                <w:rFonts w:cs="Arial"/>
                <w:lang w:eastAsia="ja-JP"/>
              </w:rPr>
            </w:pPr>
          </w:p>
        </w:tc>
        <w:tc>
          <w:tcPr>
            <w:tcW w:w="963" w:type="pct"/>
          </w:tcPr>
          <w:p w14:paraId="597F18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7BD79F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32610E7D" w14:textId="77777777" w:rsidR="000E2576" w:rsidRPr="008711EA" w:rsidRDefault="000E2576" w:rsidP="00585681">
      <w:pPr>
        <w:widowControl w:val="0"/>
      </w:pPr>
    </w:p>
    <w:p w14:paraId="5075A913" w14:textId="77777777" w:rsidR="000E2576" w:rsidRPr="008711EA" w:rsidRDefault="000E2576" w:rsidP="00585681">
      <w:pPr>
        <w:pStyle w:val="Heading4"/>
        <w:keepNext w:val="0"/>
        <w:keepLines w:val="0"/>
        <w:widowControl w:val="0"/>
      </w:pPr>
      <w:bookmarkStart w:id="8275" w:name="_Toc20953904"/>
      <w:bookmarkStart w:id="8276" w:name="_Toc29391082"/>
      <w:bookmarkStart w:id="8277" w:name="_Toc36551821"/>
      <w:bookmarkStart w:id="8278" w:name="_Toc45832057"/>
      <w:bookmarkStart w:id="8279" w:name="_Toc51763010"/>
      <w:bookmarkStart w:id="8280" w:name="_Toc64382063"/>
      <w:bookmarkStart w:id="8281" w:name="_Toc73964581"/>
      <w:bookmarkStart w:id="8282" w:name="_Toc88647191"/>
      <w:bookmarkStart w:id="8283" w:name="_Toc97883140"/>
      <w:bookmarkStart w:id="8284" w:name="_Toc105518923"/>
      <w:bookmarkStart w:id="8285" w:name="_Toc106108845"/>
      <w:bookmarkStart w:id="8286" w:name="_Toc112857644"/>
      <w:bookmarkStart w:id="8287" w:name="_Toc161904502"/>
      <w:r w:rsidRPr="008711EA">
        <w:rPr>
          <w:rFonts w:eastAsia="Batang"/>
        </w:rPr>
        <w:t>9.2.3.47</w:t>
      </w:r>
      <w:r w:rsidRPr="008711EA">
        <w:rPr>
          <w:rFonts w:eastAsia="Batang"/>
        </w:rPr>
        <w:tab/>
        <w:t>NB-IoT UE Identity Index Value</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4CE42BAC" w14:textId="77777777" w:rsidR="000E2576" w:rsidRPr="008711EA" w:rsidRDefault="000E2576" w:rsidP="00585681">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22AC42C2" w14:textId="77777777" w:rsidTr="004113C7">
        <w:tc>
          <w:tcPr>
            <w:tcW w:w="1259" w:type="pct"/>
          </w:tcPr>
          <w:p w14:paraId="686C434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5E7D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01378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F8EA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5AFD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A82B615" w14:textId="77777777" w:rsidTr="004113C7">
        <w:tc>
          <w:tcPr>
            <w:tcW w:w="1259" w:type="pct"/>
          </w:tcPr>
          <w:p w14:paraId="4589D9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546719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440A48" w14:textId="77777777" w:rsidR="000E2576" w:rsidRPr="008711EA" w:rsidRDefault="000E2576" w:rsidP="00585681">
            <w:pPr>
              <w:pStyle w:val="TAL"/>
              <w:keepNext w:val="0"/>
              <w:keepLines w:val="0"/>
              <w:widowControl w:val="0"/>
              <w:rPr>
                <w:rFonts w:cs="Arial"/>
                <w:lang w:eastAsia="ja-JP"/>
              </w:rPr>
            </w:pPr>
          </w:p>
        </w:tc>
        <w:tc>
          <w:tcPr>
            <w:tcW w:w="963" w:type="pct"/>
          </w:tcPr>
          <w:p w14:paraId="574B20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78233A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Coded as specified in TS 36.304 [20].</w:t>
            </w:r>
          </w:p>
        </w:tc>
      </w:tr>
    </w:tbl>
    <w:p w14:paraId="03903BBE" w14:textId="77777777" w:rsidR="000E2576" w:rsidRPr="008711EA" w:rsidRDefault="000E2576" w:rsidP="00585681">
      <w:pPr>
        <w:widowControl w:val="0"/>
      </w:pPr>
    </w:p>
    <w:p w14:paraId="4F50A218" w14:textId="77777777" w:rsidR="000E2576" w:rsidRPr="008711EA" w:rsidRDefault="000E2576" w:rsidP="00585681">
      <w:pPr>
        <w:pStyle w:val="Heading4"/>
        <w:keepNext w:val="0"/>
        <w:keepLines w:val="0"/>
        <w:widowControl w:val="0"/>
      </w:pPr>
      <w:bookmarkStart w:id="8288" w:name="_Toc20953905"/>
      <w:bookmarkStart w:id="8289" w:name="_Toc29391083"/>
      <w:bookmarkStart w:id="8290" w:name="_Toc36551822"/>
      <w:bookmarkStart w:id="8291" w:name="_Toc45832058"/>
      <w:bookmarkStart w:id="8292" w:name="_Toc51763011"/>
      <w:bookmarkStart w:id="8293" w:name="_Toc64382064"/>
      <w:bookmarkStart w:id="8294" w:name="_Toc73964582"/>
      <w:bookmarkStart w:id="8295" w:name="_Toc88647192"/>
      <w:bookmarkStart w:id="8296" w:name="_Toc97883141"/>
      <w:bookmarkStart w:id="8297" w:name="_Toc105518924"/>
      <w:bookmarkStart w:id="8298" w:name="_Toc106108846"/>
      <w:bookmarkStart w:id="8299" w:name="_Toc112857645"/>
      <w:bookmarkStart w:id="8300" w:name="_Toc161904503"/>
      <w:r w:rsidRPr="008711EA">
        <w:t>9.2.3.48</w:t>
      </w:r>
      <w:r w:rsidRPr="008711EA">
        <w:tab/>
        <w:t>DL NAS PDU Delivey Request</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636743CA" w14:textId="77777777" w:rsidR="000E2576" w:rsidRPr="008711EA" w:rsidRDefault="000E2576" w:rsidP="00585681">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48ECE024" w14:textId="77777777" w:rsidTr="004113C7">
        <w:trPr>
          <w:tblHeader/>
          <w:jc w:val="center"/>
        </w:trPr>
        <w:tc>
          <w:tcPr>
            <w:tcW w:w="1259" w:type="pct"/>
          </w:tcPr>
          <w:p w14:paraId="0BA08A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8F7D6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FDCA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154EA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AC45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B863CD" w14:textId="77777777" w:rsidTr="004113C7">
        <w:trPr>
          <w:jc w:val="center"/>
        </w:trPr>
        <w:tc>
          <w:tcPr>
            <w:tcW w:w="1259" w:type="pct"/>
          </w:tcPr>
          <w:p w14:paraId="425F8E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DL NAS PDU Delivery </w:t>
            </w:r>
            <w:r w:rsidRPr="008711EA">
              <w:rPr>
                <w:rFonts w:cs="Arial"/>
                <w:lang w:eastAsia="ja-JP"/>
              </w:rPr>
              <w:lastRenderedPageBreak/>
              <w:t>Request</w:t>
            </w:r>
          </w:p>
        </w:tc>
        <w:tc>
          <w:tcPr>
            <w:tcW w:w="556" w:type="pct"/>
          </w:tcPr>
          <w:p w14:paraId="66DCA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w:t>
            </w:r>
          </w:p>
        </w:tc>
        <w:tc>
          <w:tcPr>
            <w:tcW w:w="741" w:type="pct"/>
          </w:tcPr>
          <w:p w14:paraId="3966A32D" w14:textId="77777777" w:rsidR="000E2576" w:rsidRPr="008711EA" w:rsidRDefault="000E2576" w:rsidP="00585681">
            <w:pPr>
              <w:pStyle w:val="TAL"/>
              <w:keepNext w:val="0"/>
              <w:keepLines w:val="0"/>
              <w:widowControl w:val="0"/>
              <w:rPr>
                <w:rFonts w:cs="Arial"/>
                <w:lang w:eastAsia="ja-JP"/>
              </w:rPr>
            </w:pPr>
          </w:p>
        </w:tc>
        <w:tc>
          <w:tcPr>
            <w:tcW w:w="963" w:type="pct"/>
          </w:tcPr>
          <w:p w14:paraId="318EBD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w:t>
            </w:r>
            <w:r w:rsidRPr="008711EA">
              <w:rPr>
                <w:rFonts w:cs="Arial"/>
                <w:lang w:eastAsia="ja-JP"/>
              </w:rPr>
              <w:lastRenderedPageBreak/>
              <w:t xml:space="preserve">(requested, …) </w:t>
            </w:r>
          </w:p>
        </w:tc>
        <w:tc>
          <w:tcPr>
            <w:tcW w:w="1481" w:type="pct"/>
          </w:tcPr>
          <w:p w14:paraId="4BFD5526" w14:textId="77777777" w:rsidR="000E2576" w:rsidRPr="008711EA" w:rsidRDefault="000E2576" w:rsidP="00585681">
            <w:pPr>
              <w:pStyle w:val="TAL"/>
              <w:keepNext w:val="0"/>
              <w:keepLines w:val="0"/>
              <w:widowControl w:val="0"/>
              <w:rPr>
                <w:rFonts w:cs="Arial"/>
                <w:lang w:eastAsia="ja-JP"/>
              </w:rPr>
            </w:pPr>
          </w:p>
        </w:tc>
      </w:tr>
    </w:tbl>
    <w:p w14:paraId="4CD996E0" w14:textId="77777777" w:rsidR="000E2576" w:rsidRPr="008711EA" w:rsidRDefault="000E2576" w:rsidP="00585681">
      <w:pPr>
        <w:widowControl w:val="0"/>
      </w:pPr>
    </w:p>
    <w:p w14:paraId="527DDC53" w14:textId="77777777" w:rsidR="000E2576" w:rsidRPr="008711EA" w:rsidRDefault="000E2576" w:rsidP="00585681">
      <w:pPr>
        <w:pStyle w:val="Heading4"/>
        <w:keepNext w:val="0"/>
        <w:keepLines w:val="0"/>
        <w:widowControl w:val="0"/>
      </w:pPr>
      <w:bookmarkStart w:id="8301" w:name="_Toc20953906"/>
      <w:bookmarkStart w:id="8302" w:name="_Toc29391084"/>
      <w:bookmarkStart w:id="8303" w:name="_Toc36551823"/>
      <w:bookmarkStart w:id="8304" w:name="_Toc45832059"/>
      <w:bookmarkStart w:id="8305" w:name="_Toc51763012"/>
      <w:bookmarkStart w:id="8306" w:name="_Toc64382065"/>
      <w:bookmarkStart w:id="8307" w:name="_Toc73964583"/>
      <w:bookmarkStart w:id="8308" w:name="_Toc88647193"/>
      <w:bookmarkStart w:id="8309" w:name="_Toc97883142"/>
      <w:bookmarkStart w:id="8310" w:name="_Toc105518925"/>
      <w:bookmarkStart w:id="8311" w:name="_Toc106108847"/>
      <w:bookmarkStart w:id="8312" w:name="_Toc112857646"/>
      <w:bookmarkStart w:id="8313" w:name="_Toc161904504"/>
      <w:r w:rsidRPr="008711EA">
        <w:t>9.2.3.49</w:t>
      </w:r>
      <w:r w:rsidRPr="008711EA">
        <w:tab/>
        <w:t>DL CP Security Information</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417A4AE6" w14:textId="77777777" w:rsidR="000E2576" w:rsidRPr="008711EA" w:rsidRDefault="000E2576" w:rsidP="00585681">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75341924" w14:textId="77777777" w:rsidTr="004113C7">
        <w:trPr>
          <w:jc w:val="center"/>
        </w:trPr>
        <w:tc>
          <w:tcPr>
            <w:tcW w:w="1259" w:type="pct"/>
          </w:tcPr>
          <w:p w14:paraId="0B981E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5E4DE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4422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8DE4D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3D64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0C9BE64" w14:textId="77777777" w:rsidTr="004113C7">
        <w:trPr>
          <w:jc w:val="center"/>
        </w:trPr>
        <w:tc>
          <w:tcPr>
            <w:tcW w:w="1259" w:type="pct"/>
          </w:tcPr>
          <w:p w14:paraId="6AB572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DL NAS MAC</w:t>
            </w:r>
          </w:p>
        </w:tc>
        <w:tc>
          <w:tcPr>
            <w:tcW w:w="556" w:type="pct"/>
          </w:tcPr>
          <w:p w14:paraId="4E017A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9D23A36" w14:textId="77777777" w:rsidR="000E2576" w:rsidRPr="008711EA" w:rsidRDefault="000E2576" w:rsidP="00585681">
            <w:pPr>
              <w:pStyle w:val="TAL"/>
              <w:keepNext w:val="0"/>
              <w:keepLines w:val="0"/>
              <w:widowControl w:val="0"/>
              <w:rPr>
                <w:rFonts w:cs="Arial"/>
                <w:lang w:eastAsia="ja-JP"/>
              </w:rPr>
            </w:pPr>
          </w:p>
        </w:tc>
        <w:tc>
          <w:tcPr>
            <w:tcW w:w="963" w:type="pct"/>
          </w:tcPr>
          <w:p w14:paraId="010FF4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5C284A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bl>
    <w:p w14:paraId="2699B834" w14:textId="77777777" w:rsidR="000E2576" w:rsidRPr="008711EA" w:rsidRDefault="000E2576" w:rsidP="00585681">
      <w:pPr>
        <w:widowControl w:val="0"/>
      </w:pPr>
    </w:p>
    <w:p w14:paraId="723C6D5E" w14:textId="77777777" w:rsidR="000E2576" w:rsidRPr="008711EA" w:rsidRDefault="000E2576" w:rsidP="00585681">
      <w:pPr>
        <w:pStyle w:val="Heading4"/>
        <w:keepNext w:val="0"/>
        <w:keepLines w:val="0"/>
        <w:widowControl w:val="0"/>
      </w:pPr>
      <w:bookmarkStart w:id="8314" w:name="_Toc20953907"/>
      <w:bookmarkStart w:id="8315" w:name="_Toc29391085"/>
      <w:bookmarkStart w:id="8316" w:name="_Toc36551824"/>
      <w:bookmarkStart w:id="8317" w:name="_Toc45832060"/>
      <w:bookmarkStart w:id="8318" w:name="_Toc51763013"/>
      <w:bookmarkStart w:id="8319" w:name="_Toc64382066"/>
      <w:bookmarkStart w:id="8320" w:name="_Toc73964584"/>
      <w:bookmarkStart w:id="8321" w:name="_Toc88647194"/>
      <w:bookmarkStart w:id="8322" w:name="_Toc97883143"/>
      <w:bookmarkStart w:id="8323" w:name="_Toc105518926"/>
      <w:bookmarkStart w:id="8324" w:name="_Toc106108848"/>
      <w:bookmarkStart w:id="8325" w:name="_Toc112857647"/>
      <w:bookmarkStart w:id="8326" w:name="_Toc161904505"/>
      <w:r w:rsidRPr="008711EA">
        <w:t>9.2.3.50</w:t>
      </w:r>
      <w:r w:rsidRPr="008711EA">
        <w:tab/>
        <w:t>UL CP Security Information</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33C9E1F" w14:textId="77777777" w:rsidR="000E2576" w:rsidRPr="008711EA" w:rsidRDefault="000E2576" w:rsidP="00585681">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60BCE76A" w14:textId="77777777" w:rsidTr="004113C7">
        <w:trPr>
          <w:tblHeader/>
          <w:jc w:val="center"/>
        </w:trPr>
        <w:tc>
          <w:tcPr>
            <w:tcW w:w="1259" w:type="pct"/>
          </w:tcPr>
          <w:p w14:paraId="178ABF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D569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63F53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777E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3D1E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FA66D77" w14:textId="77777777" w:rsidTr="004113C7">
        <w:trPr>
          <w:jc w:val="center"/>
        </w:trPr>
        <w:tc>
          <w:tcPr>
            <w:tcW w:w="1259" w:type="pct"/>
          </w:tcPr>
          <w:p w14:paraId="4A06B9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NAS MAC</w:t>
            </w:r>
          </w:p>
        </w:tc>
        <w:tc>
          <w:tcPr>
            <w:tcW w:w="556" w:type="pct"/>
          </w:tcPr>
          <w:p w14:paraId="7F0C33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1E9414" w14:textId="77777777" w:rsidR="000E2576" w:rsidRPr="008711EA" w:rsidRDefault="000E2576" w:rsidP="00585681">
            <w:pPr>
              <w:pStyle w:val="TAL"/>
              <w:keepNext w:val="0"/>
              <w:keepLines w:val="0"/>
              <w:widowControl w:val="0"/>
              <w:rPr>
                <w:rFonts w:cs="Arial"/>
                <w:lang w:eastAsia="ja-JP"/>
              </w:rPr>
            </w:pPr>
          </w:p>
        </w:tc>
        <w:tc>
          <w:tcPr>
            <w:tcW w:w="963" w:type="pct"/>
          </w:tcPr>
          <w:p w14:paraId="3A2379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7E07E3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711CA292" w14:textId="77777777" w:rsidTr="004113C7">
        <w:trPr>
          <w:jc w:val="center"/>
        </w:trPr>
        <w:tc>
          <w:tcPr>
            <w:tcW w:w="1259" w:type="pct"/>
          </w:tcPr>
          <w:p w14:paraId="7EC225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NAS Count</w:t>
            </w:r>
          </w:p>
        </w:tc>
        <w:tc>
          <w:tcPr>
            <w:tcW w:w="556" w:type="pct"/>
          </w:tcPr>
          <w:p w14:paraId="7934E7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95CF03" w14:textId="77777777" w:rsidR="000E2576" w:rsidRPr="008711EA" w:rsidRDefault="000E2576" w:rsidP="00585681">
            <w:pPr>
              <w:pStyle w:val="TAL"/>
              <w:keepNext w:val="0"/>
              <w:keepLines w:val="0"/>
              <w:widowControl w:val="0"/>
              <w:rPr>
                <w:rFonts w:cs="Arial"/>
                <w:lang w:eastAsia="ja-JP"/>
              </w:rPr>
            </w:pPr>
          </w:p>
        </w:tc>
        <w:tc>
          <w:tcPr>
            <w:tcW w:w="963" w:type="pct"/>
          </w:tcPr>
          <w:p w14:paraId="773397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(SIZE(5))</w:t>
            </w:r>
          </w:p>
        </w:tc>
        <w:tc>
          <w:tcPr>
            <w:tcW w:w="1481" w:type="pct"/>
          </w:tcPr>
          <w:p w14:paraId="11407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bl>
    <w:p w14:paraId="7295B445" w14:textId="77777777" w:rsidR="00D6209C" w:rsidRPr="008711EA" w:rsidRDefault="00D6209C" w:rsidP="00585681">
      <w:pPr>
        <w:pStyle w:val="Heading4"/>
        <w:keepNext w:val="0"/>
        <w:keepLines w:val="0"/>
        <w:widowControl w:val="0"/>
      </w:pPr>
      <w:bookmarkStart w:id="8327" w:name="_Toc20953908"/>
      <w:bookmarkStart w:id="8328" w:name="_Toc29391086"/>
      <w:bookmarkStart w:id="8329" w:name="_Toc36551825"/>
      <w:bookmarkStart w:id="8330" w:name="_Toc45832061"/>
      <w:bookmarkStart w:id="8331" w:name="_Toc51763014"/>
      <w:bookmarkStart w:id="8332" w:name="_Toc64382067"/>
      <w:bookmarkStart w:id="8333" w:name="_Toc73964585"/>
      <w:bookmarkStart w:id="8334" w:name="_Toc88647195"/>
      <w:bookmarkStart w:id="8335" w:name="_Toc97883144"/>
      <w:bookmarkStart w:id="8336" w:name="_Toc105518927"/>
      <w:bookmarkStart w:id="8337" w:name="_Toc106108849"/>
      <w:bookmarkStart w:id="8338" w:name="_Toc112857648"/>
      <w:bookmarkStart w:id="8339" w:name="_Toc161904506"/>
      <w:r w:rsidRPr="008711EA">
        <w:t>9.2.3.</w:t>
      </w:r>
      <w:r w:rsidR="002A5F26" w:rsidRPr="008711EA">
        <w:t>51</w:t>
      </w:r>
      <w:r w:rsidRPr="008711EA">
        <w:tab/>
        <w:t>UE Capability Info Request</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7431B75F" w14:textId="77777777" w:rsidR="00D6209C" w:rsidRPr="008711EA" w:rsidRDefault="00D6209C" w:rsidP="00585681">
      <w:pPr>
        <w:widowControl w:val="0"/>
      </w:pPr>
      <w:r w:rsidRPr="008711EA">
        <w:t>This IE indicates the request to provide to the MME the UE capability related information when retrieved from the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6209C" w:rsidRPr="008711EA" w14:paraId="5F0C4802" w14:textId="77777777" w:rsidTr="00296CDB">
        <w:trPr>
          <w:jc w:val="center"/>
        </w:trPr>
        <w:tc>
          <w:tcPr>
            <w:tcW w:w="2448" w:type="dxa"/>
          </w:tcPr>
          <w:p w14:paraId="32549E8A"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352E4AE"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4E1BCB2A"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Range</w:t>
            </w:r>
          </w:p>
        </w:tc>
        <w:tc>
          <w:tcPr>
            <w:tcW w:w="1872" w:type="dxa"/>
          </w:tcPr>
          <w:p w14:paraId="1B4DF017"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18005011"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8EFFD1" w14:textId="77777777" w:rsidTr="00296CDB">
        <w:trPr>
          <w:jc w:val="center"/>
        </w:trPr>
        <w:tc>
          <w:tcPr>
            <w:tcW w:w="2448" w:type="dxa"/>
          </w:tcPr>
          <w:p w14:paraId="75335887"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UE Capability Info Request</w:t>
            </w:r>
          </w:p>
        </w:tc>
        <w:tc>
          <w:tcPr>
            <w:tcW w:w="1080" w:type="dxa"/>
          </w:tcPr>
          <w:p w14:paraId="4DD83126"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M</w:t>
            </w:r>
          </w:p>
        </w:tc>
        <w:tc>
          <w:tcPr>
            <w:tcW w:w="1440" w:type="dxa"/>
          </w:tcPr>
          <w:p w14:paraId="79E24D40" w14:textId="77777777" w:rsidR="00D6209C" w:rsidRPr="008711EA" w:rsidRDefault="00D6209C" w:rsidP="00585681">
            <w:pPr>
              <w:pStyle w:val="TAL"/>
              <w:keepNext w:val="0"/>
              <w:keepLines w:val="0"/>
              <w:widowControl w:val="0"/>
              <w:rPr>
                <w:rFonts w:cs="Arial"/>
                <w:lang w:eastAsia="ja-JP"/>
              </w:rPr>
            </w:pPr>
          </w:p>
        </w:tc>
        <w:tc>
          <w:tcPr>
            <w:tcW w:w="1872" w:type="dxa"/>
          </w:tcPr>
          <w:p w14:paraId="79BA9745"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 xml:space="preserve">ENUMERATED (requested, …) </w:t>
            </w:r>
          </w:p>
        </w:tc>
        <w:tc>
          <w:tcPr>
            <w:tcW w:w="2880" w:type="dxa"/>
          </w:tcPr>
          <w:p w14:paraId="064A1833" w14:textId="77777777" w:rsidR="00D6209C" w:rsidRPr="008711EA" w:rsidRDefault="00D6209C" w:rsidP="00585681">
            <w:pPr>
              <w:pStyle w:val="TAL"/>
              <w:keepNext w:val="0"/>
              <w:keepLines w:val="0"/>
              <w:widowControl w:val="0"/>
              <w:rPr>
                <w:rFonts w:cs="Arial"/>
                <w:lang w:eastAsia="ja-JP"/>
              </w:rPr>
            </w:pPr>
          </w:p>
        </w:tc>
      </w:tr>
    </w:tbl>
    <w:p w14:paraId="7FF8E3F7" w14:textId="77777777" w:rsidR="000E2576" w:rsidRPr="008711EA" w:rsidRDefault="000E2576" w:rsidP="00585681">
      <w:pPr>
        <w:widowControl w:val="0"/>
      </w:pPr>
    </w:p>
    <w:p w14:paraId="0A4E8248" w14:textId="77777777" w:rsidR="002A5F26" w:rsidRPr="008711EA" w:rsidRDefault="002A5F26" w:rsidP="00585681">
      <w:pPr>
        <w:pStyle w:val="Heading4"/>
        <w:keepNext w:val="0"/>
        <w:keepLines w:val="0"/>
        <w:widowControl w:val="0"/>
        <w:rPr>
          <w:rFonts w:eastAsia="SimSun"/>
          <w:szCs w:val="24"/>
        </w:rPr>
      </w:pPr>
      <w:bookmarkStart w:id="8340" w:name="_Toc20953909"/>
      <w:bookmarkStart w:id="8341" w:name="_Toc29391087"/>
      <w:bookmarkStart w:id="8342" w:name="_Toc36551826"/>
      <w:bookmarkStart w:id="8343" w:name="_Toc45832062"/>
      <w:bookmarkStart w:id="8344" w:name="_Toc51763015"/>
      <w:bookmarkStart w:id="8345" w:name="_Toc64382068"/>
      <w:bookmarkStart w:id="8346" w:name="_Toc73964586"/>
      <w:bookmarkStart w:id="8347" w:name="_Toc88647196"/>
      <w:bookmarkStart w:id="8348" w:name="_Toc97883145"/>
      <w:bookmarkStart w:id="8349" w:name="_Toc105518928"/>
      <w:bookmarkStart w:id="8350" w:name="_Toc106108850"/>
      <w:bookmarkStart w:id="8351" w:name="_Toc112857649"/>
      <w:bookmarkStart w:id="8352" w:name="_Toc161904507"/>
      <w:r w:rsidRPr="008711EA">
        <w:rPr>
          <w:rFonts w:eastAsia="SimSun"/>
          <w:szCs w:val="24"/>
        </w:rPr>
        <w:t>9.2.3.52</w:t>
      </w:r>
      <w:r w:rsidRPr="008711EA">
        <w:rPr>
          <w:rFonts w:eastAsia="SimSun"/>
          <w:szCs w:val="24"/>
        </w:rPr>
        <w:tab/>
        <w:t>5GS TAI</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00E8A7E7" w14:textId="77777777" w:rsidR="002A5F26" w:rsidRPr="008711EA" w:rsidRDefault="002A5F26" w:rsidP="00585681">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2A5F26" w:rsidRPr="008711EA" w14:paraId="5F19860F" w14:textId="77777777" w:rsidTr="004113C7">
        <w:tc>
          <w:tcPr>
            <w:tcW w:w="1259" w:type="pct"/>
          </w:tcPr>
          <w:p w14:paraId="787DEEAE"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IE/Group Name</w:t>
            </w:r>
          </w:p>
        </w:tc>
        <w:tc>
          <w:tcPr>
            <w:tcW w:w="556" w:type="pct"/>
          </w:tcPr>
          <w:p w14:paraId="123A7809"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Presence</w:t>
            </w:r>
          </w:p>
        </w:tc>
        <w:tc>
          <w:tcPr>
            <w:tcW w:w="741" w:type="pct"/>
          </w:tcPr>
          <w:p w14:paraId="681BA2CC"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Range</w:t>
            </w:r>
          </w:p>
        </w:tc>
        <w:tc>
          <w:tcPr>
            <w:tcW w:w="963" w:type="pct"/>
          </w:tcPr>
          <w:p w14:paraId="0741486D"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E8428AE"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0AFC4F8A" w14:textId="77777777" w:rsidTr="004113C7">
        <w:tc>
          <w:tcPr>
            <w:tcW w:w="1259" w:type="pct"/>
          </w:tcPr>
          <w:p w14:paraId="7138C82F" w14:textId="77777777" w:rsidR="002A5F26" w:rsidRPr="008711EA" w:rsidRDefault="002A5F26" w:rsidP="00585681">
            <w:pPr>
              <w:widowControl w:val="0"/>
              <w:rPr>
                <w:rFonts w:ascii="Arial" w:hAnsi="Arial" w:cs="Arial"/>
                <w:b/>
                <w:bCs/>
                <w:sz w:val="18"/>
              </w:rPr>
            </w:pPr>
            <w:r w:rsidRPr="008711EA">
              <w:rPr>
                <w:rFonts w:ascii="Arial" w:hAnsi="Arial" w:cs="Arial"/>
                <w:b/>
                <w:bCs/>
                <w:sz w:val="18"/>
              </w:rPr>
              <w:t>TAI</w:t>
            </w:r>
          </w:p>
        </w:tc>
        <w:tc>
          <w:tcPr>
            <w:tcW w:w="556" w:type="pct"/>
          </w:tcPr>
          <w:p w14:paraId="2A64B201" w14:textId="77777777" w:rsidR="002A5F26" w:rsidRPr="008711EA" w:rsidRDefault="002A5F26" w:rsidP="00585681">
            <w:pPr>
              <w:widowControl w:val="0"/>
              <w:rPr>
                <w:rFonts w:ascii="Arial" w:hAnsi="Arial" w:cs="Arial"/>
                <w:sz w:val="18"/>
              </w:rPr>
            </w:pPr>
          </w:p>
        </w:tc>
        <w:tc>
          <w:tcPr>
            <w:tcW w:w="741" w:type="pct"/>
          </w:tcPr>
          <w:p w14:paraId="740D9ECF" w14:textId="77777777" w:rsidR="002A5F26" w:rsidRPr="008711EA" w:rsidRDefault="002A5F26" w:rsidP="00585681">
            <w:pPr>
              <w:widowControl w:val="0"/>
              <w:rPr>
                <w:rFonts w:ascii="Arial" w:hAnsi="Arial" w:cs="Arial"/>
                <w:sz w:val="18"/>
              </w:rPr>
            </w:pPr>
          </w:p>
        </w:tc>
        <w:tc>
          <w:tcPr>
            <w:tcW w:w="963" w:type="pct"/>
          </w:tcPr>
          <w:p w14:paraId="49927238" w14:textId="77777777" w:rsidR="002A5F26" w:rsidRPr="008711EA" w:rsidRDefault="002A5F26" w:rsidP="00585681">
            <w:pPr>
              <w:widowControl w:val="0"/>
              <w:rPr>
                <w:rFonts w:ascii="Arial" w:hAnsi="Arial" w:cs="Arial"/>
                <w:sz w:val="18"/>
              </w:rPr>
            </w:pPr>
          </w:p>
        </w:tc>
        <w:tc>
          <w:tcPr>
            <w:tcW w:w="1481" w:type="pct"/>
          </w:tcPr>
          <w:p w14:paraId="1234B479" w14:textId="77777777" w:rsidR="002A5F26" w:rsidRPr="008711EA" w:rsidRDefault="002A5F26" w:rsidP="00585681">
            <w:pPr>
              <w:widowControl w:val="0"/>
              <w:rPr>
                <w:rFonts w:ascii="Arial" w:hAnsi="Arial" w:cs="Arial"/>
                <w:sz w:val="18"/>
              </w:rPr>
            </w:pPr>
          </w:p>
        </w:tc>
      </w:tr>
      <w:tr w:rsidR="002A5F26" w:rsidRPr="008711EA" w14:paraId="4CB90164" w14:textId="77777777" w:rsidTr="004113C7">
        <w:tc>
          <w:tcPr>
            <w:tcW w:w="1259" w:type="pct"/>
          </w:tcPr>
          <w:p w14:paraId="0C8422D9" w14:textId="77777777" w:rsidR="002A5F26" w:rsidRPr="008711EA" w:rsidRDefault="002A5F26" w:rsidP="00585681">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44399DC6"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71667E95" w14:textId="77777777" w:rsidR="002A5F26" w:rsidRPr="008711EA" w:rsidRDefault="002A5F26" w:rsidP="00585681">
            <w:pPr>
              <w:widowControl w:val="0"/>
              <w:rPr>
                <w:rFonts w:ascii="Arial" w:hAnsi="Arial" w:cs="Arial"/>
                <w:sz w:val="18"/>
              </w:rPr>
            </w:pPr>
          </w:p>
        </w:tc>
        <w:tc>
          <w:tcPr>
            <w:tcW w:w="963" w:type="pct"/>
          </w:tcPr>
          <w:p w14:paraId="0413092D" w14:textId="77777777" w:rsidR="002A5F26" w:rsidRPr="008711EA" w:rsidRDefault="002A5F26" w:rsidP="00585681">
            <w:pPr>
              <w:widowControl w:val="0"/>
              <w:rPr>
                <w:rFonts w:ascii="Arial" w:hAnsi="Arial" w:cs="Arial"/>
                <w:sz w:val="18"/>
              </w:rPr>
            </w:pPr>
            <w:r w:rsidRPr="008711EA">
              <w:rPr>
                <w:rFonts w:ascii="Arial" w:hAnsi="Arial" w:cs="Arial"/>
                <w:sz w:val="18"/>
              </w:rPr>
              <w:t>9.2.3.8</w:t>
            </w:r>
          </w:p>
        </w:tc>
        <w:tc>
          <w:tcPr>
            <w:tcW w:w="1481" w:type="pct"/>
          </w:tcPr>
          <w:p w14:paraId="6953BE50" w14:textId="77777777" w:rsidR="002A5F26" w:rsidRPr="008711EA" w:rsidRDefault="002A5F26" w:rsidP="00585681">
            <w:pPr>
              <w:widowControl w:val="0"/>
              <w:rPr>
                <w:rFonts w:ascii="Arial" w:hAnsi="Arial" w:cs="Arial"/>
                <w:sz w:val="18"/>
              </w:rPr>
            </w:pPr>
          </w:p>
        </w:tc>
      </w:tr>
      <w:tr w:rsidR="002A5F26" w:rsidRPr="008711EA" w14:paraId="59DE95D7" w14:textId="77777777" w:rsidTr="004113C7">
        <w:tc>
          <w:tcPr>
            <w:tcW w:w="1259" w:type="pct"/>
          </w:tcPr>
          <w:p w14:paraId="70773C9B" w14:textId="77777777" w:rsidR="002A5F26" w:rsidRPr="008711EA" w:rsidRDefault="002A5F26" w:rsidP="00585681">
            <w:pPr>
              <w:widowControl w:val="0"/>
              <w:ind w:left="142"/>
              <w:rPr>
                <w:rFonts w:ascii="Arial" w:hAnsi="Arial" w:cs="Arial"/>
                <w:sz w:val="18"/>
              </w:rPr>
            </w:pPr>
            <w:r w:rsidRPr="008711EA">
              <w:rPr>
                <w:rFonts w:ascii="Arial" w:hAnsi="Arial" w:cs="Arial"/>
                <w:sz w:val="18"/>
              </w:rPr>
              <w:t>&gt;5GS TAC</w:t>
            </w:r>
          </w:p>
        </w:tc>
        <w:tc>
          <w:tcPr>
            <w:tcW w:w="556" w:type="pct"/>
          </w:tcPr>
          <w:p w14:paraId="295CFA00"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6EEF96DB" w14:textId="77777777" w:rsidR="002A5F26" w:rsidRPr="008711EA" w:rsidRDefault="002A5F26" w:rsidP="00585681">
            <w:pPr>
              <w:widowControl w:val="0"/>
              <w:rPr>
                <w:rFonts w:ascii="Arial" w:hAnsi="Arial" w:cs="Arial"/>
                <w:sz w:val="18"/>
              </w:rPr>
            </w:pPr>
          </w:p>
        </w:tc>
        <w:tc>
          <w:tcPr>
            <w:tcW w:w="963" w:type="pct"/>
          </w:tcPr>
          <w:p w14:paraId="787B4CFC" w14:textId="77777777" w:rsidR="002A5F26" w:rsidRPr="008711EA" w:rsidRDefault="002A5F26" w:rsidP="00585681">
            <w:pPr>
              <w:widowControl w:val="0"/>
              <w:rPr>
                <w:rFonts w:ascii="Arial" w:hAnsi="Arial" w:cs="Arial"/>
                <w:sz w:val="18"/>
              </w:rPr>
            </w:pPr>
            <w:r w:rsidRPr="008711EA">
              <w:rPr>
                <w:rFonts w:ascii="Arial" w:hAnsi="Arial" w:cs="Arial"/>
                <w:sz w:val="18"/>
              </w:rPr>
              <w:t>9.2.3.53</w:t>
            </w:r>
          </w:p>
        </w:tc>
        <w:tc>
          <w:tcPr>
            <w:tcW w:w="1481" w:type="pct"/>
          </w:tcPr>
          <w:p w14:paraId="2D456273" w14:textId="77777777" w:rsidR="002A5F26" w:rsidRPr="008711EA" w:rsidRDefault="002A5F26" w:rsidP="00585681">
            <w:pPr>
              <w:widowControl w:val="0"/>
              <w:rPr>
                <w:rFonts w:ascii="Arial" w:hAnsi="Arial" w:cs="Arial"/>
                <w:sz w:val="18"/>
              </w:rPr>
            </w:pPr>
          </w:p>
        </w:tc>
      </w:tr>
    </w:tbl>
    <w:p w14:paraId="4B273E8F" w14:textId="77777777" w:rsidR="002A5F26" w:rsidRPr="008711EA" w:rsidRDefault="002A5F26" w:rsidP="00585681">
      <w:pPr>
        <w:widowControl w:val="0"/>
        <w:spacing w:after="120"/>
        <w:rPr>
          <w:rFonts w:ascii="Arial" w:eastAsia="MS Mincho" w:hAnsi="Arial"/>
        </w:rPr>
      </w:pPr>
    </w:p>
    <w:p w14:paraId="3B97CB8A" w14:textId="77777777" w:rsidR="002A5F26" w:rsidRPr="008711EA" w:rsidRDefault="002A5F26" w:rsidP="00585681">
      <w:pPr>
        <w:pStyle w:val="Heading4"/>
        <w:keepNext w:val="0"/>
        <w:keepLines w:val="0"/>
        <w:widowControl w:val="0"/>
        <w:rPr>
          <w:rFonts w:eastAsia="SimSun"/>
          <w:szCs w:val="24"/>
        </w:rPr>
      </w:pPr>
      <w:bookmarkStart w:id="8353" w:name="_Toc20953910"/>
      <w:bookmarkStart w:id="8354" w:name="_Toc29391088"/>
      <w:bookmarkStart w:id="8355" w:name="_Toc36551827"/>
      <w:bookmarkStart w:id="8356" w:name="_Toc45832063"/>
      <w:bookmarkStart w:id="8357" w:name="_Toc51763016"/>
      <w:bookmarkStart w:id="8358" w:name="_Toc64382069"/>
      <w:bookmarkStart w:id="8359" w:name="_Toc73964587"/>
      <w:bookmarkStart w:id="8360" w:name="_Toc88647197"/>
      <w:bookmarkStart w:id="8361" w:name="_Toc97883146"/>
      <w:bookmarkStart w:id="8362" w:name="_Toc105518929"/>
      <w:bookmarkStart w:id="8363" w:name="_Toc106108851"/>
      <w:bookmarkStart w:id="8364" w:name="_Toc112857650"/>
      <w:bookmarkStart w:id="8365" w:name="_Toc161904508"/>
      <w:r w:rsidRPr="008711EA">
        <w:rPr>
          <w:rFonts w:eastAsia="SimSun"/>
          <w:szCs w:val="24"/>
        </w:rPr>
        <w:t>9.2.3.53</w:t>
      </w:r>
      <w:r w:rsidRPr="008711EA">
        <w:rPr>
          <w:rFonts w:eastAsia="SimSun"/>
          <w:szCs w:val="24"/>
        </w:rPr>
        <w:tab/>
        <w:t>5GS TAC</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496853EF" w14:textId="77777777" w:rsidR="002A5F26" w:rsidRPr="008711EA" w:rsidRDefault="002A5F26" w:rsidP="00585681">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2A5F26" w:rsidRPr="008711EA" w14:paraId="090F2149" w14:textId="77777777" w:rsidTr="004113C7">
        <w:tc>
          <w:tcPr>
            <w:tcW w:w="1259" w:type="pct"/>
          </w:tcPr>
          <w:p w14:paraId="4268D9C1"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IE/Group Name</w:t>
            </w:r>
          </w:p>
        </w:tc>
        <w:tc>
          <w:tcPr>
            <w:tcW w:w="556" w:type="pct"/>
          </w:tcPr>
          <w:p w14:paraId="4B76AA76"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Presence</w:t>
            </w:r>
          </w:p>
        </w:tc>
        <w:tc>
          <w:tcPr>
            <w:tcW w:w="741" w:type="pct"/>
          </w:tcPr>
          <w:p w14:paraId="2276598B"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Range</w:t>
            </w:r>
          </w:p>
        </w:tc>
        <w:tc>
          <w:tcPr>
            <w:tcW w:w="963" w:type="pct"/>
          </w:tcPr>
          <w:p w14:paraId="3155F9D2"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A5DBC57"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04C36D31" w14:textId="77777777" w:rsidTr="004113C7">
        <w:tc>
          <w:tcPr>
            <w:tcW w:w="1259" w:type="pct"/>
          </w:tcPr>
          <w:p w14:paraId="247CB288" w14:textId="77777777" w:rsidR="002A5F26" w:rsidRPr="008711EA" w:rsidRDefault="002A5F26" w:rsidP="00585681">
            <w:pPr>
              <w:widowControl w:val="0"/>
              <w:rPr>
                <w:rFonts w:ascii="Arial" w:hAnsi="Arial" w:cs="Arial"/>
                <w:sz w:val="18"/>
              </w:rPr>
            </w:pPr>
            <w:r w:rsidRPr="008711EA">
              <w:rPr>
                <w:rFonts w:ascii="Arial" w:hAnsi="Arial" w:cs="Arial"/>
                <w:sz w:val="18"/>
              </w:rPr>
              <w:t>5GS TAC</w:t>
            </w:r>
          </w:p>
        </w:tc>
        <w:tc>
          <w:tcPr>
            <w:tcW w:w="556" w:type="pct"/>
          </w:tcPr>
          <w:p w14:paraId="5ED9CA0B"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64290281" w14:textId="77777777" w:rsidR="002A5F26" w:rsidRPr="008711EA" w:rsidRDefault="002A5F26" w:rsidP="00585681">
            <w:pPr>
              <w:widowControl w:val="0"/>
              <w:rPr>
                <w:rFonts w:ascii="Arial" w:hAnsi="Arial" w:cs="Arial"/>
                <w:sz w:val="18"/>
              </w:rPr>
            </w:pPr>
          </w:p>
        </w:tc>
        <w:tc>
          <w:tcPr>
            <w:tcW w:w="963" w:type="pct"/>
          </w:tcPr>
          <w:p w14:paraId="1451E808" w14:textId="77777777" w:rsidR="002A5F26" w:rsidRPr="008711EA" w:rsidRDefault="002A5F26" w:rsidP="00585681">
            <w:pPr>
              <w:widowControl w:val="0"/>
              <w:rPr>
                <w:rFonts w:ascii="Arial" w:hAnsi="Arial" w:cs="Arial"/>
                <w:sz w:val="18"/>
              </w:rPr>
            </w:pPr>
            <w:r w:rsidRPr="008711EA">
              <w:rPr>
                <w:rFonts w:ascii="Arial" w:hAnsi="Arial" w:cs="Arial"/>
                <w:sz w:val="18"/>
              </w:rPr>
              <w:t>OCTET STRING (SIZE (3))</w:t>
            </w:r>
          </w:p>
        </w:tc>
        <w:tc>
          <w:tcPr>
            <w:tcW w:w="1481" w:type="pct"/>
          </w:tcPr>
          <w:p w14:paraId="253F343A" w14:textId="77777777" w:rsidR="002A5F26" w:rsidRPr="008711EA" w:rsidRDefault="002A5F26" w:rsidP="00585681">
            <w:pPr>
              <w:widowControl w:val="0"/>
              <w:rPr>
                <w:rFonts w:ascii="Arial" w:hAnsi="Arial" w:cs="Arial"/>
                <w:sz w:val="18"/>
              </w:rPr>
            </w:pPr>
          </w:p>
        </w:tc>
      </w:tr>
    </w:tbl>
    <w:p w14:paraId="5840954A" w14:textId="77777777" w:rsidR="002A5F26" w:rsidRPr="008711EA" w:rsidRDefault="002A5F26" w:rsidP="00585681">
      <w:pPr>
        <w:widowControl w:val="0"/>
      </w:pPr>
    </w:p>
    <w:p w14:paraId="40AC2355" w14:textId="77777777" w:rsidR="00134088" w:rsidRPr="008711EA" w:rsidRDefault="00134088" w:rsidP="00585681">
      <w:pPr>
        <w:pStyle w:val="Heading4"/>
        <w:keepNext w:val="0"/>
        <w:keepLines w:val="0"/>
        <w:widowControl w:val="0"/>
      </w:pPr>
      <w:bookmarkStart w:id="8366" w:name="_Toc20953911"/>
      <w:bookmarkStart w:id="8367" w:name="_Toc29391089"/>
      <w:bookmarkStart w:id="8368" w:name="_Toc36551828"/>
      <w:bookmarkStart w:id="8369" w:name="_Toc45832064"/>
      <w:bookmarkStart w:id="8370" w:name="_Toc51763017"/>
      <w:bookmarkStart w:id="8371" w:name="_Toc64382070"/>
      <w:bookmarkStart w:id="8372" w:name="_Toc73964588"/>
      <w:bookmarkStart w:id="8373" w:name="_Toc88647198"/>
      <w:bookmarkStart w:id="8374" w:name="_Toc97883147"/>
      <w:bookmarkStart w:id="8375" w:name="_Toc105518930"/>
      <w:bookmarkStart w:id="8376" w:name="_Toc106108852"/>
      <w:bookmarkStart w:id="8377" w:name="_Toc112857651"/>
      <w:bookmarkStart w:id="8378" w:name="_Toc161904509"/>
      <w:r w:rsidRPr="008711EA">
        <w:lastRenderedPageBreak/>
        <w:t>9.2.3.54</w:t>
      </w:r>
      <w:r w:rsidRPr="008711EA">
        <w:tab/>
        <w:t>End Indication</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26D4397D" w14:textId="77777777" w:rsidR="00134088" w:rsidRPr="008711EA" w:rsidRDefault="00134088" w:rsidP="00585681">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134088" w:rsidRPr="008711EA" w14:paraId="26697583" w14:textId="77777777" w:rsidTr="004113C7">
        <w:trPr>
          <w:jc w:val="center"/>
        </w:trPr>
        <w:tc>
          <w:tcPr>
            <w:tcW w:w="1259" w:type="pct"/>
          </w:tcPr>
          <w:p w14:paraId="36AE406F"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EABBDD"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935E973"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Range</w:t>
            </w:r>
          </w:p>
        </w:tc>
        <w:tc>
          <w:tcPr>
            <w:tcW w:w="963" w:type="pct"/>
          </w:tcPr>
          <w:p w14:paraId="1449A44A"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30779B"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Semantics description</w:t>
            </w:r>
          </w:p>
        </w:tc>
      </w:tr>
      <w:tr w:rsidR="00134088" w:rsidRPr="008711EA" w14:paraId="0CABD1EA" w14:textId="77777777" w:rsidTr="004113C7">
        <w:trPr>
          <w:jc w:val="center"/>
        </w:trPr>
        <w:tc>
          <w:tcPr>
            <w:tcW w:w="1259" w:type="pct"/>
          </w:tcPr>
          <w:p w14:paraId="36CDF443"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End Indication</w:t>
            </w:r>
          </w:p>
        </w:tc>
        <w:tc>
          <w:tcPr>
            <w:tcW w:w="556" w:type="pct"/>
          </w:tcPr>
          <w:p w14:paraId="162087BB"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M</w:t>
            </w:r>
          </w:p>
        </w:tc>
        <w:tc>
          <w:tcPr>
            <w:tcW w:w="741" w:type="pct"/>
          </w:tcPr>
          <w:p w14:paraId="7903DF28" w14:textId="77777777" w:rsidR="00134088" w:rsidRPr="008711EA" w:rsidRDefault="00134088" w:rsidP="00585681">
            <w:pPr>
              <w:pStyle w:val="TAL"/>
              <w:keepNext w:val="0"/>
              <w:keepLines w:val="0"/>
              <w:widowControl w:val="0"/>
              <w:rPr>
                <w:rFonts w:cs="Arial"/>
                <w:lang w:eastAsia="ja-JP"/>
              </w:rPr>
            </w:pPr>
          </w:p>
        </w:tc>
        <w:tc>
          <w:tcPr>
            <w:tcW w:w="963" w:type="pct"/>
          </w:tcPr>
          <w:p w14:paraId="2494F3A6"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0153F35C" w14:textId="77777777" w:rsidR="00134088" w:rsidRPr="008711EA" w:rsidRDefault="00134088" w:rsidP="00585681">
            <w:pPr>
              <w:pStyle w:val="TAL"/>
              <w:keepNext w:val="0"/>
              <w:keepLines w:val="0"/>
              <w:widowControl w:val="0"/>
              <w:rPr>
                <w:rFonts w:cs="Arial"/>
                <w:lang w:eastAsia="ja-JP"/>
              </w:rPr>
            </w:pPr>
          </w:p>
        </w:tc>
      </w:tr>
    </w:tbl>
    <w:p w14:paraId="36A0A80B" w14:textId="77777777" w:rsidR="00134088" w:rsidRPr="008711EA" w:rsidRDefault="00134088" w:rsidP="00585681">
      <w:pPr>
        <w:widowControl w:val="0"/>
      </w:pPr>
    </w:p>
    <w:p w14:paraId="4C5B8F84" w14:textId="77777777" w:rsidR="00C94FBA" w:rsidRPr="008711EA" w:rsidRDefault="00C94FBA" w:rsidP="00585681">
      <w:pPr>
        <w:pStyle w:val="Heading4"/>
        <w:keepNext w:val="0"/>
        <w:keepLines w:val="0"/>
        <w:widowControl w:val="0"/>
      </w:pPr>
      <w:bookmarkStart w:id="8379" w:name="_Toc20953912"/>
      <w:bookmarkStart w:id="8380" w:name="_Toc29391090"/>
      <w:bookmarkStart w:id="8381" w:name="_Toc36551829"/>
      <w:bookmarkStart w:id="8382" w:name="_Toc45832065"/>
      <w:bookmarkStart w:id="8383" w:name="_Toc51763018"/>
      <w:bookmarkStart w:id="8384" w:name="_Toc64382071"/>
      <w:bookmarkStart w:id="8385" w:name="_Toc73964589"/>
      <w:bookmarkStart w:id="8386" w:name="_Toc88647199"/>
      <w:bookmarkStart w:id="8387" w:name="_Toc97883148"/>
      <w:bookmarkStart w:id="8388" w:name="_Toc105518931"/>
      <w:bookmarkStart w:id="8389" w:name="_Toc106108853"/>
      <w:bookmarkStart w:id="8390" w:name="_Toc112857652"/>
      <w:bookmarkStart w:id="8391" w:name="_Toc161904510"/>
      <w:r w:rsidRPr="008711EA">
        <w:rPr>
          <w:rFonts w:eastAsia="Batang"/>
        </w:rPr>
        <w:t>9.2.3.55</w:t>
      </w:r>
      <w:r w:rsidRPr="008711EA">
        <w:rPr>
          <w:rFonts w:eastAsia="Batang"/>
        </w:rPr>
        <w:tab/>
        <w:t>Pending Data Indication</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6F9D911E" w14:textId="77777777" w:rsidR="00C94FBA" w:rsidRPr="008711EA" w:rsidRDefault="00C94FBA" w:rsidP="00585681">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C94FBA" w:rsidRPr="008711EA" w14:paraId="243A8FDF" w14:textId="77777777" w:rsidTr="004113C7">
        <w:tc>
          <w:tcPr>
            <w:tcW w:w="1259" w:type="pct"/>
          </w:tcPr>
          <w:p w14:paraId="0AD527C2" w14:textId="77777777" w:rsidR="00C94FBA" w:rsidRPr="008711EA" w:rsidRDefault="00C94FBA" w:rsidP="00B2030E">
            <w:pPr>
              <w:pStyle w:val="TAH"/>
              <w:rPr>
                <w:lang w:eastAsia="ja-JP"/>
              </w:rPr>
            </w:pPr>
            <w:r w:rsidRPr="008711EA">
              <w:rPr>
                <w:lang w:eastAsia="ja-JP"/>
              </w:rPr>
              <w:t>IE/Group Name</w:t>
            </w:r>
          </w:p>
        </w:tc>
        <w:tc>
          <w:tcPr>
            <w:tcW w:w="556" w:type="pct"/>
          </w:tcPr>
          <w:p w14:paraId="2E62FAB2" w14:textId="77777777" w:rsidR="00C94FBA" w:rsidRPr="008711EA" w:rsidRDefault="00C94FBA" w:rsidP="00B2030E">
            <w:pPr>
              <w:pStyle w:val="TAH"/>
              <w:rPr>
                <w:lang w:eastAsia="ja-JP"/>
              </w:rPr>
            </w:pPr>
            <w:r w:rsidRPr="008711EA">
              <w:rPr>
                <w:lang w:eastAsia="ja-JP"/>
              </w:rPr>
              <w:t>Presence</w:t>
            </w:r>
          </w:p>
        </w:tc>
        <w:tc>
          <w:tcPr>
            <w:tcW w:w="741" w:type="pct"/>
          </w:tcPr>
          <w:p w14:paraId="26384181" w14:textId="77777777" w:rsidR="00C94FBA" w:rsidRPr="008711EA" w:rsidRDefault="00C94FBA" w:rsidP="00B2030E">
            <w:pPr>
              <w:pStyle w:val="TAH"/>
              <w:rPr>
                <w:lang w:eastAsia="ja-JP"/>
              </w:rPr>
            </w:pPr>
            <w:r w:rsidRPr="008711EA">
              <w:rPr>
                <w:lang w:eastAsia="ja-JP"/>
              </w:rPr>
              <w:t>Range</w:t>
            </w:r>
          </w:p>
        </w:tc>
        <w:tc>
          <w:tcPr>
            <w:tcW w:w="963" w:type="pct"/>
          </w:tcPr>
          <w:p w14:paraId="5735A63D" w14:textId="77777777" w:rsidR="00C94FBA" w:rsidRPr="008711EA" w:rsidRDefault="00C94FBA" w:rsidP="00B2030E">
            <w:pPr>
              <w:pStyle w:val="TAH"/>
              <w:rPr>
                <w:lang w:eastAsia="ja-JP"/>
              </w:rPr>
            </w:pPr>
            <w:r w:rsidRPr="008711EA">
              <w:rPr>
                <w:lang w:eastAsia="ja-JP"/>
              </w:rPr>
              <w:t>IE type and reference</w:t>
            </w:r>
          </w:p>
        </w:tc>
        <w:tc>
          <w:tcPr>
            <w:tcW w:w="1481" w:type="pct"/>
          </w:tcPr>
          <w:p w14:paraId="40374ABA" w14:textId="77777777" w:rsidR="00C94FBA" w:rsidRPr="008711EA" w:rsidRDefault="00C94FBA" w:rsidP="00B2030E">
            <w:pPr>
              <w:pStyle w:val="TAH"/>
              <w:rPr>
                <w:lang w:eastAsia="ja-JP"/>
              </w:rPr>
            </w:pPr>
            <w:r w:rsidRPr="008711EA">
              <w:rPr>
                <w:lang w:eastAsia="ja-JP"/>
              </w:rPr>
              <w:t>Semantics description</w:t>
            </w:r>
          </w:p>
        </w:tc>
      </w:tr>
      <w:tr w:rsidR="00C94FBA" w:rsidRPr="008711EA" w14:paraId="362F3DEB" w14:textId="77777777" w:rsidTr="004113C7">
        <w:tc>
          <w:tcPr>
            <w:tcW w:w="1259" w:type="pct"/>
          </w:tcPr>
          <w:p w14:paraId="75AE30BB" w14:textId="77777777" w:rsidR="00C94FBA" w:rsidRPr="008711EA" w:rsidRDefault="00C94FBA" w:rsidP="00B2030E">
            <w:pPr>
              <w:pStyle w:val="TAL"/>
              <w:rPr>
                <w:lang w:eastAsia="ja-JP"/>
              </w:rPr>
            </w:pPr>
            <w:r w:rsidRPr="008711EA">
              <w:rPr>
                <w:lang w:eastAsia="ja-JP"/>
              </w:rPr>
              <w:t>Pending Data Indication</w:t>
            </w:r>
          </w:p>
        </w:tc>
        <w:tc>
          <w:tcPr>
            <w:tcW w:w="556" w:type="pct"/>
          </w:tcPr>
          <w:p w14:paraId="36906427" w14:textId="77777777" w:rsidR="00C94FBA" w:rsidRPr="008711EA" w:rsidRDefault="00C94FBA" w:rsidP="00B2030E">
            <w:pPr>
              <w:pStyle w:val="TAL"/>
              <w:rPr>
                <w:lang w:eastAsia="ja-JP"/>
              </w:rPr>
            </w:pPr>
            <w:r w:rsidRPr="008711EA">
              <w:rPr>
                <w:lang w:eastAsia="ja-JP"/>
              </w:rPr>
              <w:t>M</w:t>
            </w:r>
          </w:p>
        </w:tc>
        <w:tc>
          <w:tcPr>
            <w:tcW w:w="741" w:type="pct"/>
          </w:tcPr>
          <w:p w14:paraId="5C5F0D80" w14:textId="77777777" w:rsidR="00C94FBA" w:rsidRPr="008711EA" w:rsidRDefault="00C94FBA" w:rsidP="00B2030E">
            <w:pPr>
              <w:pStyle w:val="TAL"/>
              <w:rPr>
                <w:lang w:eastAsia="ja-JP"/>
              </w:rPr>
            </w:pPr>
          </w:p>
        </w:tc>
        <w:tc>
          <w:tcPr>
            <w:tcW w:w="963" w:type="pct"/>
          </w:tcPr>
          <w:p w14:paraId="4595BF77" w14:textId="77777777" w:rsidR="00C94FBA" w:rsidRPr="008711EA" w:rsidRDefault="00C94FBA" w:rsidP="00B2030E">
            <w:pPr>
              <w:pStyle w:val="TAL"/>
              <w:rPr>
                <w:lang w:eastAsia="ja-JP"/>
              </w:rPr>
            </w:pPr>
            <w:r w:rsidRPr="008711EA">
              <w:rPr>
                <w:rFonts w:cs="Arial"/>
                <w:lang w:eastAsia="ja-JP"/>
              </w:rPr>
              <w:t>ENUMERATED (true, …)</w:t>
            </w:r>
          </w:p>
        </w:tc>
        <w:tc>
          <w:tcPr>
            <w:tcW w:w="1481" w:type="pct"/>
          </w:tcPr>
          <w:p w14:paraId="1CDF1B83" w14:textId="77777777" w:rsidR="00C94FBA" w:rsidRPr="008711EA" w:rsidRDefault="00C94FBA" w:rsidP="00B2030E">
            <w:pPr>
              <w:pStyle w:val="TAL"/>
              <w:rPr>
                <w:lang w:eastAsia="ja-JP"/>
              </w:rPr>
            </w:pPr>
          </w:p>
        </w:tc>
      </w:tr>
    </w:tbl>
    <w:p w14:paraId="4D67253B" w14:textId="77777777" w:rsidR="00C94FBA" w:rsidRPr="008711EA" w:rsidRDefault="00C94FBA" w:rsidP="000E2576"/>
    <w:bookmarkEnd w:id="8170"/>
    <w:p w14:paraId="090C1F81" w14:textId="77777777" w:rsidR="000E2576" w:rsidRPr="008711EA" w:rsidRDefault="000E2576" w:rsidP="000E2576">
      <w:pPr>
        <w:sectPr w:rsidR="000E2576" w:rsidRPr="008711EA" w:rsidSect="003B7F4E">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pPr>
    </w:p>
    <w:p w14:paraId="31214DE3" w14:textId="77777777" w:rsidR="000E2576" w:rsidRPr="008711EA" w:rsidRDefault="000E2576" w:rsidP="000E2576">
      <w:pPr>
        <w:pStyle w:val="Heading2"/>
      </w:pPr>
      <w:bookmarkStart w:id="8392" w:name="_Toc20953913"/>
      <w:bookmarkStart w:id="8393" w:name="_Toc29391091"/>
      <w:bookmarkStart w:id="8394" w:name="_Toc36551830"/>
      <w:bookmarkStart w:id="8395" w:name="_Toc45832066"/>
      <w:bookmarkStart w:id="8396" w:name="_Toc51763019"/>
      <w:bookmarkStart w:id="8397" w:name="_Toc64382072"/>
      <w:bookmarkStart w:id="8398" w:name="_Toc73964590"/>
      <w:bookmarkStart w:id="8399" w:name="_Toc88647200"/>
      <w:bookmarkStart w:id="8400" w:name="_Toc97883149"/>
      <w:bookmarkStart w:id="8401" w:name="_Toc105518932"/>
      <w:bookmarkStart w:id="8402" w:name="_Toc106108854"/>
      <w:bookmarkStart w:id="8403" w:name="_Toc112857653"/>
      <w:bookmarkStart w:id="8404" w:name="_Toc161904511"/>
      <w:r w:rsidRPr="008711EA">
        <w:lastRenderedPageBreak/>
        <w:t>9.3</w:t>
      </w:r>
      <w:r w:rsidRPr="008711EA">
        <w:tab/>
        <w:t>Message and Information Element Abstract Syntax (with ASN.1)</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65B5D5E1" w14:textId="77777777" w:rsidR="000E2576" w:rsidRPr="008711EA" w:rsidRDefault="000E2576" w:rsidP="000E2576">
      <w:pPr>
        <w:pStyle w:val="Heading3"/>
      </w:pPr>
      <w:bookmarkStart w:id="8405" w:name="_Toc20953914"/>
      <w:bookmarkStart w:id="8406" w:name="_Toc29391092"/>
      <w:bookmarkStart w:id="8407" w:name="_Toc36551831"/>
      <w:bookmarkStart w:id="8408" w:name="_Toc45832067"/>
      <w:bookmarkStart w:id="8409" w:name="_Toc51763020"/>
      <w:bookmarkStart w:id="8410" w:name="_Toc64382073"/>
      <w:bookmarkStart w:id="8411" w:name="_Toc73964591"/>
      <w:bookmarkStart w:id="8412" w:name="_Toc88647201"/>
      <w:bookmarkStart w:id="8413" w:name="_Toc97883150"/>
      <w:bookmarkStart w:id="8414" w:name="_Toc105518933"/>
      <w:bookmarkStart w:id="8415" w:name="_Toc106108855"/>
      <w:bookmarkStart w:id="8416" w:name="_Toc112857654"/>
      <w:bookmarkStart w:id="8417" w:name="_Toc161904512"/>
      <w:r w:rsidRPr="008711EA">
        <w:t>9.3.0</w:t>
      </w:r>
      <w:r w:rsidRPr="008711EA">
        <w:tab/>
        <w:t>General</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0BDAFF78" w14:textId="77777777" w:rsidR="000E2576" w:rsidRPr="008711EA" w:rsidRDefault="000E2576" w:rsidP="000E2576">
      <w:r w:rsidRPr="008711EA">
        <w:rPr>
          <w:snapToGrid w:val="0"/>
        </w:rPr>
        <w:t>S1AP ASN.1 definition conforms to ITU-T Rec. X.691 [4], ITU-T Rec. X.680 [5] and ITU-T Rec. X.681 [6].</w:t>
      </w:r>
    </w:p>
    <w:p w14:paraId="6B87533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418F6C45"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6397B71"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64178DD"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28C695D2"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656E6377"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56EAC5B0" w14:textId="77777777" w:rsidR="000E2576" w:rsidRPr="008711EA" w:rsidRDefault="000E2576" w:rsidP="000E2576">
      <w:pPr>
        <w:pStyle w:val="Heading3"/>
      </w:pPr>
      <w:bookmarkStart w:id="8418" w:name="_Toc20953915"/>
      <w:bookmarkStart w:id="8419" w:name="_Toc29391093"/>
      <w:bookmarkStart w:id="8420" w:name="_Toc36551832"/>
      <w:bookmarkStart w:id="8421" w:name="_Toc45832068"/>
      <w:bookmarkStart w:id="8422" w:name="_Toc51763021"/>
      <w:bookmarkStart w:id="8423" w:name="_Toc64382074"/>
      <w:bookmarkStart w:id="8424" w:name="_Toc73964592"/>
      <w:bookmarkStart w:id="8425" w:name="_Toc88647202"/>
      <w:bookmarkStart w:id="8426" w:name="_Toc97883151"/>
      <w:bookmarkStart w:id="8427" w:name="_Toc105518934"/>
      <w:bookmarkStart w:id="8428" w:name="_Toc106108856"/>
      <w:bookmarkStart w:id="8429" w:name="_Toc112857655"/>
      <w:bookmarkStart w:id="8430" w:name="_Toc161904513"/>
      <w:r w:rsidRPr="008711EA">
        <w:t>9.3.1</w:t>
      </w:r>
      <w:r w:rsidRPr="008711EA">
        <w:tab/>
        <w:t>Usage of private message mechanism for non-standard use</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07AEDBA4" w14:textId="77777777" w:rsidR="000E2576" w:rsidRPr="008711EA" w:rsidRDefault="000E2576" w:rsidP="000E2576">
      <w:r w:rsidRPr="008711EA">
        <w:t>The private message mechanism for non-standard use may be used:</w:t>
      </w:r>
    </w:p>
    <w:p w14:paraId="5A2CC8DD"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0322BF86"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671A271B"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715B3630" w14:textId="77777777" w:rsidR="000E2576" w:rsidRPr="008711EA" w:rsidRDefault="000E2576" w:rsidP="000E2576">
      <w:pPr>
        <w:pStyle w:val="Heading3"/>
      </w:pPr>
      <w:r w:rsidRPr="008711EA">
        <w:br w:type="page"/>
      </w:r>
      <w:bookmarkStart w:id="8431" w:name="_Toc20953916"/>
      <w:bookmarkStart w:id="8432" w:name="_Toc29391094"/>
      <w:bookmarkStart w:id="8433" w:name="_Toc36551833"/>
      <w:bookmarkStart w:id="8434" w:name="_Toc45832069"/>
      <w:bookmarkStart w:id="8435" w:name="_Toc51763022"/>
      <w:bookmarkStart w:id="8436" w:name="_Toc64382075"/>
      <w:bookmarkStart w:id="8437" w:name="_Toc73964593"/>
      <w:bookmarkStart w:id="8438" w:name="_Toc88647203"/>
      <w:bookmarkStart w:id="8439" w:name="_Toc97883152"/>
      <w:bookmarkStart w:id="8440" w:name="_Toc105518935"/>
      <w:bookmarkStart w:id="8441" w:name="_Toc106108857"/>
      <w:bookmarkStart w:id="8442" w:name="_Toc112857656"/>
      <w:bookmarkStart w:id="8443" w:name="_Toc161904514"/>
      <w:r w:rsidRPr="008711EA">
        <w:lastRenderedPageBreak/>
        <w:t>9.3.2</w:t>
      </w:r>
      <w:r w:rsidRPr="008711EA">
        <w:tab/>
        <w:t>Elementary Procedure Definitions</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533AB830" w14:textId="77777777" w:rsidR="000E2576" w:rsidRPr="008711EA" w:rsidRDefault="000E2576" w:rsidP="000E2576">
      <w:pPr>
        <w:pStyle w:val="PL"/>
        <w:rPr>
          <w:noProof w:val="0"/>
          <w:snapToGrid w:val="0"/>
        </w:rPr>
      </w:pPr>
      <w:r w:rsidRPr="008711EA">
        <w:rPr>
          <w:noProof w:val="0"/>
          <w:snapToGrid w:val="0"/>
        </w:rPr>
        <w:t>-- **************************************************************</w:t>
      </w:r>
    </w:p>
    <w:p w14:paraId="0EB8E0E2" w14:textId="77777777" w:rsidR="000E2576" w:rsidRPr="008711EA" w:rsidRDefault="000E2576" w:rsidP="000E2576">
      <w:pPr>
        <w:pStyle w:val="PL"/>
        <w:rPr>
          <w:noProof w:val="0"/>
          <w:snapToGrid w:val="0"/>
        </w:rPr>
      </w:pPr>
      <w:r w:rsidRPr="008711EA">
        <w:rPr>
          <w:noProof w:val="0"/>
          <w:snapToGrid w:val="0"/>
        </w:rPr>
        <w:t>--</w:t>
      </w:r>
    </w:p>
    <w:p w14:paraId="6597F09A" w14:textId="77777777" w:rsidR="000E2576" w:rsidRPr="008711EA" w:rsidRDefault="000E2576" w:rsidP="000E2576">
      <w:pPr>
        <w:pStyle w:val="PL"/>
        <w:rPr>
          <w:noProof w:val="0"/>
          <w:snapToGrid w:val="0"/>
        </w:rPr>
      </w:pPr>
      <w:r w:rsidRPr="008711EA">
        <w:rPr>
          <w:noProof w:val="0"/>
          <w:snapToGrid w:val="0"/>
        </w:rPr>
        <w:t>-- Elementary Procedure definitions</w:t>
      </w:r>
    </w:p>
    <w:p w14:paraId="10F62E1F" w14:textId="77777777" w:rsidR="000E2576" w:rsidRPr="008711EA" w:rsidRDefault="000E2576" w:rsidP="000E2576">
      <w:pPr>
        <w:pStyle w:val="PL"/>
        <w:rPr>
          <w:noProof w:val="0"/>
          <w:snapToGrid w:val="0"/>
        </w:rPr>
      </w:pPr>
      <w:r w:rsidRPr="008711EA">
        <w:rPr>
          <w:noProof w:val="0"/>
          <w:snapToGrid w:val="0"/>
        </w:rPr>
        <w:t>--</w:t>
      </w:r>
    </w:p>
    <w:p w14:paraId="4F541D7F" w14:textId="77777777" w:rsidR="000E2576" w:rsidRPr="008711EA" w:rsidRDefault="000E2576" w:rsidP="000E2576">
      <w:pPr>
        <w:pStyle w:val="PL"/>
        <w:rPr>
          <w:noProof w:val="0"/>
          <w:snapToGrid w:val="0"/>
        </w:rPr>
      </w:pPr>
      <w:r w:rsidRPr="008711EA">
        <w:rPr>
          <w:noProof w:val="0"/>
          <w:snapToGrid w:val="0"/>
        </w:rPr>
        <w:t>-- **************************************************************</w:t>
      </w:r>
    </w:p>
    <w:p w14:paraId="68FC80DA" w14:textId="77777777" w:rsidR="000E2576" w:rsidRPr="008711EA" w:rsidRDefault="000E2576" w:rsidP="000E2576">
      <w:pPr>
        <w:pStyle w:val="PL"/>
        <w:rPr>
          <w:noProof w:val="0"/>
          <w:snapToGrid w:val="0"/>
        </w:rPr>
      </w:pPr>
    </w:p>
    <w:p w14:paraId="39E824BB"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19D5E53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DC81DB1"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4127E28C" w14:textId="77777777" w:rsidR="000E2576" w:rsidRPr="008711EA" w:rsidRDefault="000E2576" w:rsidP="000E2576">
      <w:pPr>
        <w:pStyle w:val="PL"/>
        <w:rPr>
          <w:noProof w:val="0"/>
          <w:snapToGrid w:val="0"/>
        </w:rPr>
      </w:pPr>
    </w:p>
    <w:p w14:paraId="322AE72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32F1C7C3" w14:textId="77777777" w:rsidR="000E2576" w:rsidRPr="008711EA" w:rsidRDefault="000E2576" w:rsidP="000E2576">
      <w:pPr>
        <w:pStyle w:val="PL"/>
        <w:rPr>
          <w:noProof w:val="0"/>
          <w:snapToGrid w:val="0"/>
        </w:rPr>
      </w:pPr>
    </w:p>
    <w:p w14:paraId="00895777" w14:textId="77777777" w:rsidR="000E2576" w:rsidRPr="008711EA" w:rsidRDefault="000E2576" w:rsidP="000E2576">
      <w:pPr>
        <w:pStyle w:val="PL"/>
        <w:rPr>
          <w:noProof w:val="0"/>
          <w:snapToGrid w:val="0"/>
        </w:rPr>
      </w:pPr>
      <w:r w:rsidRPr="008711EA">
        <w:rPr>
          <w:noProof w:val="0"/>
          <w:snapToGrid w:val="0"/>
        </w:rPr>
        <w:t>BEGIN</w:t>
      </w:r>
    </w:p>
    <w:p w14:paraId="2FED189E" w14:textId="77777777" w:rsidR="000E2576" w:rsidRPr="008711EA" w:rsidRDefault="000E2576" w:rsidP="000E2576">
      <w:pPr>
        <w:pStyle w:val="PL"/>
        <w:rPr>
          <w:noProof w:val="0"/>
          <w:snapToGrid w:val="0"/>
        </w:rPr>
      </w:pPr>
    </w:p>
    <w:p w14:paraId="35D63B91" w14:textId="77777777" w:rsidR="000E2576" w:rsidRPr="008711EA" w:rsidRDefault="000E2576" w:rsidP="000E2576">
      <w:pPr>
        <w:pStyle w:val="PL"/>
        <w:rPr>
          <w:noProof w:val="0"/>
          <w:snapToGrid w:val="0"/>
        </w:rPr>
      </w:pPr>
      <w:r w:rsidRPr="008711EA">
        <w:rPr>
          <w:noProof w:val="0"/>
          <w:snapToGrid w:val="0"/>
        </w:rPr>
        <w:t>-- **************************************************************</w:t>
      </w:r>
    </w:p>
    <w:p w14:paraId="76B80AAB" w14:textId="77777777" w:rsidR="000E2576" w:rsidRPr="008711EA" w:rsidRDefault="000E2576" w:rsidP="000E2576">
      <w:pPr>
        <w:pStyle w:val="PL"/>
        <w:rPr>
          <w:noProof w:val="0"/>
          <w:snapToGrid w:val="0"/>
        </w:rPr>
      </w:pPr>
      <w:r w:rsidRPr="008711EA">
        <w:rPr>
          <w:noProof w:val="0"/>
          <w:snapToGrid w:val="0"/>
        </w:rPr>
        <w:t>--</w:t>
      </w:r>
    </w:p>
    <w:p w14:paraId="0D7E3451"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DA9B402" w14:textId="77777777" w:rsidR="000E2576" w:rsidRPr="008711EA" w:rsidRDefault="000E2576" w:rsidP="000E2576">
      <w:pPr>
        <w:pStyle w:val="PL"/>
        <w:rPr>
          <w:noProof w:val="0"/>
          <w:snapToGrid w:val="0"/>
        </w:rPr>
      </w:pPr>
      <w:r w:rsidRPr="008711EA">
        <w:rPr>
          <w:noProof w:val="0"/>
          <w:snapToGrid w:val="0"/>
        </w:rPr>
        <w:t>--</w:t>
      </w:r>
    </w:p>
    <w:p w14:paraId="326B8D7D" w14:textId="77777777" w:rsidR="000E2576" w:rsidRPr="008711EA" w:rsidRDefault="000E2576" w:rsidP="000E2576">
      <w:pPr>
        <w:pStyle w:val="PL"/>
        <w:rPr>
          <w:noProof w:val="0"/>
          <w:snapToGrid w:val="0"/>
        </w:rPr>
      </w:pPr>
      <w:r w:rsidRPr="008711EA">
        <w:rPr>
          <w:noProof w:val="0"/>
          <w:snapToGrid w:val="0"/>
        </w:rPr>
        <w:t>-- **************************************************************</w:t>
      </w:r>
    </w:p>
    <w:p w14:paraId="631FC94D" w14:textId="77777777" w:rsidR="000E2576" w:rsidRPr="008711EA" w:rsidRDefault="000E2576" w:rsidP="000E2576">
      <w:pPr>
        <w:pStyle w:val="PL"/>
        <w:rPr>
          <w:noProof w:val="0"/>
          <w:snapToGrid w:val="0"/>
        </w:rPr>
      </w:pPr>
    </w:p>
    <w:p w14:paraId="557A8775" w14:textId="77777777" w:rsidR="000E2576" w:rsidRPr="008711EA" w:rsidRDefault="000E2576" w:rsidP="000E2576">
      <w:pPr>
        <w:pStyle w:val="PL"/>
        <w:rPr>
          <w:noProof w:val="0"/>
          <w:snapToGrid w:val="0"/>
        </w:rPr>
      </w:pPr>
      <w:r w:rsidRPr="008711EA">
        <w:rPr>
          <w:noProof w:val="0"/>
          <w:snapToGrid w:val="0"/>
        </w:rPr>
        <w:t>IMPORTS</w:t>
      </w:r>
    </w:p>
    <w:p w14:paraId="58AB7057" w14:textId="77777777" w:rsidR="000E2576" w:rsidRPr="008711EA" w:rsidRDefault="000E2576" w:rsidP="000E2576">
      <w:pPr>
        <w:pStyle w:val="PL"/>
        <w:rPr>
          <w:noProof w:val="0"/>
          <w:snapToGrid w:val="0"/>
        </w:rPr>
      </w:pPr>
      <w:r w:rsidRPr="008711EA">
        <w:rPr>
          <w:noProof w:val="0"/>
          <w:snapToGrid w:val="0"/>
        </w:rPr>
        <w:tab/>
        <w:t>Criticality,</w:t>
      </w:r>
    </w:p>
    <w:p w14:paraId="44019578" w14:textId="77777777" w:rsidR="000E2576" w:rsidRPr="008711EA" w:rsidRDefault="000E2576" w:rsidP="000E2576">
      <w:pPr>
        <w:pStyle w:val="PL"/>
        <w:rPr>
          <w:noProof w:val="0"/>
          <w:snapToGrid w:val="0"/>
        </w:rPr>
      </w:pPr>
      <w:r w:rsidRPr="008711EA">
        <w:rPr>
          <w:noProof w:val="0"/>
          <w:snapToGrid w:val="0"/>
        </w:rPr>
        <w:tab/>
        <w:t>ProcedureCode</w:t>
      </w:r>
    </w:p>
    <w:p w14:paraId="0BCFEA99" w14:textId="77777777" w:rsidR="000E2576" w:rsidRPr="008711EA" w:rsidRDefault="000E2576" w:rsidP="000E2576">
      <w:pPr>
        <w:pStyle w:val="PL"/>
        <w:rPr>
          <w:noProof w:val="0"/>
          <w:snapToGrid w:val="0"/>
        </w:rPr>
      </w:pPr>
      <w:r w:rsidRPr="008711EA">
        <w:rPr>
          <w:noProof w:val="0"/>
          <w:snapToGrid w:val="0"/>
        </w:rPr>
        <w:t>FROM S1AP-CommonDataTypes</w:t>
      </w:r>
    </w:p>
    <w:p w14:paraId="4267A66E" w14:textId="77777777" w:rsidR="000E2576" w:rsidRPr="008711EA" w:rsidRDefault="000E2576" w:rsidP="000E2576">
      <w:pPr>
        <w:pStyle w:val="PL"/>
        <w:rPr>
          <w:noProof w:val="0"/>
          <w:snapToGrid w:val="0"/>
        </w:rPr>
      </w:pPr>
    </w:p>
    <w:p w14:paraId="1D68A24E"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522743BB"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475E3C04"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0531528D" w14:textId="77777777" w:rsidR="000E2576" w:rsidRPr="008711EA" w:rsidRDefault="000E2576" w:rsidP="000E2576">
      <w:pPr>
        <w:pStyle w:val="PL"/>
        <w:rPr>
          <w:noProof w:val="0"/>
          <w:snapToGrid w:val="0"/>
        </w:rPr>
      </w:pPr>
      <w:r w:rsidRPr="008711EA">
        <w:rPr>
          <w:noProof w:val="0"/>
          <w:snapToGrid w:val="0"/>
        </w:rPr>
        <w:tab/>
        <w:t>DownlinkNASTransport,</w:t>
      </w:r>
    </w:p>
    <w:p w14:paraId="5038B0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29DEEBAA" w14:textId="77777777" w:rsidR="000E2576" w:rsidRPr="008711EA" w:rsidRDefault="000E2576" w:rsidP="000E2576">
      <w:pPr>
        <w:pStyle w:val="PL"/>
        <w:rPr>
          <w:noProof w:val="0"/>
          <w:snapToGrid w:val="0"/>
        </w:rPr>
      </w:pPr>
      <w:r w:rsidRPr="008711EA">
        <w:rPr>
          <w:noProof w:val="0"/>
          <w:snapToGrid w:val="0"/>
        </w:rPr>
        <w:tab/>
        <w:t>DownlinkS1cdma2000tunnelling,</w:t>
      </w:r>
    </w:p>
    <w:p w14:paraId="6803942D" w14:textId="77777777" w:rsidR="000E2576" w:rsidRPr="008711EA" w:rsidRDefault="000E2576" w:rsidP="000E2576">
      <w:pPr>
        <w:pStyle w:val="PL"/>
        <w:rPr>
          <w:noProof w:val="0"/>
          <w:snapToGrid w:val="0"/>
        </w:rPr>
      </w:pPr>
      <w:r w:rsidRPr="008711EA">
        <w:rPr>
          <w:noProof w:val="0"/>
          <w:snapToGrid w:val="0"/>
        </w:rPr>
        <w:tab/>
        <w:t>ENBDirectInformationTransfer,</w:t>
      </w:r>
    </w:p>
    <w:p w14:paraId="6C585DC2" w14:textId="77777777" w:rsidR="000E2576" w:rsidRPr="008711EA" w:rsidRDefault="000E2576" w:rsidP="000E2576">
      <w:pPr>
        <w:pStyle w:val="PL"/>
        <w:rPr>
          <w:noProof w:val="0"/>
          <w:snapToGrid w:val="0"/>
        </w:rPr>
      </w:pPr>
      <w:r w:rsidRPr="008711EA">
        <w:rPr>
          <w:noProof w:val="0"/>
          <w:snapToGrid w:val="0"/>
        </w:rPr>
        <w:tab/>
        <w:t>ENBStatusTransfer,</w:t>
      </w:r>
    </w:p>
    <w:p w14:paraId="1511CC6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66DB0E57"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7CC1FCAA"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906F687" w14:textId="77777777" w:rsidR="000E2576" w:rsidRPr="008711EA" w:rsidRDefault="000E2576" w:rsidP="000E2576">
      <w:pPr>
        <w:pStyle w:val="PL"/>
        <w:rPr>
          <w:noProof w:val="0"/>
          <w:snapToGrid w:val="0"/>
        </w:rPr>
      </w:pPr>
      <w:r w:rsidRPr="008711EA">
        <w:rPr>
          <w:noProof w:val="0"/>
          <w:snapToGrid w:val="0"/>
        </w:rPr>
        <w:tab/>
        <w:t>ErrorIndication,</w:t>
      </w:r>
    </w:p>
    <w:p w14:paraId="5B2C5AC1" w14:textId="77777777" w:rsidR="000E2576" w:rsidRPr="008711EA" w:rsidRDefault="000E2576" w:rsidP="000E2576">
      <w:pPr>
        <w:pStyle w:val="PL"/>
        <w:rPr>
          <w:noProof w:val="0"/>
          <w:snapToGrid w:val="0"/>
        </w:rPr>
      </w:pPr>
      <w:r w:rsidRPr="008711EA">
        <w:rPr>
          <w:noProof w:val="0"/>
          <w:snapToGrid w:val="0"/>
        </w:rPr>
        <w:tab/>
        <w:t>HandoverCancel,</w:t>
      </w:r>
    </w:p>
    <w:p w14:paraId="4FA2836A" w14:textId="77777777" w:rsidR="000E2576" w:rsidRPr="008711EA" w:rsidRDefault="000E2576" w:rsidP="000E2576">
      <w:pPr>
        <w:pStyle w:val="PL"/>
        <w:rPr>
          <w:noProof w:val="0"/>
          <w:snapToGrid w:val="0"/>
        </w:rPr>
      </w:pPr>
      <w:r w:rsidRPr="008711EA">
        <w:rPr>
          <w:noProof w:val="0"/>
          <w:snapToGrid w:val="0"/>
        </w:rPr>
        <w:tab/>
        <w:t>HandoverCancelAcknowledge,</w:t>
      </w:r>
    </w:p>
    <w:p w14:paraId="28986987" w14:textId="77777777" w:rsidR="000E2576" w:rsidRPr="008711EA" w:rsidRDefault="000E2576" w:rsidP="000E2576">
      <w:pPr>
        <w:pStyle w:val="PL"/>
        <w:rPr>
          <w:noProof w:val="0"/>
          <w:snapToGrid w:val="0"/>
        </w:rPr>
      </w:pPr>
      <w:r w:rsidRPr="008711EA">
        <w:rPr>
          <w:noProof w:val="0"/>
          <w:snapToGrid w:val="0"/>
        </w:rPr>
        <w:tab/>
        <w:t>HandoverCommand,</w:t>
      </w:r>
    </w:p>
    <w:p w14:paraId="7A1528B8" w14:textId="77777777" w:rsidR="000E2576" w:rsidRPr="008711EA" w:rsidRDefault="000E2576" w:rsidP="000E2576">
      <w:pPr>
        <w:pStyle w:val="PL"/>
        <w:rPr>
          <w:noProof w:val="0"/>
          <w:snapToGrid w:val="0"/>
        </w:rPr>
      </w:pPr>
      <w:r w:rsidRPr="008711EA">
        <w:rPr>
          <w:noProof w:val="0"/>
          <w:snapToGrid w:val="0"/>
        </w:rPr>
        <w:tab/>
        <w:t>HandoverFailure,</w:t>
      </w:r>
    </w:p>
    <w:p w14:paraId="18C82264" w14:textId="77777777" w:rsidR="000E2576" w:rsidRPr="008711EA" w:rsidRDefault="000E2576" w:rsidP="000E2576">
      <w:pPr>
        <w:pStyle w:val="PL"/>
        <w:rPr>
          <w:noProof w:val="0"/>
          <w:snapToGrid w:val="0"/>
        </w:rPr>
      </w:pPr>
      <w:r w:rsidRPr="008711EA">
        <w:rPr>
          <w:noProof w:val="0"/>
          <w:snapToGrid w:val="0"/>
        </w:rPr>
        <w:tab/>
        <w:t>HandoverNotify,</w:t>
      </w:r>
    </w:p>
    <w:p w14:paraId="50DC206E" w14:textId="77777777" w:rsidR="000E2576" w:rsidRPr="008711EA" w:rsidRDefault="000E2576" w:rsidP="000E2576">
      <w:pPr>
        <w:pStyle w:val="PL"/>
        <w:rPr>
          <w:noProof w:val="0"/>
          <w:snapToGrid w:val="0"/>
        </w:rPr>
      </w:pPr>
      <w:r w:rsidRPr="008711EA">
        <w:rPr>
          <w:noProof w:val="0"/>
          <w:snapToGrid w:val="0"/>
        </w:rPr>
        <w:tab/>
        <w:t>HandoverPreparationFailure,</w:t>
      </w:r>
    </w:p>
    <w:p w14:paraId="27D50E74" w14:textId="77777777" w:rsidR="000E2576" w:rsidRPr="008711EA" w:rsidRDefault="000E2576" w:rsidP="000E2576">
      <w:pPr>
        <w:pStyle w:val="PL"/>
        <w:rPr>
          <w:noProof w:val="0"/>
          <w:snapToGrid w:val="0"/>
        </w:rPr>
      </w:pPr>
      <w:r w:rsidRPr="008711EA">
        <w:rPr>
          <w:noProof w:val="0"/>
          <w:snapToGrid w:val="0"/>
        </w:rPr>
        <w:tab/>
        <w:t>HandoverRequest,</w:t>
      </w:r>
    </w:p>
    <w:p w14:paraId="33984099" w14:textId="77777777" w:rsidR="000E2576" w:rsidRPr="008711EA" w:rsidRDefault="000E2576" w:rsidP="000E2576">
      <w:pPr>
        <w:pStyle w:val="PL"/>
        <w:rPr>
          <w:noProof w:val="0"/>
          <w:snapToGrid w:val="0"/>
        </w:rPr>
      </w:pPr>
      <w:r w:rsidRPr="008711EA">
        <w:rPr>
          <w:noProof w:val="0"/>
          <w:snapToGrid w:val="0"/>
        </w:rPr>
        <w:tab/>
        <w:t>HandoverRequestAcknowledge,</w:t>
      </w:r>
    </w:p>
    <w:p w14:paraId="72F2F9DB" w14:textId="77777777" w:rsidR="000E2576" w:rsidRPr="008711EA" w:rsidRDefault="000E2576" w:rsidP="000E2576">
      <w:pPr>
        <w:pStyle w:val="PL"/>
        <w:rPr>
          <w:noProof w:val="0"/>
          <w:snapToGrid w:val="0"/>
        </w:rPr>
      </w:pPr>
      <w:r w:rsidRPr="008711EA">
        <w:rPr>
          <w:noProof w:val="0"/>
          <w:snapToGrid w:val="0"/>
        </w:rPr>
        <w:tab/>
        <w:t>HandoverRequired,</w:t>
      </w:r>
    </w:p>
    <w:p w14:paraId="6E684350" w14:textId="77777777" w:rsidR="000E2576" w:rsidRPr="008711EA" w:rsidRDefault="000E2576" w:rsidP="000E2576">
      <w:pPr>
        <w:pStyle w:val="PL"/>
        <w:rPr>
          <w:noProof w:val="0"/>
          <w:snapToGrid w:val="0"/>
        </w:rPr>
      </w:pPr>
      <w:r w:rsidRPr="008711EA">
        <w:rPr>
          <w:noProof w:val="0"/>
          <w:snapToGrid w:val="0"/>
        </w:rPr>
        <w:tab/>
        <w:t>InitialContextSetupFailure,</w:t>
      </w:r>
    </w:p>
    <w:p w14:paraId="30EB3E89" w14:textId="77777777" w:rsidR="000E2576" w:rsidRPr="008711EA" w:rsidRDefault="000E2576" w:rsidP="000E2576">
      <w:pPr>
        <w:pStyle w:val="PL"/>
        <w:rPr>
          <w:noProof w:val="0"/>
          <w:snapToGrid w:val="0"/>
        </w:rPr>
      </w:pPr>
      <w:r w:rsidRPr="008711EA">
        <w:rPr>
          <w:noProof w:val="0"/>
          <w:snapToGrid w:val="0"/>
        </w:rPr>
        <w:tab/>
        <w:t>InitialContextSetupRequest,</w:t>
      </w:r>
    </w:p>
    <w:p w14:paraId="4BCAEBF4" w14:textId="77777777" w:rsidR="000E2576" w:rsidRPr="008711EA" w:rsidRDefault="000E2576" w:rsidP="000E2576">
      <w:pPr>
        <w:pStyle w:val="PL"/>
        <w:rPr>
          <w:noProof w:val="0"/>
          <w:snapToGrid w:val="0"/>
        </w:rPr>
      </w:pPr>
      <w:r w:rsidRPr="008711EA">
        <w:rPr>
          <w:noProof w:val="0"/>
          <w:snapToGrid w:val="0"/>
        </w:rPr>
        <w:tab/>
        <w:t>InitialContextSetupResponse,</w:t>
      </w:r>
    </w:p>
    <w:p w14:paraId="42CAD5D8" w14:textId="77777777" w:rsidR="000E2576" w:rsidRPr="008711EA" w:rsidRDefault="000E2576" w:rsidP="000E2576">
      <w:pPr>
        <w:pStyle w:val="PL"/>
        <w:rPr>
          <w:noProof w:val="0"/>
          <w:snapToGrid w:val="0"/>
        </w:rPr>
      </w:pPr>
      <w:r w:rsidRPr="008711EA">
        <w:rPr>
          <w:noProof w:val="0"/>
          <w:snapToGrid w:val="0"/>
        </w:rPr>
        <w:tab/>
        <w:t>InitialUEMessage,</w:t>
      </w:r>
    </w:p>
    <w:p w14:paraId="7A7A9003" w14:textId="77777777" w:rsidR="000E2576" w:rsidRPr="008711EA" w:rsidRDefault="000E2576" w:rsidP="000E2576">
      <w:pPr>
        <w:pStyle w:val="PL"/>
        <w:rPr>
          <w:noProof w:val="0"/>
          <w:snapToGrid w:val="0"/>
        </w:rPr>
      </w:pPr>
      <w:r w:rsidRPr="008711EA">
        <w:rPr>
          <w:noProof w:val="0"/>
          <w:snapToGrid w:val="0"/>
        </w:rPr>
        <w:lastRenderedPageBreak/>
        <w:tab/>
        <w:t>KillRequest,</w:t>
      </w:r>
    </w:p>
    <w:p w14:paraId="4AF3CD68" w14:textId="77777777" w:rsidR="000E2576" w:rsidRPr="008711EA" w:rsidRDefault="000E2576" w:rsidP="000E2576">
      <w:pPr>
        <w:pStyle w:val="PL"/>
        <w:rPr>
          <w:noProof w:val="0"/>
          <w:snapToGrid w:val="0"/>
        </w:rPr>
      </w:pPr>
      <w:r w:rsidRPr="008711EA">
        <w:rPr>
          <w:noProof w:val="0"/>
          <w:snapToGrid w:val="0"/>
        </w:rPr>
        <w:tab/>
        <w:t>KillResponse,</w:t>
      </w:r>
    </w:p>
    <w:p w14:paraId="061BF49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7983D8B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521EC338"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01341F3A"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479EAC6B"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2D494F21"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706D6426" w14:textId="77777777" w:rsidR="000E2576" w:rsidRPr="008711EA" w:rsidRDefault="000E2576" w:rsidP="000E2576">
      <w:pPr>
        <w:pStyle w:val="PL"/>
        <w:rPr>
          <w:noProof w:val="0"/>
          <w:snapToGrid w:val="0"/>
        </w:rPr>
      </w:pPr>
      <w:r w:rsidRPr="008711EA">
        <w:rPr>
          <w:noProof w:val="0"/>
          <w:snapToGrid w:val="0"/>
        </w:rPr>
        <w:tab/>
        <w:t>MMEDirectInformationTransfer,</w:t>
      </w:r>
    </w:p>
    <w:p w14:paraId="2FA80ABB" w14:textId="77777777" w:rsidR="000E2576" w:rsidRPr="008711EA" w:rsidRDefault="000E2576" w:rsidP="000E2576">
      <w:pPr>
        <w:pStyle w:val="PL"/>
        <w:rPr>
          <w:noProof w:val="0"/>
          <w:snapToGrid w:val="0"/>
        </w:rPr>
      </w:pPr>
      <w:r w:rsidRPr="008711EA">
        <w:rPr>
          <w:noProof w:val="0"/>
          <w:snapToGrid w:val="0"/>
        </w:rPr>
        <w:tab/>
        <w:t>MMEStatusTransfer,</w:t>
      </w:r>
    </w:p>
    <w:p w14:paraId="5CB06466" w14:textId="77777777" w:rsidR="000E2576" w:rsidRPr="008711EA" w:rsidRDefault="000E2576" w:rsidP="000E2576">
      <w:pPr>
        <w:pStyle w:val="PL"/>
        <w:rPr>
          <w:noProof w:val="0"/>
          <w:snapToGrid w:val="0"/>
        </w:rPr>
      </w:pPr>
      <w:r w:rsidRPr="008711EA">
        <w:rPr>
          <w:noProof w:val="0"/>
          <w:snapToGrid w:val="0"/>
        </w:rPr>
        <w:tab/>
        <w:t>NASNonDeliveryIndication,</w:t>
      </w:r>
    </w:p>
    <w:p w14:paraId="76088D4B" w14:textId="77777777" w:rsidR="000E2576" w:rsidRPr="008711EA" w:rsidRDefault="000E2576" w:rsidP="000E2576">
      <w:pPr>
        <w:pStyle w:val="PL"/>
        <w:rPr>
          <w:noProof w:val="0"/>
          <w:snapToGrid w:val="0"/>
        </w:rPr>
      </w:pPr>
      <w:r w:rsidRPr="008711EA">
        <w:rPr>
          <w:noProof w:val="0"/>
          <w:snapToGrid w:val="0"/>
        </w:rPr>
        <w:tab/>
        <w:t>OverloadStart,</w:t>
      </w:r>
    </w:p>
    <w:p w14:paraId="41217A32" w14:textId="77777777" w:rsidR="000E2576" w:rsidRPr="008711EA" w:rsidRDefault="000E2576" w:rsidP="000E2576">
      <w:pPr>
        <w:pStyle w:val="PL"/>
        <w:rPr>
          <w:noProof w:val="0"/>
          <w:snapToGrid w:val="0"/>
        </w:rPr>
      </w:pPr>
      <w:r w:rsidRPr="008711EA">
        <w:rPr>
          <w:noProof w:val="0"/>
          <w:snapToGrid w:val="0"/>
        </w:rPr>
        <w:tab/>
        <w:t>OverloadStop,</w:t>
      </w:r>
    </w:p>
    <w:p w14:paraId="3C59A50F" w14:textId="77777777" w:rsidR="000E2576" w:rsidRPr="008711EA" w:rsidRDefault="000E2576" w:rsidP="000E2576">
      <w:pPr>
        <w:pStyle w:val="PL"/>
        <w:rPr>
          <w:noProof w:val="0"/>
          <w:snapToGrid w:val="0"/>
        </w:rPr>
      </w:pPr>
      <w:r w:rsidRPr="008711EA">
        <w:rPr>
          <w:noProof w:val="0"/>
          <w:snapToGrid w:val="0"/>
        </w:rPr>
        <w:tab/>
        <w:t>Paging,</w:t>
      </w:r>
    </w:p>
    <w:p w14:paraId="561E0292" w14:textId="77777777" w:rsidR="000E2576" w:rsidRPr="008711EA" w:rsidRDefault="000E2576" w:rsidP="000E2576">
      <w:pPr>
        <w:pStyle w:val="PL"/>
        <w:rPr>
          <w:noProof w:val="0"/>
          <w:snapToGrid w:val="0"/>
        </w:rPr>
      </w:pPr>
      <w:r w:rsidRPr="008711EA">
        <w:rPr>
          <w:noProof w:val="0"/>
          <w:snapToGrid w:val="0"/>
        </w:rPr>
        <w:tab/>
        <w:t>PathSwitchRequest,</w:t>
      </w:r>
    </w:p>
    <w:p w14:paraId="585577E0" w14:textId="77777777" w:rsidR="000E2576" w:rsidRPr="008711EA" w:rsidRDefault="000E2576" w:rsidP="000E2576">
      <w:pPr>
        <w:pStyle w:val="PL"/>
        <w:rPr>
          <w:noProof w:val="0"/>
          <w:snapToGrid w:val="0"/>
        </w:rPr>
      </w:pPr>
      <w:r w:rsidRPr="008711EA">
        <w:rPr>
          <w:noProof w:val="0"/>
          <w:snapToGrid w:val="0"/>
        </w:rPr>
        <w:tab/>
        <w:t>PathSwitchRequestAcknowledge,</w:t>
      </w:r>
    </w:p>
    <w:p w14:paraId="61E4A83C"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1C16FA2A" w14:textId="77777777" w:rsidR="000E2576" w:rsidRPr="008711EA" w:rsidRDefault="000E2576" w:rsidP="000E2576">
      <w:pPr>
        <w:pStyle w:val="PL"/>
        <w:rPr>
          <w:noProof w:val="0"/>
          <w:snapToGrid w:val="0"/>
        </w:rPr>
      </w:pPr>
      <w:r w:rsidRPr="008711EA">
        <w:rPr>
          <w:noProof w:val="0"/>
          <w:snapToGrid w:val="0"/>
        </w:rPr>
        <w:tab/>
        <w:t>PrivateMessage,</w:t>
      </w:r>
    </w:p>
    <w:p w14:paraId="3887D41B" w14:textId="77777777" w:rsidR="000E2576" w:rsidRPr="008711EA" w:rsidRDefault="000E2576" w:rsidP="000E2576">
      <w:pPr>
        <w:pStyle w:val="PL"/>
        <w:rPr>
          <w:noProof w:val="0"/>
          <w:snapToGrid w:val="0"/>
        </w:rPr>
      </w:pPr>
      <w:r w:rsidRPr="008711EA">
        <w:rPr>
          <w:noProof w:val="0"/>
          <w:snapToGrid w:val="0"/>
        </w:rPr>
        <w:tab/>
        <w:t>Reset,</w:t>
      </w:r>
    </w:p>
    <w:p w14:paraId="4DE0E826" w14:textId="77777777" w:rsidR="000E2576" w:rsidRPr="008711EA" w:rsidRDefault="000E2576" w:rsidP="000E2576">
      <w:pPr>
        <w:pStyle w:val="PL"/>
        <w:rPr>
          <w:noProof w:val="0"/>
          <w:snapToGrid w:val="0"/>
        </w:rPr>
      </w:pPr>
      <w:r w:rsidRPr="008711EA">
        <w:rPr>
          <w:noProof w:val="0"/>
          <w:snapToGrid w:val="0"/>
        </w:rPr>
        <w:tab/>
        <w:t>ResetAcknowledge,</w:t>
      </w:r>
    </w:p>
    <w:p w14:paraId="4836D990" w14:textId="77777777" w:rsidR="000E2576" w:rsidRPr="008711EA" w:rsidRDefault="000E2576" w:rsidP="000E2576">
      <w:pPr>
        <w:pStyle w:val="PL"/>
        <w:rPr>
          <w:noProof w:val="0"/>
          <w:snapToGrid w:val="0"/>
        </w:rPr>
      </w:pPr>
      <w:r w:rsidRPr="008711EA">
        <w:rPr>
          <w:noProof w:val="0"/>
          <w:snapToGrid w:val="0"/>
        </w:rPr>
        <w:tab/>
        <w:t>S1SetupFailure,</w:t>
      </w:r>
    </w:p>
    <w:p w14:paraId="7B454865" w14:textId="77777777" w:rsidR="000E2576" w:rsidRPr="008711EA" w:rsidRDefault="000E2576" w:rsidP="000E2576">
      <w:pPr>
        <w:pStyle w:val="PL"/>
        <w:rPr>
          <w:noProof w:val="0"/>
          <w:snapToGrid w:val="0"/>
        </w:rPr>
      </w:pPr>
      <w:r w:rsidRPr="008711EA">
        <w:rPr>
          <w:noProof w:val="0"/>
          <w:snapToGrid w:val="0"/>
        </w:rPr>
        <w:tab/>
        <w:t>S1SetupRequest,</w:t>
      </w:r>
    </w:p>
    <w:p w14:paraId="2BF737CA" w14:textId="77777777" w:rsidR="000E2576" w:rsidRPr="008711EA" w:rsidRDefault="000E2576" w:rsidP="000E2576">
      <w:pPr>
        <w:pStyle w:val="PL"/>
        <w:rPr>
          <w:noProof w:val="0"/>
          <w:snapToGrid w:val="0"/>
        </w:rPr>
      </w:pPr>
      <w:r w:rsidRPr="008711EA">
        <w:rPr>
          <w:noProof w:val="0"/>
          <w:snapToGrid w:val="0"/>
        </w:rPr>
        <w:tab/>
        <w:t>S1SetupResponse,</w:t>
      </w:r>
    </w:p>
    <w:p w14:paraId="462405D7" w14:textId="77777777" w:rsidR="000E2576" w:rsidRPr="008711EA" w:rsidRDefault="000E2576" w:rsidP="000E2576">
      <w:pPr>
        <w:pStyle w:val="PL"/>
        <w:rPr>
          <w:noProof w:val="0"/>
          <w:snapToGrid w:val="0"/>
        </w:rPr>
      </w:pPr>
      <w:r w:rsidRPr="008711EA">
        <w:rPr>
          <w:noProof w:val="0"/>
          <w:snapToGrid w:val="0"/>
        </w:rPr>
        <w:tab/>
        <w:t>E-RABModifyRequest,</w:t>
      </w:r>
    </w:p>
    <w:p w14:paraId="6F00F18E" w14:textId="77777777" w:rsidR="000E2576" w:rsidRPr="008711EA" w:rsidRDefault="000E2576" w:rsidP="000E2576">
      <w:pPr>
        <w:pStyle w:val="PL"/>
        <w:rPr>
          <w:noProof w:val="0"/>
          <w:snapToGrid w:val="0"/>
        </w:rPr>
      </w:pPr>
      <w:r w:rsidRPr="008711EA">
        <w:rPr>
          <w:noProof w:val="0"/>
          <w:snapToGrid w:val="0"/>
        </w:rPr>
        <w:tab/>
        <w:t>E-RABModifyResponse,</w:t>
      </w:r>
    </w:p>
    <w:p w14:paraId="123FB65F" w14:textId="77777777" w:rsidR="000E2576" w:rsidRPr="008711EA" w:rsidRDefault="000E2576" w:rsidP="000E2576">
      <w:pPr>
        <w:pStyle w:val="PL"/>
        <w:rPr>
          <w:noProof w:val="0"/>
          <w:snapToGrid w:val="0"/>
        </w:rPr>
      </w:pPr>
      <w:r w:rsidRPr="008711EA">
        <w:rPr>
          <w:noProof w:val="0"/>
          <w:snapToGrid w:val="0"/>
        </w:rPr>
        <w:tab/>
        <w:t>E-RABModificationIndication,</w:t>
      </w:r>
    </w:p>
    <w:p w14:paraId="31440FA3" w14:textId="77777777" w:rsidR="000E2576" w:rsidRPr="008711EA" w:rsidRDefault="000E2576" w:rsidP="000E2576">
      <w:pPr>
        <w:pStyle w:val="PL"/>
        <w:rPr>
          <w:noProof w:val="0"/>
          <w:snapToGrid w:val="0"/>
        </w:rPr>
      </w:pPr>
      <w:r w:rsidRPr="008711EA">
        <w:rPr>
          <w:noProof w:val="0"/>
          <w:snapToGrid w:val="0"/>
        </w:rPr>
        <w:tab/>
        <w:t>E-RABModificationConfirm,</w:t>
      </w:r>
    </w:p>
    <w:p w14:paraId="1B18B1BD" w14:textId="77777777" w:rsidR="000E2576" w:rsidRPr="008711EA" w:rsidRDefault="000E2576" w:rsidP="000E2576">
      <w:pPr>
        <w:pStyle w:val="PL"/>
        <w:rPr>
          <w:noProof w:val="0"/>
          <w:snapToGrid w:val="0"/>
        </w:rPr>
      </w:pPr>
      <w:r w:rsidRPr="008711EA">
        <w:rPr>
          <w:noProof w:val="0"/>
          <w:snapToGrid w:val="0"/>
        </w:rPr>
        <w:tab/>
        <w:t>E-RABReleaseCommand,</w:t>
      </w:r>
    </w:p>
    <w:p w14:paraId="1D676B1E" w14:textId="77777777" w:rsidR="000E2576" w:rsidRPr="008711EA" w:rsidRDefault="000E2576" w:rsidP="000E2576">
      <w:pPr>
        <w:pStyle w:val="PL"/>
        <w:rPr>
          <w:noProof w:val="0"/>
          <w:snapToGrid w:val="0"/>
        </w:rPr>
      </w:pPr>
      <w:r w:rsidRPr="008711EA">
        <w:rPr>
          <w:noProof w:val="0"/>
          <w:snapToGrid w:val="0"/>
        </w:rPr>
        <w:tab/>
        <w:t>E-RABReleaseResponse,</w:t>
      </w:r>
    </w:p>
    <w:p w14:paraId="23850E01" w14:textId="77777777" w:rsidR="000E2576" w:rsidRPr="008711EA" w:rsidRDefault="000E2576" w:rsidP="000E2576">
      <w:pPr>
        <w:pStyle w:val="PL"/>
        <w:rPr>
          <w:noProof w:val="0"/>
          <w:snapToGrid w:val="0"/>
        </w:rPr>
      </w:pPr>
      <w:r w:rsidRPr="008711EA">
        <w:rPr>
          <w:noProof w:val="0"/>
          <w:snapToGrid w:val="0"/>
        </w:rPr>
        <w:tab/>
        <w:t>E-RABReleaseIndication,</w:t>
      </w:r>
    </w:p>
    <w:p w14:paraId="4277075E" w14:textId="77777777" w:rsidR="000E2576" w:rsidRPr="008711EA" w:rsidRDefault="000E2576" w:rsidP="000E2576">
      <w:pPr>
        <w:pStyle w:val="PL"/>
        <w:rPr>
          <w:noProof w:val="0"/>
          <w:snapToGrid w:val="0"/>
        </w:rPr>
      </w:pPr>
      <w:r w:rsidRPr="008711EA">
        <w:rPr>
          <w:noProof w:val="0"/>
          <w:snapToGrid w:val="0"/>
        </w:rPr>
        <w:tab/>
        <w:t>E-RABSetupRequest,</w:t>
      </w:r>
    </w:p>
    <w:p w14:paraId="6B62742B" w14:textId="77777777" w:rsidR="000E2576" w:rsidRPr="008711EA" w:rsidRDefault="000E2576" w:rsidP="000E2576">
      <w:pPr>
        <w:pStyle w:val="PL"/>
        <w:rPr>
          <w:noProof w:val="0"/>
          <w:snapToGrid w:val="0"/>
        </w:rPr>
      </w:pPr>
      <w:r w:rsidRPr="008711EA">
        <w:rPr>
          <w:noProof w:val="0"/>
          <w:snapToGrid w:val="0"/>
        </w:rPr>
        <w:tab/>
        <w:t>E-RABSetupResponse,</w:t>
      </w:r>
    </w:p>
    <w:p w14:paraId="3B0F795A" w14:textId="77777777" w:rsidR="000E2576" w:rsidRPr="008711EA" w:rsidRDefault="000E2576" w:rsidP="000E2576">
      <w:pPr>
        <w:pStyle w:val="PL"/>
        <w:rPr>
          <w:noProof w:val="0"/>
          <w:snapToGrid w:val="0"/>
        </w:rPr>
      </w:pPr>
      <w:r w:rsidRPr="008711EA">
        <w:rPr>
          <w:noProof w:val="0"/>
          <w:snapToGrid w:val="0"/>
        </w:rPr>
        <w:tab/>
        <w:t>TraceFailureIndication,</w:t>
      </w:r>
    </w:p>
    <w:p w14:paraId="5BAF428B" w14:textId="77777777" w:rsidR="000E2576" w:rsidRPr="008711EA" w:rsidRDefault="000E2576" w:rsidP="000E2576">
      <w:pPr>
        <w:pStyle w:val="PL"/>
        <w:rPr>
          <w:noProof w:val="0"/>
          <w:snapToGrid w:val="0"/>
        </w:rPr>
      </w:pPr>
      <w:r w:rsidRPr="008711EA">
        <w:rPr>
          <w:noProof w:val="0"/>
          <w:snapToGrid w:val="0"/>
        </w:rPr>
        <w:tab/>
        <w:t>TraceStart,</w:t>
      </w:r>
    </w:p>
    <w:p w14:paraId="6D98A7F5" w14:textId="77777777" w:rsidR="000E2576" w:rsidRPr="008711EA" w:rsidRDefault="000E2576" w:rsidP="000E2576">
      <w:pPr>
        <w:pStyle w:val="PL"/>
        <w:rPr>
          <w:noProof w:val="0"/>
          <w:snapToGrid w:val="0"/>
        </w:rPr>
      </w:pPr>
      <w:r w:rsidRPr="008711EA">
        <w:rPr>
          <w:noProof w:val="0"/>
          <w:snapToGrid w:val="0"/>
        </w:rPr>
        <w:tab/>
        <w:t>UECapabilityInfoIndication,</w:t>
      </w:r>
    </w:p>
    <w:p w14:paraId="14705D90" w14:textId="77777777" w:rsidR="000E2576" w:rsidRPr="008711EA" w:rsidRDefault="000E2576" w:rsidP="000E2576">
      <w:pPr>
        <w:pStyle w:val="PL"/>
        <w:rPr>
          <w:noProof w:val="0"/>
          <w:snapToGrid w:val="0"/>
        </w:rPr>
      </w:pPr>
      <w:r w:rsidRPr="008711EA">
        <w:rPr>
          <w:noProof w:val="0"/>
          <w:snapToGrid w:val="0"/>
        </w:rPr>
        <w:tab/>
        <w:t>UEContextModificationFailure,</w:t>
      </w:r>
    </w:p>
    <w:p w14:paraId="35C22505" w14:textId="77777777" w:rsidR="000E2576" w:rsidRPr="008711EA" w:rsidRDefault="000E2576" w:rsidP="000E2576">
      <w:pPr>
        <w:pStyle w:val="PL"/>
        <w:rPr>
          <w:noProof w:val="0"/>
          <w:snapToGrid w:val="0"/>
        </w:rPr>
      </w:pPr>
      <w:r w:rsidRPr="008711EA">
        <w:rPr>
          <w:noProof w:val="0"/>
          <w:snapToGrid w:val="0"/>
        </w:rPr>
        <w:tab/>
        <w:t>UEContextModificationRequest,</w:t>
      </w:r>
    </w:p>
    <w:p w14:paraId="74130422" w14:textId="77777777" w:rsidR="000E2576" w:rsidRPr="008711EA" w:rsidRDefault="000E2576" w:rsidP="000E2576">
      <w:pPr>
        <w:pStyle w:val="PL"/>
        <w:rPr>
          <w:noProof w:val="0"/>
          <w:snapToGrid w:val="0"/>
        </w:rPr>
      </w:pPr>
      <w:r w:rsidRPr="008711EA">
        <w:rPr>
          <w:noProof w:val="0"/>
          <w:snapToGrid w:val="0"/>
        </w:rPr>
        <w:tab/>
        <w:t>UEContextModificationResponse,</w:t>
      </w:r>
    </w:p>
    <w:p w14:paraId="18928BF5" w14:textId="77777777" w:rsidR="000E2576" w:rsidRPr="008711EA" w:rsidRDefault="000E2576" w:rsidP="000E2576">
      <w:pPr>
        <w:pStyle w:val="PL"/>
        <w:rPr>
          <w:noProof w:val="0"/>
          <w:snapToGrid w:val="0"/>
        </w:rPr>
      </w:pPr>
      <w:r w:rsidRPr="008711EA">
        <w:rPr>
          <w:noProof w:val="0"/>
          <w:snapToGrid w:val="0"/>
        </w:rPr>
        <w:tab/>
        <w:t>UEContextReleaseCommand,</w:t>
      </w:r>
    </w:p>
    <w:p w14:paraId="490FF65E" w14:textId="77777777" w:rsidR="000E2576" w:rsidRPr="008711EA" w:rsidRDefault="000E2576" w:rsidP="000E2576">
      <w:pPr>
        <w:pStyle w:val="PL"/>
        <w:rPr>
          <w:noProof w:val="0"/>
          <w:snapToGrid w:val="0"/>
        </w:rPr>
      </w:pPr>
      <w:r w:rsidRPr="008711EA">
        <w:rPr>
          <w:noProof w:val="0"/>
          <w:snapToGrid w:val="0"/>
        </w:rPr>
        <w:tab/>
        <w:t>UEContextReleaseComplete,</w:t>
      </w:r>
    </w:p>
    <w:p w14:paraId="046B4F1E" w14:textId="77777777" w:rsidR="000E2576" w:rsidRPr="008711EA" w:rsidRDefault="000E2576" w:rsidP="000E2576">
      <w:pPr>
        <w:pStyle w:val="PL"/>
        <w:rPr>
          <w:noProof w:val="0"/>
          <w:snapToGrid w:val="0"/>
        </w:rPr>
      </w:pPr>
      <w:r w:rsidRPr="008711EA">
        <w:rPr>
          <w:noProof w:val="0"/>
          <w:snapToGrid w:val="0"/>
        </w:rPr>
        <w:tab/>
        <w:t>UEContextReleaseRequest,</w:t>
      </w:r>
    </w:p>
    <w:p w14:paraId="23C6D2A5" w14:textId="77777777" w:rsidR="000E2576" w:rsidRPr="008711EA" w:rsidRDefault="000E2576" w:rsidP="000E2576">
      <w:pPr>
        <w:pStyle w:val="PL"/>
        <w:rPr>
          <w:noProof w:val="0"/>
          <w:snapToGrid w:val="0"/>
        </w:rPr>
      </w:pPr>
      <w:r w:rsidRPr="008711EA">
        <w:rPr>
          <w:noProof w:val="0"/>
          <w:snapToGrid w:val="0"/>
        </w:rPr>
        <w:tab/>
        <w:t>UERadioCapabilityMatchRequest,</w:t>
      </w:r>
    </w:p>
    <w:p w14:paraId="1D8BC5E1" w14:textId="77777777" w:rsidR="000E2576" w:rsidRPr="008711EA" w:rsidRDefault="000E2576" w:rsidP="000E2576">
      <w:pPr>
        <w:pStyle w:val="PL"/>
        <w:rPr>
          <w:noProof w:val="0"/>
          <w:snapToGrid w:val="0"/>
        </w:rPr>
      </w:pPr>
      <w:r w:rsidRPr="008711EA">
        <w:rPr>
          <w:noProof w:val="0"/>
          <w:snapToGrid w:val="0"/>
        </w:rPr>
        <w:tab/>
        <w:t>UERadioCapabilityMatchResponse,</w:t>
      </w:r>
    </w:p>
    <w:p w14:paraId="16331C96"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41DC63C9" w14:textId="77777777" w:rsidR="000E2576" w:rsidRPr="008711EA" w:rsidRDefault="000E2576" w:rsidP="000E2576">
      <w:pPr>
        <w:pStyle w:val="PL"/>
        <w:rPr>
          <w:noProof w:val="0"/>
          <w:snapToGrid w:val="0"/>
        </w:rPr>
      </w:pPr>
      <w:r w:rsidRPr="008711EA">
        <w:rPr>
          <w:noProof w:val="0"/>
          <w:snapToGrid w:val="0"/>
        </w:rPr>
        <w:tab/>
        <w:t>UplinkNASTransport,</w:t>
      </w:r>
    </w:p>
    <w:p w14:paraId="3EECDFD3"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20537846" w14:textId="77777777" w:rsidR="000E2576" w:rsidRPr="008711EA" w:rsidRDefault="000E2576" w:rsidP="000E2576">
      <w:pPr>
        <w:pStyle w:val="PL"/>
        <w:rPr>
          <w:noProof w:val="0"/>
          <w:snapToGrid w:val="0"/>
        </w:rPr>
      </w:pPr>
      <w:r w:rsidRPr="008711EA">
        <w:rPr>
          <w:noProof w:val="0"/>
          <w:snapToGrid w:val="0"/>
        </w:rPr>
        <w:tab/>
        <w:t>UplinkS1cdma2000tunnelling,</w:t>
      </w:r>
    </w:p>
    <w:p w14:paraId="3D39C802" w14:textId="77777777" w:rsidR="000E2576" w:rsidRPr="008711EA" w:rsidRDefault="000E2576" w:rsidP="000E2576">
      <w:pPr>
        <w:pStyle w:val="PL"/>
        <w:rPr>
          <w:noProof w:val="0"/>
          <w:snapToGrid w:val="0"/>
        </w:rPr>
      </w:pPr>
      <w:r w:rsidRPr="008711EA">
        <w:rPr>
          <w:noProof w:val="0"/>
          <w:snapToGrid w:val="0"/>
        </w:rPr>
        <w:tab/>
        <w:t>WriteReplaceWarningRequest,</w:t>
      </w:r>
    </w:p>
    <w:p w14:paraId="6CBABF81" w14:textId="77777777" w:rsidR="000E2576" w:rsidRPr="008711EA" w:rsidRDefault="000E2576" w:rsidP="000E2576">
      <w:pPr>
        <w:pStyle w:val="PL"/>
        <w:rPr>
          <w:noProof w:val="0"/>
          <w:snapToGrid w:val="0"/>
        </w:rPr>
      </w:pPr>
      <w:r w:rsidRPr="008711EA">
        <w:rPr>
          <w:noProof w:val="0"/>
          <w:snapToGrid w:val="0"/>
        </w:rPr>
        <w:tab/>
        <w:t>WriteReplaceWarningResponse,</w:t>
      </w:r>
    </w:p>
    <w:p w14:paraId="53519C57" w14:textId="77777777" w:rsidR="000E2576" w:rsidRPr="008711EA" w:rsidRDefault="000E2576" w:rsidP="000E2576">
      <w:pPr>
        <w:pStyle w:val="PL"/>
        <w:rPr>
          <w:noProof w:val="0"/>
          <w:snapToGrid w:val="0"/>
        </w:rPr>
      </w:pPr>
      <w:r w:rsidRPr="008711EA">
        <w:rPr>
          <w:noProof w:val="0"/>
          <w:snapToGrid w:val="0"/>
        </w:rPr>
        <w:tab/>
        <w:t>ENBConfigurationTransfer,</w:t>
      </w:r>
    </w:p>
    <w:p w14:paraId="7CE7A5C5" w14:textId="77777777" w:rsidR="000E2576" w:rsidRPr="008711EA" w:rsidRDefault="000E2576" w:rsidP="000E2576">
      <w:pPr>
        <w:pStyle w:val="PL"/>
        <w:rPr>
          <w:noProof w:val="0"/>
          <w:snapToGrid w:val="0"/>
        </w:rPr>
      </w:pPr>
      <w:r w:rsidRPr="008711EA">
        <w:rPr>
          <w:noProof w:val="0"/>
          <w:snapToGrid w:val="0"/>
        </w:rPr>
        <w:tab/>
        <w:t>MMEConfigurationTransfer,</w:t>
      </w:r>
    </w:p>
    <w:p w14:paraId="5DCF738C" w14:textId="77777777" w:rsidR="000E2576" w:rsidRPr="008711EA" w:rsidRDefault="000E2576" w:rsidP="000E2576">
      <w:pPr>
        <w:pStyle w:val="PL"/>
        <w:rPr>
          <w:noProof w:val="0"/>
          <w:snapToGrid w:val="0"/>
        </w:rPr>
      </w:pPr>
      <w:r w:rsidRPr="008711EA">
        <w:rPr>
          <w:noProof w:val="0"/>
          <w:snapToGrid w:val="0"/>
        </w:rPr>
        <w:tab/>
        <w:t>PWSRestartIndication,</w:t>
      </w:r>
    </w:p>
    <w:p w14:paraId="7A909ACC" w14:textId="77777777" w:rsidR="000E2576" w:rsidRPr="008711EA" w:rsidRDefault="000E2576" w:rsidP="000E2576">
      <w:pPr>
        <w:pStyle w:val="PL"/>
        <w:rPr>
          <w:noProof w:val="0"/>
          <w:snapToGrid w:val="0"/>
        </w:rPr>
      </w:pPr>
      <w:r w:rsidRPr="008711EA">
        <w:rPr>
          <w:noProof w:val="0"/>
          <w:snapToGrid w:val="0"/>
        </w:rPr>
        <w:tab/>
        <w:t>UEContextModificationIndication,</w:t>
      </w:r>
    </w:p>
    <w:p w14:paraId="188F7541" w14:textId="77777777" w:rsidR="000E2576" w:rsidRPr="00B662B7" w:rsidRDefault="000E2576" w:rsidP="000E2576">
      <w:pPr>
        <w:pStyle w:val="PL"/>
        <w:rPr>
          <w:noProof w:val="0"/>
          <w:snapToGrid w:val="0"/>
          <w:lang w:val="fr-FR"/>
        </w:rPr>
      </w:pPr>
      <w:r w:rsidRPr="008711EA">
        <w:rPr>
          <w:noProof w:val="0"/>
          <w:snapToGrid w:val="0"/>
        </w:rPr>
        <w:lastRenderedPageBreak/>
        <w:tab/>
      </w:r>
      <w:r w:rsidRPr="00B662B7">
        <w:rPr>
          <w:noProof w:val="0"/>
          <w:snapToGrid w:val="0"/>
          <w:lang w:val="fr-FR"/>
        </w:rPr>
        <w:t>UEContextModificationConfirm,</w:t>
      </w:r>
    </w:p>
    <w:p w14:paraId="5291FCE1" w14:textId="77777777" w:rsidR="000E2576" w:rsidRPr="00B662B7" w:rsidRDefault="000E2576" w:rsidP="000E2576">
      <w:pPr>
        <w:pStyle w:val="PL"/>
        <w:rPr>
          <w:noProof w:val="0"/>
          <w:snapToGrid w:val="0"/>
          <w:lang w:val="fr-FR"/>
        </w:rPr>
      </w:pPr>
      <w:r w:rsidRPr="00B662B7">
        <w:rPr>
          <w:noProof w:val="0"/>
          <w:snapToGrid w:val="0"/>
          <w:lang w:val="fr-FR"/>
        </w:rPr>
        <w:tab/>
        <w:t>RerouteNASRequest,</w:t>
      </w:r>
    </w:p>
    <w:p w14:paraId="459F1B68" w14:textId="77777777" w:rsidR="000E2576" w:rsidRPr="00B662B7" w:rsidRDefault="000E2576" w:rsidP="000E2576">
      <w:pPr>
        <w:pStyle w:val="PL"/>
        <w:rPr>
          <w:noProof w:val="0"/>
          <w:snapToGrid w:val="0"/>
          <w:lang w:val="fr-FR"/>
        </w:rPr>
      </w:pPr>
      <w:r w:rsidRPr="00B662B7">
        <w:rPr>
          <w:noProof w:val="0"/>
          <w:snapToGrid w:val="0"/>
          <w:lang w:val="fr-FR"/>
        </w:rPr>
        <w:tab/>
        <w:t>PWSFailureIndication,</w:t>
      </w:r>
    </w:p>
    <w:p w14:paraId="03EB2C31" w14:textId="77777777" w:rsidR="000E2576" w:rsidRPr="00B662B7" w:rsidRDefault="000E2576" w:rsidP="000E2576">
      <w:pPr>
        <w:pStyle w:val="PL"/>
        <w:rPr>
          <w:noProof w:val="0"/>
          <w:snapToGrid w:val="0"/>
          <w:lang w:val="fr-FR"/>
        </w:rPr>
      </w:pPr>
      <w:r w:rsidRPr="00B662B7">
        <w:rPr>
          <w:noProof w:val="0"/>
          <w:snapToGrid w:val="0"/>
          <w:lang w:val="fr-FR"/>
        </w:rPr>
        <w:tab/>
        <w:t>UEContextSuspendRequest,</w:t>
      </w:r>
    </w:p>
    <w:p w14:paraId="700B0B3F" w14:textId="77777777" w:rsidR="000E2576" w:rsidRPr="00B662B7" w:rsidRDefault="000E2576" w:rsidP="000E2576">
      <w:pPr>
        <w:pStyle w:val="PL"/>
        <w:rPr>
          <w:noProof w:val="0"/>
          <w:snapToGrid w:val="0"/>
          <w:lang w:val="fr-FR"/>
        </w:rPr>
      </w:pPr>
      <w:r w:rsidRPr="00B662B7">
        <w:rPr>
          <w:noProof w:val="0"/>
          <w:snapToGrid w:val="0"/>
          <w:lang w:val="fr-FR"/>
        </w:rPr>
        <w:tab/>
        <w:t>UEContextSuspendResponse,</w:t>
      </w:r>
    </w:p>
    <w:p w14:paraId="72BB599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UEContextResumeRequest,</w:t>
      </w:r>
    </w:p>
    <w:p w14:paraId="18699AE7" w14:textId="77777777" w:rsidR="000E2576" w:rsidRPr="008711EA" w:rsidRDefault="000E2576" w:rsidP="000E2576">
      <w:pPr>
        <w:pStyle w:val="PL"/>
        <w:rPr>
          <w:noProof w:val="0"/>
          <w:snapToGrid w:val="0"/>
        </w:rPr>
      </w:pPr>
      <w:r w:rsidRPr="008711EA">
        <w:rPr>
          <w:noProof w:val="0"/>
          <w:snapToGrid w:val="0"/>
        </w:rPr>
        <w:tab/>
        <w:t>UEContextResumeResponse,</w:t>
      </w:r>
    </w:p>
    <w:p w14:paraId="266852AE" w14:textId="77777777" w:rsidR="000E2576" w:rsidRPr="008711EA" w:rsidRDefault="000E2576" w:rsidP="000E2576">
      <w:pPr>
        <w:pStyle w:val="PL"/>
        <w:rPr>
          <w:noProof w:val="0"/>
          <w:snapToGrid w:val="0"/>
        </w:rPr>
      </w:pPr>
      <w:r w:rsidRPr="008711EA">
        <w:rPr>
          <w:noProof w:val="0"/>
          <w:snapToGrid w:val="0"/>
        </w:rPr>
        <w:tab/>
        <w:t>UEContextResumeFailure,</w:t>
      </w:r>
    </w:p>
    <w:p w14:paraId="0B38B0FC"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18EA69DF"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73EC5DEF"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4DDC966E"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283D680"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36C8AC7D"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4B8E15E5"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24EACDE8" w14:textId="77777777" w:rsidR="00497879" w:rsidRDefault="00497879" w:rsidP="00497879">
      <w:pPr>
        <w:pStyle w:val="PL"/>
        <w:rPr>
          <w:noProof w:val="0"/>
        </w:rPr>
      </w:pPr>
      <w:r>
        <w:rPr>
          <w:noProof w:val="0"/>
        </w:rPr>
        <w:tab/>
        <w:t>UERadioCapabilityIDMappingRequest,</w:t>
      </w:r>
    </w:p>
    <w:p w14:paraId="5EE9FD58" w14:textId="77777777" w:rsidR="00F671B4" w:rsidRDefault="00497879" w:rsidP="00F671B4">
      <w:pPr>
        <w:pStyle w:val="PL"/>
        <w:rPr>
          <w:noProof w:val="0"/>
        </w:rPr>
      </w:pPr>
      <w:r>
        <w:rPr>
          <w:noProof w:val="0"/>
        </w:rPr>
        <w:tab/>
        <w:t>UERadioCapabilityIDMappingResponse</w:t>
      </w:r>
      <w:r w:rsidR="00F671B4">
        <w:rPr>
          <w:noProof w:val="0"/>
        </w:rPr>
        <w:t>,</w:t>
      </w:r>
    </w:p>
    <w:p w14:paraId="51A8FE6C" w14:textId="77777777" w:rsidR="00F671B4" w:rsidRDefault="00F671B4" w:rsidP="00F671B4">
      <w:pPr>
        <w:pStyle w:val="PL"/>
        <w:rPr>
          <w:noProof w:val="0"/>
        </w:rPr>
      </w:pPr>
      <w:r>
        <w:rPr>
          <w:noProof w:val="0"/>
        </w:rPr>
        <w:tab/>
        <w:t>HandoverSuccess,</w:t>
      </w:r>
    </w:p>
    <w:p w14:paraId="5B354CD3" w14:textId="77777777" w:rsidR="00F671B4" w:rsidRDefault="00F671B4" w:rsidP="00F671B4">
      <w:pPr>
        <w:pStyle w:val="PL"/>
        <w:rPr>
          <w:noProof w:val="0"/>
        </w:rPr>
      </w:pPr>
      <w:r>
        <w:rPr>
          <w:noProof w:val="0"/>
        </w:rPr>
        <w:tab/>
        <w:t>ENBEarlyStatusTransfer,</w:t>
      </w:r>
    </w:p>
    <w:p w14:paraId="26D12175" w14:textId="77777777" w:rsidR="000E2576" w:rsidRPr="008711EA" w:rsidRDefault="00F671B4" w:rsidP="00F671B4">
      <w:pPr>
        <w:pStyle w:val="PL"/>
        <w:rPr>
          <w:noProof w:val="0"/>
          <w:snapToGrid w:val="0"/>
        </w:rPr>
      </w:pPr>
      <w:r>
        <w:rPr>
          <w:noProof w:val="0"/>
        </w:rPr>
        <w:tab/>
        <w:t>MMEEarlyStatusTransfer</w:t>
      </w:r>
    </w:p>
    <w:p w14:paraId="3FFD4112" w14:textId="77777777" w:rsidR="000E2576" w:rsidRPr="008711EA" w:rsidRDefault="000E2576" w:rsidP="000E2576">
      <w:pPr>
        <w:pStyle w:val="PL"/>
        <w:rPr>
          <w:noProof w:val="0"/>
          <w:snapToGrid w:val="0"/>
        </w:rPr>
      </w:pPr>
    </w:p>
    <w:p w14:paraId="71B638E3" w14:textId="77777777" w:rsidR="000E2576" w:rsidRPr="008711EA" w:rsidRDefault="000E2576" w:rsidP="000E2576">
      <w:pPr>
        <w:pStyle w:val="PL"/>
        <w:rPr>
          <w:noProof w:val="0"/>
          <w:snapToGrid w:val="0"/>
        </w:rPr>
      </w:pPr>
    </w:p>
    <w:p w14:paraId="76B14523" w14:textId="77777777" w:rsidR="000E2576" w:rsidRPr="008711EA" w:rsidRDefault="000E2576" w:rsidP="000E2576">
      <w:pPr>
        <w:pStyle w:val="PL"/>
        <w:rPr>
          <w:noProof w:val="0"/>
          <w:snapToGrid w:val="0"/>
        </w:rPr>
      </w:pPr>
      <w:r w:rsidRPr="008711EA">
        <w:rPr>
          <w:noProof w:val="0"/>
          <w:snapToGrid w:val="0"/>
        </w:rPr>
        <w:t>FROM S1AP-PDU-Contents</w:t>
      </w:r>
    </w:p>
    <w:p w14:paraId="09B6467B" w14:textId="77777777" w:rsidR="000E2576" w:rsidRPr="008711EA" w:rsidRDefault="000E2576" w:rsidP="000E2576">
      <w:pPr>
        <w:pStyle w:val="PL"/>
        <w:rPr>
          <w:noProof w:val="0"/>
          <w:snapToGrid w:val="0"/>
        </w:rPr>
      </w:pPr>
      <w:r w:rsidRPr="008711EA">
        <w:rPr>
          <w:noProof w:val="0"/>
          <w:snapToGrid w:val="0"/>
        </w:rPr>
        <w:tab/>
      </w:r>
    </w:p>
    <w:p w14:paraId="30BA8C6A"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7FA98D07"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26945389"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23556A57" w14:textId="77777777" w:rsidR="000E2576" w:rsidRPr="008711EA" w:rsidRDefault="000E2576" w:rsidP="000E2576">
      <w:pPr>
        <w:pStyle w:val="PL"/>
        <w:rPr>
          <w:noProof w:val="0"/>
          <w:snapToGrid w:val="0"/>
        </w:rPr>
      </w:pPr>
      <w:r w:rsidRPr="008711EA">
        <w:rPr>
          <w:noProof w:val="0"/>
          <w:snapToGrid w:val="0"/>
        </w:rPr>
        <w:tab/>
        <w:t>id-downlinkNASTransport,</w:t>
      </w:r>
    </w:p>
    <w:p w14:paraId="1EDD4E98"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2B1CDF88" w14:textId="77777777" w:rsidR="000E2576" w:rsidRPr="008711EA" w:rsidRDefault="000E2576" w:rsidP="000E2576">
      <w:pPr>
        <w:pStyle w:val="PL"/>
        <w:rPr>
          <w:noProof w:val="0"/>
          <w:snapToGrid w:val="0"/>
        </w:rPr>
      </w:pPr>
      <w:r w:rsidRPr="008711EA">
        <w:rPr>
          <w:noProof w:val="0"/>
          <w:snapToGrid w:val="0"/>
        </w:rPr>
        <w:tab/>
        <w:t>id-DownlinkS1cdma2000tunnelling,</w:t>
      </w:r>
    </w:p>
    <w:p w14:paraId="0DB834BC" w14:textId="77777777" w:rsidR="000E2576" w:rsidRPr="008711EA" w:rsidRDefault="000E2576" w:rsidP="000E2576">
      <w:pPr>
        <w:pStyle w:val="PL"/>
        <w:rPr>
          <w:noProof w:val="0"/>
          <w:snapToGrid w:val="0"/>
        </w:rPr>
      </w:pPr>
      <w:r w:rsidRPr="008711EA">
        <w:rPr>
          <w:noProof w:val="0"/>
          <w:snapToGrid w:val="0"/>
        </w:rPr>
        <w:tab/>
        <w:t>id-eNBStatusTransfer,</w:t>
      </w:r>
    </w:p>
    <w:p w14:paraId="6ECBB8FB" w14:textId="77777777" w:rsidR="000E2576" w:rsidRPr="008711EA" w:rsidRDefault="000E2576" w:rsidP="000E2576">
      <w:pPr>
        <w:pStyle w:val="PL"/>
        <w:rPr>
          <w:noProof w:val="0"/>
          <w:snapToGrid w:val="0"/>
        </w:rPr>
      </w:pPr>
      <w:r w:rsidRPr="008711EA">
        <w:rPr>
          <w:noProof w:val="0"/>
          <w:snapToGrid w:val="0"/>
        </w:rPr>
        <w:tab/>
        <w:t>id-ErrorIndication,</w:t>
      </w:r>
    </w:p>
    <w:p w14:paraId="1884673A" w14:textId="77777777" w:rsidR="000E2576" w:rsidRPr="008711EA" w:rsidRDefault="000E2576" w:rsidP="000E2576">
      <w:pPr>
        <w:pStyle w:val="PL"/>
        <w:rPr>
          <w:noProof w:val="0"/>
          <w:snapToGrid w:val="0"/>
        </w:rPr>
      </w:pPr>
      <w:r w:rsidRPr="008711EA">
        <w:rPr>
          <w:noProof w:val="0"/>
          <w:snapToGrid w:val="0"/>
        </w:rPr>
        <w:tab/>
        <w:t>id-HandoverCancel,</w:t>
      </w:r>
    </w:p>
    <w:p w14:paraId="2A78E13B" w14:textId="77777777" w:rsidR="000E2576" w:rsidRPr="008711EA" w:rsidRDefault="000E2576" w:rsidP="000E2576">
      <w:pPr>
        <w:pStyle w:val="PL"/>
        <w:rPr>
          <w:noProof w:val="0"/>
          <w:snapToGrid w:val="0"/>
        </w:rPr>
      </w:pPr>
      <w:r w:rsidRPr="008711EA">
        <w:rPr>
          <w:noProof w:val="0"/>
          <w:snapToGrid w:val="0"/>
        </w:rPr>
        <w:tab/>
        <w:t>id-HandoverNotification,</w:t>
      </w:r>
    </w:p>
    <w:p w14:paraId="7A656102" w14:textId="77777777" w:rsidR="000E2576" w:rsidRPr="008711EA" w:rsidRDefault="000E2576" w:rsidP="000E2576">
      <w:pPr>
        <w:pStyle w:val="PL"/>
        <w:rPr>
          <w:noProof w:val="0"/>
          <w:snapToGrid w:val="0"/>
        </w:rPr>
      </w:pPr>
      <w:r w:rsidRPr="008711EA">
        <w:rPr>
          <w:noProof w:val="0"/>
          <w:snapToGrid w:val="0"/>
        </w:rPr>
        <w:tab/>
        <w:t>id-HandoverPreparation,</w:t>
      </w:r>
    </w:p>
    <w:p w14:paraId="1E477BFF" w14:textId="77777777" w:rsidR="000E2576" w:rsidRPr="008711EA" w:rsidRDefault="000E2576" w:rsidP="000E2576">
      <w:pPr>
        <w:pStyle w:val="PL"/>
        <w:rPr>
          <w:noProof w:val="0"/>
          <w:snapToGrid w:val="0"/>
        </w:rPr>
      </w:pPr>
      <w:r w:rsidRPr="008711EA">
        <w:rPr>
          <w:noProof w:val="0"/>
          <w:snapToGrid w:val="0"/>
        </w:rPr>
        <w:tab/>
        <w:t>id-HandoverResourceAllocation,</w:t>
      </w:r>
    </w:p>
    <w:p w14:paraId="376C9943" w14:textId="77777777" w:rsidR="000E2576" w:rsidRPr="008711EA" w:rsidRDefault="000E2576" w:rsidP="000E2576">
      <w:pPr>
        <w:pStyle w:val="PL"/>
        <w:rPr>
          <w:noProof w:val="0"/>
          <w:snapToGrid w:val="0"/>
        </w:rPr>
      </w:pPr>
      <w:r w:rsidRPr="008711EA">
        <w:rPr>
          <w:noProof w:val="0"/>
          <w:snapToGrid w:val="0"/>
        </w:rPr>
        <w:tab/>
        <w:t>id-InitialContextSetup,</w:t>
      </w:r>
    </w:p>
    <w:p w14:paraId="5C407EF2" w14:textId="77777777" w:rsidR="000E2576" w:rsidRPr="008711EA" w:rsidRDefault="000E2576" w:rsidP="000E2576">
      <w:pPr>
        <w:pStyle w:val="PL"/>
        <w:rPr>
          <w:noProof w:val="0"/>
          <w:snapToGrid w:val="0"/>
        </w:rPr>
      </w:pPr>
      <w:r w:rsidRPr="008711EA">
        <w:rPr>
          <w:noProof w:val="0"/>
          <w:snapToGrid w:val="0"/>
        </w:rPr>
        <w:tab/>
        <w:t>id-initialUEMessage,</w:t>
      </w:r>
    </w:p>
    <w:p w14:paraId="3153016D"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586A8192" w14:textId="77777777" w:rsidR="000E2576" w:rsidRPr="008711EA" w:rsidRDefault="000E2576" w:rsidP="000E2576">
      <w:pPr>
        <w:pStyle w:val="PL"/>
        <w:rPr>
          <w:noProof w:val="0"/>
          <w:snapToGrid w:val="0"/>
        </w:rPr>
      </w:pPr>
      <w:r w:rsidRPr="008711EA">
        <w:rPr>
          <w:noProof w:val="0"/>
          <w:snapToGrid w:val="0"/>
        </w:rPr>
        <w:tab/>
        <w:t>id-Kill,</w:t>
      </w:r>
    </w:p>
    <w:p w14:paraId="08F9A91E"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6CD986AA"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70100C6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32B809B5" w14:textId="77777777" w:rsidR="000E2576" w:rsidRPr="008711EA" w:rsidRDefault="000E2576" w:rsidP="000E2576">
      <w:pPr>
        <w:pStyle w:val="PL"/>
        <w:rPr>
          <w:noProof w:val="0"/>
          <w:snapToGrid w:val="0"/>
        </w:rPr>
      </w:pPr>
      <w:r w:rsidRPr="008711EA">
        <w:rPr>
          <w:noProof w:val="0"/>
          <w:snapToGrid w:val="0"/>
        </w:rPr>
        <w:tab/>
        <w:t>id-eNBDirectInformationTransfer,</w:t>
      </w:r>
    </w:p>
    <w:p w14:paraId="5959333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4E0E328C" w14:textId="77777777" w:rsidR="000E2576" w:rsidRPr="008711EA" w:rsidRDefault="000E2576" w:rsidP="000E2576">
      <w:pPr>
        <w:pStyle w:val="PL"/>
        <w:rPr>
          <w:noProof w:val="0"/>
          <w:snapToGrid w:val="0"/>
        </w:rPr>
      </w:pPr>
      <w:r w:rsidRPr="008711EA">
        <w:rPr>
          <w:noProof w:val="0"/>
          <w:snapToGrid w:val="0"/>
        </w:rPr>
        <w:tab/>
        <w:t>id-MMEDirectInformationTransfer,</w:t>
      </w:r>
    </w:p>
    <w:p w14:paraId="11B60AD7" w14:textId="77777777" w:rsidR="000E2576" w:rsidRPr="008711EA" w:rsidRDefault="000E2576" w:rsidP="000E2576">
      <w:pPr>
        <w:pStyle w:val="PL"/>
        <w:rPr>
          <w:noProof w:val="0"/>
          <w:snapToGrid w:val="0"/>
        </w:rPr>
      </w:pPr>
      <w:r w:rsidRPr="008711EA">
        <w:rPr>
          <w:noProof w:val="0"/>
          <w:snapToGrid w:val="0"/>
        </w:rPr>
        <w:tab/>
        <w:t>id-MMEStatusTransfer,</w:t>
      </w:r>
    </w:p>
    <w:p w14:paraId="0FCA95C0" w14:textId="77777777" w:rsidR="000E2576" w:rsidRPr="008711EA" w:rsidRDefault="000E2576" w:rsidP="000E2576">
      <w:pPr>
        <w:pStyle w:val="PL"/>
        <w:rPr>
          <w:noProof w:val="0"/>
          <w:snapToGrid w:val="0"/>
        </w:rPr>
      </w:pPr>
      <w:r w:rsidRPr="008711EA">
        <w:rPr>
          <w:noProof w:val="0"/>
          <w:snapToGrid w:val="0"/>
        </w:rPr>
        <w:tab/>
        <w:t>id-NASNonDeliveryIndication,</w:t>
      </w:r>
    </w:p>
    <w:p w14:paraId="69DFB0B4" w14:textId="77777777" w:rsidR="000E2576" w:rsidRPr="008711EA" w:rsidRDefault="000E2576" w:rsidP="000E2576">
      <w:pPr>
        <w:pStyle w:val="PL"/>
        <w:rPr>
          <w:noProof w:val="0"/>
          <w:snapToGrid w:val="0"/>
        </w:rPr>
      </w:pPr>
      <w:r w:rsidRPr="008711EA">
        <w:rPr>
          <w:noProof w:val="0"/>
          <w:snapToGrid w:val="0"/>
        </w:rPr>
        <w:tab/>
        <w:t>id-OverloadStart,</w:t>
      </w:r>
    </w:p>
    <w:p w14:paraId="458ACDF2" w14:textId="77777777" w:rsidR="000E2576" w:rsidRPr="008711EA" w:rsidRDefault="000E2576" w:rsidP="000E2576">
      <w:pPr>
        <w:pStyle w:val="PL"/>
        <w:rPr>
          <w:noProof w:val="0"/>
          <w:snapToGrid w:val="0"/>
        </w:rPr>
      </w:pPr>
      <w:r w:rsidRPr="008711EA">
        <w:rPr>
          <w:noProof w:val="0"/>
          <w:snapToGrid w:val="0"/>
        </w:rPr>
        <w:tab/>
        <w:t>id-OverloadStop,</w:t>
      </w:r>
    </w:p>
    <w:p w14:paraId="790B8D9C" w14:textId="77777777" w:rsidR="000E2576" w:rsidRPr="008711EA" w:rsidRDefault="000E2576" w:rsidP="000E2576">
      <w:pPr>
        <w:pStyle w:val="PL"/>
        <w:rPr>
          <w:noProof w:val="0"/>
          <w:snapToGrid w:val="0"/>
        </w:rPr>
      </w:pPr>
      <w:r w:rsidRPr="008711EA">
        <w:rPr>
          <w:noProof w:val="0"/>
          <w:snapToGrid w:val="0"/>
        </w:rPr>
        <w:tab/>
        <w:t>id-Paging,</w:t>
      </w:r>
    </w:p>
    <w:p w14:paraId="4B448B90" w14:textId="77777777" w:rsidR="000E2576" w:rsidRPr="008711EA" w:rsidRDefault="000E2576" w:rsidP="000E2576">
      <w:pPr>
        <w:pStyle w:val="PL"/>
        <w:rPr>
          <w:noProof w:val="0"/>
          <w:snapToGrid w:val="0"/>
        </w:rPr>
      </w:pPr>
      <w:r w:rsidRPr="008711EA">
        <w:rPr>
          <w:noProof w:val="0"/>
          <w:snapToGrid w:val="0"/>
        </w:rPr>
        <w:tab/>
        <w:t>id-PathSwitchRequest,</w:t>
      </w:r>
    </w:p>
    <w:p w14:paraId="1FAAF0C0" w14:textId="77777777" w:rsidR="000E2576" w:rsidRPr="008711EA" w:rsidRDefault="000E2576" w:rsidP="000E2576">
      <w:pPr>
        <w:pStyle w:val="PL"/>
        <w:rPr>
          <w:noProof w:val="0"/>
          <w:snapToGrid w:val="0"/>
        </w:rPr>
      </w:pPr>
      <w:r w:rsidRPr="008711EA">
        <w:rPr>
          <w:noProof w:val="0"/>
          <w:snapToGrid w:val="0"/>
        </w:rPr>
        <w:tab/>
        <w:t>id-PrivateMessage,</w:t>
      </w:r>
    </w:p>
    <w:p w14:paraId="7BE2BCA1" w14:textId="77777777" w:rsidR="000E2576" w:rsidRPr="008711EA" w:rsidRDefault="000E2576" w:rsidP="000E2576">
      <w:pPr>
        <w:pStyle w:val="PL"/>
        <w:rPr>
          <w:noProof w:val="0"/>
          <w:snapToGrid w:val="0"/>
        </w:rPr>
      </w:pPr>
      <w:r w:rsidRPr="008711EA">
        <w:rPr>
          <w:noProof w:val="0"/>
          <w:snapToGrid w:val="0"/>
        </w:rPr>
        <w:lastRenderedPageBreak/>
        <w:tab/>
        <w:t>id-Reset,</w:t>
      </w:r>
    </w:p>
    <w:p w14:paraId="446B663F" w14:textId="77777777" w:rsidR="000E2576" w:rsidRPr="008711EA" w:rsidRDefault="000E2576" w:rsidP="000E2576">
      <w:pPr>
        <w:pStyle w:val="PL"/>
        <w:rPr>
          <w:noProof w:val="0"/>
          <w:snapToGrid w:val="0"/>
        </w:rPr>
      </w:pPr>
      <w:r w:rsidRPr="008711EA">
        <w:rPr>
          <w:noProof w:val="0"/>
          <w:snapToGrid w:val="0"/>
        </w:rPr>
        <w:tab/>
        <w:t>id-S1Setup,</w:t>
      </w:r>
    </w:p>
    <w:p w14:paraId="673E5F2B" w14:textId="77777777" w:rsidR="000E2576" w:rsidRPr="008711EA" w:rsidRDefault="000E2576" w:rsidP="000E2576">
      <w:pPr>
        <w:pStyle w:val="PL"/>
        <w:rPr>
          <w:noProof w:val="0"/>
          <w:snapToGrid w:val="0"/>
        </w:rPr>
      </w:pPr>
      <w:r w:rsidRPr="008711EA">
        <w:rPr>
          <w:noProof w:val="0"/>
          <w:snapToGrid w:val="0"/>
        </w:rPr>
        <w:tab/>
        <w:t>id-E-RABModify,</w:t>
      </w:r>
    </w:p>
    <w:p w14:paraId="5ED5DE1E" w14:textId="77777777" w:rsidR="000E2576" w:rsidRPr="008711EA" w:rsidRDefault="000E2576" w:rsidP="000E2576">
      <w:pPr>
        <w:pStyle w:val="PL"/>
        <w:rPr>
          <w:noProof w:val="0"/>
          <w:snapToGrid w:val="0"/>
        </w:rPr>
      </w:pPr>
      <w:r w:rsidRPr="008711EA">
        <w:rPr>
          <w:noProof w:val="0"/>
          <w:snapToGrid w:val="0"/>
        </w:rPr>
        <w:tab/>
        <w:t>id-E-RABModificationIndication,</w:t>
      </w:r>
    </w:p>
    <w:p w14:paraId="4DB71B82" w14:textId="77777777" w:rsidR="000E2576" w:rsidRPr="008711EA" w:rsidRDefault="000E2576" w:rsidP="000E2576">
      <w:pPr>
        <w:pStyle w:val="PL"/>
        <w:rPr>
          <w:noProof w:val="0"/>
          <w:snapToGrid w:val="0"/>
        </w:rPr>
      </w:pPr>
      <w:r w:rsidRPr="008711EA">
        <w:rPr>
          <w:noProof w:val="0"/>
          <w:snapToGrid w:val="0"/>
        </w:rPr>
        <w:tab/>
        <w:t>id-E-RABRelease,</w:t>
      </w:r>
    </w:p>
    <w:p w14:paraId="04A738AD" w14:textId="77777777" w:rsidR="000E2576" w:rsidRPr="008711EA" w:rsidRDefault="000E2576" w:rsidP="000E2576">
      <w:pPr>
        <w:pStyle w:val="PL"/>
        <w:rPr>
          <w:noProof w:val="0"/>
          <w:snapToGrid w:val="0"/>
        </w:rPr>
      </w:pPr>
      <w:r w:rsidRPr="008711EA">
        <w:rPr>
          <w:noProof w:val="0"/>
          <w:snapToGrid w:val="0"/>
        </w:rPr>
        <w:tab/>
        <w:t>id-E-RABReleaseIndication,</w:t>
      </w:r>
    </w:p>
    <w:p w14:paraId="1E35EE49" w14:textId="77777777" w:rsidR="000E2576" w:rsidRPr="008711EA" w:rsidRDefault="000E2576" w:rsidP="000E2576">
      <w:pPr>
        <w:pStyle w:val="PL"/>
        <w:rPr>
          <w:noProof w:val="0"/>
          <w:snapToGrid w:val="0"/>
        </w:rPr>
      </w:pPr>
      <w:r w:rsidRPr="008711EA">
        <w:rPr>
          <w:noProof w:val="0"/>
          <w:snapToGrid w:val="0"/>
        </w:rPr>
        <w:tab/>
        <w:t>id-E-RABSetup,</w:t>
      </w:r>
    </w:p>
    <w:p w14:paraId="16032B28" w14:textId="77777777" w:rsidR="000E2576" w:rsidRPr="008711EA" w:rsidRDefault="000E2576" w:rsidP="000E2576">
      <w:pPr>
        <w:pStyle w:val="PL"/>
        <w:rPr>
          <w:noProof w:val="0"/>
          <w:snapToGrid w:val="0"/>
        </w:rPr>
      </w:pPr>
      <w:r w:rsidRPr="008711EA">
        <w:rPr>
          <w:noProof w:val="0"/>
          <w:snapToGrid w:val="0"/>
        </w:rPr>
        <w:tab/>
        <w:t>id-TraceFailureIndication,</w:t>
      </w:r>
    </w:p>
    <w:p w14:paraId="129B5FB2" w14:textId="77777777" w:rsidR="000E2576" w:rsidRPr="008711EA" w:rsidRDefault="000E2576" w:rsidP="000E2576">
      <w:pPr>
        <w:pStyle w:val="PL"/>
        <w:rPr>
          <w:noProof w:val="0"/>
          <w:snapToGrid w:val="0"/>
        </w:rPr>
      </w:pPr>
      <w:r w:rsidRPr="008711EA">
        <w:rPr>
          <w:noProof w:val="0"/>
          <w:snapToGrid w:val="0"/>
        </w:rPr>
        <w:tab/>
        <w:t>id-TraceStart,</w:t>
      </w:r>
    </w:p>
    <w:p w14:paraId="6DB2F20C" w14:textId="77777777" w:rsidR="000E2576" w:rsidRPr="008711EA" w:rsidRDefault="000E2576" w:rsidP="000E2576">
      <w:pPr>
        <w:pStyle w:val="PL"/>
        <w:rPr>
          <w:noProof w:val="0"/>
          <w:snapToGrid w:val="0"/>
        </w:rPr>
      </w:pPr>
      <w:r w:rsidRPr="008711EA">
        <w:rPr>
          <w:noProof w:val="0"/>
          <w:snapToGrid w:val="0"/>
        </w:rPr>
        <w:tab/>
        <w:t>id-UECapabilityInfoIndication,</w:t>
      </w:r>
    </w:p>
    <w:p w14:paraId="04FCB405" w14:textId="77777777" w:rsidR="000E2576" w:rsidRPr="008711EA" w:rsidRDefault="000E2576" w:rsidP="000E2576">
      <w:pPr>
        <w:pStyle w:val="PL"/>
        <w:rPr>
          <w:noProof w:val="0"/>
          <w:snapToGrid w:val="0"/>
        </w:rPr>
      </w:pPr>
      <w:r w:rsidRPr="008711EA">
        <w:rPr>
          <w:noProof w:val="0"/>
          <w:snapToGrid w:val="0"/>
        </w:rPr>
        <w:tab/>
        <w:t>id-UEContextModification,</w:t>
      </w:r>
    </w:p>
    <w:p w14:paraId="6D92C874" w14:textId="77777777" w:rsidR="000E2576" w:rsidRPr="008711EA" w:rsidRDefault="000E2576" w:rsidP="000E2576">
      <w:pPr>
        <w:pStyle w:val="PL"/>
        <w:rPr>
          <w:noProof w:val="0"/>
          <w:snapToGrid w:val="0"/>
        </w:rPr>
      </w:pPr>
      <w:r w:rsidRPr="008711EA">
        <w:rPr>
          <w:noProof w:val="0"/>
          <w:snapToGrid w:val="0"/>
        </w:rPr>
        <w:tab/>
        <w:t>id-UEContextRelease,</w:t>
      </w:r>
    </w:p>
    <w:p w14:paraId="33210387" w14:textId="77777777" w:rsidR="000E2576" w:rsidRPr="008711EA" w:rsidRDefault="000E2576" w:rsidP="000E2576">
      <w:pPr>
        <w:pStyle w:val="PL"/>
        <w:rPr>
          <w:noProof w:val="0"/>
          <w:snapToGrid w:val="0"/>
        </w:rPr>
      </w:pPr>
      <w:r w:rsidRPr="008711EA">
        <w:rPr>
          <w:noProof w:val="0"/>
          <w:snapToGrid w:val="0"/>
        </w:rPr>
        <w:tab/>
        <w:t>id-UEContextReleaseRequest,</w:t>
      </w:r>
    </w:p>
    <w:p w14:paraId="14910F6A" w14:textId="77777777" w:rsidR="000E2576" w:rsidRPr="008711EA" w:rsidRDefault="000E2576" w:rsidP="000E2576">
      <w:pPr>
        <w:pStyle w:val="PL"/>
        <w:rPr>
          <w:noProof w:val="0"/>
          <w:snapToGrid w:val="0"/>
        </w:rPr>
      </w:pPr>
      <w:r w:rsidRPr="008711EA">
        <w:rPr>
          <w:noProof w:val="0"/>
          <w:snapToGrid w:val="0"/>
        </w:rPr>
        <w:tab/>
        <w:t>id-UERadioCapabilityMatch,</w:t>
      </w:r>
    </w:p>
    <w:p w14:paraId="1C08FFEB"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04EACDF" w14:textId="77777777" w:rsidR="000E2576" w:rsidRPr="008711EA" w:rsidRDefault="000E2576" w:rsidP="000E2576">
      <w:pPr>
        <w:pStyle w:val="PL"/>
        <w:rPr>
          <w:noProof w:val="0"/>
          <w:snapToGrid w:val="0"/>
        </w:rPr>
      </w:pPr>
      <w:r w:rsidRPr="008711EA">
        <w:rPr>
          <w:noProof w:val="0"/>
          <w:snapToGrid w:val="0"/>
        </w:rPr>
        <w:tab/>
        <w:t>id-uplinkNASTransport,</w:t>
      </w:r>
    </w:p>
    <w:p w14:paraId="054A99F8"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1A015FFD" w14:textId="77777777" w:rsidR="000E2576" w:rsidRPr="008711EA" w:rsidRDefault="000E2576" w:rsidP="000E2576">
      <w:pPr>
        <w:pStyle w:val="PL"/>
        <w:rPr>
          <w:noProof w:val="0"/>
          <w:snapToGrid w:val="0"/>
        </w:rPr>
      </w:pPr>
      <w:r w:rsidRPr="008711EA">
        <w:rPr>
          <w:noProof w:val="0"/>
          <w:snapToGrid w:val="0"/>
        </w:rPr>
        <w:tab/>
        <w:t>id-UplinkS1cdma2000tunnelling,</w:t>
      </w:r>
    </w:p>
    <w:p w14:paraId="41CC3CC9" w14:textId="77777777" w:rsidR="000E2576" w:rsidRPr="008711EA" w:rsidRDefault="000E2576" w:rsidP="000E2576">
      <w:pPr>
        <w:pStyle w:val="PL"/>
        <w:rPr>
          <w:noProof w:val="0"/>
          <w:snapToGrid w:val="0"/>
        </w:rPr>
      </w:pPr>
      <w:r w:rsidRPr="008711EA">
        <w:rPr>
          <w:noProof w:val="0"/>
          <w:snapToGrid w:val="0"/>
        </w:rPr>
        <w:tab/>
        <w:t>id-WriteReplaceWarning,</w:t>
      </w:r>
    </w:p>
    <w:p w14:paraId="5344B69F" w14:textId="77777777" w:rsidR="000E2576" w:rsidRPr="008711EA" w:rsidRDefault="000E2576" w:rsidP="000E2576">
      <w:pPr>
        <w:pStyle w:val="PL"/>
        <w:rPr>
          <w:noProof w:val="0"/>
          <w:snapToGrid w:val="0"/>
        </w:rPr>
      </w:pPr>
      <w:r w:rsidRPr="008711EA">
        <w:rPr>
          <w:noProof w:val="0"/>
          <w:snapToGrid w:val="0"/>
        </w:rPr>
        <w:tab/>
        <w:t>id-eNBConfigurationTransfer,</w:t>
      </w:r>
    </w:p>
    <w:p w14:paraId="0E1ED62B" w14:textId="77777777" w:rsidR="000E2576" w:rsidRPr="008711EA" w:rsidRDefault="000E2576" w:rsidP="000E2576">
      <w:pPr>
        <w:pStyle w:val="PL"/>
        <w:rPr>
          <w:noProof w:val="0"/>
          <w:snapToGrid w:val="0"/>
        </w:rPr>
      </w:pPr>
      <w:r w:rsidRPr="008711EA">
        <w:rPr>
          <w:noProof w:val="0"/>
          <w:snapToGrid w:val="0"/>
        </w:rPr>
        <w:tab/>
        <w:t>id-MMEConfigurationTransfer,</w:t>
      </w:r>
    </w:p>
    <w:p w14:paraId="500AF262" w14:textId="77777777" w:rsidR="000E2576" w:rsidRPr="008711EA" w:rsidRDefault="000E2576" w:rsidP="000E2576">
      <w:pPr>
        <w:pStyle w:val="PL"/>
        <w:rPr>
          <w:noProof w:val="0"/>
          <w:snapToGrid w:val="0"/>
        </w:rPr>
      </w:pPr>
      <w:r w:rsidRPr="008711EA">
        <w:rPr>
          <w:noProof w:val="0"/>
          <w:snapToGrid w:val="0"/>
        </w:rPr>
        <w:tab/>
        <w:t>id-PWSRestartIndication,</w:t>
      </w:r>
    </w:p>
    <w:p w14:paraId="4F016D5F"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04CDB234" w14:textId="77777777" w:rsidR="000E2576" w:rsidRPr="008711EA" w:rsidRDefault="000E2576" w:rsidP="000E2576">
      <w:pPr>
        <w:pStyle w:val="PL"/>
        <w:rPr>
          <w:noProof w:val="0"/>
          <w:snapToGrid w:val="0"/>
        </w:rPr>
      </w:pPr>
      <w:r w:rsidRPr="008711EA">
        <w:rPr>
          <w:noProof w:val="0"/>
          <w:snapToGrid w:val="0"/>
        </w:rPr>
        <w:tab/>
        <w:t>id-RerouteNASRequest,</w:t>
      </w:r>
    </w:p>
    <w:p w14:paraId="623A1C73" w14:textId="77777777" w:rsidR="000E2576" w:rsidRPr="008711EA" w:rsidRDefault="000E2576" w:rsidP="000E2576">
      <w:pPr>
        <w:pStyle w:val="PL"/>
        <w:rPr>
          <w:noProof w:val="0"/>
          <w:snapToGrid w:val="0"/>
        </w:rPr>
      </w:pPr>
      <w:r w:rsidRPr="008711EA">
        <w:rPr>
          <w:noProof w:val="0"/>
          <w:snapToGrid w:val="0"/>
        </w:rPr>
        <w:tab/>
        <w:t>id-PWSFailureIndication,</w:t>
      </w:r>
    </w:p>
    <w:p w14:paraId="6A626461" w14:textId="77777777" w:rsidR="000E2576" w:rsidRPr="008711EA" w:rsidRDefault="000E2576" w:rsidP="000E2576">
      <w:pPr>
        <w:pStyle w:val="PL"/>
        <w:rPr>
          <w:noProof w:val="0"/>
          <w:snapToGrid w:val="0"/>
        </w:rPr>
      </w:pPr>
      <w:r w:rsidRPr="008711EA">
        <w:rPr>
          <w:noProof w:val="0"/>
          <w:snapToGrid w:val="0"/>
        </w:rPr>
        <w:tab/>
        <w:t>id-UEContextSuspend,</w:t>
      </w:r>
    </w:p>
    <w:p w14:paraId="5BB1E010" w14:textId="77777777" w:rsidR="000E2576" w:rsidRPr="008711EA" w:rsidRDefault="000E2576" w:rsidP="000E2576">
      <w:pPr>
        <w:pStyle w:val="PL"/>
        <w:rPr>
          <w:noProof w:val="0"/>
          <w:snapToGrid w:val="0"/>
        </w:rPr>
      </w:pPr>
      <w:r w:rsidRPr="008711EA">
        <w:rPr>
          <w:noProof w:val="0"/>
          <w:snapToGrid w:val="0"/>
        </w:rPr>
        <w:tab/>
        <w:t>id-UEContextResume,</w:t>
      </w:r>
    </w:p>
    <w:p w14:paraId="51EDA532"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24E751C6"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5938CDE7"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734000DD"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796E1857"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0FA8BDC4"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784BAEE"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1A04152E" w14:textId="77777777" w:rsidR="00F671B4" w:rsidRDefault="00497879" w:rsidP="00F671B4">
      <w:pPr>
        <w:pStyle w:val="PL"/>
        <w:rPr>
          <w:noProof w:val="0"/>
        </w:rPr>
      </w:pPr>
      <w:r>
        <w:rPr>
          <w:noProof w:val="0"/>
        </w:rPr>
        <w:tab/>
        <w:t>id-UERadioCapabilityIDMapping</w:t>
      </w:r>
      <w:r w:rsidR="00F671B4">
        <w:rPr>
          <w:noProof w:val="0"/>
        </w:rPr>
        <w:t>,</w:t>
      </w:r>
    </w:p>
    <w:p w14:paraId="29AD3B96" w14:textId="77777777" w:rsidR="00F671B4" w:rsidRDefault="00F671B4" w:rsidP="00F671B4">
      <w:pPr>
        <w:pStyle w:val="PL"/>
        <w:rPr>
          <w:noProof w:val="0"/>
        </w:rPr>
      </w:pPr>
      <w:r>
        <w:rPr>
          <w:noProof w:val="0"/>
        </w:rPr>
        <w:tab/>
        <w:t>id-HandoverSuccess,</w:t>
      </w:r>
    </w:p>
    <w:p w14:paraId="75D3B3F8" w14:textId="77777777" w:rsidR="00F671B4" w:rsidRDefault="00F671B4" w:rsidP="00F671B4">
      <w:pPr>
        <w:pStyle w:val="PL"/>
        <w:rPr>
          <w:noProof w:val="0"/>
        </w:rPr>
      </w:pPr>
      <w:r>
        <w:rPr>
          <w:noProof w:val="0"/>
        </w:rPr>
        <w:tab/>
        <w:t>id-eNBEarlyStatusTransfer,</w:t>
      </w:r>
    </w:p>
    <w:p w14:paraId="55AC2010" w14:textId="77777777" w:rsidR="000E2576" w:rsidRPr="008711EA" w:rsidRDefault="00F671B4" w:rsidP="00F671B4">
      <w:pPr>
        <w:pStyle w:val="PL"/>
        <w:rPr>
          <w:noProof w:val="0"/>
          <w:snapToGrid w:val="0"/>
          <w:lang w:eastAsia="zh-CN"/>
        </w:rPr>
      </w:pPr>
      <w:r>
        <w:rPr>
          <w:noProof w:val="0"/>
        </w:rPr>
        <w:tab/>
        <w:t>id-MMEEarlyStatusTransfer</w:t>
      </w:r>
    </w:p>
    <w:p w14:paraId="4756E01A" w14:textId="77777777" w:rsidR="000E2576" w:rsidRPr="008711EA" w:rsidRDefault="000E2576" w:rsidP="000E2576">
      <w:pPr>
        <w:pStyle w:val="PL"/>
        <w:rPr>
          <w:noProof w:val="0"/>
          <w:snapToGrid w:val="0"/>
          <w:lang w:eastAsia="zh-CN"/>
        </w:rPr>
      </w:pPr>
    </w:p>
    <w:p w14:paraId="6AE01A90" w14:textId="77777777" w:rsidR="000E2576" w:rsidRPr="008711EA" w:rsidRDefault="000E2576" w:rsidP="000E2576">
      <w:pPr>
        <w:pStyle w:val="PL"/>
        <w:rPr>
          <w:noProof w:val="0"/>
          <w:snapToGrid w:val="0"/>
        </w:rPr>
      </w:pPr>
    </w:p>
    <w:p w14:paraId="3267ED57" w14:textId="77777777" w:rsidR="000E2576" w:rsidRPr="008711EA" w:rsidRDefault="000E2576" w:rsidP="000E2576">
      <w:pPr>
        <w:pStyle w:val="PL"/>
        <w:rPr>
          <w:noProof w:val="0"/>
          <w:snapToGrid w:val="0"/>
        </w:rPr>
      </w:pPr>
      <w:r w:rsidRPr="008711EA">
        <w:rPr>
          <w:noProof w:val="0"/>
          <w:snapToGrid w:val="0"/>
        </w:rPr>
        <w:t>FROM S1AP-Constants;</w:t>
      </w:r>
    </w:p>
    <w:p w14:paraId="5808F327" w14:textId="77777777" w:rsidR="000E2576" w:rsidRPr="008711EA" w:rsidRDefault="000E2576" w:rsidP="000E2576">
      <w:pPr>
        <w:pStyle w:val="PL"/>
        <w:rPr>
          <w:noProof w:val="0"/>
          <w:snapToGrid w:val="0"/>
        </w:rPr>
      </w:pPr>
    </w:p>
    <w:p w14:paraId="6A65031F" w14:textId="77777777" w:rsidR="000E2576" w:rsidRPr="008711EA" w:rsidRDefault="000E2576" w:rsidP="000E2576">
      <w:pPr>
        <w:pStyle w:val="PL"/>
        <w:rPr>
          <w:noProof w:val="0"/>
          <w:snapToGrid w:val="0"/>
        </w:rPr>
      </w:pPr>
    </w:p>
    <w:p w14:paraId="4035A1F1" w14:textId="77777777" w:rsidR="000E2576" w:rsidRPr="008711EA" w:rsidRDefault="000E2576" w:rsidP="000E2576">
      <w:pPr>
        <w:pStyle w:val="PL"/>
        <w:rPr>
          <w:noProof w:val="0"/>
          <w:snapToGrid w:val="0"/>
        </w:rPr>
      </w:pPr>
      <w:r w:rsidRPr="008711EA">
        <w:rPr>
          <w:noProof w:val="0"/>
          <w:snapToGrid w:val="0"/>
        </w:rPr>
        <w:t>-- **************************************************************</w:t>
      </w:r>
    </w:p>
    <w:p w14:paraId="649260AF" w14:textId="77777777" w:rsidR="000E2576" w:rsidRPr="008711EA" w:rsidRDefault="000E2576" w:rsidP="000E2576">
      <w:pPr>
        <w:pStyle w:val="PL"/>
        <w:rPr>
          <w:noProof w:val="0"/>
          <w:snapToGrid w:val="0"/>
        </w:rPr>
      </w:pPr>
      <w:r w:rsidRPr="008711EA">
        <w:rPr>
          <w:noProof w:val="0"/>
          <w:snapToGrid w:val="0"/>
        </w:rPr>
        <w:t>--</w:t>
      </w:r>
    </w:p>
    <w:p w14:paraId="5E93F403"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6D04FA25" w14:textId="77777777" w:rsidR="000E2576" w:rsidRPr="008711EA" w:rsidRDefault="000E2576" w:rsidP="000E2576">
      <w:pPr>
        <w:pStyle w:val="PL"/>
        <w:rPr>
          <w:noProof w:val="0"/>
          <w:snapToGrid w:val="0"/>
        </w:rPr>
      </w:pPr>
      <w:r w:rsidRPr="008711EA">
        <w:rPr>
          <w:noProof w:val="0"/>
          <w:snapToGrid w:val="0"/>
        </w:rPr>
        <w:t>--</w:t>
      </w:r>
    </w:p>
    <w:p w14:paraId="72FD3C39" w14:textId="77777777" w:rsidR="000E2576" w:rsidRPr="008711EA" w:rsidRDefault="000E2576" w:rsidP="000E2576">
      <w:pPr>
        <w:pStyle w:val="PL"/>
        <w:rPr>
          <w:noProof w:val="0"/>
          <w:snapToGrid w:val="0"/>
        </w:rPr>
      </w:pPr>
      <w:r w:rsidRPr="008711EA">
        <w:rPr>
          <w:noProof w:val="0"/>
          <w:snapToGrid w:val="0"/>
        </w:rPr>
        <w:t>-- **************************************************************</w:t>
      </w:r>
    </w:p>
    <w:p w14:paraId="77FC4E5D" w14:textId="77777777" w:rsidR="000E2576" w:rsidRPr="008711EA" w:rsidRDefault="000E2576" w:rsidP="000E2576">
      <w:pPr>
        <w:pStyle w:val="PL"/>
        <w:rPr>
          <w:noProof w:val="0"/>
          <w:snapToGrid w:val="0"/>
        </w:rPr>
      </w:pPr>
    </w:p>
    <w:p w14:paraId="25574923" w14:textId="77777777" w:rsidR="000E2576" w:rsidRPr="008711EA" w:rsidRDefault="000E2576" w:rsidP="000E2576">
      <w:pPr>
        <w:pStyle w:val="PL"/>
        <w:rPr>
          <w:noProof w:val="0"/>
          <w:snapToGrid w:val="0"/>
        </w:rPr>
      </w:pPr>
      <w:r w:rsidRPr="008711EA">
        <w:rPr>
          <w:noProof w:val="0"/>
          <w:snapToGrid w:val="0"/>
        </w:rPr>
        <w:t>S1AP-ELEMENTARY-PROCEDURE ::= CLASS {</w:t>
      </w:r>
    </w:p>
    <w:p w14:paraId="209D873A"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65988CC"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3E1D3F3"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98CE2F3" w14:textId="77777777" w:rsidR="000E2576" w:rsidRPr="008711EA" w:rsidRDefault="000E2576" w:rsidP="000E2576">
      <w:pPr>
        <w:pStyle w:val="PL"/>
        <w:rPr>
          <w:noProof w:val="0"/>
          <w:snapToGrid w:val="0"/>
        </w:rPr>
      </w:pPr>
      <w:r w:rsidRPr="008711EA">
        <w:rPr>
          <w:noProof w:val="0"/>
          <w:snapToGrid w:val="0"/>
        </w:rPr>
        <w:lastRenderedPageBreak/>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3CEB5DAB"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2C753759" w14:textId="77777777" w:rsidR="000E2576" w:rsidRPr="008711EA" w:rsidRDefault="000E2576" w:rsidP="000E2576">
      <w:pPr>
        <w:pStyle w:val="PL"/>
        <w:rPr>
          <w:noProof w:val="0"/>
          <w:snapToGrid w:val="0"/>
        </w:rPr>
      </w:pPr>
      <w:r w:rsidRPr="008711EA">
        <w:rPr>
          <w:noProof w:val="0"/>
          <w:snapToGrid w:val="0"/>
        </w:rPr>
        <w:t>}</w:t>
      </w:r>
    </w:p>
    <w:p w14:paraId="27D91D16" w14:textId="77777777" w:rsidR="000E2576" w:rsidRPr="008711EA" w:rsidRDefault="000E2576" w:rsidP="000E2576">
      <w:pPr>
        <w:pStyle w:val="PL"/>
        <w:rPr>
          <w:noProof w:val="0"/>
          <w:snapToGrid w:val="0"/>
        </w:rPr>
      </w:pPr>
      <w:r w:rsidRPr="008711EA">
        <w:rPr>
          <w:noProof w:val="0"/>
          <w:snapToGrid w:val="0"/>
        </w:rPr>
        <w:t>WITH SYNTAX {</w:t>
      </w:r>
    </w:p>
    <w:p w14:paraId="4F3DA0F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0A552AF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005E8D58"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4661184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15EC1A5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1DBAF0E5" w14:textId="77777777" w:rsidR="000E2576" w:rsidRPr="008711EA" w:rsidRDefault="000E2576" w:rsidP="000E2576">
      <w:pPr>
        <w:pStyle w:val="PL"/>
        <w:rPr>
          <w:noProof w:val="0"/>
          <w:snapToGrid w:val="0"/>
        </w:rPr>
      </w:pPr>
      <w:r w:rsidRPr="008711EA">
        <w:rPr>
          <w:noProof w:val="0"/>
          <w:snapToGrid w:val="0"/>
        </w:rPr>
        <w:t>}</w:t>
      </w:r>
    </w:p>
    <w:p w14:paraId="27B835A5" w14:textId="77777777" w:rsidR="000E2576" w:rsidRPr="008711EA" w:rsidRDefault="000E2576" w:rsidP="000E2576">
      <w:pPr>
        <w:pStyle w:val="PL"/>
        <w:rPr>
          <w:noProof w:val="0"/>
          <w:snapToGrid w:val="0"/>
        </w:rPr>
      </w:pPr>
    </w:p>
    <w:p w14:paraId="60EEB41C" w14:textId="77777777" w:rsidR="000E2576" w:rsidRPr="008711EA" w:rsidRDefault="000E2576" w:rsidP="000E2576">
      <w:pPr>
        <w:pStyle w:val="PL"/>
        <w:rPr>
          <w:noProof w:val="0"/>
          <w:snapToGrid w:val="0"/>
        </w:rPr>
      </w:pPr>
      <w:r w:rsidRPr="008711EA">
        <w:rPr>
          <w:noProof w:val="0"/>
          <w:snapToGrid w:val="0"/>
        </w:rPr>
        <w:t>-- **************************************************************</w:t>
      </w:r>
    </w:p>
    <w:p w14:paraId="408086B7" w14:textId="77777777" w:rsidR="000E2576" w:rsidRPr="008711EA" w:rsidRDefault="000E2576" w:rsidP="000E2576">
      <w:pPr>
        <w:pStyle w:val="PL"/>
        <w:rPr>
          <w:noProof w:val="0"/>
          <w:snapToGrid w:val="0"/>
        </w:rPr>
      </w:pPr>
      <w:r w:rsidRPr="008711EA">
        <w:rPr>
          <w:noProof w:val="0"/>
          <w:snapToGrid w:val="0"/>
        </w:rPr>
        <w:t>--</w:t>
      </w:r>
    </w:p>
    <w:p w14:paraId="1DBCED94"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73F30B19" w14:textId="77777777" w:rsidR="000E2576" w:rsidRPr="008711EA" w:rsidRDefault="000E2576" w:rsidP="000E2576">
      <w:pPr>
        <w:pStyle w:val="PL"/>
        <w:rPr>
          <w:noProof w:val="0"/>
          <w:snapToGrid w:val="0"/>
        </w:rPr>
      </w:pPr>
      <w:r w:rsidRPr="008711EA">
        <w:rPr>
          <w:noProof w:val="0"/>
          <w:snapToGrid w:val="0"/>
        </w:rPr>
        <w:t>--</w:t>
      </w:r>
    </w:p>
    <w:p w14:paraId="4DFDB119" w14:textId="77777777" w:rsidR="000E2576" w:rsidRPr="008711EA" w:rsidRDefault="000E2576" w:rsidP="000E2576">
      <w:pPr>
        <w:pStyle w:val="PL"/>
        <w:rPr>
          <w:noProof w:val="0"/>
          <w:snapToGrid w:val="0"/>
        </w:rPr>
      </w:pPr>
      <w:r w:rsidRPr="008711EA">
        <w:rPr>
          <w:noProof w:val="0"/>
          <w:snapToGrid w:val="0"/>
        </w:rPr>
        <w:t>-- **************************************************************</w:t>
      </w:r>
    </w:p>
    <w:p w14:paraId="187FDF08" w14:textId="77777777" w:rsidR="000E2576" w:rsidRPr="008711EA" w:rsidRDefault="000E2576" w:rsidP="000E2576">
      <w:pPr>
        <w:pStyle w:val="PL"/>
        <w:rPr>
          <w:noProof w:val="0"/>
          <w:snapToGrid w:val="0"/>
        </w:rPr>
      </w:pPr>
    </w:p>
    <w:p w14:paraId="7C9BEC4D" w14:textId="77777777" w:rsidR="000E2576" w:rsidRPr="008711EA" w:rsidRDefault="000E2576" w:rsidP="000E2576">
      <w:pPr>
        <w:pStyle w:val="PL"/>
        <w:rPr>
          <w:noProof w:val="0"/>
          <w:snapToGrid w:val="0"/>
        </w:rPr>
      </w:pPr>
      <w:r w:rsidRPr="008711EA">
        <w:rPr>
          <w:noProof w:val="0"/>
          <w:snapToGrid w:val="0"/>
        </w:rPr>
        <w:t>S1AP-PDU ::= CHOICE {</w:t>
      </w:r>
    </w:p>
    <w:p w14:paraId="04C5413C"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1E6446A2"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07F6724C"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148B7EFD" w14:textId="77777777" w:rsidR="000E2576" w:rsidRPr="008711EA" w:rsidRDefault="000E2576" w:rsidP="000E2576">
      <w:pPr>
        <w:pStyle w:val="PL"/>
        <w:rPr>
          <w:noProof w:val="0"/>
          <w:snapToGrid w:val="0"/>
        </w:rPr>
      </w:pPr>
      <w:r w:rsidRPr="008711EA">
        <w:rPr>
          <w:noProof w:val="0"/>
          <w:snapToGrid w:val="0"/>
        </w:rPr>
        <w:tab/>
        <w:t>...</w:t>
      </w:r>
    </w:p>
    <w:p w14:paraId="46937E49" w14:textId="77777777" w:rsidR="000E2576" w:rsidRPr="008711EA" w:rsidRDefault="000E2576" w:rsidP="000E2576">
      <w:pPr>
        <w:pStyle w:val="PL"/>
        <w:rPr>
          <w:noProof w:val="0"/>
          <w:snapToGrid w:val="0"/>
        </w:rPr>
      </w:pPr>
      <w:r w:rsidRPr="008711EA">
        <w:rPr>
          <w:noProof w:val="0"/>
          <w:snapToGrid w:val="0"/>
        </w:rPr>
        <w:t>}</w:t>
      </w:r>
    </w:p>
    <w:p w14:paraId="23609036" w14:textId="77777777" w:rsidR="000E2576" w:rsidRPr="008711EA" w:rsidRDefault="000E2576" w:rsidP="000E2576">
      <w:pPr>
        <w:pStyle w:val="PL"/>
        <w:rPr>
          <w:noProof w:val="0"/>
          <w:snapToGrid w:val="0"/>
        </w:rPr>
      </w:pPr>
    </w:p>
    <w:p w14:paraId="4A892B5A" w14:textId="77777777" w:rsidR="000E2576" w:rsidRPr="008711EA" w:rsidRDefault="000E2576" w:rsidP="000E2576">
      <w:pPr>
        <w:pStyle w:val="PL"/>
        <w:rPr>
          <w:noProof w:val="0"/>
          <w:snapToGrid w:val="0"/>
        </w:rPr>
      </w:pPr>
      <w:r w:rsidRPr="008711EA">
        <w:rPr>
          <w:noProof w:val="0"/>
          <w:snapToGrid w:val="0"/>
        </w:rPr>
        <w:t>InitiatingMessage ::= SEQUENCE {</w:t>
      </w:r>
    </w:p>
    <w:p w14:paraId="0B50FD55"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D134CF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87D7F1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7180A45C" w14:textId="77777777" w:rsidR="000E2576" w:rsidRPr="008711EA" w:rsidRDefault="000E2576" w:rsidP="000E2576">
      <w:pPr>
        <w:pStyle w:val="PL"/>
        <w:rPr>
          <w:noProof w:val="0"/>
          <w:snapToGrid w:val="0"/>
        </w:rPr>
      </w:pPr>
      <w:r w:rsidRPr="008711EA">
        <w:rPr>
          <w:noProof w:val="0"/>
          <w:snapToGrid w:val="0"/>
        </w:rPr>
        <w:t>}</w:t>
      </w:r>
    </w:p>
    <w:p w14:paraId="6F2E60EB" w14:textId="77777777" w:rsidR="000E2576" w:rsidRPr="008711EA" w:rsidRDefault="000E2576" w:rsidP="000E2576">
      <w:pPr>
        <w:pStyle w:val="PL"/>
        <w:rPr>
          <w:noProof w:val="0"/>
          <w:snapToGrid w:val="0"/>
        </w:rPr>
      </w:pPr>
    </w:p>
    <w:p w14:paraId="61490F2E" w14:textId="77777777" w:rsidR="000E2576" w:rsidRPr="008711EA" w:rsidRDefault="000E2576" w:rsidP="000E2576">
      <w:pPr>
        <w:pStyle w:val="PL"/>
        <w:rPr>
          <w:noProof w:val="0"/>
          <w:snapToGrid w:val="0"/>
        </w:rPr>
      </w:pPr>
      <w:r w:rsidRPr="008711EA">
        <w:rPr>
          <w:noProof w:val="0"/>
          <w:snapToGrid w:val="0"/>
        </w:rPr>
        <w:t>SuccessfulOutcome ::= SEQUENCE {</w:t>
      </w:r>
    </w:p>
    <w:p w14:paraId="4AD842A2"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58122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611DCA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164AC996" w14:textId="77777777" w:rsidR="000E2576" w:rsidRPr="008711EA" w:rsidRDefault="000E2576" w:rsidP="000E2576">
      <w:pPr>
        <w:pStyle w:val="PL"/>
        <w:rPr>
          <w:noProof w:val="0"/>
          <w:snapToGrid w:val="0"/>
        </w:rPr>
      </w:pPr>
      <w:r w:rsidRPr="008711EA">
        <w:rPr>
          <w:noProof w:val="0"/>
          <w:snapToGrid w:val="0"/>
        </w:rPr>
        <w:t>}</w:t>
      </w:r>
    </w:p>
    <w:p w14:paraId="4E244DF1" w14:textId="77777777" w:rsidR="000E2576" w:rsidRPr="008711EA" w:rsidRDefault="000E2576" w:rsidP="000E2576">
      <w:pPr>
        <w:pStyle w:val="PL"/>
        <w:rPr>
          <w:noProof w:val="0"/>
          <w:snapToGrid w:val="0"/>
        </w:rPr>
      </w:pPr>
    </w:p>
    <w:p w14:paraId="61CEF735" w14:textId="77777777" w:rsidR="000E2576" w:rsidRPr="008711EA" w:rsidRDefault="000E2576" w:rsidP="000E2576">
      <w:pPr>
        <w:pStyle w:val="PL"/>
        <w:rPr>
          <w:noProof w:val="0"/>
          <w:snapToGrid w:val="0"/>
        </w:rPr>
      </w:pPr>
      <w:r w:rsidRPr="008711EA">
        <w:rPr>
          <w:noProof w:val="0"/>
          <w:snapToGrid w:val="0"/>
        </w:rPr>
        <w:t>UnsuccessfulOutcome ::= SEQUENCE {</w:t>
      </w:r>
    </w:p>
    <w:p w14:paraId="5BEE923B"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A6CC37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9929001"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36AB5AEB" w14:textId="77777777" w:rsidR="000E2576" w:rsidRPr="008711EA" w:rsidRDefault="000E2576" w:rsidP="000E2576">
      <w:pPr>
        <w:pStyle w:val="PL"/>
        <w:rPr>
          <w:noProof w:val="0"/>
          <w:snapToGrid w:val="0"/>
        </w:rPr>
      </w:pPr>
      <w:r w:rsidRPr="008711EA">
        <w:rPr>
          <w:noProof w:val="0"/>
          <w:snapToGrid w:val="0"/>
        </w:rPr>
        <w:t>}</w:t>
      </w:r>
    </w:p>
    <w:p w14:paraId="66CBBA11" w14:textId="77777777" w:rsidR="000E2576" w:rsidRPr="008711EA" w:rsidRDefault="000E2576" w:rsidP="000E2576">
      <w:pPr>
        <w:pStyle w:val="PL"/>
        <w:rPr>
          <w:noProof w:val="0"/>
          <w:snapToGrid w:val="0"/>
        </w:rPr>
      </w:pPr>
    </w:p>
    <w:p w14:paraId="30AE1011" w14:textId="77777777" w:rsidR="000E2576" w:rsidRPr="008711EA" w:rsidRDefault="000E2576" w:rsidP="000E2576">
      <w:pPr>
        <w:pStyle w:val="PL"/>
        <w:rPr>
          <w:noProof w:val="0"/>
          <w:snapToGrid w:val="0"/>
        </w:rPr>
      </w:pPr>
      <w:r w:rsidRPr="008711EA">
        <w:rPr>
          <w:noProof w:val="0"/>
          <w:snapToGrid w:val="0"/>
        </w:rPr>
        <w:t>-- **************************************************************</w:t>
      </w:r>
    </w:p>
    <w:p w14:paraId="20AB399D" w14:textId="77777777" w:rsidR="000E2576" w:rsidRPr="008711EA" w:rsidRDefault="000E2576" w:rsidP="000E2576">
      <w:pPr>
        <w:pStyle w:val="PL"/>
        <w:rPr>
          <w:noProof w:val="0"/>
          <w:snapToGrid w:val="0"/>
        </w:rPr>
      </w:pPr>
      <w:r w:rsidRPr="008711EA">
        <w:rPr>
          <w:noProof w:val="0"/>
          <w:snapToGrid w:val="0"/>
        </w:rPr>
        <w:t>--</w:t>
      </w:r>
    </w:p>
    <w:p w14:paraId="63CE02EA"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7152C4C3" w14:textId="77777777" w:rsidR="000E2576" w:rsidRPr="008711EA" w:rsidRDefault="000E2576" w:rsidP="000E2576">
      <w:pPr>
        <w:pStyle w:val="PL"/>
        <w:rPr>
          <w:noProof w:val="0"/>
          <w:snapToGrid w:val="0"/>
        </w:rPr>
      </w:pPr>
      <w:r w:rsidRPr="008711EA">
        <w:rPr>
          <w:noProof w:val="0"/>
          <w:snapToGrid w:val="0"/>
        </w:rPr>
        <w:t>--</w:t>
      </w:r>
    </w:p>
    <w:p w14:paraId="0F53736A" w14:textId="77777777" w:rsidR="000E2576" w:rsidRPr="008711EA" w:rsidRDefault="000E2576" w:rsidP="000E2576">
      <w:pPr>
        <w:pStyle w:val="PL"/>
        <w:rPr>
          <w:noProof w:val="0"/>
          <w:snapToGrid w:val="0"/>
        </w:rPr>
      </w:pPr>
      <w:r w:rsidRPr="008711EA">
        <w:rPr>
          <w:noProof w:val="0"/>
          <w:snapToGrid w:val="0"/>
        </w:rPr>
        <w:t>-- **************************************************************</w:t>
      </w:r>
    </w:p>
    <w:p w14:paraId="0F7F65AE" w14:textId="77777777" w:rsidR="000E2576" w:rsidRPr="008711EA" w:rsidRDefault="000E2576" w:rsidP="000E2576">
      <w:pPr>
        <w:pStyle w:val="PL"/>
        <w:rPr>
          <w:noProof w:val="0"/>
          <w:snapToGrid w:val="0"/>
        </w:rPr>
      </w:pPr>
    </w:p>
    <w:p w14:paraId="256C7238"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4C66960D"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1697440C"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441A333C" w14:textId="77777777" w:rsidR="000E2576" w:rsidRPr="008711EA" w:rsidRDefault="000E2576" w:rsidP="000E2576">
      <w:pPr>
        <w:pStyle w:val="PL"/>
        <w:rPr>
          <w:noProof w:val="0"/>
          <w:snapToGrid w:val="0"/>
        </w:rPr>
      </w:pPr>
      <w:r w:rsidRPr="008711EA">
        <w:rPr>
          <w:noProof w:val="0"/>
          <w:snapToGrid w:val="0"/>
        </w:rPr>
        <w:tab/>
        <w:t>...</w:t>
      </w:r>
    </w:p>
    <w:p w14:paraId="3C2C6B73" w14:textId="77777777" w:rsidR="000E2576" w:rsidRPr="008711EA" w:rsidRDefault="000E2576" w:rsidP="000E2576">
      <w:pPr>
        <w:pStyle w:val="PL"/>
        <w:rPr>
          <w:noProof w:val="0"/>
          <w:snapToGrid w:val="0"/>
        </w:rPr>
      </w:pPr>
      <w:r w:rsidRPr="008711EA">
        <w:rPr>
          <w:noProof w:val="0"/>
          <w:snapToGrid w:val="0"/>
        </w:rPr>
        <w:t>}</w:t>
      </w:r>
    </w:p>
    <w:p w14:paraId="0F22EEC6" w14:textId="77777777" w:rsidR="000E2576" w:rsidRPr="008711EA" w:rsidRDefault="000E2576" w:rsidP="000E2576">
      <w:pPr>
        <w:pStyle w:val="PL"/>
        <w:rPr>
          <w:noProof w:val="0"/>
          <w:snapToGrid w:val="0"/>
        </w:rPr>
      </w:pPr>
    </w:p>
    <w:p w14:paraId="4A2EED28" w14:textId="77777777" w:rsidR="000E2576" w:rsidRPr="008711EA" w:rsidRDefault="000E2576" w:rsidP="000E2576">
      <w:pPr>
        <w:pStyle w:val="PL"/>
        <w:rPr>
          <w:noProof w:val="0"/>
          <w:snapToGrid w:val="0"/>
        </w:rPr>
      </w:pPr>
    </w:p>
    <w:p w14:paraId="054CFF7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75F102D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07F6E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5E9810A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C39F8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DCABA4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55837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46020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6BCBE1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D4819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07C81E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8F708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0DCB21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3DA8643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01A29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06C1012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3554CF9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1ACA718" w14:textId="77777777" w:rsidR="000E2576" w:rsidRPr="008711EA" w:rsidRDefault="000E2576" w:rsidP="000E2576">
      <w:pPr>
        <w:pStyle w:val="PL"/>
        <w:rPr>
          <w:noProof w:val="0"/>
          <w:snapToGrid w:val="0"/>
        </w:rPr>
      </w:pPr>
      <w:r w:rsidRPr="008711EA">
        <w:rPr>
          <w:noProof w:val="0"/>
          <w:snapToGrid w:val="0"/>
        </w:rPr>
        <w:tab/>
        <w:t>...,</w:t>
      </w:r>
    </w:p>
    <w:p w14:paraId="279306BE"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768000"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196172"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BC21B0"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653D86"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09F5F667"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3BFA94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71261A1" w14:textId="77777777" w:rsidR="000E2576" w:rsidRPr="008711EA" w:rsidRDefault="000E2576" w:rsidP="000E2576">
      <w:pPr>
        <w:pStyle w:val="PL"/>
        <w:tabs>
          <w:tab w:val="clear" w:pos="3456"/>
          <w:tab w:val="clear" w:pos="3840"/>
          <w:tab w:val="clear" w:pos="4224"/>
        </w:tabs>
        <w:rPr>
          <w:noProof w:val="0"/>
          <w:snapToGrid w:val="0"/>
        </w:rPr>
      </w:pPr>
    </w:p>
    <w:p w14:paraId="37381F9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7F202C2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104BE2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4A3C9FF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2D1964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D80046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336BE7D"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663682A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543FE25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31DB1C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3DF3F9A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53BCD95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0EEB243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6DD845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CE0572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657C697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0E7664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84AAB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63B159C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25CD8B7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96D521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51F2223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17F2E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CF1823"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9DDA65F"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lastRenderedPageBreak/>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1744521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330D41EC"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1EA6DC38"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25B0FE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A7D2C2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2F132F28"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E04E66E"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6D08B5B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23030A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DC85F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5AF709C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23EE10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4B72D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56810C1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FB925AC"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CE6F91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73EFF898"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820D36E"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7E5C18AB"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2E2B6609"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51F6424E"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6F5A9EC6"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0289F6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01B36478" w14:textId="77777777" w:rsidR="000E2576" w:rsidRPr="008711EA" w:rsidRDefault="000E2576" w:rsidP="000E2576">
      <w:pPr>
        <w:pStyle w:val="PL"/>
        <w:rPr>
          <w:noProof w:val="0"/>
          <w:snapToGrid w:val="0"/>
        </w:rPr>
      </w:pPr>
    </w:p>
    <w:p w14:paraId="5A221055" w14:textId="77777777" w:rsidR="000E2576" w:rsidRPr="008711EA" w:rsidRDefault="000E2576" w:rsidP="000E2576">
      <w:pPr>
        <w:pStyle w:val="PL"/>
        <w:rPr>
          <w:noProof w:val="0"/>
          <w:snapToGrid w:val="0"/>
        </w:rPr>
      </w:pPr>
      <w:r w:rsidRPr="008711EA">
        <w:rPr>
          <w:noProof w:val="0"/>
          <w:snapToGrid w:val="0"/>
        </w:rPr>
        <w:t>-- **************************************************************</w:t>
      </w:r>
    </w:p>
    <w:p w14:paraId="67D97B51" w14:textId="77777777" w:rsidR="000E2576" w:rsidRPr="008711EA" w:rsidRDefault="000E2576" w:rsidP="000E2576">
      <w:pPr>
        <w:pStyle w:val="PL"/>
        <w:rPr>
          <w:noProof w:val="0"/>
          <w:snapToGrid w:val="0"/>
        </w:rPr>
      </w:pPr>
      <w:r w:rsidRPr="008711EA">
        <w:rPr>
          <w:noProof w:val="0"/>
          <w:snapToGrid w:val="0"/>
        </w:rPr>
        <w:t>--</w:t>
      </w:r>
    </w:p>
    <w:p w14:paraId="1D5CC0F3"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0A62DAAF" w14:textId="77777777" w:rsidR="000E2576" w:rsidRPr="008711EA" w:rsidRDefault="000E2576" w:rsidP="000E2576">
      <w:pPr>
        <w:pStyle w:val="PL"/>
        <w:rPr>
          <w:noProof w:val="0"/>
          <w:snapToGrid w:val="0"/>
        </w:rPr>
      </w:pPr>
      <w:r w:rsidRPr="008711EA">
        <w:rPr>
          <w:noProof w:val="0"/>
          <w:snapToGrid w:val="0"/>
        </w:rPr>
        <w:t>--</w:t>
      </w:r>
    </w:p>
    <w:p w14:paraId="0D6C2C17" w14:textId="77777777" w:rsidR="000E2576" w:rsidRPr="008711EA" w:rsidRDefault="000E2576" w:rsidP="000E2576">
      <w:pPr>
        <w:pStyle w:val="PL"/>
        <w:rPr>
          <w:noProof w:val="0"/>
          <w:snapToGrid w:val="0"/>
        </w:rPr>
      </w:pPr>
      <w:r w:rsidRPr="008711EA">
        <w:rPr>
          <w:noProof w:val="0"/>
          <w:snapToGrid w:val="0"/>
        </w:rPr>
        <w:t>-- **************************************************************</w:t>
      </w:r>
    </w:p>
    <w:p w14:paraId="09E430E5" w14:textId="77777777" w:rsidR="000E2576" w:rsidRPr="008711EA" w:rsidRDefault="000E2576" w:rsidP="000E2576">
      <w:pPr>
        <w:pStyle w:val="PL"/>
        <w:rPr>
          <w:noProof w:val="0"/>
          <w:snapToGrid w:val="0"/>
        </w:rPr>
      </w:pPr>
    </w:p>
    <w:p w14:paraId="1234800F"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0321822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378A4584"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4E99B9C3"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7A78526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74FDBD6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5770EE" w14:textId="77777777" w:rsidR="000E2576" w:rsidRPr="008711EA" w:rsidRDefault="000E2576" w:rsidP="000E2576">
      <w:pPr>
        <w:pStyle w:val="PL"/>
        <w:rPr>
          <w:noProof w:val="0"/>
          <w:snapToGrid w:val="0"/>
        </w:rPr>
      </w:pPr>
      <w:r w:rsidRPr="008711EA">
        <w:rPr>
          <w:noProof w:val="0"/>
          <w:snapToGrid w:val="0"/>
        </w:rPr>
        <w:t>}</w:t>
      </w:r>
    </w:p>
    <w:p w14:paraId="46943EF1" w14:textId="77777777" w:rsidR="000E2576" w:rsidRPr="008711EA" w:rsidRDefault="000E2576" w:rsidP="000E2576">
      <w:pPr>
        <w:pStyle w:val="PL"/>
        <w:rPr>
          <w:noProof w:val="0"/>
        </w:rPr>
      </w:pPr>
    </w:p>
    <w:p w14:paraId="403F6D48"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5C5032C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0BB9E5E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75B572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4D08090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484E49B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E6E25CD" w14:textId="77777777" w:rsidR="000E2576" w:rsidRPr="008711EA" w:rsidRDefault="000E2576" w:rsidP="000E2576">
      <w:pPr>
        <w:pStyle w:val="PL"/>
        <w:rPr>
          <w:noProof w:val="0"/>
          <w:snapToGrid w:val="0"/>
        </w:rPr>
      </w:pPr>
      <w:r w:rsidRPr="008711EA">
        <w:rPr>
          <w:noProof w:val="0"/>
          <w:snapToGrid w:val="0"/>
        </w:rPr>
        <w:t>}</w:t>
      </w:r>
    </w:p>
    <w:p w14:paraId="62AD1824" w14:textId="77777777" w:rsidR="000E2576" w:rsidRPr="008711EA" w:rsidRDefault="000E2576" w:rsidP="000E2576">
      <w:pPr>
        <w:pStyle w:val="PL"/>
        <w:rPr>
          <w:noProof w:val="0"/>
          <w:snapToGrid w:val="0"/>
        </w:rPr>
      </w:pPr>
    </w:p>
    <w:p w14:paraId="258401DC"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5448142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6C3A4E6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13DF63C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C044593" w14:textId="77777777" w:rsidR="000E2576" w:rsidRPr="008711EA" w:rsidRDefault="000E2576" w:rsidP="000E2576">
      <w:pPr>
        <w:pStyle w:val="PL"/>
        <w:rPr>
          <w:noProof w:val="0"/>
          <w:snapToGrid w:val="0"/>
        </w:rPr>
      </w:pPr>
      <w:r w:rsidRPr="008711EA">
        <w:rPr>
          <w:noProof w:val="0"/>
          <w:snapToGrid w:val="0"/>
        </w:rPr>
        <w:t>}</w:t>
      </w:r>
    </w:p>
    <w:p w14:paraId="4AEE08A5" w14:textId="77777777" w:rsidR="000E2576" w:rsidRPr="008711EA" w:rsidRDefault="000E2576" w:rsidP="000E2576">
      <w:pPr>
        <w:pStyle w:val="PL"/>
        <w:rPr>
          <w:noProof w:val="0"/>
          <w:snapToGrid w:val="0"/>
        </w:rPr>
      </w:pPr>
    </w:p>
    <w:p w14:paraId="28CE7FAE" w14:textId="77777777" w:rsidR="000E2576" w:rsidRPr="008711EA" w:rsidRDefault="000E2576" w:rsidP="000E2576">
      <w:pPr>
        <w:pStyle w:val="PL"/>
        <w:rPr>
          <w:noProof w:val="0"/>
          <w:snapToGrid w:val="0"/>
        </w:rPr>
      </w:pPr>
      <w:r w:rsidRPr="008711EA">
        <w:rPr>
          <w:noProof w:val="0"/>
          <w:snapToGrid w:val="0"/>
        </w:rPr>
        <w:lastRenderedPageBreak/>
        <w:t>pathSwitchRequest S1AP-ELEMENTARY-PROCEDURE ::= {</w:t>
      </w:r>
    </w:p>
    <w:p w14:paraId="1504F2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9DBE73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0442310E"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A60942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621044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BAEA6F6" w14:textId="77777777" w:rsidR="000E2576" w:rsidRPr="008711EA" w:rsidRDefault="000E2576" w:rsidP="000E2576">
      <w:pPr>
        <w:pStyle w:val="PL"/>
        <w:rPr>
          <w:noProof w:val="0"/>
          <w:snapToGrid w:val="0"/>
        </w:rPr>
      </w:pPr>
      <w:r w:rsidRPr="008711EA">
        <w:rPr>
          <w:noProof w:val="0"/>
          <w:snapToGrid w:val="0"/>
        </w:rPr>
        <w:t>}</w:t>
      </w:r>
    </w:p>
    <w:p w14:paraId="1647EC8F" w14:textId="77777777" w:rsidR="000E2576" w:rsidRPr="008711EA" w:rsidRDefault="000E2576" w:rsidP="000E2576">
      <w:pPr>
        <w:pStyle w:val="PL"/>
        <w:rPr>
          <w:noProof w:val="0"/>
          <w:snapToGrid w:val="0"/>
        </w:rPr>
      </w:pPr>
    </w:p>
    <w:p w14:paraId="604ADE79" w14:textId="77777777" w:rsidR="000E2576" w:rsidRPr="008711EA" w:rsidRDefault="000E2576" w:rsidP="000E2576">
      <w:pPr>
        <w:pStyle w:val="PL"/>
        <w:rPr>
          <w:noProof w:val="0"/>
          <w:snapToGrid w:val="0"/>
        </w:rPr>
      </w:pPr>
      <w:r w:rsidRPr="008711EA">
        <w:rPr>
          <w:noProof w:val="0"/>
          <w:snapToGrid w:val="0"/>
        </w:rPr>
        <w:t>e-RABSetup S1AP-ELEMENTARY-PROCEDURE ::= {</w:t>
      </w:r>
    </w:p>
    <w:p w14:paraId="3345AE7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1342AA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7FA4199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5575B6DA"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FF4A7AF" w14:textId="77777777" w:rsidR="000E2576" w:rsidRPr="008711EA" w:rsidRDefault="000E2576" w:rsidP="000E2576">
      <w:pPr>
        <w:pStyle w:val="PL"/>
        <w:rPr>
          <w:noProof w:val="0"/>
          <w:snapToGrid w:val="0"/>
        </w:rPr>
      </w:pPr>
      <w:r w:rsidRPr="008711EA">
        <w:rPr>
          <w:noProof w:val="0"/>
          <w:snapToGrid w:val="0"/>
        </w:rPr>
        <w:t>}</w:t>
      </w:r>
    </w:p>
    <w:p w14:paraId="07D199ED" w14:textId="77777777" w:rsidR="000E2576" w:rsidRPr="008711EA" w:rsidRDefault="000E2576" w:rsidP="000E2576">
      <w:pPr>
        <w:pStyle w:val="PL"/>
        <w:rPr>
          <w:noProof w:val="0"/>
          <w:snapToGrid w:val="0"/>
        </w:rPr>
      </w:pPr>
    </w:p>
    <w:p w14:paraId="0F0AD92A" w14:textId="77777777" w:rsidR="000E2576" w:rsidRPr="008711EA" w:rsidRDefault="000E2576" w:rsidP="000E2576">
      <w:pPr>
        <w:pStyle w:val="PL"/>
        <w:rPr>
          <w:noProof w:val="0"/>
          <w:snapToGrid w:val="0"/>
        </w:rPr>
      </w:pPr>
      <w:r w:rsidRPr="008711EA">
        <w:rPr>
          <w:noProof w:val="0"/>
          <w:snapToGrid w:val="0"/>
        </w:rPr>
        <w:t>e-RABModify S1AP-ELEMENTARY-PROCEDURE ::= {</w:t>
      </w:r>
    </w:p>
    <w:p w14:paraId="2E39DF5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7D3A30E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3C73B4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3DE1CDB4"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A9D3561" w14:textId="77777777" w:rsidR="000E2576" w:rsidRPr="008711EA" w:rsidRDefault="000E2576" w:rsidP="000E2576">
      <w:pPr>
        <w:pStyle w:val="PL"/>
        <w:rPr>
          <w:noProof w:val="0"/>
          <w:snapToGrid w:val="0"/>
        </w:rPr>
      </w:pPr>
      <w:r w:rsidRPr="008711EA">
        <w:rPr>
          <w:noProof w:val="0"/>
          <w:snapToGrid w:val="0"/>
        </w:rPr>
        <w:t>}</w:t>
      </w:r>
    </w:p>
    <w:p w14:paraId="1C158C8D" w14:textId="77777777" w:rsidR="000E2576" w:rsidRPr="008711EA" w:rsidRDefault="000E2576" w:rsidP="000E2576">
      <w:pPr>
        <w:pStyle w:val="PL"/>
        <w:rPr>
          <w:noProof w:val="0"/>
          <w:snapToGrid w:val="0"/>
        </w:rPr>
      </w:pPr>
    </w:p>
    <w:p w14:paraId="01BDCD8D" w14:textId="77777777" w:rsidR="000E2576" w:rsidRPr="008711EA" w:rsidRDefault="000E2576" w:rsidP="000E2576">
      <w:pPr>
        <w:pStyle w:val="PL"/>
        <w:rPr>
          <w:noProof w:val="0"/>
          <w:snapToGrid w:val="0"/>
        </w:rPr>
      </w:pPr>
      <w:r w:rsidRPr="008711EA">
        <w:rPr>
          <w:noProof w:val="0"/>
          <w:snapToGrid w:val="0"/>
        </w:rPr>
        <w:t>e-RABRelease S1AP-ELEMENTARY-PROCEDURE ::= {</w:t>
      </w:r>
    </w:p>
    <w:p w14:paraId="698342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6BAAB05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0E3B3C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117FF33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4A19A21" w14:textId="77777777" w:rsidR="000E2576" w:rsidRPr="008711EA" w:rsidRDefault="000E2576" w:rsidP="000E2576">
      <w:pPr>
        <w:pStyle w:val="PL"/>
        <w:rPr>
          <w:noProof w:val="0"/>
          <w:snapToGrid w:val="0"/>
        </w:rPr>
      </w:pPr>
      <w:r w:rsidRPr="008711EA">
        <w:rPr>
          <w:noProof w:val="0"/>
          <w:snapToGrid w:val="0"/>
        </w:rPr>
        <w:t>}</w:t>
      </w:r>
    </w:p>
    <w:p w14:paraId="76A2E370" w14:textId="77777777" w:rsidR="000E2576" w:rsidRPr="008711EA" w:rsidRDefault="000E2576" w:rsidP="000E2576">
      <w:pPr>
        <w:pStyle w:val="PL"/>
        <w:rPr>
          <w:noProof w:val="0"/>
          <w:snapToGrid w:val="0"/>
        </w:rPr>
      </w:pPr>
    </w:p>
    <w:p w14:paraId="61FC3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2503A1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1753204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6B0AA21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1F9BCE1" w14:textId="77777777" w:rsidR="000E2576" w:rsidRPr="008711EA" w:rsidRDefault="000E2576" w:rsidP="000E2576">
      <w:pPr>
        <w:pStyle w:val="PL"/>
        <w:rPr>
          <w:noProof w:val="0"/>
          <w:snapToGrid w:val="0"/>
        </w:rPr>
      </w:pPr>
      <w:r w:rsidRPr="008711EA">
        <w:rPr>
          <w:noProof w:val="0"/>
          <w:snapToGrid w:val="0"/>
        </w:rPr>
        <w:t>}</w:t>
      </w:r>
    </w:p>
    <w:p w14:paraId="34CFB9EA" w14:textId="77777777" w:rsidR="000E2576" w:rsidRPr="008711EA" w:rsidRDefault="000E2576" w:rsidP="000E2576">
      <w:pPr>
        <w:pStyle w:val="PL"/>
        <w:rPr>
          <w:noProof w:val="0"/>
          <w:snapToGrid w:val="0"/>
        </w:rPr>
      </w:pPr>
    </w:p>
    <w:p w14:paraId="201C0600"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6E1EE6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326F0EF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699E4CE2"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78F85F8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6B76A22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1387F39" w14:textId="77777777" w:rsidR="000E2576" w:rsidRPr="008711EA" w:rsidRDefault="000E2576" w:rsidP="000E2576">
      <w:pPr>
        <w:pStyle w:val="PL"/>
        <w:rPr>
          <w:noProof w:val="0"/>
          <w:snapToGrid w:val="0"/>
        </w:rPr>
      </w:pPr>
      <w:r w:rsidRPr="008711EA">
        <w:rPr>
          <w:noProof w:val="0"/>
          <w:snapToGrid w:val="0"/>
        </w:rPr>
        <w:t>}</w:t>
      </w:r>
    </w:p>
    <w:p w14:paraId="2F7596AF" w14:textId="77777777" w:rsidR="000E2576" w:rsidRPr="008711EA" w:rsidRDefault="000E2576" w:rsidP="000E2576">
      <w:pPr>
        <w:pStyle w:val="PL"/>
        <w:rPr>
          <w:noProof w:val="0"/>
          <w:snapToGrid w:val="0"/>
        </w:rPr>
      </w:pPr>
    </w:p>
    <w:p w14:paraId="4D227D68"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F31E3B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77F98A4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3B3B3C88"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A8E0CCA" w14:textId="77777777" w:rsidR="000E2576" w:rsidRPr="008711EA" w:rsidRDefault="000E2576" w:rsidP="000E2576">
      <w:pPr>
        <w:pStyle w:val="PL"/>
        <w:spacing w:line="0" w:lineRule="atLeast"/>
        <w:rPr>
          <w:noProof w:val="0"/>
          <w:snapToGrid w:val="0"/>
        </w:rPr>
      </w:pPr>
      <w:r w:rsidRPr="008711EA">
        <w:rPr>
          <w:noProof w:val="0"/>
          <w:snapToGrid w:val="0"/>
        </w:rPr>
        <w:t>}</w:t>
      </w:r>
    </w:p>
    <w:p w14:paraId="668D83FD" w14:textId="77777777" w:rsidR="000E2576" w:rsidRPr="008711EA" w:rsidRDefault="000E2576" w:rsidP="000E2576">
      <w:pPr>
        <w:pStyle w:val="PL"/>
        <w:rPr>
          <w:noProof w:val="0"/>
          <w:snapToGrid w:val="0"/>
        </w:rPr>
      </w:pPr>
    </w:p>
    <w:p w14:paraId="5E0D5C3F" w14:textId="77777777" w:rsidR="000E2576" w:rsidRPr="008711EA" w:rsidRDefault="000E2576" w:rsidP="000E2576">
      <w:pPr>
        <w:pStyle w:val="PL"/>
        <w:rPr>
          <w:noProof w:val="0"/>
          <w:snapToGrid w:val="0"/>
        </w:rPr>
      </w:pPr>
      <w:r w:rsidRPr="008711EA">
        <w:rPr>
          <w:noProof w:val="0"/>
          <w:snapToGrid w:val="0"/>
        </w:rPr>
        <w:t>paging S1AP-ELEMENTARY-PROCEDURE ::= {</w:t>
      </w:r>
    </w:p>
    <w:p w14:paraId="4198C6D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1D10D37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298C45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4F78D5" w14:textId="77777777" w:rsidR="000E2576" w:rsidRPr="008711EA" w:rsidRDefault="000E2576" w:rsidP="000E2576">
      <w:pPr>
        <w:pStyle w:val="PL"/>
        <w:rPr>
          <w:noProof w:val="0"/>
          <w:snapToGrid w:val="0"/>
        </w:rPr>
      </w:pPr>
      <w:r w:rsidRPr="008711EA">
        <w:rPr>
          <w:noProof w:val="0"/>
          <w:snapToGrid w:val="0"/>
        </w:rPr>
        <w:lastRenderedPageBreak/>
        <w:t>}</w:t>
      </w:r>
    </w:p>
    <w:p w14:paraId="54DB32E2" w14:textId="77777777" w:rsidR="000E2576" w:rsidRPr="008711EA" w:rsidRDefault="000E2576" w:rsidP="000E2576">
      <w:pPr>
        <w:pStyle w:val="PL"/>
        <w:rPr>
          <w:noProof w:val="0"/>
          <w:snapToGrid w:val="0"/>
        </w:rPr>
      </w:pPr>
    </w:p>
    <w:p w14:paraId="783BE815"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2D43619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0D04CB22"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0BF19DF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F44B7B5" w14:textId="77777777" w:rsidR="000E2576" w:rsidRPr="008711EA" w:rsidRDefault="000E2576" w:rsidP="000E2576">
      <w:pPr>
        <w:pStyle w:val="PL"/>
        <w:spacing w:line="0" w:lineRule="atLeast"/>
        <w:rPr>
          <w:noProof w:val="0"/>
          <w:snapToGrid w:val="0"/>
        </w:rPr>
      </w:pPr>
      <w:r w:rsidRPr="008711EA">
        <w:rPr>
          <w:noProof w:val="0"/>
          <w:snapToGrid w:val="0"/>
        </w:rPr>
        <w:t>}</w:t>
      </w:r>
    </w:p>
    <w:p w14:paraId="1A488B73" w14:textId="77777777" w:rsidR="000E2576" w:rsidRPr="008711EA" w:rsidRDefault="000E2576" w:rsidP="000E2576">
      <w:pPr>
        <w:pStyle w:val="PL"/>
        <w:rPr>
          <w:noProof w:val="0"/>
          <w:snapToGrid w:val="0"/>
        </w:rPr>
      </w:pPr>
    </w:p>
    <w:p w14:paraId="6C1A7572"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4E1878D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1BE1D091"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410AFE14"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DC20FF8" w14:textId="77777777" w:rsidR="000E2576" w:rsidRPr="008711EA" w:rsidRDefault="000E2576" w:rsidP="000E2576">
      <w:pPr>
        <w:pStyle w:val="PL"/>
        <w:spacing w:line="0" w:lineRule="atLeast"/>
        <w:rPr>
          <w:noProof w:val="0"/>
          <w:snapToGrid w:val="0"/>
        </w:rPr>
      </w:pPr>
      <w:r w:rsidRPr="008711EA">
        <w:rPr>
          <w:noProof w:val="0"/>
          <w:snapToGrid w:val="0"/>
        </w:rPr>
        <w:t>}</w:t>
      </w:r>
    </w:p>
    <w:p w14:paraId="78EB7A9A" w14:textId="77777777" w:rsidR="000E2576" w:rsidRPr="008711EA" w:rsidRDefault="000E2576" w:rsidP="000E2576">
      <w:pPr>
        <w:pStyle w:val="PL"/>
        <w:spacing w:line="0" w:lineRule="atLeast"/>
        <w:rPr>
          <w:noProof w:val="0"/>
          <w:snapToGrid w:val="0"/>
        </w:rPr>
      </w:pPr>
    </w:p>
    <w:p w14:paraId="7CCB5A28"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204EA63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044C802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05DD13A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D481CC7" w14:textId="77777777" w:rsidR="000E2576" w:rsidRPr="008711EA" w:rsidRDefault="000E2576" w:rsidP="000E2576">
      <w:pPr>
        <w:pStyle w:val="PL"/>
        <w:spacing w:line="0" w:lineRule="atLeast"/>
        <w:rPr>
          <w:noProof w:val="0"/>
          <w:snapToGrid w:val="0"/>
        </w:rPr>
      </w:pPr>
      <w:r w:rsidRPr="008711EA">
        <w:rPr>
          <w:noProof w:val="0"/>
          <w:snapToGrid w:val="0"/>
        </w:rPr>
        <w:t>}</w:t>
      </w:r>
    </w:p>
    <w:p w14:paraId="2284C4BA"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5A7BE38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5DD437E3"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3170DFC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2448BE3" w14:textId="77777777" w:rsidR="000E2576" w:rsidRPr="008711EA" w:rsidRDefault="000E2576" w:rsidP="000E2576">
      <w:pPr>
        <w:pStyle w:val="PL"/>
        <w:spacing w:line="0" w:lineRule="atLeast"/>
        <w:rPr>
          <w:noProof w:val="0"/>
          <w:snapToGrid w:val="0"/>
        </w:rPr>
      </w:pPr>
      <w:r w:rsidRPr="008711EA">
        <w:rPr>
          <w:noProof w:val="0"/>
          <w:snapToGrid w:val="0"/>
        </w:rPr>
        <w:t>}</w:t>
      </w:r>
    </w:p>
    <w:p w14:paraId="2AB753B7" w14:textId="77777777" w:rsidR="000E2576" w:rsidRPr="008711EA" w:rsidRDefault="000E2576" w:rsidP="000E2576">
      <w:pPr>
        <w:pStyle w:val="PL"/>
        <w:spacing w:line="0" w:lineRule="atLeast"/>
        <w:rPr>
          <w:noProof w:val="0"/>
          <w:snapToGrid w:val="0"/>
        </w:rPr>
      </w:pPr>
    </w:p>
    <w:p w14:paraId="56135B8F"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FAC731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55C8E42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16E62E2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7852A3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AB07117" w14:textId="77777777" w:rsidR="000E2576" w:rsidRPr="008711EA" w:rsidRDefault="000E2576" w:rsidP="000E2576">
      <w:pPr>
        <w:pStyle w:val="PL"/>
        <w:rPr>
          <w:noProof w:val="0"/>
          <w:snapToGrid w:val="0"/>
        </w:rPr>
      </w:pPr>
      <w:r w:rsidRPr="008711EA">
        <w:rPr>
          <w:noProof w:val="0"/>
          <w:snapToGrid w:val="0"/>
        </w:rPr>
        <w:t>}</w:t>
      </w:r>
    </w:p>
    <w:p w14:paraId="0DEF70A7" w14:textId="77777777" w:rsidR="000E2576" w:rsidRPr="008711EA" w:rsidRDefault="000E2576" w:rsidP="000E2576">
      <w:pPr>
        <w:pStyle w:val="PL"/>
        <w:rPr>
          <w:noProof w:val="0"/>
          <w:snapToGrid w:val="0"/>
        </w:rPr>
      </w:pPr>
    </w:p>
    <w:p w14:paraId="35C15C5C" w14:textId="77777777" w:rsidR="000E2576" w:rsidRPr="008711EA" w:rsidRDefault="000E2576" w:rsidP="000E2576">
      <w:pPr>
        <w:pStyle w:val="PL"/>
        <w:rPr>
          <w:noProof w:val="0"/>
          <w:snapToGrid w:val="0"/>
        </w:rPr>
      </w:pPr>
      <w:r w:rsidRPr="008711EA">
        <w:rPr>
          <w:noProof w:val="0"/>
          <w:snapToGrid w:val="0"/>
        </w:rPr>
        <w:t>reset S1AP-ELEMENTARY-PROCEDURE ::= {</w:t>
      </w:r>
    </w:p>
    <w:p w14:paraId="5600F6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7E0D190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578691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60760E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C044E7A" w14:textId="77777777" w:rsidR="000E2576" w:rsidRPr="008711EA" w:rsidRDefault="000E2576" w:rsidP="000E2576">
      <w:pPr>
        <w:pStyle w:val="PL"/>
        <w:rPr>
          <w:noProof w:val="0"/>
          <w:snapToGrid w:val="0"/>
        </w:rPr>
      </w:pPr>
      <w:r w:rsidRPr="008711EA">
        <w:rPr>
          <w:noProof w:val="0"/>
          <w:snapToGrid w:val="0"/>
        </w:rPr>
        <w:t>}</w:t>
      </w:r>
    </w:p>
    <w:p w14:paraId="3C435970" w14:textId="77777777" w:rsidR="000E2576" w:rsidRPr="008711EA" w:rsidRDefault="000E2576" w:rsidP="000E2576">
      <w:pPr>
        <w:pStyle w:val="PL"/>
        <w:rPr>
          <w:noProof w:val="0"/>
          <w:snapToGrid w:val="0"/>
        </w:rPr>
      </w:pPr>
    </w:p>
    <w:p w14:paraId="7ECB0396"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4D5592E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66F129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4CCBD9C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36D9136" w14:textId="77777777" w:rsidR="000E2576" w:rsidRPr="008711EA" w:rsidRDefault="000E2576" w:rsidP="000E2576">
      <w:pPr>
        <w:pStyle w:val="PL"/>
        <w:rPr>
          <w:noProof w:val="0"/>
          <w:snapToGrid w:val="0"/>
        </w:rPr>
      </w:pPr>
      <w:r w:rsidRPr="008711EA">
        <w:rPr>
          <w:noProof w:val="0"/>
          <w:snapToGrid w:val="0"/>
        </w:rPr>
        <w:t>}</w:t>
      </w:r>
    </w:p>
    <w:p w14:paraId="5D68A520" w14:textId="77777777" w:rsidR="000E2576" w:rsidRPr="008711EA" w:rsidRDefault="000E2576" w:rsidP="000E2576">
      <w:pPr>
        <w:pStyle w:val="PL"/>
        <w:rPr>
          <w:noProof w:val="0"/>
          <w:snapToGrid w:val="0"/>
        </w:rPr>
      </w:pPr>
    </w:p>
    <w:p w14:paraId="129394AB" w14:textId="77777777" w:rsidR="000E2576" w:rsidRPr="008711EA" w:rsidRDefault="000E2576" w:rsidP="000E2576">
      <w:pPr>
        <w:pStyle w:val="PL"/>
        <w:rPr>
          <w:noProof w:val="0"/>
          <w:snapToGrid w:val="0"/>
        </w:rPr>
      </w:pPr>
      <w:r w:rsidRPr="008711EA">
        <w:rPr>
          <w:noProof w:val="0"/>
          <w:snapToGrid w:val="0"/>
        </w:rPr>
        <w:t>s1Setup S1AP-ELEMENTARY-PROCEDURE ::= {</w:t>
      </w:r>
    </w:p>
    <w:p w14:paraId="42BB280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20FA9DE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49899F0F"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FA7D5F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4C95F6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5E6629" w14:textId="77777777" w:rsidR="000E2576" w:rsidRPr="008711EA" w:rsidRDefault="000E2576" w:rsidP="000E2576">
      <w:pPr>
        <w:pStyle w:val="PL"/>
        <w:rPr>
          <w:noProof w:val="0"/>
          <w:snapToGrid w:val="0"/>
        </w:rPr>
      </w:pPr>
      <w:r w:rsidRPr="008711EA">
        <w:rPr>
          <w:noProof w:val="0"/>
          <w:snapToGrid w:val="0"/>
        </w:rPr>
        <w:t>}</w:t>
      </w:r>
    </w:p>
    <w:p w14:paraId="2C820804" w14:textId="77777777" w:rsidR="000E2576" w:rsidRPr="008711EA" w:rsidRDefault="000E2576" w:rsidP="000E2576">
      <w:pPr>
        <w:pStyle w:val="PL"/>
        <w:rPr>
          <w:noProof w:val="0"/>
          <w:snapToGrid w:val="0"/>
        </w:rPr>
      </w:pPr>
    </w:p>
    <w:p w14:paraId="137A421F" w14:textId="77777777" w:rsidR="000E2576" w:rsidRPr="008711EA" w:rsidRDefault="000E2576" w:rsidP="000E2576">
      <w:pPr>
        <w:pStyle w:val="PL"/>
        <w:rPr>
          <w:noProof w:val="0"/>
          <w:snapToGrid w:val="0"/>
        </w:rPr>
      </w:pPr>
      <w:r w:rsidRPr="008711EA">
        <w:rPr>
          <w:noProof w:val="0"/>
          <w:snapToGrid w:val="0"/>
        </w:rPr>
        <w:lastRenderedPageBreak/>
        <w:t>eNB</w:t>
      </w:r>
      <w:r w:rsidRPr="008711EA">
        <w:rPr>
          <w:noProof w:val="0"/>
        </w:rPr>
        <w:t>Configuration</w:t>
      </w:r>
      <w:r w:rsidRPr="008711EA">
        <w:rPr>
          <w:noProof w:val="0"/>
          <w:snapToGrid w:val="0"/>
        </w:rPr>
        <w:t>Update S1AP-ELEMENTARY-PROCEDURE ::= {</w:t>
      </w:r>
    </w:p>
    <w:p w14:paraId="5447495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4DD69E7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3D8B57F0"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25B957F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526FBC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3ADAEAD" w14:textId="77777777" w:rsidR="000E2576" w:rsidRPr="008711EA" w:rsidRDefault="000E2576" w:rsidP="000E2576">
      <w:pPr>
        <w:pStyle w:val="PL"/>
        <w:rPr>
          <w:noProof w:val="0"/>
          <w:snapToGrid w:val="0"/>
        </w:rPr>
      </w:pPr>
      <w:r w:rsidRPr="008711EA">
        <w:rPr>
          <w:noProof w:val="0"/>
          <w:snapToGrid w:val="0"/>
        </w:rPr>
        <w:t>}</w:t>
      </w:r>
    </w:p>
    <w:p w14:paraId="5912D965" w14:textId="77777777" w:rsidR="000E2576" w:rsidRPr="008711EA" w:rsidRDefault="000E2576" w:rsidP="000E2576">
      <w:pPr>
        <w:pStyle w:val="PL"/>
        <w:rPr>
          <w:noProof w:val="0"/>
          <w:snapToGrid w:val="0"/>
        </w:rPr>
      </w:pPr>
    </w:p>
    <w:p w14:paraId="432ADA86"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5E0E108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C9E1B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38932B97"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00FC0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603F2CA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2A2110F" w14:textId="77777777" w:rsidR="000E2576" w:rsidRPr="008711EA" w:rsidRDefault="000E2576" w:rsidP="000E2576">
      <w:pPr>
        <w:pStyle w:val="PL"/>
        <w:rPr>
          <w:noProof w:val="0"/>
          <w:snapToGrid w:val="0"/>
        </w:rPr>
      </w:pPr>
      <w:r w:rsidRPr="008711EA">
        <w:rPr>
          <w:noProof w:val="0"/>
          <w:snapToGrid w:val="0"/>
        </w:rPr>
        <w:t>}</w:t>
      </w:r>
    </w:p>
    <w:p w14:paraId="4E756FCC" w14:textId="77777777" w:rsidR="000E2576" w:rsidRPr="008711EA" w:rsidRDefault="000E2576" w:rsidP="000E2576">
      <w:pPr>
        <w:pStyle w:val="PL"/>
        <w:rPr>
          <w:noProof w:val="0"/>
          <w:snapToGrid w:val="0"/>
        </w:rPr>
      </w:pPr>
    </w:p>
    <w:p w14:paraId="0A4ECEFD"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0C6766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5CB654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16F8D9B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C60133" w14:textId="77777777" w:rsidR="000E2576" w:rsidRPr="008711EA" w:rsidRDefault="000E2576" w:rsidP="000E2576">
      <w:pPr>
        <w:pStyle w:val="PL"/>
        <w:rPr>
          <w:noProof w:val="0"/>
          <w:snapToGrid w:val="0"/>
        </w:rPr>
      </w:pPr>
      <w:r w:rsidRPr="008711EA">
        <w:rPr>
          <w:noProof w:val="0"/>
          <w:snapToGrid w:val="0"/>
        </w:rPr>
        <w:t>}</w:t>
      </w:r>
    </w:p>
    <w:p w14:paraId="3E28DDB1" w14:textId="77777777" w:rsidR="000E2576" w:rsidRPr="008711EA" w:rsidRDefault="000E2576" w:rsidP="000E2576">
      <w:pPr>
        <w:pStyle w:val="PL"/>
        <w:rPr>
          <w:noProof w:val="0"/>
          <w:snapToGrid w:val="0"/>
        </w:rPr>
      </w:pPr>
    </w:p>
    <w:p w14:paraId="40CD92D0"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2986024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1512AA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082C4CE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8E2D21" w14:textId="77777777" w:rsidR="000E2576" w:rsidRPr="008711EA" w:rsidRDefault="000E2576" w:rsidP="000E2576">
      <w:pPr>
        <w:pStyle w:val="PL"/>
        <w:rPr>
          <w:noProof w:val="0"/>
          <w:snapToGrid w:val="0"/>
        </w:rPr>
      </w:pPr>
      <w:r w:rsidRPr="008711EA">
        <w:rPr>
          <w:noProof w:val="0"/>
          <w:snapToGrid w:val="0"/>
        </w:rPr>
        <w:t>}</w:t>
      </w:r>
    </w:p>
    <w:p w14:paraId="37661937" w14:textId="77777777" w:rsidR="000E2576" w:rsidRPr="008711EA" w:rsidRDefault="000E2576" w:rsidP="000E2576">
      <w:pPr>
        <w:pStyle w:val="PL"/>
        <w:rPr>
          <w:noProof w:val="0"/>
          <w:snapToGrid w:val="0"/>
        </w:rPr>
      </w:pPr>
    </w:p>
    <w:p w14:paraId="62E21EBB"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C1DE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37904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54A74595"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30253A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F4C890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30EBB7" w14:textId="77777777" w:rsidR="000E2576" w:rsidRPr="008711EA" w:rsidRDefault="000E2576" w:rsidP="000E2576">
      <w:pPr>
        <w:pStyle w:val="PL"/>
        <w:rPr>
          <w:noProof w:val="0"/>
          <w:snapToGrid w:val="0"/>
        </w:rPr>
      </w:pPr>
      <w:r w:rsidRPr="008711EA">
        <w:rPr>
          <w:noProof w:val="0"/>
          <w:snapToGrid w:val="0"/>
        </w:rPr>
        <w:t>}</w:t>
      </w:r>
    </w:p>
    <w:p w14:paraId="2DCFAB17" w14:textId="77777777" w:rsidR="000E2576" w:rsidRPr="008711EA" w:rsidRDefault="000E2576" w:rsidP="000E2576">
      <w:pPr>
        <w:pStyle w:val="PL"/>
        <w:rPr>
          <w:noProof w:val="0"/>
          <w:snapToGrid w:val="0"/>
        </w:rPr>
      </w:pPr>
    </w:p>
    <w:p w14:paraId="12E36282"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3846BD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0CEDA5D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13FF0C0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A7E59B7" w14:textId="77777777" w:rsidR="000E2576" w:rsidRPr="008711EA" w:rsidRDefault="000E2576" w:rsidP="000E2576">
      <w:pPr>
        <w:pStyle w:val="PL"/>
        <w:rPr>
          <w:noProof w:val="0"/>
          <w:snapToGrid w:val="0"/>
        </w:rPr>
      </w:pPr>
      <w:r w:rsidRPr="008711EA">
        <w:rPr>
          <w:noProof w:val="0"/>
          <w:snapToGrid w:val="0"/>
        </w:rPr>
        <w:t>}</w:t>
      </w:r>
    </w:p>
    <w:p w14:paraId="1C449926" w14:textId="77777777" w:rsidR="000E2576" w:rsidRPr="008711EA" w:rsidRDefault="000E2576" w:rsidP="000E2576">
      <w:pPr>
        <w:pStyle w:val="PL"/>
        <w:rPr>
          <w:noProof w:val="0"/>
          <w:snapToGrid w:val="0"/>
        </w:rPr>
      </w:pPr>
    </w:p>
    <w:p w14:paraId="0EB40E37"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2C920B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9CD3E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51DCB4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1B1663C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4FECE84" w14:textId="77777777" w:rsidR="000E2576" w:rsidRPr="008711EA" w:rsidRDefault="000E2576" w:rsidP="000E2576">
      <w:pPr>
        <w:pStyle w:val="PL"/>
        <w:rPr>
          <w:noProof w:val="0"/>
          <w:snapToGrid w:val="0"/>
        </w:rPr>
      </w:pPr>
      <w:r w:rsidRPr="008711EA">
        <w:rPr>
          <w:noProof w:val="0"/>
          <w:snapToGrid w:val="0"/>
        </w:rPr>
        <w:t>}</w:t>
      </w:r>
    </w:p>
    <w:p w14:paraId="7E457624" w14:textId="77777777" w:rsidR="000E2576" w:rsidRPr="008711EA" w:rsidRDefault="000E2576" w:rsidP="000E2576">
      <w:pPr>
        <w:pStyle w:val="PL"/>
        <w:rPr>
          <w:noProof w:val="0"/>
          <w:snapToGrid w:val="0"/>
        </w:rPr>
      </w:pPr>
    </w:p>
    <w:p w14:paraId="49D23B43"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213860A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0AE1461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7F4B464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D53000" w14:textId="77777777" w:rsidR="000E2576" w:rsidRPr="008711EA" w:rsidRDefault="000E2576" w:rsidP="000E2576">
      <w:pPr>
        <w:pStyle w:val="PL"/>
        <w:rPr>
          <w:noProof w:val="0"/>
          <w:snapToGrid w:val="0"/>
        </w:rPr>
      </w:pPr>
      <w:r w:rsidRPr="008711EA">
        <w:rPr>
          <w:noProof w:val="0"/>
          <w:snapToGrid w:val="0"/>
        </w:rPr>
        <w:lastRenderedPageBreak/>
        <w:t>}</w:t>
      </w:r>
    </w:p>
    <w:p w14:paraId="5E9F27AC" w14:textId="77777777" w:rsidR="000E2576" w:rsidRPr="008711EA" w:rsidRDefault="000E2576" w:rsidP="000E2576">
      <w:pPr>
        <w:pStyle w:val="PL"/>
        <w:rPr>
          <w:noProof w:val="0"/>
          <w:snapToGrid w:val="0"/>
        </w:rPr>
      </w:pPr>
    </w:p>
    <w:p w14:paraId="1AC1C9C1"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765A38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313FC8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76F577F6"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807B6" w14:textId="77777777" w:rsidR="000E2576" w:rsidRPr="008711EA" w:rsidRDefault="000E2576" w:rsidP="000E2576">
      <w:pPr>
        <w:pStyle w:val="PL"/>
        <w:rPr>
          <w:noProof w:val="0"/>
          <w:snapToGrid w:val="0"/>
        </w:rPr>
      </w:pPr>
      <w:r w:rsidRPr="008711EA">
        <w:rPr>
          <w:noProof w:val="0"/>
          <w:snapToGrid w:val="0"/>
        </w:rPr>
        <w:t>}</w:t>
      </w:r>
    </w:p>
    <w:p w14:paraId="491CA7F5" w14:textId="77777777" w:rsidR="000E2576" w:rsidRPr="008711EA" w:rsidRDefault="000E2576" w:rsidP="000E2576">
      <w:pPr>
        <w:pStyle w:val="PL"/>
        <w:rPr>
          <w:noProof w:val="0"/>
          <w:snapToGrid w:val="0"/>
        </w:rPr>
      </w:pPr>
    </w:p>
    <w:p w14:paraId="6B644FD9"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02581C9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094E725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2185ACD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0443273" w14:textId="77777777" w:rsidR="000E2576" w:rsidRPr="008711EA" w:rsidRDefault="000E2576" w:rsidP="000E2576">
      <w:pPr>
        <w:pStyle w:val="PL"/>
        <w:rPr>
          <w:noProof w:val="0"/>
          <w:snapToGrid w:val="0"/>
        </w:rPr>
      </w:pPr>
      <w:r w:rsidRPr="008711EA">
        <w:rPr>
          <w:noProof w:val="0"/>
          <w:snapToGrid w:val="0"/>
        </w:rPr>
        <w:t>}</w:t>
      </w:r>
    </w:p>
    <w:p w14:paraId="73503084" w14:textId="77777777" w:rsidR="000E2576" w:rsidRPr="008711EA" w:rsidRDefault="000E2576" w:rsidP="000E2576">
      <w:pPr>
        <w:pStyle w:val="PL"/>
        <w:rPr>
          <w:noProof w:val="0"/>
          <w:snapToGrid w:val="0"/>
          <w:lang w:eastAsia="zh-CN"/>
        </w:rPr>
      </w:pPr>
    </w:p>
    <w:p w14:paraId="66622C21" w14:textId="77777777" w:rsidR="000E2576" w:rsidRPr="008711EA" w:rsidRDefault="000E2576" w:rsidP="000E2576">
      <w:pPr>
        <w:pStyle w:val="PL"/>
        <w:rPr>
          <w:noProof w:val="0"/>
          <w:snapToGrid w:val="0"/>
        </w:rPr>
      </w:pPr>
      <w:r w:rsidRPr="008711EA">
        <w:rPr>
          <w:noProof w:val="0"/>
          <w:snapToGrid w:val="0"/>
        </w:rPr>
        <w:t>traceStart S1AP-ELEMENTARY-PROCEDURE ::= {</w:t>
      </w:r>
    </w:p>
    <w:p w14:paraId="5F43CD1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71F18A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F00EAA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137B0F0" w14:textId="77777777" w:rsidR="000E2576" w:rsidRPr="008711EA" w:rsidRDefault="000E2576" w:rsidP="000E2576">
      <w:pPr>
        <w:pStyle w:val="PL"/>
        <w:rPr>
          <w:noProof w:val="0"/>
          <w:snapToGrid w:val="0"/>
        </w:rPr>
      </w:pPr>
      <w:r w:rsidRPr="008711EA">
        <w:rPr>
          <w:noProof w:val="0"/>
          <w:snapToGrid w:val="0"/>
        </w:rPr>
        <w:t>}</w:t>
      </w:r>
    </w:p>
    <w:p w14:paraId="408BA29B" w14:textId="77777777" w:rsidR="000E2576" w:rsidRPr="008711EA" w:rsidRDefault="000E2576" w:rsidP="000E2576">
      <w:pPr>
        <w:pStyle w:val="PL"/>
        <w:rPr>
          <w:noProof w:val="0"/>
          <w:snapToGrid w:val="0"/>
        </w:rPr>
      </w:pPr>
    </w:p>
    <w:p w14:paraId="47E9EFB9"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749E56C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97346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566126C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8187049" w14:textId="77777777" w:rsidR="000E2576" w:rsidRPr="008711EA" w:rsidRDefault="000E2576" w:rsidP="000E2576">
      <w:pPr>
        <w:pStyle w:val="PL"/>
        <w:rPr>
          <w:noProof w:val="0"/>
          <w:snapToGrid w:val="0"/>
        </w:rPr>
      </w:pPr>
      <w:r w:rsidRPr="008711EA">
        <w:rPr>
          <w:noProof w:val="0"/>
          <w:snapToGrid w:val="0"/>
        </w:rPr>
        <w:t>}</w:t>
      </w:r>
    </w:p>
    <w:p w14:paraId="0C9886E0"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527AF77F"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52759ED9"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055BD143"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2E77B66E"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19E718D" w14:textId="77777777" w:rsidR="000E2576" w:rsidRPr="008711EA" w:rsidRDefault="000E2576" w:rsidP="000E2576">
      <w:pPr>
        <w:pStyle w:val="PL"/>
        <w:rPr>
          <w:noProof w:val="0"/>
          <w:snapToGrid w:val="0"/>
        </w:rPr>
      </w:pPr>
    </w:p>
    <w:p w14:paraId="76771505"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516E691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13C3409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4491F6D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B8487D" w14:textId="77777777" w:rsidR="000E2576" w:rsidRPr="008711EA" w:rsidRDefault="000E2576" w:rsidP="000E2576">
      <w:pPr>
        <w:pStyle w:val="PL"/>
        <w:rPr>
          <w:noProof w:val="0"/>
          <w:snapToGrid w:val="0"/>
        </w:rPr>
      </w:pPr>
      <w:r w:rsidRPr="008711EA">
        <w:rPr>
          <w:noProof w:val="0"/>
          <w:snapToGrid w:val="0"/>
        </w:rPr>
        <w:t>}</w:t>
      </w:r>
    </w:p>
    <w:p w14:paraId="6EC1B2D5" w14:textId="77777777" w:rsidR="000E2576" w:rsidRPr="008711EA" w:rsidRDefault="000E2576" w:rsidP="000E2576">
      <w:pPr>
        <w:pStyle w:val="PL"/>
        <w:rPr>
          <w:noProof w:val="0"/>
          <w:snapToGrid w:val="0"/>
        </w:rPr>
      </w:pPr>
    </w:p>
    <w:p w14:paraId="17F683E7"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672EE56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0D23418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1C96098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F92576" w14:textId="77777777" w:rsidR="000E2576" w:rsidRPr="008711EA" w:rsidRDefault="000E2576" w:rsidP="000E2576">
      <w:pPr>
        <w:pStyle w:val="PL"/>
        <w:rPr>
          <w:rFonts w:eastAsia="MS Mincho"/>
          <w:noProof w:val="0"/>
          <w:snapToGrid w:val="0"/>
        </w:rPr>
      </w:pPr>
      <w:r w:rsidRPr="008711EA">
        <w:rPr>
          <w:noProof w:val="0"/>
          <w:snapToGrid w:val="0"/>
        </w:rPr>
        <w:t>}</w:t>
      </w:r>
    </w:p>
    <w:p w14:paraId="6B1F0565" w14:textId="77777777" w:rsidR="000E2576" w:rsidRPr="008711EA" w:rsidRDefault="000E2576" w:rsidP="000E2576">
      <w:pPr>
        <w:pStyle w:val="PL"/>
        <w:rPr>
          <w:noProof w:val="0"/>
          <w:snapToGrid w:val="0"/>
        </w:rPr>
      </w:pPr>
    </w:p>
    <w:p w14:paraId="201ED241"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5974C41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6F93238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7AC60FC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B597375" w14:textId="77777777" w:rsidR="000E2576" w:rsidRPr="008711EA" w:rsidRDefault="000E2576" w:rsidP="000E2576">
      <w:pPr>
        <w:pStyle w:val="PL"/>
        <w:rPr>
          <w:noProof w:val="0"/>
          <w:snapToGrid w:val="0"/>
        </w:rPr>
      </w:pPr>
      <w:r w:rsidRPr="008711EA">
        <w:rPr>
          <w:noProof w:val="0"/>
          <w:snapToGrid w:val="0"/>
        </w:rPr>
        <w:t>}</w:t>
      </w:r>
    </w:p>
    <w:p w14:paraId="51AF21B3" w14:textId="77777777" w:rsidR="000E2576" w:rsidRPr="008711EA" w:rsidRDefault="000E2576" w:rsidP="000E2576">
      <w:pPr>
        <w:pStyle w:val="PL"/>
        <w:rPr>
          <w:noProof w:val="0"/>
        </w:rPr>
      </w:pPr>
    </w:p>
    <w:p w14:paraId="46ACB3D5"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6A7BCA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A05D5A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3CE1A7E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7F33304" w14:textId="77777777" w:rsidR="000E2576" w:rsidRPr="008711EA" w:rsidRDefault="000E2576" w:rsidP="000E2576">
      <w:pPr>
        <w:pStyle w:val="PL"/>
        <w:rPr>
          <w:noProof w:val="0"/>
          <w:snapToGrid w:val="0"/>
        </w:rPr>
      </w:pPr>
      <w:r w:rsidRPr="008711EA">
        <w:rPr>
          <w:noProof w:val="0"/>
          <w:snapToGrid w:val="0"/>
        </w:rPr>
        <w:lastRenderedPageBreak/>
        <w:t>}</w:t>
      </w:r>
    </w:p>
    <w:p w14:paraId="07F90217" w14:textId="77777777" w:rsidR="000E2576" w:rsidRPr="008711EA" w:rsidRDefault="000E2576" w:rsidP="000E2576">
      <w:pPr>
        <w:pStyle w:val="PL"/>
        <w:rPr>
          <w:noProof w:val="0"/>
          <w:snapToGrid w:val="0"/>
        </w:rPr>
      </w:pPr>
    </w:p>
    <w:p w14:paraId="76D1D377"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AAA75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28664C3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778731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876589A" w14:textId="77777777" w:rsidR="000E2576" w:rsidRPr="008711EA" w:rsidRDefault="000E2576" w:rsidP="000E2576">
      <w:pPr>
        <w:pStyle w:val="PL"/>
        <w:rPr>
          <w:noProof w:val="0"/>
          <w:snapToGrid w:val="0"/>
        </w:rPr>
      </w:pPr>
      <w:r w:rsidRPr="008711EA">
        <w:rPr>
          <w:noProof w:val="0"/>
          <w:snapToGrid w:val="0"/>
        </w:rPr>
        <w:t>}</w:t>
      </w:r>
    </w:p>
    <w:p w14:paraId="0F31C9EA" w14:textId="77777777" w:rsidR="000E2576" w:rsidRPr="008711EA" w:rsidRDefault="000E2576" w:rsidP="000E2576">
      <w:pPr>
        <w:pStyle w:val="PL"/>
        <w:rPr>
          <w:noProof w:val="0"/>
          <w:snapToGrid w:val="0"/>
        </w:rPr>
      </w:pPr>
    </w:p>
    <w:p w14:paraId="041BD1CE"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3A4C7D5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2372351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6F6BD18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165212E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5AB8F90" w14:textId="77777777" w:rsidR="000E2576" w:rsidRPr="008711EA" w:rsidRDefault="000E2576" w:rsidP="000E2576">
      <w:pPr>
        <w:pStyle w:val="PL"/>
        <w:rPr>
          <w:noProof w:val="0"/>
          <w:snapToGrid w:val="0"/>
        </w:rPr>
      </w:pPr>
      <w:r w:rsidRPr="008711EA">
        <w:rPr>
          <w:noProof w:val="0"/>
          <w:snapToGrid w:val="0"/>
        </w:rPr>
        <w:t>}</w:t>
      </w:r>
    </w:p>
    <w:p w14:paraId="01AF863F" w14:textId="77777777" w:rsidR="000E2576" w:rsidRPr="008711EA" w:rsidRDefault="000E2576" w:rsidP="000E2576">
      <w:pPr>
        <w:pStyle w:val="PL"/>
        <w:rPr>
          <w:noProof w:val="0"/>
          <w:snapToGrid w:val="0"/>
        </w:rPr>
      </w:pPr>
    </w:p>
    <w:p w14:paraId="45BDC6D3"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1C815F61"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A34C4B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456C387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BFE53B" w14:textId="77777777" w:rsidR="000E2576" w:rsidRPr="008711EA" w:rsidRDefault="000E2576" w:rsidP="000E2576">
      <w:pPr>
        <w:pStyle w:val="PL"/>
        <w:rPr>
          <w:noProof w:val="0"/>
          <w:snapToGrid w:val="0"/>
        </w:rPr>
      </w:pPr>
      <w:r w:rsidRPr="008711EA">
        <w:rPr>
          <w:noProof w:val="0"/>
          <w:snapToGrid w:val="0"/>
        </w:rPr>
        <w:t>}</w:t>
      </w:r>
    </w:p>
    <w:p w14:paraId="53C9EFC2" w14:textId="77777777" w:rsidR="000E2576" w:rsidRPr="008711EA" w:rsidRDefault="000E2576" w:rsidP="000E2576">
      <w:pPr>
        <w:pStyle w:val="PL"/>
        <w:rPr>
          <w:rFonts w:eastAsia="SimSun"/>
          <w:noProof w:val="0"/>
          <w:snapToGrid w:val="0"/>
          <w:lang w:eastAsia="zh-CN"/>
        </w:rPr>
      </w:pPr>
    </w:p>
    <w:p w14:paraId="04FFD1D4"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652158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B3FBB7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6707A24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E8E2F8" w14:textId="77777777" w:rsidR="000E2576" w:rsidRPr="008711EA" w:rsidRDefault="000E2576" w:rsidP="000E2576">
      <w:pPr>
        <w:pStyle w:val="PL"/>
        <w:rPr>
          <w:noProof w:val="0"/>
          <w:snapToGrid w:val="0"/>
        </w:rPr>
      </w:pPr>
      <w:r w:rsidRPr="008711EA">
        <w:rPr>
          <w:noProof w:val="0"/>
          <w:snapToGrid w:val="0"/>
        </w:rPr>
        <w:t>}</w:t>
      </w:r>
    </w:p>
    <w:p w14:paraId="43581CE2" w14:textId="77777777" w:rsidR="000E2576" w:rsidRPr="008711EA" w:rsidRDefault="000E2576" w:rsidP="000E2576">
      <w:pPr>
        <w:pStyle w:val="PL"/>
        <w:rPr>
          <w:noProof w:val="0"/>
          <w:snapToGrid w:val="0"/>
        </w:rPr>
      </w:pPr>
    </w:p>
    <w:p w14:paraId="2658ED4F"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3C94B6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3019266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4FE420A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C58693" w14:textId="77777777" w:rsidR="000E2576" w:rsidRPr="008711EA" w:rsidRDefault="000E2576" w:rsidP="000E2576">
      <w:pPr>
        <w:pStyle w:val="PL"/>
        <w:rPr>
          <w:noProof w:val="0"/>
          <w:snapToGrid w:val="0"/>
        </w:rPr>
      </w:pPr>
      <w:r w:rsidRPr="008711EA">
        <w:rPr>
          <w:noProof w:val="0"/>
          <w:snapToGrid w:val="0"/>
        </w:rPr>
        <w:t>}</w:t>
      </w:r>
    </w:p>
    <w:p w14:paraId="1DC8A26D" w14:textId="77777777" w:rsidR="000E2576" w:rsidRPr="008711EA" w:rsidRDefault="000E2576" w:rsidP="000E2576">
      <w:pPr>
        <w:pStyle w:val="PL"/>
        <w:rPr>
          <w:rFonts w:eastAsia="SimSun"/>
          <w:noProof w:val="0"/>
          <w:snapToGrid w:val="0"/>
          <w:lang w:eastAsia="zh-CN"/>
        </w:rPr>
      </w:pPr>
    </w:p>
    <w:p w14:paraId="350BEE2A"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25BC8E7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DB1159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1D96E0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041D8D2" w14:textId="77777777" w:rsidR="000E2576" w:rsidRPr="008711EA" w:rsidRDefault="000E2576" w:rsidP="000E2576">
      <w:pPr>
        <w:pStyle w:val="PL"/>
        <w:rPr>
          <w:noProof w:val="0"/>
          <w:snapToGrid w:val="0"/>
        </w:rPr>
      </w:pPr>
      <w:r w:rsidRPr="008711EA">
        <w:rPr>
          <w:noProof w:val="0"/>
          <w:snapToGrid w:val="0"/>
        </w:rPr>
        <w:t>}</w:t>
      </w:r>
    </w:p>
    <w:p w14:paraId="3927CFC0" w14:textId="77777777" w:rsidR="000E2576" w:rsidRPr="008711EA" w:rsidRDefault="000E2576" w:rsidP="000E2576">
      <w:pPr>
        <w:pStyle w:val="PL"/>
        <w:rPr>
          <w:noProof w:val="0"/>
          <w:snapToGrid w:val="0"/>
        </w:rPr>
      </w:pPr>
    </w:p>
    <w:p w14:paraId="4759BBF6" w14:textId="77777777" w:rsidR="000E2576" w:rsidRPr="008711EA" w:rsidRDefault="000E2576" w:rsidP="000E2576">
      <w:pPr>
        <w:pStyle w:val="PL"/>
        <w:rPr>
          <w:noProof w:val="0"/>
          <w:snapToGrid w:val="0"/>
        </w:rPr>
      </w:pPr>
    </w:p>
    <w:p w14:paraId="588CA395"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266C757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29E2B35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905EB8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29E10D" w14:textId="77777777" w:rsidR="000E2576" w:rsidRPr="008711EA" w:rsidRDefault="000E2576" w:rsidP="000E2576">
      <w:pPr>
        <w:pStyle w:val="PL"/>
        <w:rPr>
          <w:noProof w:val="0"/>
          <w:snapToGrid w:val="0"/>
        </w:rPr>
      </w:pPr>
      <w:r w:rsidRPr="008711EA">
        <w:rPr>
          <w:noProof w:val="0"/>
          <w:snapToGrid w:val="0"/>
        </w:rPr>
        <w:t>}</w:t>
      </w:r>
    </w:p>
    <w:p w14:paraId="28AB9A59" w14:textId="77777777" w:rsidR="000E2576" w:rsidRPr="008711EA" w:rsidRDefault="000E2576" w:rsidP="000E2576">
      <w:pPr>
        <w:pStyle w:val="PL"/>
        <w:rPr>
          <w:noProof w:val="0"/>
          <w:snapToGrid w:val="0"/>
        </w:rPr>
      </w:pPr>
    </w:p>
    <w:p w14:paraId="5A4D0E17"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5922665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17BC02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22C1501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2B71BA" w14:textId="77777777" w:rsidR="000E2576" w:rsidRPr="008711EA" w:rsidRDefault="000E2576" w:rsidP="000E2576">
      <w:pPr>
        <w:pStyle w:val="PL"/>
        <w:rPr>
          <w:noProof w:val="0"/>
          <w:snapToGrid w:val="0"/>
        </w:rPr>
      </w:pPr>
      <w:r w:rsidRPr="008711EA">
        <w:rPr>
          <w:noProof w:val="0"/>
          <w:snapToGrid w:val="0"/>
        </w:rPr>
        <w:t>}</w:t>
      </w:r>
    </w:p>
    <w:p w14:paraId="36B6DCD0" w14:textId="77777777" w:rsidR="000E2576" w:rsidRPr="008711EA" w:rsidRDefault="000E2576" w:rsidP="000E2576">
      <w:pPr>
        <w:pStyle w:val="PL"/>
        <w:rPr>
          <w:noProof w:val="0"/>
          <w:snapToGrid w:val="0"/>
        </w:rPr>
      </w:pPr>
    </w:p>
    <w:p w14:paraId="2041F54D" w14:textId="77777777" w:rsidR="000E2576" w:rsidRPr="008711EA" w:rsidRDefault="000E2576" w:rsidP="000E2576">
      <w:pPr>
        <w:pStyle w:val="PL"/>
        <w:rPr>
          <w:noProof w:val="0"/>
          <w:snapToGrid w:val="0"/>
        </w:rPr>
      </w:pPr>
      <w:r w:rsidRPr="008711EA">
        <w:rPr>
          <w:noProof w:val="0"/>
          <w:snapToGrid w:val="0"/>
        </w:rPr>
        <w:t>kill S1AP-ELEMENTARY-PROCEDURE ::= {</w:t>
      </w:r>
    </w:p>
    <w:p w14:paraId="1D6C475E" w14:textId="77777777" w:rsidR="000E2576" w:rsidRPr="008711EA" w:rsidRDefault="000E2576" w:rsidP="000E2576">
      <w:pPr>
        <w:pStyle w:val="PL"/>
        <w:rPr>
          <w:noProof w:val="0"/>
          <w:snapToGrid w:val="0"/>
        </w:rPr>
      </w:pPr>
      <w:r w:rsidRPr="008711EA">
        <w:rPr>
          <w:noProof w:val="0"/>
          <w:snapToGrid w:val="0"/>
        </w:rPr>
        <w:lastRenderedPageBreak/>
        <w:tab/>
        <w:t>INITIATING MESSAGE</w:t>
      </w:r>
      <w:r w:rsidRPr="008711EA">
        <w:rPr>
          <w:noProof w:val="0"/>
          <w:snapToGrid w:val="0"/>
        </w:rPr>
        <w:tab/>
      </w:r>
      <w:r w:rsidRPr="008711EA">
        <w:rPr>
          <w:noProof w:val="0"/>
          <w:snapToGrid w:val="0"/>
        </w:rPr>
        <w:tab/>
        <w:t>KillRequest</w:t>
      </w:r>
    </w:p>
    <w:p w14:paraId="5DFAA40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7374B5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5F5693F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77AC93" w14:textId="77777777" w:rsidR="000E2576" w:rsidRPr="008711EA" w:rsidRDefault="000E2576" w:rsidP="000E2576">
      <w:pPr>
        <w:pStyle w:val="PL"/>
        <w:rPr>
          <w:noProof w:val="0"/>
          <w:snapToGrid w:val="0"/>
        </w:rPr>
      </w:pPr>
      <w:r w:rsidRPr="008711EA">
        <w:rPr>
          <w:noProof w:val="0"/>
          <w:snapToGrid w:val="0"/>
        </w:rPr>
        <w:t>}</w:t>
      </w:r>
    </w:p>
    <w:p w14:paraId="65243334" w14:textId="77777777" w:rsidR="000E2576" w:rsidRPr="008711EA" w:rsidRDefault="000E2576" w:rsidP="000E2576">
      <w:pPr>
        <w:pStyle w:val="PL"/>
        <w:spacing w:line="0" w:lineRule="atLeast"/>
        <w:rPr>
          <w:noProof w:val="0"/>
          <w:snapToGrid w:val="0"/>
          <w:lang w:eastAsia="zh-CN"/>
        </w:rPr>
      </w:pPr>
    </w:p>
    <w:p w14:paraId="38CD4DB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372C7BE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099BC0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64D06A4E"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8B30E4" w14:textId="77777777" w:rsidR="000E2576" w:rsidRPr="008711EA" w:rsidRDefault="000E2576" w:rsidP="000E2576">
      <w:pPr>
        <w:pStyle w:val="PL"/>
        <w:spacing w:line="0" w:lineRule="atLeast"/>
        <w:rPr>
          <w:noProof w:val="0"/>
          <w:snapToGrid w:val="0"/>
        </w:rPr>
      </w:pPr>
      <w:r w:rsidRPr="008711EA">
        <w:rPr>
          <w:noProof w:val="0"/>
          <w:snapToGrid w:val="0"/>
        </w:rPr>
        <w:t>}</w:t>
      </w:r>
    </w:p>
    <w:p w14:paraId="38DF6CA7" w14:textId="77777777" w:rsidR="000E2576" w:rsidRPr="008711EA" w:rsidRDefault="000E2576" w:rsidP="000E2576">
      <w:pPr>
        <w:pStyle w:val="PL"/>
        <w:spacing w:line="0" w:lineRule="atLeast"/>
        <w:rPr>
          <w:noProof w:val="0"/>
          <w:snapToGrid w:val="0"/>
        </w:rPr>
      </w:pPr>
    </w:p>
    <w:p w14:paraId="6E5803A1"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419023D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1BB9565"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45F169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EF1681A"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3E33ACD3"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79EC6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636EE569"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3063DD9D"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2399C2B" w14:textId="77777777" w:rsidR="000E2576" w:rsidRPr="008711EA" w:rsidRDefault="000E2576" w:rsidP="000E2576">
      <w:pPr>
        <w:pStyle w:val="PL"/>
        <w:spacing w:line="0" w:lineRule="atLeast"/>
        <w:rPr>
          <w:noProof w:val="0"/>
          <w:snapToGrid w:val="0"/>
        </w:rPr>
      </w:pPr>
      <w:r w:rsidRPr="008711EA">
        <w:rPr>
          <w:noProof w:val="0"/>
          <w:snapToGrid w:val="0"/>
        </w:rPr>
        <w:t>}</w:t>
      </w:r>
    </w:p>
    <w:p w14:paraId="7728BFB6" w14:textId="77777777" w:rsidR="000E2576" w:rsidRPr="008711EA" w:rsidRDefault="000E2576" w:rsidP="000E2576">
      <w:pPr>
        <w:pStyle w:val="PL"/>
        <w:spacing w:line="0" w:lineRule="atLeast"/>
        <w:rPr>
          <w:noProof w:val="0"/>
          <w:snapToGrid w:val="0"/>
        </w:rPr>
      </w:pPr>
    </w:p>
    <w:p w14:paraId="714F9BC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16174EF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173C824B"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075F2BB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91C2B32" w14:textId="77777777" w:rsidR="000E2576" w:rsidRPr="008711EA" w:rsidRDefault="000E2576" w:rsidP="000E2576">
      <w:pPr>
        <w:pStyle w:val="PL"/>
        <w:spacing w:line="0" w:lineRule="atLeast"/>
        <w:rPr>
          <w:noProof w:val="0"/>
          <w:snapToGrid w:val="0"/>
        </w:rPr>
      </w:pPr>
      <w:r w:rsidRPr="008711EA">
        <w:rPr>
          <w:noProof w:val="0"/>
          <w:snapToGrid w:val="0"/>
        </w:rPr>
        <w:t>}</w:t>
      </w:r>
    </w:p>
    <w:p w14:paraId="78B20DB4" w14:textId="77777777" w:rsidR="000E2576" w:rsidRPr="008711EA" w:rsidRDefault="000E2576" w:rsidP="000E2576">
      <w:pPr>
        <w:pStyle w:val="PL"/>
        <w:rPr>
          <w:noProof w:val="0"/>
          <w:snapToGrid w:val="0"/>
        </w:rPr>
      </w:pPr>
    </w:p>
    <w:p w14:paraId="61C4ABD9"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51018E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43C8A3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0345B03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2385DDC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19A3D83" w14:textId="77777777" w:rsidR="000E2576" w:rsidRPr="008711EA" w:rsidRDefault="000E2576" w:rsidP="000E2576">
      <w:pPr>
        <w:pStyle w:val="PL"/>
        <w:rPr>
          <w:noProof w:val="0"/>
          <w:snapToGrid w:val="0"/>
        </w:rPr>
      </w:pPr>
      <w:r w:rsidRPr="008711EA">
        <w:rPr>
          <w:noProof w:val="0"/>
          <w:snapToGrid w:val="0"/>
        </w:rPr>
        <w:t>}</w:t>
      </w:r>
    </w:p>
    <w:p w14:paraId="7536C518" w14:textId="77777777" w:rsidR="000E2576" w:rsidRPr="008711EA" w:rsidRDefault="000E2576" w:rsidP="000E2576">
      <w:pPr>
        <w:pStyle w:val="PL"/>
        <w:rPr>
          <w:noProof w:val="0"/>
          <w:snapToGrid w:val="0"/>
        </w:rPr>
      </w:pPr>
    </w:p>
    <w:p w14:paraId="5134293F"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591F35B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1D5CB9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09546F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07398A7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816912" w14:textId="77777777" w:rsidR="000E2576" w:rsidRPr="008711EA" w:rsidRDefault="000E2576" w:rsidP="000E2576">
      <w:pPr>
        <w:pStyle w:val="PL"/>
        <w:rPr>
          <w:noProof w:val="0"/>
          <w:snapToGrid w:val="0"/>
        </w:rPr>
      </w:pPr>
      <w:r w:rsidRPr="008711EA">
        <w:rPr>
          <w:noProof w:val="0"/>
          <w:snapToGrid w:val="0"/>
        </w:rPr>
        <w:t>}</w:t>
      </w:r>
    </w:p>
    <w:p w14:paraId="10A8A4B8" w14:textId="77777777" w:rsidR="000E2576" w:rsidRPr="008711EA" w:rsidRDefault="000E2576" w:rsidP="000E2576">
      <w:pPr>
        <w:pStyle w:val="PL"/>
        <w:rPr>
          <w:noProof w:val="0"/>
          <w:snapToGrid w:val="0"/>
        </w:rPr>
      </w:pPr>
    </w:p>
    <w:p w14:paraId="30C3DDC4"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651F878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059E88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DDCF88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11373C9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1D509E" w14:textId="77777777" w:rsidR="000E2576" w:rsidRPr="008711EA" w:rsidRDefault="000E2576" w:rsidP="000E2576">
      <w:pPr>
        <w:pStyle w:val="PL"/>
        <w:rPr>
          <w:noProof w:val="0"/>
          <w:snapToGrid w:val="0"/>
        </w:rPr>
      </w:pPr>
      <w:r w:rsidRPr="008711EA">
        <w:rPr>
          <w:noProof w:val="0"/>
          <w:snapToGrid w:val="0"/>
        </w:rPr>
        <w:t>}</w:t>
      </w:r>
    </w:p>
    <w:p w14:paraId="72AA815B" w14:textId="77777777" w:rsidR="000E2576" w:rsidRPr="008711EA" w:rsidRDefault="000E2576" w:rsidP="000E2576">
      <w:pPr>
        <w:pStyle w:val="PL"/>
        <w:rPr>
          <w:noProof w:val="0"/>
          <w:snapToGrid w:val="0"/>
        </w:rPr>
      </w:pPr>
    </w:p>
    <w:p w14:paraId="12317699"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0E9F8CD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9EB1C5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6BAA7E88" w14:textId="77777777" w:rsidR="000E2576" w:rsidRPr="008711EA" w:rsidRDefault="000E2576" w:rsidP="000E2576">
      <w:pPr>
        <w:pStyle w:val="PL"/>
        <w:rPr>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6C51435" w14:textId="77777777" w:rsidR="000E2576" w:rsidRPr="008711EA" w:rsidRDefault="000E2576" w:rsidP="000E2576">
      <w:pPr>
        <w:pStyle w:val="PL"/>
        <w:rPr>
          <w:noProof w:val="0"/>
          <w:snapToGrid w:val="0"/>
        </w:rPr>
      </w:pPr>
      <w:r w:rsidRPr="008711EA">
        <w:rPr>
          <w:noProof w:val="0"/>
          <w:snapToGrid w:val="0"/>
        </w:rPr>
        <w:t>}</w:t>
      </w:r>
    </w:p>
    <w:p w14:paraId="51A4DED7" w14:textId="77777777" w:rsidR="000E2576" w:rsidRPr="008711EA" w:rsidRDefault="000E2576" w:rsidP="000E2576">
      <w:pPr>
        <w:pStyle w:val="PL"/>
        <w:rPr>
          <w:noProof w:val="0"/>
          <w:snapToGrid w:val="0"/>
        </w:rPr>
      </w:pPr>
    </w:p>
    <w:p w14:paraId="3D05B0AD"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1E57BD2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26FF847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338A7FA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503E79" w14:textId="77777777" w:rsidR="000E2576" w:rsidRPr="008711EA" w:rsidRDefault="000E2576" w:rsidP="000E2576">
      <w:pPr>
        <w:pStyle w:val="PL"/>
        <w:rPr>
          <w:noProof w:val="0"/>
          <w:snapToGrid w:val="0"/>
        </w:rPr>
      </w:pPr>
      <w:r w:rsidRPr="008711EA">
        <w:rPr>
          <w:noProof w:val="0"/>
          <w:snapToGrid w:val="0"/>
        </w:rPr>
        <w:t>}</w:t>
      </w:r>
    </w:p>
    <w:p w14:paraId="18799E1F" w14:textId="77777777" w:rsidR="000E2576" w:rsidRPr="008711EA" w:rsidRDefault="000E2576" w:rsidP="000E2576">
      <w:pPr>
        <w:pStyle w:val="PL"/>
        <w:rPr>
          <w:noProof w:val="0"/>
          <w:snapToGrid w:val="0"/>
        </w:rPr>
      </w:pPr>
    </w:p>
    <w:p w14:paraId="0CB3CFE6"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693B6CB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27C691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07BE5BB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2CD1B9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4C62F8E" w14:textId="77777777" w:rsidR="000E2576" w:rsidRPr="008711EA" w:rsidRDefault="000E2576" w:rsidP="000E2576">
      <w:pPr>
        <w:pStyle w:val="PL"/>
        <w:rPr>
          <w:noProof w:val="0"/>
          <w:snapToGrid w:val="0"/>
        </w:rPr>
      </w:pPr>
      <w:r w:rsidRPr="008711EA">
        <w:rPr>
          <w:noProof w:val="0"/>
          <w:snapToGrid w:val="0"/>
        </w:rPr>
        <w:t>}</w:t>
      </w:r>
    </w:p>
    <w:p w14:paraId="421B1C13" w14:textId="77777777" w:rsidR="000E2576" w:rsidRPr="008711EA" w:rsidRDefault="000E2576" w:rsidP="000E2576">
      <w:pPr>
        <w:pStyle w:val="PL"/>
        <w:rPr>
          <w:noProof w:val="0"/>
          <w:snapToGrid w:val="0"/>
        </w:rPr>
      </w:pPr>
    </w:p>
    <w:p w14:paraId="2510D54D"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11D3C0F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039F97D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1C908BC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704E99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125CC4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BF29558" w14:textId="77777777" w:rsidR="000E2576" w:rsidRPr="008711EA" w:rsidRDefault="000E2576" w:rsidP="000E2576">
      <w:pPr>
        <w:pStyle w:val="PL"/>
        <w:rPr>
          <w:noProof w:val="0"/>
          <w:snapToGrid w:val="0"/>
        </w:rPr>
      </w:pPr>
      <w:r w:rsidRPr="008711EA">
        <w:rPr>
          <w:noProof w:val="0"/>
          <w:snapToGrid w:val="0"/>
        </w:rPr>
        <w:t>}</w:t>
      </w:r>
    </w:p>
    <w:p w14:paraId="7457F8AE" w14:textId="77777777" w:rsidR="000E2576" w:rsidRPr="008711EA" w:rsidRDefault="000E2576" w:rsidP="000E2576">
      <w:pPr>
        <w:pStyle w:val="PL"/>
        <w:rPr>
          <w:noProof w:val="0"/>
          <w:snapToGrid w:val="0"/>
        </w:rPr>
      </w:pPr>
    </w:p>
    <w:p w14:paraId="6DEC0F63"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141743A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5B8A11F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5ADF029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8737C54" w14:textId="77777777" w:rsidR="000E2576" w:rsidRPr="008711EA" w:rsidRDefault="000E2576" w:rsidP="000E2576">
      <w:pPr>
        <w:pStyle w:val="PL"/>
        <w:rPr>
          <w:noProof w:val="0"/>
          <w:snapToGrid w:val="0"/>
        </w:rPr>
      </w:pPr>
      <w:r w:rsidRPr="008711EA">
        <w:rPr>
          <w:noProof w:val="0"/>
          <w:snapToGrid w:val="0"/>
        </w:rPr>
        <w:t>}</w:t>
      </w:r>
    </w:p>
    <w:p w14:paraId="417566B3" w14:textId="77777777" w:rsidR="000E2576" w:rsidRPr="008711EA" w:rsidRDefault="000E2576" w:rsidP="000E2576">
      <w:pPr>
        <w:pStyle w:val="PL"/>
        <w:rPr>
          <w:noProof w:val="0"/>
          <w:snapToGrid w:val="0"/>
        </w:rPr>
      </w:pPr>
    </w:p>
    <w:p w14:paraId="4FF1C6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0949D4E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707A36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1B94505B"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3DB6171" w14:textId="77777777" w:rsidR="000E2576" w:rsidRPr="008711EA" w:rsidRDefault="000E2576" w:rsidP="000E2576">
      <w:pPr>
        <w:pStyle w:val="PL"/>
        <w:rPr>
          <w:noProof w:val="0"/>
          <w:snapToGrid w:val="0"/>
        </w:rPr>
      </w:pPr>
      <w:r w:rsidRPr="008711EA">
        <w:rPr>
          <w:noProof w:val="0"/>
          <w:snapToGrid w:val="0"/>
        </w:rPr>
        <w:t>}</w:t>
      </w:r>
    </w:p>
    <w:p w14:paraId="3235F03D" w14:textId="77777777" w:rsidR="000E2576" w:rsidRPr="008711EA" w:rsidRDefault="000E2576" w:rsidP="000E2576">
      <w:pPr>
        <w:pStyle w:val="PL"/>
        <w:rPr>
          <w:noProof w:val="0"/>
          <w:snapToGrid w:val="0"/>
        </w:rPr>
      </w:pPr>
    </w:p>
    <w:p w14:paraId="5A4E12E0"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0036F67E"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579AEE74"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6DBAB83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395F82" w14:textId="77777777" w:rsidR="000E2576" w:rsidRPr="008711EA" w:rsidRDefault="000E2576" w:rsidP="000E2576">
      <w:pPr>
        <w:pStyle w:val="PL"/>
        <w:rPr>
          <w:noProof w:val="0"/>
          <w:snapToGrid w:val="0"/>
          <w:lang w:eastAsia="zh-CN"/>
        </w:rPr>
      </w:pPr>
      <w:r w:rsidRPr="008711EA">
        <w:rPr>
          <w:noProof w:val="0"/>
          <w:snapToGrid w:val="0"/>
        </w:rPr>
        <w:t>}</w:t>
      </w:r>
    </w:p>
    <w:p w14:paraId="4711D61E" w14:textId="77777777" w:rsidR="000E2576" w:rsidRPr="008711EA" w:rsidRDefault="000E2576" w:rsidP="000E2576">
      <w:pPr>
        <w:pStyle w:val="PL"/>
        <w:rPr>
          <w:noProof w:val="0"/>
          <w:snapToGrid w:val="0"/>
          <w:lang w:eastAsia="zh-CN"/>
        </w:rPr>
      </w:pPr>
    </w:p>
    <w:p w14:paraId="12501937"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25E3FE11"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369696A9"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4A1EAB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B8AD2E" w14:textId="77777777" w:rsidR="000E2576" w:rsidRPr="008711EA" w:rsidRDefault="000E2576" w:rsidP="000E2576">
      <w:pPr>
        <w:pStyle w:val="PL"/>
        <w:rPr>
          <w:noProof w:val="0"/>
          <w:snapToGrid w:val="0"/>
        </w:rPr>
      </w:pPr>
      <w:r w:rsidRPr="008711EA">
        <w:rPr>
          <w:noProof w:val="0"/>
          <w:snapToGrid w:val="0"/>
        </w:rPr>
        <w:t>}</w:t>
      </w:r>
    </w:p>
    <w:p w14:paraId="68D86DE3" w14:textId="77777777" w:rsidR="000E2576" w:rsidRPr="008711EA" w:rsidRDefault="000E2576" w:rsidP="000E2576">
      <w:pPr>
        <w:pStyle w:val="PL"/>
        <w:rPr>
          <w:noProof w:val="0"/>
          <w:snapToGrid w:val="0"/>
        </w:rPr>
      </w:pPr>
    </w:p>
    <w:p w14:paraId="51FC95CD"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620BA85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7447289D"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68EE02A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E87EA3" w14:textId="77777777" w:rsidR="000E2576" w:rsidRPr="008711EA" w:rsidRDefault="000E2576" w:rsidP="000E2576">
      <w:pPr>
        <w:pStyle w:val="PL"/>
        <w:rPr>
          <w:noProof w:val="0"/>
          <w:snapToGrid w:val="0"/>
        </w:rPr>
      </w:pPr>
      <w:r w:rsidRPr="008711EA">
        <w:rPr>
          <w:noProof w:val="0"/>
          <w:snapToGrid w:val="0"/>
        </w:rPr>
        <w:t>}</w:t>
      </w:r>
    </w:p>
    <w:p w14:paraId="2B4EEF02" w14:textId="77777777" w:rsidR="000E2576" w:rsidRPr="008711EA" w:rsidRDefault="000E2576" w:rsidP="000E2576">
      <w:pPr>
        <w:pStyle w:val="PL"/>
        <w:rPr>
          <w:noProof w:val="0"/>
          <w:snapToGrid w:val="0"/>
        </w:rPr>
      </w:pPr>
    </w:p>
    <w:p w14:paraId="0E33F79F"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7AAF44B5"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0EBCB91"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60ED3E3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79655B" w14:textId="77777777" w:rsidR="000E2576" w:rsidRPr="008711EA" w:rsidRDefault="000E2576" w:rsidP="000E2576">
      <w:pPr>
        <w:pStyle w:val="PL"/>
        <w:rPr>
          <w:noProof w:val="0"/>
          <w:snapToGrid w:val="0"/>
        </w:rPr>
      </w:pPr>
      <w:r w:rsidRPr="008711EA">
        <w:rPr>
          <w:noProof w:val="0"/>
          <w:snapToGrid w:val="0"/>
        </w:rPr>
        <w:t>}</w:t>
      </w:r>
    </w:p>
    <w:p w14:paraId="34321A91" w14:textId="77777777" w:rsidR="00B63F37" w:rsidRPr="008711EA" w:rsidRDefault="00B63F37" w:rsidP="00B63F37">
      <w:pPr>
        <w:pStyle w:val="PL"/>
        <w:rPr>
          <w:noProof w:val="0"/>
          <w:snapToGrid w:val="0"/>
        </w:rPr>
      </w:pPr>
    </w:p>
    <w:p w14:paraId="01320399"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76C0ACAA"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58ACFCC7"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7F6A4FCE"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2C849928" w14:textId="77777777" w:rsidR="00B63F37" w:rsidRPr="008711EA" w:rsidRDefault="00B63F37" w:rsidP="00B63F37">
      <w:pPr>
        <w:pStyle w:val="PL"/>
        <w:rPr>
          <w:noProof w:val="0"/>
          <w:snapToGrid w:val="0"/>
        </w:rPr>
      </w:pPr>
      <w:r w:rsidRPr="008711EA">
        <w:rPr>
          <w:noProof w:val="0"/>
          <w:snapToGrid w:val="0"/>
        </w:rPr>
        <w:t>}</w:t>
      </w:r>
    </w:p>
    <w:p w14:paraId="75F46F2A" w14:textId="77777777" w:rsidR="000E2576" w:rsidRPr="008711EA" w:rsidRDefault="000E2576" w:rsidP="000E2576">
      <w:pPr>
        <w:pStyle w:val="PL"/>
        <w:rPr>
          <w:noProof w:val="0"/>
          <w:snapToGrid w:val="0"/>
        </w:rPr>
      </w:pPr>
    </w:p>
    <w:p w14:paraId="3D59A415"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2F87CFE"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1DFDB11"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03E3D6E6"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56B7E01E"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671DAFF6" w14:textId="77777777" w:rsidR="000E2576" w:rsidRDefault="00497879" w:rsidP="00497879">
      <w:pPr>
        <w:pStyle w:val="PL"/>
        <w:rPr>
          <w:noProof w:val="0"/>
          <w:snapToGrid w:val="0"/>
        </w:rPr>
      </w:pPr>
      <w:r w:rsidRPr="00497879">
        <w:rPr>
          <w:noProof w:val="0"/>
          <w:snapToGrid w:val="0"/>
        </w:rPr>
        <w:t>}</w:t>
      </w:r>
    </w:p>
    <w:p w14:paraId="78F44F73" w14:textId="77777777" w:rsidR="00497879" w:rsidRDefault="00497879" w:rsidP="000E2576">
      <w:pPr>
        <w:pStyle w:val="PL"/>
        <w:rPr>
          <w:noProof w:val="0"/>
          <w:snapToGrid w:val="0"/>
        </w:rPr>
      </w:pPr>
    </w:p>
    <w:p w14:paraId="4F98DBDF"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3637E5D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97904D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52BB1ACC"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6EFFDF85" w14:textId="77777777" w:rsidR="00F671B4" w:rsidRPr="00F671B4" w:rsidRDefault="00F671B4" w:rsidP="00F671B4">
      <w:pPr>
        <w:pStyle w:val="PL"/>
        <w:rPr>
          <w:noProof w:val="0"/>
          <w:snapToGrid w:val="0"/>
        </w:rPr>
      </w:pPr>
      <w:r w:rsidRPr="00F671B4">
        <w:rPr>
          <w:noProof w:val="0"/>
          <w:snapToGrid w:val="0"/>
        </w:rPr>
        <w:t>}</w:t>
      </w:r>
    </w:p>
    <w:p w14:paraId="692EE23B" w14:textId="77777777" w:rsidR="00F671B4" w:rsidRPr="00F671B4" w:rsidRDefault="00F671B4" w:rsidP="00F671B4">
      <w:pPr>
        <w:pStyle w:val="PL"/>
        <w:rPr>
          <w:noProof w:val="0"/>
          <w:snapToGrid w:val="0"/>
        </w:rPr>
      </w:pPr>
    </w:p>
    <w:p w14:paraId="46A9E772"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7F20DD79"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2ADD5BB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914B049"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79BB9F75" w14:textId="77777777" w:rsidR="00F671B4" w:rsidRPr="00F671B4" w:rsidRDefault="00F671B4" w:rsidP="00F671B4">
      <w:pPr>
        <w:pStyle w:val="PL"/>
        <w:rPr>
          <w:noProof w:val="0"/>
          <w:snapToGrid w:val="0"/>
        </w:rPr>
      </w:pPr>
      <w:r w:rsidRPr="00F671B4">
        <w:rPr>
          <w:noProof w:val="0"/>
          <w:snapToGrid w:val="0"/>
        </w:rPr>
        <w:t>}</w:t>
      </w:r>
    </w:p>
    <w:p w14:paraId="2DE13B86" w14:textId="77777777" w:rsidR="00F671B4" w:rsidRPr="00F671B4" w:rsidRDefault="00F671B4" w:rsidP="00F671B4">
      <w:pPr>
        <w:pStyle w:val="PL"/>
        <w:rPr>
          <w:noProof w:val="0"/>
          <w:snapToGrid w:val="0"/>
        </w:rPr>
      </w:pPr>
    </w:p>
    <w:p w14:paraId="34B54C70"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2A42267A"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46CADC3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6F6F88F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24E65B27" w14:textId="77777777" w:rsidR="00F671B4" w:rsidRDefault="00F671B4" w:rsidP="00F671B4">
      <w:pPr>
        <w:pStyle w:val="PL"/>
        <w:rPr>
          <w:noProof w:val="0"/>
          <w:snapToGrid w:val="0"/>
        </w:rPr>
      </w:pPr>
      <w:r w:rsidRPr="00F671B4">
        <w:rPr>
          <w:noProof w:val="0"/>
          <w:snapToGrid w:val="0"/>
        </w:rPr>
        <w:t>}</w:t>
      </w:r>
    </w:p>
    <w:p w14:paraId="34439E8B" w14:textId="77777777" w:rsidR="00F671B4" w:rsidRPr="008711EA" w:rsidRDefault="00F671B4" w:rsidP="00F671B4">
      <w:pPr>
        <w:pStyle w:val="PL"/>
        <w:rPr>
          <w:noProof w:val="0"/>
          <w:snapToGrid w:val="0"/>
        </w:rPr>
      </w:pPr>
    </w:p>
    <w:p w14:paraId="2125F6E4" w14:textId="77777777" w:rsidR="000E2576" w:rsidRPr="008711EA" w:rsidRDefault="000E2576" w:rsidP="000E2576">
      <w:pPr>
        <w:pStyle w:val="PL"/>
        <w:rPr>
          <w:noProof w:val="0"/>
          <w:snapToGrid w:val="0"/>
        </w:rPr>
      </w:pPr>
      <w:r w:rsidRPr="008711EA">
        <w:rPr>
          <w:noProof w:val="0"/>
          <w:snapToGrid w:val="0"/>
        </w:rPr>
        <w:t>END</w:t>
      </w:r>
    </w:p>
    <w:p w14:paraId="487D4BBD" w14:textId="77777777" w:rsidR="000E2576" w:rsidRPr="008711EA" w:rsidRDefault="000E2576" w:rsidP="000E2576">
      <w:pPr>
        <w:pStyle w:val="PL"/>
        <w:rPr>
          <w:noProof w:val="0"/>
        </w:rPr>
      </w:pPr>
    </w:p>
    <w:p w14:paraId="09CF735F" w14:textId="77777777" w:rsidR="000E2576" w:rsidRPr="008711EA" w:rsidRDefault="000E2576" w:rsidP="000E2576">
      <w:pPr>
        <w:pStyle w:val="Heading3"/>
      </w:pPr>
      <w:r w:rsidRPr="008711EA">
        <w:br w:type="page"/>
      </w:r>
      <w:bookmarkStart w:id="8444" w:name="_Toc20953917"/>
      <w:bookmarkStart w:id="8445" w:name="_Toc29391095"/>
      <w:bookmarkStart w:id="8446" w:name="_Toc36551834"/>
      <w:bookmarkStart w:id="8447" w:name="_Toc45832070"/>
      <w:bookmarkStart w:id="8448" w:name="_Toc51763023"/>
      <w:bookmarkStart w:id="8449" w:name="_Toc64382076"/>
      <w:bookmarkStart w:id="8450" w:name="_Toc73964594"/>
      <w:bookmarkStart w:id="8451" w:name="_Toc88647204"/>
      <w:bookmarkStart w:id="8452" w:name="_Toc97883153"/>
      <w:bookmarkStart w:id="8453" w:name="_Toc105518936"/>
      <w:bookmarkStart w:id="8454" w:name="_Toc106108858"/>
      <w:bookmarkStart w:id="8455" w:name="_Toc112857657"/>
      <w:bookmarkStart w:id="8456" w:name="_Toc161904515"/>
      <w:r w:rsidRPr="008711EA">
        <w:lastRenderedPageBreak/>
        <w:t>9.3.3</w:t>
      </w:r>
      <w:r w:rsidRPr="008711EA">
        <w:tab/>
        <w:t>PDU Definitions</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7689B197" w14:textId="77777777" w:rsidR="000E2576" w:rsidRPr="008711EA" w:rsidRDefault="000E2576" w:rsidP="000E2576">
      <w:pPr>
        <w:pStyle w:val="PL"/>
        <w:rPr>
          <w:noProof w:val="0"/>
          <w:snapToGrid w:val="0"/>
        </w:rPr>
      </w:pPr>
      <w:r w:rsidRPr="008711EA">
        <w:rPr>
          <w:noProof w:val="0"/>
          <w:snapToGrid w:val="0"/>
        </w:rPr>
        <w:t>-- **************************************************************</w:t>
      </w:r>
    </w:p>
    <w:p w14:paraId="1B6EE2E5" w14:textId="77777777" w:rsidR="000E2576" w:rsidRPr="008711EA" w:rsidRDefault="000E2576" w:rsidP="000E2576">
      <w:pPr>
        <w:pStyle w:val="PL"/>
        <w:rPr>
          <w:noProof w:val="0"/>
          <w:snapToGrid w:val="0"/>
        </w:rPr>
      </w:pPr>
      <w:r w:rsidRPr="008711EA">
        <w:rPr>
          <w:noProof w:val="0"/>
          <w:snapToGrid w:val="0"/>
        </w:rPr>
        <w:t>--</w:t>
      </w:r>
    </w:p>
    <w:p w14:paraId="08033A8B" w14:textId="77777777" w:rsidR="000E2576" w:rsidRPr="008711EA" w:rsidRDefault="000E2576" w:rsidP="000E2576">
      <w:pPr>
        <w:pStyle w:val="PL"/>
        <w:rPr>
          <w:noProof w:val="0"/>
          <w:snapToGrid w:val="0"/>
        </w:rPr>
      </w:pPr>
      <w:r w:rsidRPr="008711EA">
        <w:rPr>
          <w:noProof w:val="0"/>
          <w:snapToGrid w:val="0"/>
        </w:rPr>
        <w:t>-- PDU definitions for S1AP.</w:t>
      </w:r>
    </w:p>
    <w:p w14:paraId="7EE9A7AE" w14:textId="77777777" w:rsidR="000E2576" w:rsidRPr="008711EA" w:rsidRDefault="000E2576" w:rsidP="000E2576">
      <w:pPr>
        <w:pStyle w:val="PL"/>
        <w:rPr>
          <w:noProof w:val="0"/>
          <w:snapToGrid w:val="0"/>
        </w:rPr>
      </w:pPr>
      <w:r w:rsidRPr="008711EA">
        <w:rPr>
          <w:noProof w:val="0"/>
          <w:snapToGrid w:val="0"/>
        </w:rPr>
        <w:t>--</w:t>
      </w:r>
    </w:p>
    <w:p w14:paraId="64D2BF76" w14:textId="77777777" w:rsidR="000E2576" w:rsidRPr="008711EA" w:rsidRDefault="000E2576" w:rsidP="000E2576">
      <w:pPr>
        <w:pStyle w:val="PL"/>
        <w:rPr>
          <w:noProof w:val="0"/>
          <w:snapToGrid w:val="0"/>
        </w:rPr>
      </w:pPr>
      <w:r w:rsidRPr="008711EA">
        <w:rPr>
          <w:noProof w:val="0"/>
          <w:snapToGrid w:val="0"/>
        </w:rPr>
        <w:t>-- **************************************************************</w:t>
      </w:r>
    </w:p>
    <w:p w14:paraId="0407F873" w14:textId="77777777" w:rsidR="000E2576" w:rsidRPr="008711EA" w:rsidRDefault="000E2576" w:rsidP="000E2576">
      <w:pPr>
        <w:pStyle w:val="PL"/>
        <w:rPr>
          <w:noProof w:val="0"/>
          <w:snapToGrid w:val="0"/>
        </w:rPr>
      </w:pPr>
    </w:p>
    <w:p w14:paraId="40D2FA71" w14:textId="77777777" w:rsidR="000E2576" w:rsidRPr="008711EA" w:rsidRDefault="000E2576" w:rsidP="000E2576">
      <w:pPr>
        <w:pStyle w:val="PL"/>
        <w:rPr>
          <w:noProof w:val="0"/>
          <w:snapToGrid w:val="0"/>
        </w:rPr>
      </w:pPr>
      <w:r w:rsidRPr="008711EA">
        <w:rPr>
          <w:noProof w:val="0"/>
          <w:snapToGrid w:val="0"/>
        </w:rPr>
        <w:t xml:space="preserve">S1AP-PDU-Contents { </w:t>
      </w:r>
    </w:p>
    <w:p w14:paraId="78DE906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D56809C"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4A909559" w14:textId="77777777" w:rsidR="000E2576" w:rsidRPr="008711EA" w:rsidRDefault="000E2576" w:rsidP="000E2576">
      <w:pPr>
        <w:pStyle w:val="PL"/>
        <w:rPr>
          <w:noProof w:val="0"/>
          <w:snapToGrid w:val="0"/>
        </w:rPr>
      </w:pPr>
    </w:p>
    <w:p w14:paraId="27BE4569"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9798AF6" w14:textId="77777777" w:rsidR="000E2576" w:rsidRPr="008711EA" w:rsidRDefault="000E2576" w:rsidP="000E2576">
      <w:pPr>
        <w:pStyle w:val="PL"/>
        <w:rPr>
          <w:noProof w:val="0"/>
          <w:snapToGrid w:val="0"/>
        </w:rPr>
      </w:pPr>
    </w:p>
    <w:p w14:paraId="56D4D396" w14:textId="77777777" w:rsidR="000E2576" w:rsidRPr="008711EA" w:rsidRDefault="000E2576" w:rsidP="000E2576">
      <w:pPr>
        <w:pStyle w:val="PL"/>
        <w:rPr>
          <w:noProof w:val="0"/>
          <w:snapToGrid w:val="0"/>
        </w:rPr>
      </w:pPr>
      <w:r w:rsidRPr="008711EA">
        <w:rPr>
          <w:noProof w:val="0"/>
          <w:snapToGrid w:val="0"/>
        </w:rPr>
        <w:t>BEGIN</w:t>
      </w:r>
    </w:p>
    <w:p w14:paraId="3DC601A0" w14:textId="77777777" w:rsidR="000E2576" w:rsidRPr="008711EA" w:rsidRDefault="000E2576" w:rsidP="000E2576">
      <w:pPr>
        <w:pStyle w:val="PL"/>
        <w:rPr>
          <w:noProof w:val="0"/>
          <w:snapToGrid w:val="0"/>
        </w:rPr>
      </w:pPr>
    </w:p>
    <w:p w14:paraId="703932AF" w14:textId="77777777" w:rsidR="000E2576" w:rsidRPr="008711EA" w:rsidRDefault="000E2576" w:rsidP="000E2576">
      <w:pPr>
        <w:pStyle w:val="PL"/>
        <w:rPr>
          <w:noProof w:val="0"/>
          <w:snapToGrid w:val="0"/>
        </w:rPr>
      </w:pPr>
      <w:r w:rsidRPr="008711EA">
        <w:rPr>
          <w:noProof w:val="0"/>
          <w:snapToGrid w:val="0"/>
        </w:rPr>
        <w:t>-- **************************************************************</w:t>
      </w:r>
    </w:p>
    <w:p w14:paraId="5D5A626D" w14:textId="77777777" w:rsidR="000E2576" w:rsidRPr="008711EA" w:rsidRDefault="000E2576" w:rsidP="000E2576">
      <w:pPr>
        <w:pStyle w:val="PL"/>
        <w:rPr>
          <w:noProof w:val="0"/>
          <w:snapToGrid w:val="0"/>
        </w:rPr>
      </w:pPr>
      <w:r w:rsidRPr="008711EA">
        <w:rPr>
          <w:noProof w:val="0"/>
          <w:snapToGrid w:val="0"/>
        </w:rPr>
        <w:t>--</w:t>
      </w:r>
    </w:p>
    <w:p w14:paraId="6F7EDD5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0FF3CF5" w14:textId="77777777" w:rsidR="000E2576" w:rsidRPr="008711EA" w:rsidRDefault="000E2576" w:rsidP="000E2576">
      <w:pPr>
        <w:pStyle w:val="PL"/>
        <w:rPr>
          <w:noProof w:val="0"/>
          <w:snapToGrid w:val="0"/>
        </w:rPr>
      </w:pPr>
      <w:r w:rsidRPr="008711EA">
        <w:rPr>
          <w:noProof w:val="0"/>
          <w:snapToGrid w:val="0"/>
        </w:rPr>
        <w:t>--</w:t>
      </w:r>
    </w:p>
    <w:p w14:paraId="0AD26CBB" w14:textId="77777777" w:rsidR="000E2576" w:rsidRPr="008711EA" w:rsidRDefault="000E2576" w:rsidP="000E2576">
      <w:pPr>
        <w:pStyle w:val="PL"/>
        <w:rPr>
          <w:noProof w:val="0"/>
          <w:snapToGrid w:val="0"/>
        </w:rPr>
      </w:pPr>
      <w:r w:rsidRPr="008711EA">
        <w:rPr>
          <w:noProof w:val="0"/>
          <w:snapToGrid w:val="0"/>
        </w:rPr>
        <w:t>-- **************************************************************</w:t>
      </w:r>
    </w:p>
    <w:p w14:paraId="45A200CC" w14:textId="77777777" w:rsidR="000E2576" w:rsidRPr="008711EA" w:rsidRDefault="000E2576" w:rsidP="000E2576">
      <w:pPr>
        <w:pStyle w:val="PL"/>
        <w:rPr>
          <w:noProof w:val="0"/>
          <w:snapToGrid w:val="0"/>
        </w:rPr>
      </w:pPr>
    </w:p>
    <w:p w14:paraId="73057B28" w14:textId="77777777" w:rsidR="000E2576" w:rsidRPr="008711EA" w:rsidRDefault="000E2576" w:rsidP="000E2576">
      <w:pPr>
        <w:pStyle w:val="PL"/>
        <w:rPr>
          <w:noProof w:val="0"/>
          <w:snapToGrid w:val="0"/>
        </w:rPr>
      </w:pPr>
      <w:r w:rsidRPr="008711EA">
        <w:rPr>
          <w:noProof w:val="0"/>
          <w:snapToGrid w:val="0"/>
        </w:rPr>
        <w:t>IMPORTS</w:t>
      </w:r>
    </w:p>
    <w:p w14:paraId="3452A0B2" w14:textId="77777777" w:rsidR="000E2576" w:rsidRPr="008711EA" w:rsidRDefault="000E2576" w:rsidP="000E2576">
      <w:pPr>
        <w:pStyle w:val="PL"/>
        <w:rPr>
          <w:noProof w:val="0"/>
          <w:snapToGrid w:val="0"/>
        </w:rPr>
      </w:pPr>
      <w:r w:rsidRPr="008711EA">
        <w:rPr>
          <w:noProof w:val="0"/>
        </w:rPr>
        <w:tab/>
      </w:r>
    </w:p>
    <w:p w14:paraId="60EBAD8B" w14:textId="77777777" w:rsidR="000E2576" w:rsidRPr="008711EA" w:rsidRDefault="000E2576" w:rsidP="000E2576">
      <w:pPr>
        <w:pStyle w:val="PL"/>
        <w:rPr>
          <w:noProof w:val="0"/>
          <w:snapToGrid w:val="0"/>
        </w:rPr>
      </w:pPr>
      <w:r w:rsidRPr="008711EA">
        <w:rPr>
          <w:noProof w:val="0"/>
          <w:snapToGrid w:val="0"/>
        </w:rPr>
        <w:tab/>
        <w:t>UEAggregateMaximumBitrate,</w:t>
      </w:r>
    </w:p>
    <w:p w14:paraId="4C6DA861" w14:textId="77777777" w:rsidR="000E2576" w:rsidRPr="008711EA" w:rsidRDefault="000E2576" w:rsidP="000E2576">
      <w:pPr>
        <w:pStyle w:val="PL"/>
        <w:rPr>
          <w:noProof w:val="0"/>
          <w:snapToGrid w:val="0"/>
        </w:rPr>
      </w:pPr>
      <w:r w:rsidRPr="008711EA">
        <w:rPr>
          <w:noProof w:val="0"/>
          <w:snapToGrid w:val="0"/>
        </w:rPr>
        <w:tab/>
        <w:t>BearerType,</w:t>
      </w:r>
    </w:p>
    <w:p w14:paraId="25E166E2" w14:textId="77777777" w:rsidR="000E2576" w:rsidRPr="008711EA" w:rsidRDefault="000E2576" w:rsidP="000E2576">
      <w:pPr>
        <w:pStyle w:val="PL"/>
        <w:rPr>
          <w:noProof w:val="0"/>
          <w:snapToGrid w:val="0"/>
        </w:rPr>
      </w:pPr>
      <w:r w:rsidRPr="008711EA">
        <w:rPr>
          <w:noProof w:val="0"/>
          <w:snapToGrid w:val="0"/>
        </w:rPr>
        <w:tab/>
        <w:t>Cause,</w:t>
      </w:r>
    </w:p>
    <w:p w14:paraId="5334B72E" w14:textId="77777777" w:rsidR="000E2576" w:rsidRPr="008711EA" w:rsidRDefault="000E2576" w:rsidP="000E2576">
      <w:pPr>
        <w:pStyle w:val="PL"/>
        <w:rPr>
          <w:noProof w:val="0"/>
          <w:snapToGrid w:val="0"/>
        </w:rPr>
      </w:pPr>
      <w:r w:rsidRPr="008711EA">
        <w:rPr>
          <w:noProof w:val="0"/>
          <w:snapToGrid w:val="0"/>
        </w:rPr>
        <w:tab/>
        <w:t>CellAccessMode,</w:t>
      </w:r>
    </w:p>
    <w:p w14:paraId="286439B4"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280667A3"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18C2A95D"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7EE823C2" w14:textId="77777777" w:rsidR="000E2576" w:rsidRPr="008711EA" w:rsidRDefault="000E2576" w:rsidP="000E2576">
      <w:pPr>
        <w:pStyle w:val="PL"/>
        <w:spacing w:line="0" w:lineRule="atLeast"/>
        <w:rPr>
          <w:noProof w:val="0"/>
        </w:rPr>
      </w:pPr>
      <w:r w:rsidRPr="008711EA">
        <w:rPr>
          <w:noProof w:val="0"/>
          <w:snapToGrid w:val="0"/>
        </w:rPr>
        <w:tab/>
        <w:t>Cdma2000OneXRAND,</w:t>
      </w:r>
    </w:p>
    <w:p w14:paraId="2AB0B48D"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580B4E6D"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44CC9732" w14:textId="77777777" w:rsidR="000E2576" w:rsidRPr="008711EA" w:rsidRDefault="000E2576" w:rsidP="000E2576">
      <w:pPr>
        <w:pStyle w:val="PL"/>
        <w:rPr>
          <w:noProof w:val="0"/>
          <w:snapToGrid w:val="0"/>
        </w:rPr>
      </w:pPr>
      <w:r w:rsidRPr="008711EA">
        <w:rPr>
          <w:noProof w:val="0"/>
          <w:snapToGrid w:val="0"/>
        </w:rPr>
        <w:tab/>
        <w:t>Cdma2000SectorID,</w:t>
      </w:r>
    </w:p>
    <w:p w14:paraId="77D12CB5"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2EAD09E6" w14:textId="77777777" w:rsidR="000E2576" w:rsidRPr="008711EA" w:rsidRDefault="000E2576" w:rsidP="000E2576">
      <w:pPr>
        <w:pStyle w:val="PL"/>
        <w:rPr>
          <w:noProof w:val="0"/>
          <w:snapToGrid w:val="0"/>
        </w:rPr>
      </w:pPr>
      <w:r w:rsidRPr="008711EA">
        <w:rPr>
          <w:noProof w:val="0"/>
          <w:snapToGrid w:val="0"/>
        </w:rPr>
        <w:tab/>
        <w:t>CNDomain,</w:t>
      </w:r>
    </w:p>
    <w:p w14:paraId="3F6196FE"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1DEA7155" w14:textId="77777777" w:rsidR="000E2576" w:rsidRPr="008711EA" w:rsidRDefault="000E2576" w:rsidP="000E2576">
      <w:pPr>
        <w:pStyle w:val="PL"/>
        <w:rPr>
          <w:noProof w:val="0"/>
          <w:snapToGrid w:val="0"/>
        </w:rPr>
      </w:pPr>
      <w:r w:rsidRPr="008711EA">
        <w:rPr>
          <w:noProof w:val="0"/>
          <w:snapToGrid w:val="0"/>
        </w:rPr>
        <w:tab/>
        <w:t>CriticalityDiagnostics,</w:t>
      </w:r>
    </w:p>
    <w:p w14:paraId="460A824D"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1C359533" w14:textId="77777777" w:rsidR="000E2576" w:rsidRPr="008711EA" w:rsidRDefault="000E2576" w:rsidP="000E2576">
      <w:pPr>
        <w:pStyle w:val="PL"/>
        <w:rPr>
          <w:noProof w:val="0"/>
          <w:snapToGrid w:val="0"/>
        </w:rPr>
      </w:pPr>
      <w:r w:rsidRPr="008711EA">
        <w:rPr>
          <w:noProof w:val="0"/>
          <w:snapToGrid w:val="0"/>
        </w:rPr>
        <w:tab/>
        <w:t>CSG-Id,</w:t>
      </w:r>
    </w:p>
    <w:p w14:paraId="4EA9751B" w14:textId="77777777" w:rsidR="000E2576" w:rsidRPr="008711EA" w:rsidRDefault="000E2576" w:rsidP="000E2576">
      <w:pPr>
        <w:pStyle w:val="PL"/>
        <w:rPr>
          <w:noProof w:val="0"/>
          <w:snapToGrid w:val="0"/>
        </w:rPr>
      </w:pPr>
      <w:r w:rsidRPr="008711EA">
        <w:rPr>
          <w:noProof w:val="0"/>
          <w:snapToGrid w:val="0"/>
        </w:rPr>
        <w:tab/>
        <w:t xml:space="preserve">CSG-IdList, </w:t>
      </w:r>
    </w:p>
    <w:p w14:paraId="55FE73C2"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1DABC959" w14:textId="77777777" w:rsidR="000E2576" w:rsidRPr="008711EA" w:rsidRDefault="000E2576" w:rsidP="000E2576">
      <w:pPr>
        <w:pStyle w:val="PL"/>
        <w:rPr>
          <w:noProof w:val="0"/>
          <w:snapToGrid w:val="0"/>
        </w:rPr>
      </w:pPr>
      <w:r w:rsidRPr="008711EA">
        <w:rPr>
          <w:noProof w:val="0"/>
          <w:lang w:eastAsia="zh-CN"/>
        </w:rPr>
        <w:tab/>
        <w:t>Data-Forwarding-Not-Possible,</w:t>
      </w:r>
    </w:p>
    <w:p w14:paraId="62581613"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853C053" w14:textId="77777777" w:rsidR="000E2576" w:rsidRPr="008711EA" w:rsidRDefault="000E2576" w:rsidP="000E2576">
      <w:pPr>
        <w:pStyle w:val="PL"/>
        <w:rPr>
          <w:noProof w:val="0"/>
          <w:snapToGrid w:val="0"/>
        </w:rPr>
      </w:pPr>
      <w:r w:rsidRPr="008711EA">
        <w:rPr>
          <w:noProof w:val="0"/>
          <w:snapToGrid w:val="0"/>
        </w:rPr>
        <w:tab/>
        <w:t>Global-ENB-ID,</w:t>
      </w:r>
    </w:p>
    <w:p w14:paraId="70061FCB" w14:textId="77777777" w:rsidR="000E2576" w:rsidRPr="008711EA" w:rsidRDefault="000E2576" w:rsidP="000E2576">
      <w:pPr>
        <w:pStyle w:val="PL"/>
        <w:rPr>
          <w:noProof w:val="0"/>
          <w:snapToGrid w:val="0"/>
        </w:rPr>
      </w:pPr>
      <w:r w:rsidRPr="008711EA">
        <w:rPr>
          <w:noProof w:val="0"/>
          <w:snapToGrid w:val="0"/>
        </w:rPr>
        <w:tab/>
        <w:t>EUTRAN-CGI,</w:t>
      </w:r>
    </w:p>
    <w:p w14:paraId="35FEA150" w14:textId="77777777" w:rsidR="000E2576" w:rsidRPr="008711EA" w:rsidRDefault="000E2576" w:rsidP="000E2576">
      <w:pPr>
        <w:pStyle w:val="PL"/>
        <w:rPr>
          <w:noProof w:val="0"/>
          <w:snapToGrid w:val="0"/>
        </w:rPr>
      </w:pPr>
      <w:r w:rsidRPr="008711EA">
        <w:rPr>
          <w:noProof w:val="0"/>
          <w:snapToGrid w:val="0"/>
        </w:rPr>
        <w:tab/>
        <w:t>ENBname,</w:t>
      </w:r>
    </w:p>
    <w:p w14:paraId="047F4991"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235E870" w14:textId="77777777" w:rsidR="000E2576" w:rsidRPr="008711EA" w:rsidRDefault="000E2576" w:rsidP="000E2576">
      <w:pPr>
        <w:pStyle w:val="PL"/>
        <w:rPr>
          <w:noProof w:val="0"/>
          <w:snapToGrid w:val="0"/>
        </w:rPr>
      </w:pPr>
      <w:r w:rsidRPr="008711EA">
        <w:rPr>
          <w:noProof w:val="0"/>
          <w:snapToGrid w:val="0"/>
        </w:rPr>
        <w:tab/>
        <w:t>ENB-UE-S1AP-ID,</w:t>
      </w:r>
    </w:p>
    <w:p w14:paraId="0922E356" w14:textId="77777777" w:rsidR="000E2576" w:rsidRPr="008711EA" w:rsidRDefault="000E2576" w:rsidP="000E2576">
      <w:pPr>
        <w:pStyle w:val="PL"/>
        <w:rPr>
          <w:noProof w:val="0"/>
          <w:snapToGrid w:val="0"/>
        </w:rPr>
      </w:pPr>
      <w:r w:rsidRPr="008711EA">
        <w:rPr>
          <w:noProof w:val="0"/>
          <w:snapToGrid w:val="0"/>
        </w:rPr>
        <w:tab/>
        <w:t>ExtendedRepetitionPeriod,</w:t>
      </w:r>
    </w:p>
    <w:p w14:paraId="1A781B22" w14:textId="77777777" w:rsidR="000E2576" w:rsidRPr="008711EA" w:rsidRDefault="000E2576" w:rsidP="000E2576">
      <w:pPr>
        <w:pStyle w:val="PL"/>
        <w:rPr>
          <w:noProof w:val="0"/>
          <w:snapToGrid w:val="0"/>
        </w:rPr>
      </w:pPr>
      <w:r w:rsidRPr="008711EA">
        <w:rPr>
          <w:noProof w:val="0"/>
          <w:snapToGrid w:val="0"/>
        </w:rPr>
        <w:tab/>
        <w:t>GTP-TEID,</w:t>
      </w:r>
    </w:p>
    <w:p w14:paraId="0CB5A65F" w14:textId="77777777" w:rsidR="000E2576" w:rsidRPr="008711EA" w:rsidRDefault="000E2576" w:rsidP="000E2576">
      <w:pPr>
        <w:pStyle w:val="PL"/>
        <w:rPr>
          <w:noProof w:val="0"/>
          <w:snapToGrid w:val="0"/>
        </w:rPr>
      </w:pPr>
      <w:r w:rsidRPr="008711EA">
        <w:rPr>
          <w:noProof w:val="0"/>
          <w:snapToGrid w:val="0"/>
        </w:rPr>
        <w:lastRenderedPageBreak/>
        <w:tab/>
        <w:t>GUMMEI,</w:t>
      </w:r>
    </w:p>
    <w:p w14:paraId="2FBC34C6" w14:textId="77777777" w:rsidR="000E2576" w:rsidRPr="008711EA" w:rsidRDefault="000E2576" w:rsidP="000E2576">
      <w:pPr>
        <w:pStyle w:val="PL"/>
        <w:rPr>
          <w:noProof w:val="0"/>
          <w:snapToGrid w:val="0"/>
        </w:rPr>
      </w:pPr>
      <w:r w:rsidRPr="008711EA">
        <w:rPr>
          <w:noProof w:val="0"/>
          <w:snapToGrid w:val="0"/>
        </w:rPr>
        <w:tab/>
        <w:t>GUMMEIType,</w:t>
      </w:r>
    </w:p>
    <w:p w14:paraId="6241547D"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7F5320F7" w14:textId="77777777" w:rsidR="000E2576" w:rsidRPr="008711EA" w:rsidRDefault="000E2576" w:rsidP="000E2576">
      <w:pPr>
        <w:pStyle w:val="PL"/>
        <w:rPr>
          <w:noProof w:val="0"/>
          <w:snapToGrid w:val="0"/>
        </w:rPr>
      </w:pPr>
      <w:r w:rsidRPr="008711EA">
        <w:rPr>
          <w:noProof w:val="0"/>
          <w:snapToGrid w:val="0"/>
        </w:rPr>
        <w:tab/>
        <w:t>HandoverType,</w:t>
      </w:r>
    </w:p>
    <w:p w14:paraId="3324909A" w14:textId="77777777" w:rsidR="000E2576" w:rsidRPr="008711EA" w:rsidRDefault="000E2576" w:rsidP="000E2576">
      <w:pPr>
        <w:pStyle w:val="PL"/>
        <w:rPr>
          <w:noProof w:val="0"/>
          <w:snapToGrid w:val="0"/>
        </w:rPr>
      </w:pPr>
      <w:r w:rsidRPr="008711EA">
        <w:rPr>
          <w:noProof w:val="0"/>
          <w:snapToGrid w:val="0"/>
        </w:rPr>
        <w:tab/>
        <w:t>Masked-IMEISV,</w:t>
      </w:r>
    </w:p>
    <w:p w14:paraId="1CCC3AF1" w14:textId="77777777" w:rsidR="000E2576" w:rsidRPr="008711EA" w:rsidRDefault="000E2576" w:rsidP="000E2576">
      <w:pPr>
        <w:pStyle w:val="PL"/>
        <w:rPr>
          <w:noProof w:val="0"/>
          <w:snapToGrid w:val="0"/>
        </w:rPr>
      </w:pPr>
      <w:r w:rsidRPr="008711EA">
        <w:rPr>
          <w:noProof w:val="0"/>
          <w:snapToGrid w:val="0"/>
        </w:rPr>
        <w:tab/>
        <w:t>LAI,</w:t>
      </w:r>
    </w:p>
    <w:p w14:paraId="61FDDE9B"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351BCD8" w14:textId="77777777" w:rsidR="000E2576" w:rsidRPr="008711EA" w:rsidRDefault="000E2576" w:rsidP="000E2576">
      <w:pPr>
        <w:pStyle w:val="PL"/>
        <w:rPr>
          <w:noProof w:val="0"/>
          <w:snapToGrid w:val="0"/>
        </w:rPr>
      </w:pPr>
      <w:r w:rsidRPr="008711EA">
        <w:rPr>
          <w:noProof w:val="0"/>
          <w:snapToGrid w:val="0"/>
        </w:rPr>
        <w:tab/>
        <w:t>ManagementBasedMDTAllowed,</w:t>
      </w:r>
    </w:p>
    <w:p w14:paraId="51C690D2" w14:textId="77777777" w:rsidR="000E2576" w:rsidRPr="008711EA" w:rsidRDefault="000E2576" w:rsidP="000E2576">
      <w:pPr>
        <w:pStyle w:val="PL"/>
        <w:rPr>
          <w:noProof w:val="0"/>
          <w:snapToGrid w:val="0"/>
        </w:rPr>
      </w:pPr>
      <w:r w:rsidRPr="008711EA">
        <w:rPr>
          <w:noProof w:val="0"/>
          <w:snapToGrid w:val="0"/>
        </w:rPr>
        <w:tab/>
        <w:t>MDTPLMNList,</w:t>
      </w:r>
    </w:p>
    <w:p w14:paraId="49AEA6C6" w14:textId="77777777" w:rsidR="000E2576" w:rsidRPr="008711EA" w:rsidRDefault="000E2576" w:rsidP="000E2576">
      <w:pPr>
        <w:pStyle w:val="PL"/>
        <w:rPr>
          <w:noProof w:val="0"/>
          <w:snapToGrid w:val="0"/>
        </w:rPr>
      </w:pPr>
      <w:r w:rsidRPr="008711EA">
        <w:rPr>
          <w:noProof w:val="0"/>
          <w:snapToGrid w:val="0"/>
        </w:rPr>
        <w:tab/>
        <w:t>MMEname,</w:t>
      </w:r>
    </w:p>
    <w:p w14:paraId="4C40D5A4" w14:textId="77777777" w:rsidR="000E2576" w:rsidRPr="008711EA" w:rsidRDefault="000E2576" w:rsidP="000E2576">
      <w:pPr>
        <w:pStyle w:val="PL"/>
        <w:rPr>
          <w:noProof w:val="0"/>
          <w:snapToGrid w:val="0"/>
        </w:rPr>
      </w:pPr>
      <w:r w:rsidRPr="008711EA">
        <w:rPr>
          <w:noProof w:val="0"/>
          <w:snapToGrid w:val="0"/>
        </w:rPr>
        <w:tab/>
        <w:t>MMERelaySupportIndicator,</w:t>
      </w:r>
    </w:p>
    <w:p w14:paraId="6E50DB01" w14:textId="77777777" w:rsidR="000E2576" w:rsidRPr="008711EA" w:rsidRDefault="000E2576" w:rsidP="000E2576">
      <w:pPr>
        <w:pStyle w:val="PL"/>
        <w:rPr>
          <w:noProof w:val="0"/>
          <w:snapToGrid w:val="0"/>
          <w:lang w:eastAsia="zh-CN"/>
        </w:rPr>
      </w:pPr>
      <w:r w:rsidRPr="008711EA">
        <w:rPr>
          <w:noProof w:val="0"/>
          <w:snapToGrid w:val="0"/>
        </w:rPr>
        <w:tab/>
        <w:t>MME-UE-S1AP-ID,</w:t>
      </w:r>
    </w:p>
    <w:p w14:paraId="2EEE9AD1" w14:textId="77777777" w:rsidR="000E2576" w:rsidRPr="008711EA" w:rsidRDefault="000E2576" w:rsidP="000E2576">
      <w:pPr>
        <w:pStyle w:val="PL"/>
        <w:rPr>
          <w:noProof w:val="0"/>
          <w:snapToGrid w:val="0"/>
        </w:rPr>
      </w:pPr>
      <w:r w:rsidRPr="008711EA">
        <w:rPr>
          <w:noProof w:val="0"/>
          <w:snapToGrid w:val="0"/>
        </w:rPr>
        <w:tab/>
        <w:t>MSClassmark2,</w:t>
      </w:r>
    </w:p>
    <w:p w14:paraId="12B61BAB" w14:textId="77777777" w:rsidR="000E2576" w:rsidRPr="008711EA" w:rsidRDefault="000E2576" w:rsidP="000E2576">
      <w:pPr>
        <w:pStyle w:val="PL"/>
        <w:rPr>
          <w:noProof w:val="0"/>
          <w:snapToGrid w:val="0"/>
        </w:rPr>
      </w:pPr>
      <w:r w:rsidRPr="008711EA">
        <w:rPr>
          <w:noProof w:val="0"/>
          <w:snapToGrid w:val="0"/>
        </w:rPr>
        <w:tab/>
        <w:t>MSClassmark3,</w:t>
      </w:r>
    </w:p>
    <w:p w14:paraId="6F503D7E" w14:textId="77777777" w:rsidR="000E2576" w:rsidRPr="008711EA" w:rsidRDefault="000E2576" w:rsidP="000E2576">
      <w:pPr>
        <w:pStyle w:val="PL"/>
        <w:rPr>
          <w:noProof w:val="0"/>
        </w:rPr>
      </w:pPr>
      <w:r w:rsidRPr="008711EA">
        <w:rPr>
          <w:noProof w:val="0"/>
        </w:rPr>
        <w:tab/>
        <w:t>NAS-PDU,</w:t>
      </w:r>
    </w:p>
    <w:p w14:paraId="74540AD3" w14:textId="77777777" w:rsidR="000E2576" w:rsidRPr="008711EA" w:rsidRDefault="000E2576" w:rsidP="000E2576">
      <w:pPr>
        <w:pStyle w:val="PL"/>
        <w:rPr>
          <w:noProof w:val="0"/>
          <w:snapToGrid w:val="0"/>
        </w:rPr>
      </w:pPr>
      <w:r w:rsidRPr="008711EA">
        <w:rPr>
          <w:noProof w:val="0"/>
          <w:snapToGrid w:val="0"/>
        </w:rPr>
        <w:tab/>
        <w:t>NASSecurityParametersfromE-UTRAN,</w:t>
      </w:r>
    </w:p>
    <w:p w14:paraId="57302AD3" w14:textId="77777777" w:rsidR="000E2576" w:rsidRPr="008711EA" w:rsidRDefault="000E2576" w:rsidP="000E2576">
      <w:pPr>
        <w:pStyle w:val="PL"/>
        <w:rPr>
          <w:noProof w:val="0"/>
        </w:rPr>
      </w:pPr>
      <w:r w:rsidRPr="008711EA">
        <w:rPr>
          <w:noProof w:val="0"/>
          <w:snapToGrid w:val="0"/>
        </w:rPr>
        <w:tab/>
        <w:t>NASSecurityParameterstoE-UTRAN,</w:t>
      </w:r>
    </w:p>
    <w:p w14:paraId="6DE7C953" w14:textId="77777777" w:rsidR="000E2576" w:rsidRPr="008711EA" w:rsidRDefault="000E2576" w:rsidP="000E2576">
      <w:pPr>
        <w:pStyle w:val="PL"/>
        <w:rPr>
          <w:noProof w:val="0"/>
          <w:snapToGrid w:val="0"/>
        </w:rPr>
      </w:pPr>
      <w:r w:rsidRPr="008711EA">
        <w:rPr>
          <w:noProof w:val="0"/>
          <w:snapToGrid w:val="0"/>
        </w:rPr>
        <w:tab/>
        <w:t>OverloadResponse,</w:t>
      </w:r>
    </w:p>
    <w:p w14:paraId="70236BD6" w14:textId="77777777" w:rsidR="000E2576" w:rsidRPr="008711EA" w:rsidRDefault="000E2576" w:rsidP="000E2576">
      <w:pPr>
        <w:pStyle w:val="PL"/>
        <w:rPr>
          <w:noProof w:val="0"/>
          <w:snapToGrid w:val="0"/>
        </w:rPr>
      </w:pPr>
      <w:r w:rsidRPr="008711EA">
        <w:rPr>
          <w:noProof w:val="0"/>
          <w:snapToGrid w:val="0"/>
        </w:rPr>
        <w:tab/>
        <w:t>PagingDRX,</w:t>
      </w:r>
    </w:p>
    <w:p w14:paraId="19ECE628" w14:textId="77777777" w:rsidR="000E2576" w:rsidRPr="008711EA" w:rsidRDefault="000E2576" w:rsidP="000E2576">
      <w:pPr>
        <w:pStyle w:val="PL"/>
        <w:rPr>
          <w:noProof w:val="0"/>
          <w:snapToGrid w:val="0"/>
        </w:rPr>
      </w:pPr>
      <w:r w:rsidRPr="008711EA">
        <w:rPr>
          <w:noProof w:val="0"/>
          <w:snapToGrid w:val="0"/>
        </w:rPr>
        <w:tab/>
        <w:t>PagingPriority,</w:t>
      </w:r>
    </w:p>
    <w:p w14:paraId="30465849" w14:textId="77777777" w:rsidR="000E2576" w:rsidRPr="008711EA" w:rsidRDefault="000E2576" w:rsidP="000E2576">
      <w:pPr>
        <w:pStyle w:val="PL"/>
        <w:rPr>
          <w:noProof w:val="0"/>
          <w:snapToGrid w:val="0"/>
        </w:rPr>
      </w:pPr>
      <w:r w:rsidRPr="008711EA">
        <w:rPr>
          <w:noProof w:val="0"/>
          <w:snapToGrid w:val="0"/>
        </w:rPr>
        <w:tab/>
        <w:t>PLMNidentity,</w:t>
      </w:r>
    </w:p>
    <w:p w14:paraId="15B5B480" w14:textId="77777777" w:rsidR="000E2576" w:rsidRPr="008711EA" w:rsidRDefault="000E2576" w:rsidP="000E2576">
      <w:pPr>
        <w:pStyle w:val="PL"/>
        <w:rPr>
          <w:noProof w:val="0"/>
          <w:snapToGrid w:val="0"/>
        </w:rPr>
      </w:pPr>
      <w:r w:rsidRPr="008711EA">
        <w:rPr>
          <w:noProof w:val="0"/>
          <w:snapToGrid w:val="0"/>
        </w:rPr>
        <w:tab/>
        <w:t>ProSeAuthorized,</w:t>
      </w:r>
    </w:p>
    <w:p w14:paraId="76DA4D04" w14:textId="77777777" w:rsidR="000E2576" w:rsidRPr="008711EA" w:rsidRDefault="000E2576" w:rsidP="000E2576">
      <w:pPr>
        <w:pStyle w:val="PL"/>
        <w:rPr>
          <w:noProof w:val="0"/>
          <w:snapToGrid w:val="0"/>
        </w:rPr>
      </w:pPr>
      <w:r w:rsidRPr="008711EA">
        <w:rPr>
          <w:noProof w:val="0"/>
          <w:snapToGrid w:val="0"/>
        </w:rPr>
        <w:tab/>
        <w:t>RIMTransfer,</w:t>
      </w:r>
    </w:p>
    <w:p w14:paraId="2FC98D56" w14:textId="77777777" w:rsidR="000E2576" w:rsidRPr="008711EA" w:rsidRDefault="000E2576" w:rsidP="000E2576">
      <w:pPr>
        <w:pStyle w:val="PL"/>
        <w:rPr>
          <w:noProof w:val="0"/>
          <w:snapToGrid w:val="0"/>
        </w:rPr>
      </w:pPr>
      <w:r w:rsidRPr="008711EA">
        <w:rPr>
          <w:noProof w:val="0"/>
          <w:snapToGrid w:val="0"/>
        </w:rPr>
        <w:tab/>
        <w:t>RelativeMMECapacity,</w:t>
      </w:r>
    </w:p>
    <w:p w14:paraId="623FF1E2" w14:textId="77777777" w:rsidR="000E2576" w:rsidRPr="008711EA" w:rsidRDefault="000E2576" w:rsidP="000E2576">
      <w:pPr>
        <w:pStyle w:val="PL"/>
        <w:rPr>
          <w:noProof w:val="0"/>
          <w:snapToGrid w:val="0"/>
        </w:rPr>
      </w:pPr>
      <w:r w:rsidRPr="008711EA">
        <w:rPr>
          <w:noProof w:val="0"/>
          <w:snapToGrid w:val="0"/>
        </w:rPr>
        <w:tab/>
        <w:t>RequestType,</w:t>
      </w:r>
    </w:p>
    <w:p w14:paraId="4A2F5C8B" w14:textId="77777777" w:rsidR="000E2576" w:rsidRPr="008711EA" w:rsidRDefault="000E2576" w:rsidP="000E2576">
      <w:pPr>
        <w:pStyle w:val="PL"/>
        <w:rPr>
          <w:noProof w:val="0"/>
          <w:snapToGrid w:val="0"/>
        </w:rPr>
      </w:pPr>
      <w:r w:rsidRPr="008711EA">
        <w:rPr>
          <w:noProof w:val="0"/>
          <w:snapToGrid w:val="0"/>
        </w:rPr>
        <w:tab/>
        <w:t>E-RAB-ID,</w:t>
      </w:r>
    </w:p>
    <w:p w14:paraId="15FE1A7D" w14:textId="77777777" w:rsidR="000E2576" w:rsidRPr="008711EA" w:rsidRDefault="000E2576" w:rsidP="000E2576">
      <w:pPr>
        <w:pStyle w:val="PL"/>
        <w:rPr>
          <w:noProof w:val="0"/>
          <w:snapToGrid w:val="0"/>
        </w:rPr>
      </w:pPr>
      <w:r w:rsidRPr="008711EA">
        <w:rPr>
          <w:noProof w:val="0"/>
          <w:snapToGrid w:val="0"/>
        </w:rPr>
        <w:tab/>
        <w:t>E-RABLevelQoSParameters,</w:t>
      </w:r>
    </w:p>
    <w:p w14:paraId="504AE6A8" w14:textId="77777777" w:rsidR="000E2576" w:rsidRPr="008711EA" w:rsidRDefault="000E2576" w:rsidP="000E2576">
      <w:pPr>
        <w:pStyle w:val="PL"/>
        <w:rPr>
          <w:noProof w:val="0"/>
        </w:rPr>
      </w:pPr>
      <w:r w:rsidRPr="008711EA">
        <w:rPr>
          <w:noProof w:val="0"/>
        </w:rPr>
        <w:tab/>
        <w:t>E-RABList,</w:t>
      </w:r>
    </w:p>
    <w:p w14:paraId="647F8C2D" w14:textId="77777777" w:rsidR="000E2576" w:rsidRPr="008711EA" w:rsidRDefault="000E2576" w:rsidP="000E2576">
      <w:pPr>
        <w:pStyle w:val="PL"/>
        <w:rPr>
          <w:noProof w:val="0"/>
        </w:rPr>
      </w:pPr>
      <w:r w:rsidRPr="008711EA">
        <w:rPr>
          <w:noProof w:val="0"/>
        </w:rPr>
        <w:tab/>
        <w:t>RelayNode-Indicator,</w:t>
      </w:r>
    </w:p>
    <w:p w14:paraId="0C318FB0"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646217A5" w14:textId="77777777" w:rsidR="000E2576" w:rsidRPr="008711EA" w:rsidRDefault="000E2576" w:rsidP="000E2576">
      <w:pPr>
        <w:pStyle w:val="PL"/>
        <w:rPr>
          <w:noProof w:val="0"/>
          <w:snapToGrid w:val="0"/>
        </w:rPr>
      </w:pPr>
      <w:r w:rsidRPr="008711EA">
        <w:rPr>
          <w:noProof w:val="0"/>
          <w:snapToGrid w:val="0"/>
        </w:rPr>
        <w:tab/>
        <w:t>SecurityKey,</w:t>
      </w:r>
    </w:p>
    <w:p w14:paraId="22320470" w14:textId="77777777" w:rsidR="000E2576" w:rsidRPr="008711EA" w:rsidRDefault="000E2576" w:rsidP="000E2576">
      <w:pPr>
        <w:pStyle w:val="PL"/>
        <w:rPr>
          <w:noProof w:val="0"/>
          <w:snapToGrid w:val="0"/>
        </w:rPr>
      </w:pPr>
      <w:r w:rsidRPr="008711EA">
        <w:rPr>
          <w:noProof w:val="0"/>
          <w:snapToGrid w:val="0"/>
        </w:rPr>
        <w:tab/>
        <w:t>SecurityContext,</w:t>
      </w:r>
    </w:p>
    <w:p w14:paraId="73E0FAF3" w14:textId="77777777" w:rsidR="000E2576" w:rsidRPr="008711EA" w:rsidRDefault="000E2576" w:rsidP="000E2576">
      <w:pPr>
        <w:pStyle w:val="PL"/>
        <w:rPr>
          <w:noProof w:val="0"/>
          <w:snapToGrid w:val="0"/>
        </w:rPr>
      </w:pPr>
      <w:r w:rsidRPr="008711EA">
        <w:rPr>
          <w:noProof w:val="0"/>
          <w:snapToGrid w:val="0"/>
        </w:rPr>
        <w:tab/>
        <w:t>ServedGUMMEIs,</w:t>
      </w:r>
    </w:p>
    <w:p w14:paraId="19083A4F" w14:textId="77777777" w:rsidR="000E2576" w:rsidRPr="008711EA" w:rsidRDefault="000E2576" w:rsidP="000E2576">
      <w:pPr>
        <w:pStyle w:val="PL"/>
        <w:rPr>
          <w:noProof w:val="0"/>
          <w:snapToGrid w:val="0"/>
        </w:rPr>
      </w:pPr>
      <w:r w:rsidRPr="008711EA">
        <w:rPr>
          <w:noProof w:val="0"/>
          <w:snapToGrid w:val="0"/>
        </w:rPr>
        <w:tab/>
        <w:t>SONConfigurationTransfer,</w:t>
      </w:r>
    </w:p>
    <w:p w14:paraId="6BB1B041"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1AC3995D"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CDF400D"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7BA9268F"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2339351C" w14:textId="77777777" w:rsidR="000E2576" w:rsidRPr="008711EA" w:rsidRDefault="000E2576" w:rsidP="000E2576">
      <w:pPr>
        <w:pStyle w:val="PL"/>
        <w:rPr>
          <w:noProof w:val="0"/>
          <w:snapToGrid w:val="0"/>
        </w:rPr>
      </w:pPr>
      <w:r w:rsidRPr="008711EA">
        <w:rPr>
          <w:noProof w:val="0"/>
          <w:snapToGrid w:val="0"/>
        </w:rPr>
        <w:tab/>
        <w:t>SubscriberProfileIDforRFP,</w:t>
      </w:r>
    </w:p>
    <w:p w14:paraId="64B74212"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656E90A4"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5DAFD731"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DDF570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SupportedTAs,</w:t>
      </w:r>
    </w:p>
    <w:p w14:paraId="3C1B8F46" w14:textId="77777777" w:rsidR="000E2576" w:rsidRPr="00B662B7" w:rsidRDefault="000E2576" w:rsidP="000E2576">
      <w:pPr>
        <w:pStyle w:val="PL"/>
        <w:rPr>
          <w:noProof w:val="0"/>
          <w:snapToGrid w:val="0"/>
          <w:lang w:val="fr-FR"/>
        </w:rPr>
      </w:pPr>
      <w:r w:rsidRPr="00B662B7">
        <w:rPr>
          <w:noProof w:val="0"/>
          <w:snapToGrid w:val="0"/>
          <w:lang w:val="fr-FR"/>
        </w:rPr>
        <w:tab/>
        <w:t>TAI,</w:t>
      </w:r>
    </w:p>
    <w:p w14:paraId="08544C72" w14:textId="77777777" w:rsidR="000E2576" w:rsidRPr="00B662B7" w:rsidRDefault="000E2576" w:rsidP="000E2576">
      <w:pPr>
        <w:pStyle w:val="PL"/>
        <w:rPr>
          <w:noProof w:val="0"/>
          <w:snapToGrid w:val="0"/>
          <w:lang w:val="fr-FR"/>
        </w:rPr>
      </w:pPr>
      <w:r w:rsidRPr="00B662B7">
        <w:rPr>
          <w:noProof w:val="0"/>
          <w:snapToGrid w:val="0"/>
          <w:lang w:val="fr-FR"/>
        </w:rPr>
        <w:tab/>
        <w:t>Target-ToSource-TransparentContainer,</w:t>
      </w:r>
    </w:p>
    <w:p w14:paraId="250566FD" w14:textId="77777777" w:rsidR="000E2576" w:rsidRPr="00B662B7" w:rsidRDefault="000E2576" w:rsidP="000E2576">
      <w:pPr>
        <w:pStyle w:val="PL"/>
        <w:rPr>
          <w:noProof w:val="0"/>
          <w:snapToGrid w:val="0"/>
          <w:lang w:val="fr-FR"/>
        </w:rPr>
      </w:pPr>
      <w:r w:rsidRPr="00B662B7">
        <w:rPr>
          <w:noProof w:val="0"/>
          <w:snapToGrid w:val="0"/>
          <w:lang w:val="fr-FR"/>
        </w:rPr>
        <w:tab/>
        <w:t>TargetBSS-ToSourceBSS-TransparentContainer,</w:t>
      </w:r>
      <w:r w:rsidRPr="00B662B7">
        <w:rPr>
          <w:noProof w:val="0"/>
          <w:snapToGrid w:val="0"/>
          <w:lang w:val="fr-FR"/>
        </w:rPr>
        <w:tab/>
      </w:r>
    </w:p>
    <w:p w14:paraId="5B4CCCE1" w14:textId="77777777" w:rsidR="000E2576" w:rsidRPr="00B662B7" w:rsidRDefault="000E2576" w:rsidP="000E2576">
      <w:pPr>
        <w:pStyle w:val="PL"/>
        <w:rPr>
          <w:noProof w:val="0"/>
          <w:snapToGrid w:val="0"/>
          <w:lang w:val="fr-FR"/>
        </w:rPr>
      </w:pPr>
      <w:r w:rsidRPr="00B662B7">
        <w:rPr>
          <w:noProof w:val="0"/>
          <w:snapToGrid w:val="0"/>
          <w:lang w:val="fr-FR"/>
        </w:rPr>
        <w:tab/>
        <w:t>TargeteNB-ToSourceeNB-TransparentContainer,</w:t>
      </w:r>
    </w:p>
    <w:p w14:paraId="2C5CACD4" w14:textId="77777777" w:rsidR="000E2576" w:rsidRPr="00B662B7" w:rsidRDefault="000E2576" w:rsidP="000E2576">
      <w:pPr>
        <w:pStyle w:val="PL"/>
        <w:rPr>
          <w:noProof w:val="0"/>
          <w:snapToGrid w:val="0"/>
          <w:lang w:val="fr-FR"/>
        </w:rPr>
      </w:pPr>
      <w:r w:rsidRPr="00B662B7">
        <w:rPr>
          <w:noProof w:val="0"/>
          <w:snapToGrid w:val="0"/>
          <w:lang w:val="fr-FR"/>
        </w:rPr>
        <w:tab/>
        <w:t>TargetID,</w:t>
      </w:r>
    </w:p>
    <w:p w14:paraId="7A5F19BA" w14:textId="77777777" w:rsidR="000E2576" w:rsidRPr="00B662B7" w:rsidRDefault="000E2576" w:rsidP="000E2576">
      <w:pPr>
        <w:pStyle w:val="PL"/>
        <w:rPr>
          <w:noProof w:val="0"/>
          <w:snapToGrid w:val="0"/>
          <w:lang w:val="fr-FR"/>
        </w:rPr>
      </w:pPr>
      <w:r w:rsidRPr="00B662B7">
        <w:rPr>
          <w:noProof w:val="0"/>
          <w:snapToGrid w:val="0"/>
          <w:lang w:val="fr-FR"/>
        </w:rPr>
        <w:tab/>
        <w:t>TargetRNC-ToSourceRNC-TransparentContainer,</w:t>
      </w:r>
    </w:p>
    <w:p w14:paraId="2D6AF72C" w14:textId="77777777" w:rsidR="000E2576" w:rsidRPr="00B662B7" w:rsidRDefault="000E2576" w:rsidP="000E2576">
      <w:pPr>
        <w:pStyle w:val="PL"/>
        <w:rPr>
          <w:noProof w:val="0"/>
          <w:snapToGrid w:val="0"/>
          <w:lang w:val="fr-FR"/>
        </w:rPr>
      </w:pPr>
      <w:r w:rsidRPr="00B662B7">
        <w:rPr>
          <w:noProof w:val="0"/>
          <w:snapToGrid w:val="0"/>
          <w:lang w:val="fr-FR"/>
        </w:rPr>
        <w:tab/>
        <w:t>TimeToWait,</w:t>
      </w:r>
    </w:p>
    <w:p w14:paraId="7B991D89" w14:textId="77777777" w:rsidR="000E2576" w:rsidRPr="00B662B7" w:rsidRDefault="000E2576" w:rsidP="000E2576">
      <w:pPr>
        <w:pStyle w:val="PL"/>
        <w:rPr>
          <w:noProof w:val="0"/>
          <w:lang w:val="fr-FR"/>
        </w:rPr>
      </w:pPr>
      <w:r w:rsidRPr="00B662B7">
        <w:rPr>
          <w:noProof w:val="0"/>
          <w:lang w:val="fr-FR"/>
        </w:rPr>
        <w:tab/>
        <w:t>TraceActivation,</w:t>
      </w:r>
    </w:p>
    <w:p w14:paraId="3C0F06B5"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TrafficLoadReductionIndication,</w:t>
      </w:r>
    </w:p>
    <w:p w14:paraId="2781240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E-UTRAN-Trace-ID,</w:t>
      </w:r>
    </w:p>
    <w:p w14:paraId="204ECA1A" w14:textId="77777777" w:rsidR="000E2576" w:rsidRPr="00B662B7" w:rsidRDefault="000E2576" w:rsidP="000E2576">
      <w:pPr>
        <w:pStyle w:val="PL"/>
        <w:rPr>
          <w:noProof w:val="0"/>
          <w:snapToGrid w:val="0"/>
          <w:lang w:val="fr-FR"/>
        </w:rPr>
      </w:pPr>
      <w:r w:rsidRPr="00B662B7">
        <w:rPr>
          <w:noProof w:val="0"/>
          <w:snapToGrid w:val="0"/>
          <w:lang w:val="fr-FR"/>
        </w:rPr>
        <w:lastRenderedPageBreak/>
        <w:tab/>
        <w:t>TransportLayerAddress,</w:t>
      </w:r>
    </w:p>
    <w:p w14:paraId="09AC0078"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UEIdentityIndexValue,</w:t>
      </w:r>
    </w:p>
    <w:p w14:paraId="269AB7D7" w14:textId="77777777" w:rsidR="000E2576" w:rsidRPr="00B662B7" w:rsidRDefault="000E2576" w:rsidP="000E2576">
      <w:pPr>
        <w:pStyle w:val="PL"/>
        <w:rPr>
          <w:noProof w:val="0"/>
          <w:snapToGrid w:val="0"/>
          <w:lang w:val="fr-FR"/>
        </w:rPr>
      </w:pPr>
      <w:r w:rsidRPr="00B662B7">
        <w:rPr>
          <w:noProof w:val="0"/>
          <w:snapToGrid w:val="0"/>
          <w:lang w:val="fr-FR"/>
        </w:rPr>
        <w:tab/>
        <w:t>UEPagingID,</w:t>
      </w:r>
    </w:p>
    <w:p w14:paraId="188B681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UERadioCapability,</w:t>
      </w:r>
    </w:p>
    <w:p w14:paraId="3724B137" w14:textId="77777777" w:rsidR="000E2576" w:rsidRPr="008711EA" w:rsidRDefault="000E2576" w:rsidP="000E2576">
      <w:pPr>
        <w:pStyle w:val="PL"/>
        <w:rPr>
          <w:noProof w:val="0"/>
          <w:snapToGrid w:val="0"/>
        </w:rPr>
      </w:pPr>
      <w:r w:rsidRPr="008711EA">
        <w:rPr>
          <w:noProof w:val="0"/>
          <w:snapToGrid w:val="0"/>
        </w:rPr>
        <w:tab/>
        <w:t>UERadioCapabilityForPaging,</w:t>
      </w:r>
    </w:p>
    <w:p w14:paraId="15AF5EAE" w14:textId="77777777" w:rsidR="000E2576" w:rsidRPr="008711EA" w:rsidRDefault="000E2576" w:rsidP="000E2576">
      <w:pPr>
        <w:pStyle w:val="PL"/>
        <w:rPr>
          <w:noProof w:val="0"/>
          <w:snapToGrid w:val="0"/>
        </w:rPr>
      </w:pPr>
      <w:r w:rsidRPr="008711EA">
        <w:rPr>
          <w:noProof w:val="0"/>
          <w:snapToGrid w:val="0"/>
        </w:rPr>
        <w:tab/>
        <w:t>UE-RetentionInformation,</w:t>
      </w:r>
    </w:p>
    <w:p w14:paraId="03CFE892"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A19D4B9"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2C029314" w14:textId="77777777" w:rsidR="000E2576" w:rsidRPr="008711EA" w:rsidRDefault="000E2576" w:rsidP="000E2576">
      <w:pPr>
        <w:pStyle w:val="PL"/>
        <w:rPr>
          <w:noProof w:val="0"/>
          <w:snapToGrid w:val="0"/>
        </w:rPr>
      </w:pPr>
      <w:r w:rsidRPr="008711EA">
        <w:rPr>
          <w:noProof w:val="0"/>
          <w:snapToGrid w:val="0"/>
        </w:rPr>
        <w:tab/>
        <w:t>UESecurityCapabilities,</w:t>
      </w:r>
    </w:p>
    <w:p w14:paraId="79D11FE2" w14:textId="77777777" w:rsidR="000E2576" w:rsidRPr="008711EA" w:rsidRDefault="000E2576" w:rsidP="000E2576">
      <w:pPr>
        <w:pStyle w:val="PL"/>
        <w:rPr>
          <w:noProof w:val="0"/>
          <w:snapToGrid w:val="0"/>
        </w:rPr>
      </w:pPr>
      <w:r w:rsidRPr="008711EA">
        <w:rPr>
          <w:noProof w:val="0"/>
          <w:snapToGrid w:val="0"/>
        </w:rPr>
        <w:tab/>
        <w:t>S-TMSI,</w:t>
      </w:r>
    </w:p>
    <w:p w14:paraId="66C11517" w14:textId="77777777" w:rsidR="000E2576" w:rsidRPr="008711EA" w:rsidRDefault="000E2576" w:rsidP="000E2576">
      <w:pPr>
        <w:pStyle w:val="PL"/>
        <w:rPr>
          <w:noProof w:val="0"/>
          <w:snapToGrid w:val="0"/>
        </w:rPr>
      </w:pPr>
      <w:r w:rsidRPr="008711EA">
        <w:rPr>
          <w:noProof w:val="0"/>
          <w:snapToGrid w:val="0"/>
        </w:rPr>
        <w:tab/>
        <w:t>MessageIdentifier,</w:t>
      </w:r>
    </w:p>
    <w:p w14:paraId="1852F417" w14:textId="77777777" w:rsidR="000E2576" w:rsidRPr="008711EA" w:rsidRDefault="000E2576" w:rsidP="000E2576">
      <w:pPr>
        <w:pStyle w:val="PL"/>
        <w:rPr>
          <w:noProof w:val="0"/>
          <w:snapToGrid w:val="0"/>
        </w:rPr>
      </w:pPr>
      <w:r w:rsidRPr="008711EA">
        <w:rPr>
          <w:noProof w:val="0"/>
          <w:snapToGrid w:val="0"/>
        </w:rPr>
        <w:tab/>
        <w:t>SerialNumber,</w:t>
      </w:r>
    </w:p>
    <w:p w14:paraId="416ADCF0" w14:textId="77777777" w:rsidR="000E2576" w:rsidRPr="008711EA" w:rsidRDefault="000E2576" w:rsidP="000E2576">
      <w:pPr>
        <w:pStyle w:val="PL"/>
        <w:rPr>
          <w:noProof w:val="0"/>
          <w:snapToGrid w:val="0"/>
        </w:rPr>
      </w:pPr>
      <w:r w:rsidRPr="008711EA">
        <w:rPr>
          <w:noProof w:val="0"/>
          <w:snapToGrid w:val="0"/>
        </w:rPr>
        <w:tab/>
        <w:t>WarningAreaList,</w:t>
      </w:r>
    </w:p>
    <w:p w14:paraId="3BAAC113" w14:textId="77777777" w:rsidR="000E2576" w:rsidRPr="008711EA" w:rsidRDefault="000E2576" w:rsidP="000E2576">
      <w:pPr>
        <w:pStyle w:val="PL"/>
        <w:rPr>
          <w:noProof w:val="0"/>
          <w:snapToGrid w:val="0"/>
        </w:rPr>
      </w:pPr>
      <w:r w:rsidRPr="008711EA">
        <w:rPr>
          <w:noProof w:val="0"/>
          <w:snapToGrid w:val="0"/>
        </w:rPr>
        <w:tab/>
        <w:t>RepetitionPeriod,</w:t>
      </w:r>
    </w:p>
    <w:p w14:paraId="20BDC03C" w14:textId="77777777" w:rsidR="000E2576" w:rsidRPr="008711EA" w:rsidRDefault="000E2576" w:rsidP="000E2576">
      <w:pPr>
        <w:pStyle w:val="PL"/>
        <w:rPr>
          <w:noProof w:val="0"/>
          <w:snapToGrid w:val="0"/>
        </w:rPr>
      </w:pPr>
      <w:r w:rsidRPr="008711EA">
        <w:rPr>
          <w:noProof w:val="0"/>
          <w:snapToGrid w:val="0"/>
        </w:rPr>
        <w:tab/>
        <w:t>NumberofBroadcastRequest,</w:t>
      </w:r>
    </w:p>
    <w:p w14:paraId="2A847878" w14:textId="77777777" w:rsidR="000E2576" w:rsidRPr="008711EA" w:rsidRDefault="000E2576" w:rsidP="000E2576">
      <w:pPr>
        <w:pStyle w:val="PL"/>
        <w:rPr>
          <w:noProof w:val="0"/>
          <w:snapToGrid w:val="0"/>
        </w:rPr>
      </w:pPr>
      <w:r w:rsidRPr="008711EA">
        <w:rPr>
          <w:noProof w:val="0"/>
          <w:snapToGrid w:val="0"/>
        </w:rPr>
        <w:tab/>
        <w:t>WarningType,</w:t>
      </w:r>
    </w:p>
    <w:p w14:paraId="370E4FB0" w14:textId="77777777" w:rsidR="000E2576" w:rsidRPr="008711EA" w:rsidRDefault="000E2576" w:rsidP="000E2576">
      <w:pPr>
        <w:pStyle w:val="PL"/>
        <w:rPr>
          <w:noProof w:val="0"/>
          <w:snapToGrid w:val="0"/>
        </w:rPr>
      </w:pPr>
      <w:r w:rsidRPr="008711EA">
        <w:rPr>
          <w:noProof w:val="0"/>
          <w:snapToGrid w:val="0"/>
        </w:rPr>
        <w:tab/>
        <w:t>WarningSecurityInfo,</w:t>
      </w:r>
    </w:p>
    <w:p w14:paraId="3B13E057" w14:textId="77777777" w:rsidR="000E2576" w:rsidRPr="008711EA" w:rsidRDefault="000E2576" w:rsidP="000E2576">
      <w:pPr>
        <w:pStyle w:val="PL"/>
        <w:rPr>
          <w:noProof w:val="0"/>
          <w:snapToGrid w:val="0"/>
        </w:rPr>
      </w:pPr>
      <w:r w:rsidRPr="008711EA">
        <w:rPr>
          <w:noProof w:val="0"/>
          <w:snapToGrid w:val="0"/>
        </w:rPr>
        <w:tab/>
        <w:t>DataCodingScheme,</w:t>
      </w:r>
    </w:p>
    <w:p w14:paraId="04923570" w14:textId="77777777" w:rsidR="000E2576" w:rsidRPr="008711EA" w:rsidRDefault="000E2576" w:rsidP="000E2576">
      <w:pPr>
        <w:pStyle w:val="PL"/>
        <w:rPr>
          <w:noProof w:val="0"/>
          <w:snapToGrid w:val="0"/>
        </w:rPr>
      </w:pPr>
      <w:r w:rsidRPr="008711EA">
        <w:rPr>
          <w:noProof w:val="0"/>
          <w:snapToGrid w:val="0"/>
        </w:rPr>
        <w:tab/>
        <w:t>WarningMessageContents,</w:t>
      </w:r>
    </w:p>
    <w:p w14:paraId="7818B644" w14:textId="77777777" w:rsidR="000E2576" w:rsidRPr="008711EA" w:rsidRDefault="000E2576" w:rsidP="000E2576">
      <w:pPr>
        <w:pStyle w:val="PL"/>
        <w:rPr>
          <w:noProof w:val="0"/>
          <w:snapToGrid w:val="0"/>
        </w:rPr>
      </w:pPr>
      <w:r w:rsidRPr="008711EA">
        <w:rPr>
          <w:noProof w:val="0"/>
          <w:snapToGrid w:val="0"/>
        </w:rPr>
        <w:tab/>
        <w:t>BroadcastCompletedAreaList,</w:t>
      </w:r>
    </w:p>
    <w:p w14:paraId="671551D3" w14:textId="77777777" w:rsidR="000E2576" w:rsidRPr="008711EA" w:rsidRDefault="000E2576" w:rsidP="000E2576">
      <w:pPr>
        <w:pStyle w:val="PL"/>
        <w:rPr>
          <w:noProof w:val="0"/>
          <w:snapToGrid w:val="0"/>
        </w:rPr>
      </w:pPr>
      <w:r w:rsidRPr="008711EA">
        <w:rPr>
          <w:noProof w:val="0"/>
          <w:snapToGrid w:val="0"/>
        </w:rPr>
        <w:tab/>
        <w:t>RRC-Establishment-Cause,</w:t>
      </w:r>
    </w:p>
    <w:p w14:paraId="37F1070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4A8AA82"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45A211D2"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759281E6"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108E41E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3C8208D0"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6398F69E"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7E39EA2E"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0ED9DE4D"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5731DF8D"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2F5A0B2D"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2C6B86DB"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34213A4E"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79C68565"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4FF86355"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0707A699"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4B8EF294"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45FCFE0B"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5AAC384"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531B586C"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5B1C0D49"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5E36927E"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6E9ED7F8"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5ED02A05"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72E8F56E"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6E1C6136"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51CA5651" w14:textId="77777777" w:rsidR="000E2576" w:rsidRPr="008711EA" w:rsidRDefault="000E2576" w:rsidP="000E2576">
      <w:pPr>
        <w:pStyle w:val="PL"/>
        <w:rPr>
          <w:snapToGrid w:val="0"/>
        </w:rPr>
      </w:pPr>
      <w:r w:rsidRPr="008711EA">
        <w:rPr>
          <w:snapToGrid w:val="0"/>
        </w:rPr>
        <w:tab/>
        <w:t>UEUserPlaneCIoTSupportIndicator,</w:t>
      </w:r>
    </w:p>
    <w:p w14:paraId="5A5E4B73" w14:textId="77777777" w:rsidR="000E2576" w:rsidRPr="008711EA" w:rsidRDefault="000E2576" w:rsidP="000E2576">
      <w:pPr>
        <w:pStyle w:val="PL"/>
        <w:rPr>
          <w:snapToGrid w:val="0"/>
        </w:rPr>
      </w:pPr>
      <w:r w:rsidRPr="008711EA">
        <w:rPr>
          <w:snapToGrid w:val="0"/>
        </w:rPr>
        <w:tab/>
        <w:t>NB-IoT-DefaultPagingDRX,</w:t>
      </w:r>
    </w:p>
    <w:p w14:paraId="6E815570" w14:textId="77777777" w:rsidR="000E2576" w:rsidRPr="00B662B7" w:rsidRDefault="000E2576" w:rsidP="000E2576">
      <w:pPr>
        <w:pStyle w:val="PL"/>
        <w:rPr>
          <w:snapToGrid w:val="0"/>
          <w:lang w:val="fr-FR"/>
        </w:rPr>
      </w:pPr>
      <w:r w:rsidRPr="008711EA">
        <w:rPr>
          <w:snapToGrid w:val="0"/>
        </w:rPr>
        <w:tab/>
      </w:r>
      <w:r w:rsidRPr="00B662B7">
        <w:rPr>
          <w:snapToGrid w:val="0"/>
          <w:lang w:val="fr-FR"/>
        </w:rPr>
        <w:t>NB-IoT-Paging-eDRXInformation,</w:t>
      </w:r>
    </w:p>
    <w:p w14:paraId="72B7A1A5" w14:textId="77777777" w:rsidR="000E2576" w:rsidRPr="00B662B7" w:rsidRDefault="000E2576" w:rsidP="000E2576">
      <w:pPr>
        <w:pStyle w:val="PL"/>
        <w:rPr>
          <w:snapToGrid w:val="0"/>
          <w:lang w:val="fr-FR"/>
        </w:rPr>
      </w:pPr>
      <w:r w:rsidRPr="00B662B7">
        <w:rPr>
          <w:snapToGrid w:val="0"/>
          <w:lang w:val="fr-FR"/>
        </w:rPr>
        <w:tab/>
        <w:t>CE-mode-B-SupportIndicator,</w:t>
      </w:r>
    </w:p>
    <w:p w14:paraId="09C12FCE" w14:textId="77777777" w:rsidR="000E2576" w:rsidRPr="008711EA" w:rsidRDefault="000E2576" w:rsidP="000E2576">
      <w:pPr>
        <w:pStyle w:val="PL"/>
        <w:rPr>
          <w:snapToGrid w:val="0"/>
        </w:rPr>
      </w:pPr>
      <w:r w:rsidRPr="00B662B7">
        <w:rPr>
          <w:snapToGrid w:val="0"/>
          <w:lang w:val="fr-FR"/>
        </w:rPr>
        <w:tab/>
      </w:r>
      <w:r w:rsidRPr="008711EA">
        <w:rPr>
          <w:snapToGrid w:val="0"/>
        </w:rPr>
        <w:t>NB-IoT-UEIdentityIndexValue,</w:t>
      </w:r>
    </w:p>
    <w:p w14:paraId="5353A4DC" w14:textId="77777777" w:rsidR="000E2576" w:rsidRPr="008711EA" w:rsidRDefault="000E2576" w:rsidP="000E2576">
      <w:pPr>
        <w:pStyle w:val="PL"/>
        <w:rPr>
          <w:snapToGrid w:val="0"/>
        </w:rPr>
      </w:pPr>
      <w:r w:rsidRPr="008711EA">
        <w:rPr>
          <w:snapToGrid w:val="0"/>
        </w:rPr>
        <w:tab/>
        <w:t>V2XServicesAuthorized,</w:t>
      </w:r>
    </w:p>
    <w:p w14:paraId="4AE88083" w14:textId="77777777" w:rsidR="000E2576" w:rsidRPr="008711EA" w:rsidRDefault="000E2576" w:rsidP="000E2576">
      <w:pPr>
        <w:pStyle w:val="PL"/>
        <w:rPr>
          <w:snapToGrid w:val="0"/>
        </w:rPr>
      </w:pPr>
      <w:r w:rsidRPr="008711EA">
        <w:rPr>
          <w:snapToGrid w:val="0"/>
        </w:rPr>
        <w:lastRenderedPageBreak/>
        <w:tab/>
        <w:t>DCN-ID,</w:t>
      </w:r>
    </w:p>
    <w:p w14:paraId="5496ED57" w14:textId="77777777" w:rsidR="000E2576" w:rsidRPr="008711EA" w:rsidRDefault="000E2576" w:rsidP="000E2576">
      <w:pPr>
        <w:pStyle w:val="PL"/>
        <w:rPr>
          <w:snapToGrid w:val="0"/>
        </w:rPr>
      </w:pPr>
      <w:r w:rsidRPr="008711EA">
        <w:rPr>
          <w:snapToGrid w:val="0"/>
        </w:rPr>
        <w:tab/>
        <w:t>ServedDCNs,</w:t>
      </w:r>
    </w:p>
    <w:p w14:paraId="3D1C14F2"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795C68CB"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692D2EA0"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0562AC23" w14:textId="77777777" w:rsidR="000E2576" w:rsidRPr="008711EA" w:rsidRDefault="000E2576" w:rsidP="000E2576">
      <w:pPr>
        <w:pStyle w:val="PL"/>
        <w:rPr>
          <w:snapToGrid w:val="0"/>
        </w:rPr>
      </w:pPr>
      <w:r w:rsidRPr="008711EA">
        <w:rPr>
          <w:snapToGrid w:val="0"/>
        </w:rPr>
        <w:tab/>
        <w:t>EnhancedCoverageRestricted,</w:t>
      </w:r>
    </w:p>
    <w:p w14:paraId="35725F6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7FC3D8F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1766C1E3"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C28F29C"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29F04003" w14:textId="77777777" w:rsidR="00B63F37" w:rsidRPr="008711EA" w:rsidRDefault="00B63F37" w:rsidP="00B63F37">
      <w:pPr>
        <w:pStyle w:val="PL"/>
        <w:rPr>
          <w:noProof w:val="0"/>
        </w:rPr>
      </w:pPr>
      <w:r w:rsidRPr="008711EA">
        <w:rPr>
          <w:noProof w:val="0"/>
        </w:rPr>
        <w:tab/>
        <w:t>HandoverFlag,</w:t>
      </w:r>
    </w:p>
    <w:p w14:paraId="00D477C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7204BC9A"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3AC44493"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16879EAF"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BDF6CE6"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75619EC6"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3D150F6F" w14:textId="77777777" w:rsidR="00134088" w:rsidRPr="008711EA" w:rsidRDefault="002A5F26" w:rsidP="00134088">
      <w:pPr>
        <w:pStyle w:val="PL"/>
        <w:rPr>
          <w:snapToGrid w:val="0"/>
        </w:rPr>
      </w:pPr>
      <w:r w:rsidRPr="00B662B7">
        <w:rPr>
          <w:noProof w:val="0"/>
          <w:snapToGrid w:val="0"/>
        </w:rPr>
        <w:tab/>
        <w:t>Target</w:t>
      </w:r>
      <w:r w:rsidRPr="008711EA">
        <w:rPr>
          <w:rFonts w:hint="eastAsia"/>
          <w:noProof w:val="0"/>
          <w:snapToGrid w:val="0"/>
          <w:lang w:eastAsia="zh-CN"/>
        </w:rPr>
        <w:t>NgRanNode</w:t>
      </w:r>
      <w:r w:rsidRPr="00B662B7">
        <w:rPr>
          <w:noProof w:val="0"/>
          <w:snapToGrid w:val="0"/>
        </w:rPr>
        <w:t>-ToSource</w:t>
      </w:r>
      <w:r w:rsidRPr="008711EA">
        <w:rPr>
          <w:rFonts w:hint="eastAsia"/>
          <w:noProof w:val="0"/>
          <w:snapToGrid w:val="0"/>
          <w:lang w:eastAsia="zh-CN"/>
        </w:rPr>
        <w:t>NgRanNode</w:t>
      </w:r>
      <w:r w:rsidRPr="00B662B7">
        <w:rPr>
          <w:noProof w:val="0"/>
          <w:snapToGrid w:val="0"/>
        </w:rPr>
        <w:t>-TransparentContainer</w:t>
      </w:r>
      <w:r w:rsidR="00134088" w:rsidRPr="008711EA">
        <w:rPr>
          <w:snapToGrid w:val="0"/>
        </w:rPr>
        <w:t>,</w:t>
      </w:r>
    </w:p>
    <w:p w14:paraId="6BFDF8C0" w14:textId="77777777" w:rsidR="00134088" w:rsidRPr="008711EA" w:rsidRDefault="00134088" w:rsidP="00134088">
      <w:pPr>
        <w:pStyle w:val="PL"/>
        <w:rPr>
          <w:snapToGrid w:val="0"/>
        </w:rPr>
      </w:pPr>
      <w:r w:rsidRPr="008711EA">
        <w:rPr>
          <w:snapToGrid w:val="0"/>
        </w:rPr>
        <w:tab/>
        <w:t>EndIndication,</w:t>
      </w:r>
    </w:p>
    <w:p w14:paraId="093CDF61"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7F524900"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12C7911E" w14:textId="77777777" w:rsidR="00C94FBA" w:rsidRPr="008711EA" w:rsidRDefault="00CE54CE" w:rsidP="00C94FBA">
      <w:pPr>
        <w:pStyle w:val="PL"/>
        <w:rPr>
          <w:noProof w:val="0"/>
          <w:snapToGrid w:val="0"/>
        </w:rPr>
      </w:pPr>
      <w:r w:rsidRPr="008711EA">
        <w:rPr>
          <w:noProof w:val="0"/>
          <w:snapToGrid w:val="0"/>
        </w:rPr>
        <w:tab/>
      </w:r>
      <w:bookmarkStart w:id="8457" w:name="_Hlk511819198"/>
      <w:r w:rsidRPr="008711EA">
        <w:rPr>
          <w:noProof w:val="0"/>
          <w:snapToGrid w:val="0"/>
        </w:rPr>
        <w:t>AerialUEsubscriptionInformation</w:t>
      </w:r>
      <w:bookmarkEnd w:id="8457"/>
      <w:r w:rsidR="00C94FBA" w:rsidRPr="008711EA">
        <w:rPr>
          <w:noProof w:val="0"/>
          <w:snapToGrid w:val="0"/>
        </w:rPr>
        <w:t>,</w:t>
      </w:r>
    </w:p>
    <w:p w14:paraId="0D16F927"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45610B0F"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36F219A3"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00CE5E3B"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0801B303"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443D28B2"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794F1941"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6A88BA03"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1A54F868"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48CA762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1A23EE92"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6F840B30"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37AE1A76"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2D39FB9B"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247641E0" w14:textId="77777777" w:rsidR="006D2157" w:rsidRPr="006D2157" w:rsidRDefault="006D2157" w:rsidP="006D2157">
      <w:pPr>
        <w:pStyle w:val="PL"/>
        <w:rPr>
          <w:noProof w:val="0"/>
          <w:snapToGrid w:val="0"/>
        </w:rPr>
      </w:pPr>
      <w:r w:rsidRPr="006D2157">
        <w:rPr>
          <w:noProof w:val="0"/>
          <w:snapToGrid w:val="0"/>
        </w:rPr>
        <w:tab/>
        <w:t>NRV2XServicesAuthorized,</w:t>
      </w:r>
    </w:p>
    <w:p w14:paraId="67C9FCAC"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4AEF4B91"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5932E7E5"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0F71D7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733195C6"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04BB454"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0351EDD6"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791DCCC2"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p>
    <w:p w14:paraId="07451A28" w14:textId="77777777" w:rsidR="000E2576" w:rsidRPr="008711EA" w:rsidRDefault="000E2576" w:rsidP="00D72A5B">
      <w:pPr>
        <w:pStyle w:val="PL"/>
        <w:rPr>
          <w:noProof w:val="0"/>
          <w:snapToGrid w:val="0"/>
          <w:lang w:eastAsia="zh-CN"/>
        </w:rPr>
      </w:pPr>
    </w:p>
    <w:p w14:paraId="01091553" w14:textId="77777777" w:rsidR="000E2576" w:rsidRPr="008711EA" w:rsidRDefault="000E2576" w:rsidP="000E2576">
      <w:pPr>
        <w:pStyle w:val="PL"/>
        <w:rPr>
          <w:noProof w:val="0"/>
          <w:snapToGrid w:val="0"/>
          <w:lang w:eastAsia="zh-CN"/>
        </w:rPr>
      </w:pPr>
    </w:p>
    <w:p w14:paraId="5483CBBF" w14:textId="77777777" w:rsidR="000E2576" w:rsidRPr="008711EA" w:rsidRDefault="000E2576" w:rsidP="000E2576">
      <w:pPr>
        <w:pStyle w:val="PL"/>
        <w:rPr>
          <w:noProof w:val="0"/>
          <w:snapToGrid w:val="0"/>
          <w:lang w:eastAsia="zh-CN"/>
        </w:rPr>
      </w:pPr>
    </w:p>
    <w:p w14:paraId="5F2C39E0" w14:textId="77777777" w:rsidR="000E2576" w:rsidRPr="008711EA" w:rsidRDefault="000E2576" w:rsidP="000E2576">
      <w:pPr>
        <w:pStyle w:val="PL"/>
        <w:rPr>
          <w:noProof w:val="0"/>
          <w:snapToGrid w:val="0"/>
        </w:rPr>
      </w:pPr>
    </w:p>
    <w:p w14:paraId="3EB5235D" w14:textId="77777777" w:rsidR="000E2576" w:rsidRPr="008711EA" w:rsidRDefault="000E2576" w:rsidP="000E2576">
      <w:pPr>
        <w:pStyle w:val="PL"/>
        <w:rPr>
          <w:noProof w:val="0"/>
          <w:snapToGrid w:val="0"/>
        </w:rPr>
      </w:pPr>
      <w:r w:rsidRPr="008711EA">
        <w:rPr>
          <w:noProof w:val="0"/>
          <w:snapToGrid w:val="0"/>
        </w:rPr>
        <w:t>FROM S1AP-IEs</w:t>
      </w:r>
    </w:p>
    <w:p w14:paraId="461A6A38" w14:textId="77777777" w:rsidR="000E2576" w:rsidRPr="008711EA" w:rsidRDefault="000E2576" w:rsidP="000E2576">
      <w:pPr>
        <w:pStyle w:val="PL"/>
        <w:rPr>
          <w:noProof w:val="0"/>
          <w:snapToGrid w:val="0"/>
        </w:rPr>
      </w:pPr>
    </w:p>
    <w:p w14:paraId="7E69D27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PrivateIE-Container{},</w:t>
      </w:r>
    </w:p>
    <w:p w14:paraId="3CBBFD31" w14:textId="77777777" w:rsidR="000E2576" w:rsidRPr="00B662B7" w:rsidRDefault="000E2576" w:rsidP="000E2576">
      <w:pPr>
        <w:pStyle w:val="PL"/>
        <w:rPr>
          <w:noProof w:val="0"/>
          <w:snapToGrid w:val="0"/>
          <w:lang w:val="fr-FR"/>
        </w:rPr>
      </w:pPr>
      <w:r w:rsidRPr="00B662B7">
        <w:rPr>
          <w:noProof w:val="0"/>
          <w:snapToGrid w:val="0"/>
          <w:lang w:val="fr-FR"/>
        </w:rPr>
        <w:tab/>
        <w:t>ProtocolExtensionContainer{},</w:t>
      </w:r>
    </w:p>
    <w:p w14:paraId="12ED1240" w14:textId="77777777" w:rsidR="000E2576" w:rsidRPr="00B662B7" w:rsidRDefault="000E2576" w:rsidP="000E2576">
      <w:pPr>
        <w:pStyle w:val="PL"/>
        <w:rPr>
          <w:noProof w:val="0"/>
          <w:snapToGrid w:val="0"/>
          <w:lang w:val="fr-FR"/>
        </w:rPr>
      </w:pPr>
      <w:r w:rsidRPr="00B662B7">
        <w:rPr>
          <w:noProof w:val="0"/>
          <w:snapToGrid w:val="0"/>
          <w:lang w:val="fr-FR"/>
        </w:rPr>
        <w:lastRenderedPageBreak/>
        <w:tab/>
        <w:t>ProtocolIE-Container{},</w:t>
      </w:r>
    </w:p>
    <w:p w14:paraId="2BE1E5BC" w14:textId="77777777" w:rsidR="000E2576" w:rsidRPr="00B662B7" w:rsidRDefault="000E2576" w:rsidP="000E2576">
      <w:pPr>
        <w:pStyle w:val="PL"/>
        <w:rPr>
          <w:noProof w:val="0"/>
          <w:snapToGrid w:val="0"/>
          <w:lang w:val="fr-FR"/>
        </w:rPr>
      </w:pPr>
      <w:r w:rsidRPr="00B662B7">
        <w:rPr>
          <w:noProof w:val="0"/>
          <w:snapToGrid w:val="0"/>
          <w:lang w:val="fr-FR"/>
        </w:rPr>
        <w:tab/>
        <w:t>ProtocolIE-ContainerList{},</w:t>
      </w:r>
    </w:p>
    <w:p w14:paraId="143737E3" w14:textId="77777777" w:rsidR="000E2576" w:rsidRPr="00B662B7" w:rsidRDefault="000E2576" w:rsidP="000E2576">
      <w:pPr>
        <w:pStyle w:val="PL"/>
        <w:rPr>
          <w:noProof w:val="0"/>
          <w:snapToGrid w:val="0"/>
          <w:lang w:val="fr-FR"/>
        </w:rPr>
      </w:pPr>
      <w:r w:rsidRPr="00B662B7">
        <w:rPr>
          <w:noProof w:val="0"/>
          <w:snapToGrid w:val="0"/>
          <w:lang w:val="fr-FR"/>
        </w:rPr>
        <w:tab/>
        <w:t>ProtocolIE-ContainerPair{},</w:t>
      </w:r>
    </w:p>
    <w:p w14:paraId="2567CA18" w14:textId="77777777" w:rsidR="000E2576" w:rsidRPr="00B662B7" w:rsidRDefault="000E2576" w:rsidP="000E2576">
      <w:pPr>
        <w:pStyle w:val="PL"/>
        <w:rPr>
          <w:noProof w:val="0"/>
          <w:snapToGrid w:val="0"/>
          <w:lang w:val="fr-FR"/>
        </w:rPr>
      </w:pPr>
      <w:r w:rsidRPr="00B662B7">
        <w:rPr>
          <w:noProof w:val="0"/>
          <w:snapToGrid w:val="0"/>
          <w:lang w:val="fr-FR"/>
        </w:rPr>
        <w:tab/>
        <w:t>ProtocolIE-ContainerPairList{},</w:t>
      </w:r>
    </w:p>
    <w:p w14:paraId="19C0D14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ProtocolIE-SingleContainer{},</w:t>
      </w:r>
    </w:p>
    <w:p w14:paraId="1528C950" w14:textId="77777777" w:rsidR="000E2576" w:rsidRPr="008711EA" w:rsidRDefault="000E2576" w:rsidP="000E2576">
      <w:pPr>
        <w:pStyle w:val="PL"/>
        <w:rPr>
          <w:noProof w:val="0"/>
          <w:snapToGrid w:val="0"/>
        </w:rPr>
      </w:pPr>
      <w:r w:rsidRPr="008711EA">
        <w:rPr>
          <w:noProof w:val="0"/>
          <w:snapToGrid w:val="0"/>
        </w:rPr>
        <w:tab/>
        <w:t>S1AP-PRIVATE-IES,</w:t>
      </w:r>
    </w:p>
    <w:p w14:paraId="58BFD0F6" w14:textId="77777777" w:rsidR="000E2576" w:rsidRPr="008711EA" w:rsidRDefault="000E2576" w:rsidP="000E2576">
      <w:pPr>
        <w:pStyle w:val="PL"/>
        <w:rPr>
          <w:noProof w:val="0"/>
          <w:snapToGrid w:val="0"/>
        </w:rPr>
      </w:pPr>
      <w:r w:rsidRPr="008711EA">
        <w:rPr>
          <w:noProof w:val="0"/>
          <w:snapToGrid w:val="0"/>
        </w:rPr>
        <w:tab/>
        <w:t>S1AP-PROTOCOL-EXTENSION,</w:t>
      </w:r>
    </w:p>
    <w:p w14:paraId="51C05178" w14:textId="77777777" w:rsidR="000E2576" w:rsidRPr="008711EA" w:rsidRDefault="000E2576" w:rsidP="000E2576">
      <w:pPr>
        <w:pStyle w:val="PL"/>
        <w:rPr>
          <w:noProof w:val="0"/>
          <w:snapToGrid w:val="0"/>
        </w:rPr>
      </w:pPr>
      <w:r w:rsidRPr="008711EA">
        <w:rPr>
          <w:noProof w:val="0"/>
          <w:snapToGrid w:val="0"/>
        </w:rPr>
        <w:tab/>
        <w:t>S1AP-PROTOCOL-IES,</w:t>
      </w:r>
    </w:p>
    <w:p w14:paraId="5A025C35" w14:textId="77777777" w:rsidR="000E2576" w:rsidRPr="008711EA" w:rsidRDefault="000E2576" w:rsidP="000E2576">
      <w:pPr>
        <w:pStyle w:val="PL"/>
        <w:rPr>
          <w:noProof w:val="0"/>
          <w:snapToGrid w:val="0"/>
        </w:rPr>
      </w:pPr>
      <w:r w:rsidRPr="008711EA">
        <w:rPr>
          <w:noProof w:val="0"/>
          <w:snapToGrid w:val="0"/>
        </w:rPr>
        <w:tab/>
        <w:t>S1AP-PROTOCOL-IES-PAIR</w:t>
      </w:r>
    </w:p>
    <w:p w14:paraId="27984183" w14:textId="77777777" w:rsidR="000E2576" w:rsidRPr="008711EA" w:rsidRDefault="000E2576" w:rsidP="000E2576">
      <w:pPr>
        <w:pStyle w:val="PL"/>
        <w:rPr>
          <w:noProof w:val="0"/>
          <w:snapToGrid w:val="0"/>
        </w:rPr>
      </w:pPr>
      <w:r w:rsidRPr="008711EA">
        <w:rPr>
          <w:noProof w:val="0"/>
          <w:snapToGrid w:val="0"/>
        </w:rPr>
        <w:t>FROM S1AP-Containers</w:t>
      </w:r>
    </w:p>
    <w:p w14:paraId="1715F36B" w14:textId="77777777" w:rsidR="000E2576" w:rsidRPr="008711EA" w:rsidRDefault="000E2576" w:rsidP="000E2576">
      <w:pPr>
        <w:pStyle w:val="PL"/>
        <w:rPr>
          <w:noProof w:val="0"/>
          <w:snapToGrid w:val="0"/>
        </w:rPr>
      </w:pPr>
    </w:p>
    <w:p w14:paraId="40280585" w14:textId="77777777" w:rsidR="000E2576" w:rsidRPr="008711EA" w:rsidRDefault="000E2576" w:rsidP="000E2576">
      <w:pPr>
        <w:pStyle w:val="PL"/>
        <w:rPr>
          <w:noProof w:val="0"/>
          <w:snapToGrid w:val="0"/>
        </w:rPr>
      </w:pPr>
    </w:p>
    <w:p w14:paraId="5A689B4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7A18E194"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2792EA38"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4A303F2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37F2DE8F" w14:textId="77777777" w:rsidR="000E2576" w:rsidRPr="008711EA" w:rsidRDefault="000E2576" w:rsidP="000E2576">
      <w:pPr>
        <w:pStyle w:val="PL"/>
        <w:rPr>
          <w:noProof w:val="0"/>
          <w:snapToGrid w:val="0"/>
        </w:rPr>
      </w:pPr>
      <w:r w:rsidRPr="008711EA">
        <w:rPr>
          <w:noProof w:val="0"/>
          <w:snapToGrid w:val="0"/>
        </w:rPr>
        <w:tab/>
        <w:t>id-Cause,</w:t>
      </w:r>
    </w:p>
    <w:p w14:paraId="7B50DA4E"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67D3D1AD"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441FD70E"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1489FB92"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0C84CE75" w14:textId="77777777" w:rsidR="000E2576" w:rsidRPr="008711EA" w:rsidRDefault="000E2576" w:rsidP="000E2576">
      <w:pPr>
        <w:pStyle w:val="PL"/>
        <w:rPr>
          <w:noProof w:val="0"/>
          <w:snapToGrid w:val="0"/>
        </w:rPr>
      </w:pPr>
      <w:r w:rsidRPr="008711EA">
        <w:rPr>
          <w:noProof w:val="0"/>
          <w:snapToGrid w:val="0"/>
        </w:rPr>
        <w:tab/>
        <w:t>id-cdma2000OneXSRVCCInfo,</w:t>
      </w:r>
    </w:p>
    <w:p w14:paraId="5DF11DBE" w14:textId="77777777" w:rsidR="000E2576" w:rsidRPr="008711EA" w:rsidRDefault="000E2576" w:rsidP="000E2576">
      <w:pPr>
        <w:pStyle w:val="PL"/>
        <w:rPr>
          <w:noProof w:val="0"/>
          <w:snapToGrid w:val="0"/>
        </w:rPr>
      </w:pPr>
      <w:r w:rsidRPr="008711EA">
        <w:rPr>
          <w:noProof w:val="0"/>
          <w:snapToGrid w:val="0"/>
        </w:rPr>
        <w:tab/>
        <w:t>id-cdma2000OneXRAND,</w:t>
      </w:r>
    </w:p>
    <w:p w14:paraId="060EE78E" w14:textId="77777777" w:rsidR="000E2576" w:rsidRPr="008711EA" w:rsidRDefault="000E2576" w:rsidP="000E2576">
      <w:pPr>
        <w:pStyle w:val="PL"/>
        <w:rPr>
          <w:noProof w:val="0"/>
          <w:snapToGrid w:val="0"/>
        </w:rPr>
      </w:pPr>
      <w:r w:rsidRPr="008711EA">
        <w:rPr>
          <w:noProof w:val="0"/>
          <w:snapToGrid w:val="0"/>
        </w:rPr>
        <w:tab/>
        <w:t>id-cdma2000PDU,</w:t>
      </w:r>
    </w:p>
    <w:p w14:paraId="04D5EAC9" w14:textId="77777777" w:rsidR="000E2576" w:rsidRPr="008711EA" w:rsidRDefault="000E2576" w:rsidP="000E2576">
      <w:pPr>
        <w:pStyle w:val="PL"/>
        <w:rPr>
          <w:noProof w:val="0"/>
          <w:snapToGrid w:val="0"/>
        </w:rPr>
      </w:pPr>
      <w:r w:rsidRPr="008711EA">
        <w:rPr>
          <w:noProof w:val="0"/>
          <w:snapToGrid w:val="0"/>
        </w:rPr>
        <w:tab/>
        <w:t>id-cdma2000RATType,</w:t>
      </w:r>
    </w:p>
    <w:p w14:paraId="1D9CDD57" w14:textId="77777777" w:rsidR="000E2576" w:rsidRPr="008711EA" w:rsidRDefault="000E2576" w:rsidP="000E2576">
      <w:pPr>
        <w:pStyle w:val="PL"/>
        <w:rPr>
          <w:noProof w:val="0"/>
          <w:snapToGrid w:val="0"/>
        </w:rPr>
      </w:pPr>
      <w:r w:rsidRPr="008711EA">
        <w:rPr>
          <w:noProof w:val="0"/>
          <w:snapToGrid w:val="0"/>
        </w:rPr>
        <w:tab/>
        <w:t>id-cdma2000SectorID,</w:t>
      </w:r>
    </w:p>
    <w:p w14:paraId="25E40E8D"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390EF6B0" w14:textId="77777777" w:rsidR="000E2576" w:rsidRPr="008711EA" w:rsidRDefault="000E2576" w:rsidP="000E2576">
      <w:pPr>
        <w:pStyle w:val="PL"/>
        <w:rPr>
          <w:noProof w:val="0"/>
          <w:snapToGrid w:val="0"/>
        </w:rPr>
      </w:pPr>
      <w:r w:rsidRPr="008711EA">
        <w:rPr>
          <w:noProof w:val="0"/>
          <w:snapToGrid w:val="0"/>
        </w:rPr>
        <w:tab/>
        <w:t>id-CNDomain,</w:t>
      </w:r>
    </w:p>
    <w:p w14:paraId="0E1A9203"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2C6028ED" w14:textId="77777777" w:rsidR="000E2576" w:rsidRPr="008711EA" w:rsidRDefault="000E2576" w:rsidP="000E2576">
      <w:pPr>
        <w:pStyle w:val="PL"/>
        <w:rPr>
          <w:noProof w:val="0"/>
          <w:snapToGrid w:val="0"/>
        </w:rPr>
      </w:pPr>
      <w:r w:rsidRPr="008711EA">
        <w:rPr>
          <w:noProof w:val="0"/>
          <w:snapToGrid w:val="0"/>
        </w:rPr>
        <w:tab/>
        <w:t>id-CriticalityDiagnostics,</w:t>
      </w:r>
    </w:p>
    <w:p w14:paraId="000EC98B" w14:textId="77777777" w:rsidR="000E2576" w:rsidRPr="008711EA" w:rsidRDefault="000E2576" w:rsidP="000E2576">
      <w:pPr>
        <w:pStyle w:val="PL"/>
        <w:rPr>
          <w:noProof w:val="0"/>
          <w:snapToGrid w:val="0"/>
        </w:rPr>
      </w:pPr>
      <w:r w:rsidRPr="008711EA">
        <w:rPr>
          <w:noProof w:val="0"/>
          <w:snapToGrid w:val="0"/>
        </w:rPr>
        <w:tab/>
        <w:t>id-CSFallbackIndicator,</w:t>
      </w:r>
    </w:p>
    <w:p w14:paraId="52568AE0" w14:textId="77777777" w:rsidR="000E2576" w:rsidRPr="008711EA" w:rsidRDefault="000E2576" w:rsidP="000E2576">
      <w:pPr>
        <w:pStyle w:val="PL"/>
        <w:rPr>
          <w:noProof w:val="0"/>
          <w:snapToGrid w:val="0"/>
        </w:rPr>
      </w:pPr>
      <w:r w:rsidRPr="008711EA">
        <w:rPr>
          <w:noProof w:val="0"/>
          <w:snapToGrid w:val="0"/>
        </w:rPr>
        <w:tab/>
        <w:t>id-CSG-Id,</w:t>
      </w:r>
    </w:p>
    <w:p w14:paraId="5D1A81C0" w14:textId="77777777" w:rsidR="000E2576" w:rsidRPr="008711EA" w:rsidRDefault="000E2576" w:rsidP="000E2576">
      <w:pPr>
        <w:pStyle w:val="PL"/>
        <w:rPr>
          <w:noProof w:val="0"/>
          <w:snapToGrid w:val="0"/>
        </w:rPr>
      </w:pPr>
      <w:r w:rsidRPr="008711EA">
        <w:rPr>
          <w:noProof w:val="0"/>
          <w:snapToGrid w:val="0"/>
        </w:rPr>
        <w:tab/>
        <w:t>id-CSG-IdList,</w:t>
      </w:r>
    </w:p>
    <w:p w14:paraId="5CF08A13"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2EDE74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BCD4EC0" w14:textId="77777777" w:rsidR="000E2576" w:rsidRPr="008711EA" w:rsidRDefault="000E2576" w:rsidP="000E2576">
      <w:pPr>
        <w:pStyle w:val="PL"/>
        <w:rPr>
          <w:noProof w:val="0"/>
          <w:snapToGrid w:val="0"/>
        </w:rPr>
      </w:pPr>
      <w:r w:rsidRPr="008711EA">
        <w:rPr>
          <w:noProof w:val="0"/>
          <w:snapToGrid w:val="0"/>
        </w:rPr>
        <w:tab/>
        <w:t>id-DefaultPagingDRX,</w:t>
      </w:r>
    </w:p>
    <w:p w14:paraId="1E53070D"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72423564" w14:textId="77777777" w:rsidR="000E2576" w:rsidRPr="008711EA" w:rsidRDefault="000E2576" w:rsidP="000E2576">
      <w:pPr>
        <w:pStyle w:val="PL"/>
        <w:rPr>
          <w:noProof w:val="0"/>
          <w:snapToGrid w:val="0"/>
        </w:rPr>
      </w:pPr>
      <w:r w:rsidRPr="008711EA">
        <w:rPr>
          <w:noProof w:val="0"/>
          <w:snapToGrid w:val="0"/>
        </w:rPr>
        <w:tab/>
        <w:t>id-Global-ENB-ID,</w:t>
      </w:r>
    </w:p>
    <w:p w14:paraId="71073BF4" w14:textId="77777777" w:rsidR="000E2576" w:rsidRPr="008711EA" w:rsidRDefault="000E2576" w:rsidP="000E2576">
      <w:pPr>
        <w:pStyle w:val="PL"/>
        <w:rPr>
          <w:noProof w:val="0"/>
          <w:snapToGrid w:val="0"/>
        </w:rPr>
      </w:pPr>
      <w:r w:rsidRPr="008711EA">
        <w:rPr>
          <w:noProof w:val="0"/>
          <w:snapToGrid w:val="0"/>
        </w:rPr>
        <w:tab/>
        <w:t>id-EUTRAN-CGI,</w:t>
      </w:r>
    </w:p>
    <w:p w14:paraId="3D93FEF2" w14:textId="77777777" w:rsidR="000E2576" w:rsidRPr="008711EA" w:rsidRDefault="000E2576" w:rsidP="000E2576">
      <w:pPr>
        <w:pStyle w:val="PL"/>
        <w:rPr>
          <w:noProof w:val="0"/>
          <w:snapToGrid w:val="0"/>
        </w:rPr>
      </w:pPr>
      <w:r w:rsidRPr="008711EA">
        <w:rPr>
          <w:noProof w:val="0"/>
          <w:snapToGrid w:val="0"/>
        </w:rPr>
        <w:tab/>
        <w:t>id-eNBname,</w:t>
      </w:r>
    </w:p>
    <w:p w14:paraId="71A854C4"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61C8CEA6" w14:textId="77777777" w:rsidR="000E2576" w:rsidRPr="008711EA" w:rsidRDefault="000E2576" w:rsidP="000E2576">
      <w:pPr>
        <w:pStyle w:val="PL"/>
        <w:rPr>
          <w:noProof w:val="0"/>
          <w:snapToGrid w:val="0"/>
        </w:rPr>
      </w:pPr>
      <w:r w:rsidRPr="008711EA">
        <w:rPr>
          <w:noProof w:val="0"/>
          <w:snapToGrid w:val="0"/>
        </w:rPr>
        <w:tab/>
        <w:t xml:space="preserve">id-eNB-UE-S1AP-ID, </w:t>
      </w:r>
    </w:p>
    <w:p w14:paraId="6FACA26C" w14:textId="77777777" w:rsidR="000E2576" w:rsidRPr="008711EA" w:rsidRDefault="000E2576" w:rsidP="000E2576">
      <w:pPr>
        <w:pStyle w:val="PL"/>
        <w:rPr>
          <w:noProof w:val="0"/>
          <w:snapToGrid w:val="0"/>
        </w:rPr>
      </w:pPr>
      <w:r w:rsidRPr="008711EA">
        <w:rPr>
          <w:noProof w:val="0"/>
          <w:snapToGrid w:val="0"/>
        </w:rPr>
        <w:tab/>
        <w:t>id-GERANtoLTEHOInformationRes,</w:t>
      </w:r>
    </w:p>
    <w:p w14:paraId="4CE00D8F" w14:textId="77777777" w:rsidR="000E2576" w:rsidRPr="008711EA" w:rsidRDefault="000E2576" w:rsidP="000E2576">
      <w:pPr>
        <w:pStyle w:val="PL"/>
        <w:rPr>
          <w:noProof w:val="0"/>
          <w:snapToGrid w:val="0"/>
        </w:rPr>
      </w:pPr>
      <w:r w:rsidRPr="008711EA">
        <w:rPr>
          <w:noProof w:val="0"/>
          <w:snapToGrid w:val="0"/>
        </w:rPr>
        <w:tab/>
        <w:t>id-GUMMEI-ID,</w:t>
      </w:r>
    </w:p>
    <w:p w14:paraId="4A74F865" w14:textId="77777777" w:rsidR="000E2576" w:rsidRPr="008711EA" w:rsidRDefault="000E2576" w:rsidP="000E2576">
      <w:pPr>
        <w:pStyle w:val="PL"/>
        <w:rPr>
          <w:noProof w:val="0"/>
          <w:snapToGrid w:val="0"/>
        </w:rPr>
      </w:pPr>
      <w:r w:rsidRPr="008711EA">
        <w:rPr>
          <w:noProof w:val="0"/>
          <w:snapToGrid w:val="0"/>
        </w:rPr>
        <w:tab/>
        <w:t>id-GUMMEIType,</w:t>
      </w:r>
    </w:p>
    <w:p w14:paraId="046A258B" w14:textId="77777777" w:rsidR="000E2576" w:rsidRPr="008711EA" w:rsidRDefault="000E2576" w:rsidP="000E2576">
      <w:pPr>
        <w:pStyle w:val="PL"/>
        <w:rPr>
          <w:noProof w:val="0"/>
          <w:snapToGrid w:val="0"/>
        </w:rPr>
      </w:pPr>
      <w:r w:rsidRPr="008711EA">
        <w:rPr>
          <w:noProof w:val="0"/>
          <w:snapToGrid w:val="0"/>
        </w:rPr>
        <w:tab/>
        <w:t>id-HandoverRestrictionList,</w:t>
      </w:r>
    </w:p>
    <w:p w14:paraId="772EF9B8" w14:textId="77777777" w:rsidR="000E2576" w:rsidRPr="008711EA" w:rsidRDefault="000E2576" w:rsidP="000E2576">
      <w:pPr>
        <w:pStyle w:val="PL"/>
        <w:rPr>
          <w:noProof w:val="0"/>
          <w:snapToGrid w:val="0"/>
        </w:rPr>
      </w:pPr>
      <w:r w:rsidRPr="008711EA">
        <w:rPr>
          <w:noProof w:val="0"/>
          <w:snapToGrid w:val="0"/>
        </w:rPr>
        <w:tab/>
        <w:t>id-HandoverType,</w:t>
      </w:r>
    </w:p>
    <w:p w14:paraId="602EF8D5" w14:textId="77777777" w:rsidR="000E2576" w:rsidRPr="008711EA" w:rsidRDefault="000E2576" w:rsidP="000E2576">
      <w:pPr>
        <w:pStyle w:val="PL"/>
        <w:rPr>
          <w:noProof w:val="0"/>
          <w:snapToGrid w:val="0"/>
        </w:rPr>
      </w:pPr>
      <w:r w:rsidRPr="008711EA">
        <w:rPr>
          <w:noProof w:val="0"/>
          <w:snapToGrid w:val="0"/>
        </w:rPr>
        <w:tab/>
        <w:t>id-Masked-IMEISV,</w:t>
      </w:r>
    </w:p>
    <w:p w14:paraId="050D004A"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5ED0C27D" w14:textId="77777777" w:rsidR="000E2576" w:rsidRPr="008711EA" w:rsidRDefault="000E2576" w:rsidP="000E2576">
      <w:pPr>
        <w:pStyle w:val="PL"/>
        <w:rPr>
          <w:noProof w:val="0"/>
          <w:snapToGrid w:val="0"/>
        </w:rPr>
      </w:pPr>
      <w:r w:rsidRPr="008711EA">
        <w:rPr>
          <w:noProof w:val="0"/>
          <w:snapToGrid w:val="0"/>
        </w:rPr>
        <w:tab/>
        <w:t>id-InitialContextSetup,</w:t>
      </w:r>
    </w:p>
    <w:p w14:paraId="09C22AAD"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78EBEC96"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0DE02A1C"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6BBC3223" w14:textId="77777777" w:rsidR="000E2576" w:rsidRPr="008711EA" w:rsidRDefault="000E2576" w:rsidP="000E2576">
      <w:pPr>
        <w:pStyle w:val="PL"/>
        <w:rPr>
          <w:noProof w:val="0"/>
          <w:snapToGrid w:val="0"/>
        </w:rPr>
      </w:pPr>
      <w:r w:rsidRPr="008711EA">
        <w:rPr>
          <w:noProof w:val="0"/>
          <w:snapToGrid w:val="0"/>
        </w:rPr>
        <w:lastRenderedPageBreak/>
        <w:tab/>
        <w:t>id-NAS-DownlinkCount,</w:t>
      </w:r>
    </w:p>
    <w:p w14:paraId="2DDC4ADF" w14:textId="77777777" w:rsidR="000E2576" w:rsidRPr="008711EA" w:rsidRDefault="000E2576" w:rsidP="000E2576">
      <w:pPr>
        <w:pStyle w:val="PL"/>
        <w:rPr>
          <w:noProof w:val="0"/>
          <w:snapToGrid w:val="0"/>
        </w:rPr>
      </w:pPr>
      <w:r w:rsidRPr="008711EA">
        <w:rPr>
          <w:noProof w:val="0"/>
          <w:snapToGrid w:val="0"/>
        </w:rPr>
        <w:tab/>
        <w:t>id-ManagementBasedMDTAllowed,</w:t>
      </w:r>
    </w:p>
    <w:p w14:paraId="7731250D" w14:textId="77777777" w:rsidR="000E2576" w:rsidRPr="008711EA" w:rsidRDefault="000E2576" w:rsidP="000E2576">
      <w:pPr>
        <w:pStyle w:val="PL"/>
        <w:rPr>
          <w:noProof w:val="0"/>
          <w:snapToGrid w:val="0"/>
        </w:rPr>
      </w:pPr>
      <w:r w:rsidRPr="008711EA">
        <w:rPr>
          <w:noProof w:val="0"/>
          <w:snapToGrid w:val="0"/>
        </w:rPr>
        <w:tab/>
        <w:t>id-ManagementBasedMDTPLMNList,</w:t>
      </w:r>
    </w:p>
    <w:p w14:paraId="33674DF9" w14:textId="77777777" w:rsidR="000E2576" w:rsidRPr="008711EA" w:rsidRDefault="000E2576" w:rsidP="000E2576">
      <w:pPr>
        <w:pStyle w:val="PL"/>
        <w:rPr>
          <w:noProof w:val="0"/>
          <w:snapToGrid w:val="0"/>
        </w:rPr>
      </w:pPr>
      <w:r w:rsidRPr="008711EA">
        <w:rPr>
          <w:noProof w:val="0"/>
          <w:snapToGrid w:val="0"/>
        </w:rPr>
        <w:tab/>
        <w:t>id-MMEname,</w:t>
      </w:r>
    </w:p>
    <w:p w14:paraId="1D2712D0" w14:textId="77777777" w:rsidR="000E2576" w:rsidRPr="008711EA" w:rsidRDefault="000E2576" w:rsidP="000E2576">
      <w:pPr>
        <w:pStyle w:val="PL"/>
        <w:rPr>
          <w:noProof w:val="0"/>
          <w:snapToGrid w:val="0"/>
        </w:rPr>
      </w:pPr>
      <w:r w:rsidRPr="008711EA">
        <w:rPr>
          <w:noProof w:val="0"/>
          <w:snapToGrid w:val="0"/>
        </w:rPr>
        <w:tab/>
        <w:t>id-MME-UE-S1AP-ID,</w:t>
      </w:r>
    </w:p>
    <w:p w14:paraId="7F0988B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2BCF5F9A"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4D935F8D" w14:textId="77777777" w:rsidR="000E2576" w:rsidRPr="008711EA" w:rsidRDefault="000E2576" w:rsidP="000E2576">
      <w:pPr>
        <w:pStyle w:val="PL"/>
        <w:rPr>
          <w:noProof w:val="0"/>
          <w:snapToGrid w:val="0"/>
        </w:rPr>
      </w:pPr>
      <w:r w:rsidRPr="008711EA">
        <w:rPr>
          <w:noProof w:val="0"/>
          <w:snapToGrid w:val="0"/>
        </w:rPr>
        <w:tab/>
        <w:t>id-NAS-PDU,</w:t>
      </w:r>
    </w:p>
    <w:p w14:paraId="29C57E70"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18905CD7" w14:textId="77777777" w:rsidR="000E2576" w:rsidRPr="008711EA" w:rsidRDefault="000E2576" w:rsidP="000E2576">
      <w:pPr>
        <w:pStyle w:val="PL"/>
        <w:rPr>
          <w:noProof w:val="0"/>
          <w:snapToGrid w:val="0"/>
        </w:rPr>
      </w:pPr>
      <w:r w:rsidRPr="008711EA">
        <w:rPr>
          <w:noProof w:val="0"/>
          <w:snapToGrid w:val="0"/>
        </w:rPr>
        <w:tab/>
        <w:t>id-NASSecurityParameterstoE-UTRAN,</w:t>
      </w:r>
    </w:p>
    <w:p w14:paraId="754668E3" w14:textId="77777777" w:rsidR="000E2576" w:rsidRPr="008711EA" w:rsidRDefault="000E2576" w:rsidP="000E2576">
      <w:pPr>
        <w:pStyle w:val="PL"/>
        <w:rPr>
          <w:noProof w:val="0"/>
          <w:snapToGrid w:val="0"/>
        </w:rPr>
      </w:pPr>
      <w:r w:rsidRPr="008711EA">
        <w:rPr>
          <w:noProof w:val="0"/>
          <w:snapToGrid w:val="0"/>
        </w:rPr>
        <w:tab/>
        <w:t>id-OverloadResponse,</w:t>
      </w:r>
    </w:p>
    <w:p w14:paraId="2932C2EE" w14:textId="77777777" w:rsidR="000E2576" w:rsidRPr="008711EA" w:rsidRDefault="000E2576" w:rsidP="000E2576">
      <w:pPr>
        <w:pStyle w:val="PL"/>
        <w:rPr>
          <w:noProof w:val="0"/>
          <w:snapToGrid w:val="0"/>
        </w:rPr>
      </w:pPr>
      <w:r w:rsidRPr="008711EA">
        <w:rPr>
          <w:noProof w:val="0"/>
          <w:snapToGrid w:val="0"/>
        </w:rPr>
        <w:tab/>
        <w:t>id-pagingDRX,</w:t>
      </w:r>
    </w:p>
    <w:p w14:paraId="1B6CDEAF" w14:textId="77777777" w:rsidR="000E2576" w:rsidRPr="008711EA" w:rsidRDefault="000E2576" w:rsidP="000E2576">
      <w:pPr>
        <w:pStyle w:val="PL"/>
        <w:rPr>
          <w:noProof w:val="0"/>
          <w:snapToGrid w:val="0"/>
        </w:rPr>
      </w:pPr>
      <w:r w:rsidRPr="008711EA">
        <w:rPr>
          <w:noProof w:val="0"/>
          <w:snapToGrid w:val="0"/>
        </w:rPr>
        <w:tab/>
        <w:t>id-PagingPriority,</w:t>
      </w:r>
    </w:p>
    <w:p w14:paraId="3AA79838" w14:textId="77777777" w:rsidR="000E2576" w:rsidRPr="008711EA" w:rsidRDefault="000E2576" w:rsidP="000E2576">
      <w:pPr>
        <w:pStyle w:val="PL"/>
        <w:rPr>
          <w:noProof w:val="0"/>
          <w:snapToGrid w:val="0"/>
        </w:rPr>
      </w:pPr>
      <w:r w:rsidRPr="008711EA">
        <w:rPr>
          <w:noProof w:val="0"/>
          <w:snapToGrid w:val="0"/>
        </w:rPr>
        <w:tab/>
        <w:t>id-RelativeMMECapacity,</w:t>
      </w:r>
    </w:p>
    <w:p w14:paraId="4A878278" w14:textId="77777777" w:rsidR="000E2576" w:rsidRPr="008711EA" w:rsidRDefault="000E2576" w:rsidP="000E2576">
      <w:pPr>
        <w:pStyle w:val="PL"/>
        <w:rPr>
          <w:noProof w:val="0"/>
          <w:snapToGrid w:val="0"/>
        </w:rPr>
      </w:pPr>
      <w:r w:rsidRPr="008711EA">
        <w:rPr>
          <w:noProof w:val="0"/>
          <w:snapToGrid w:val="0"/>
        </w:rPr>
        <w:tab/>
        <w:t>id-RequestType,</w:t>
      </w:r>
    </w:p>
    <w:p w14:paraId="4BA52589"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199DE0D9" w14:textId="77777777" w:rsidR="000E2576" w:rsidRPr="008711EA" w:rsidRDefault="000E2576" w:rsidP="000E2576">
      <w:pPr>
        <w:pStyle w:val="PL"/>
        <w:rPr>
          <w:noProof w:val="0"/>
          <w:snapToGrid w:val="0"/>
        </w:rPr>
      </w:pPr>
      <w:r w:rsidRPr="008711EA">
        <w:rPr>
          <w:noProof w:val="0"/>
          <w:snapToGrid w:val="0"/>
        </w:rPr>
        <w:tab/>
        <w:t>id-E-RABAdmittedItem,</w:t>
      </w:r>
    </w:p>
    <w:p w14:paraId="58C7A3C5" w14:textId="77777777" w:rsidR="000E2576" w:rsidRPr="008711EA" w:rsidRDefault="000E2576" w:rsidP="000E2576">
      <w:pPr>
        <w:pStyle w:val="PL"/>
        <w:rPr>
          <w:noProof w:val="0"/>
          <w:snapToGrid w:val="0"/>
        </w:rPr>
      </w:pPr>
      <w:r w:rsidRPr="008711EA">
        <w:rPr>
          <w:noProof w:val="0"/>
          <w:snapToGrid w:val="0"/>
        </w:rPr>
        <w:tab/>
        <w:t>id-E-RABAdmittedList,</w:t>
      </w:r>
    </w:p>
    <w:p w14:paraId="7DE2AC95" w14:textId="77777777" w:rsidR="000E2576" w:rsidRPr="008711EA" w:rsidRDefault="000E2576" w:rsidP="000E2576">
      <w:pPr>
        <w:pStyle w:val="PL"/>
        <w:rPr>
          <w:noProof w:val="0"/>
          <w:snapToGrid w:val="0"/>
        </w:rPr>
      </w:pPr>
      <w:r w:rsidRPr="008711EA">
        <w:rPr>
          <w:noProof w:val="0"/>
          <w:snapToGrid w:val="0"/>
        </w:rPr>
        <w:tab/>
        <w:t>id-E-RABDataForwardingItem,</w:t>
      </w:r>
    </w:p>
    <w:p w14:paraId="7C03BF2B"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36C9DC5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7915E777" w14:textId="77777777" w:rsidR="000E2576" w:rsidRPr="008711EA" w:rsidRDefault="000E2576" w:rsidP="000E2576">
      <w:pPr>
        <w:pStyle w:val="PL"/>
        <w:rPr>
          <w:noProof w:val="0"/>
          <w:snapToGrid w:val="0"/>
        </w:rPr>
      </w:pPr>
      <w:r w:rsidRPr="008711EA">
        <w:rPr>
          <w:noProof w:val="0"/>
          <w:snapToGrid w:val="0"/>
        </w:rPr>
        <w:tab/>
        <w:t>id-E-RABFailedtoSetupItemHOReqAck,</w:t>
      </w:r>
    </w:p>
    <w:p w14:paraId="585DAA7A"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1C61FA0A" w14:textId="77777777" w:rsidR="000E2576" w:rsidRPr="008711EA" w:rsidRDefault="000E2576" w:rsidP="000E2576">
      <w:pPr>
        <w:pStyle w:val="PL"/>
        <w:rPr>
          <w:noProof w:val="0"/>
          <w:snapToGrid w:val="0"/>
        </w:rPr>
      </w:pPr>
      <w:r w:rsidRPr="008711EA">
        <w:rPr>
          <w:noProof w:val="0"/>
          <w:snapToGrid w:val="0"/>
        </w:rPr>
        <w:tab/>
        <w:t>id-E-RABFailedToSetupListCtxtSURes,</w:t>
      </w:r>
    </w:p>
    <w:p w14:paraId="75C224CD" w14:textId="77777777" w:rsidR="000E2576" w:rsidRPr="008711EA" w:rsidRDefault="000E2576" w:rsidP="000E2576">
      <w:pPr>
        <w:pStyle w:val="PL"/>
        <w:rPr>
          <w:noProof w:val="0"/>
          <w:snapToGrid w:val="0"/>
        </w:rPr>
      </w:pPr>
      <w:r w:rsidRPr="008711EA">
        <w:rPr>
          <w:noProof w:val="0"/>
          <w:snapToGrid w:val="0"/>
        </w:rPr>
        <w:tab/>
        <w:t>id-E-RABFailedToSetupListHOReqAck,</w:t>
      </w:r>
    </w:p>
    <w:p w14:paraId="340ABE24"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1B2D33B0" w14:textId="77777777" w:rsidR="000E2576" w:rsidRPr="008711EA" w:rsidRDefault="000E2576" w:rsidP="000E2576">
      <w:pPr>
        <w:pStyle w:val="PL"/>
        <w:rPr>
          <w:noProof w:val="0"/>
        </w:rPr>
      </w:pPr>
      <w:r w:rsidRPr="008711EA">
        <w:rPr>
          <w:noProof w:val="0"/>
        </w:rPr>
        <w:tab/>
        <w:t>id-E-RABFailedToResumeListResumeReq,</w:t>
      </w:r>
    </w:p>
    <w:p w14:paraId="30249ACA" w14:textId="77777777" w:rsidR="000E2576" w:rsidRPr="008711EA" w:rsidRDefault="000E2576" w:rsidP="000E2576">
      <w:pPr>
        <w:pStyle w:val="PL"/>
        <w:rPr>
          <w:noProof w:val="0"/>
        </w:rPr>
      </w:pPr>
      <w:r w:rsidRPr="008711EA">
        <w:rPr>
          <w:noProof w:val="0"/>
        </w:rPr>
        <w:tab/>
        <w:t>id-E-RABFailedToResumeItemResumeReq,</w:t>
      </w:r>
    </w:p>
    <w:p w14:paraId="07530589" w14:textId="77777777" w:rsidR="000E2576" w:rsidRPr="008711EA" w:rsidRDefault="000E2576" w:rsidP="000E2576">
      <w:pPr>
        <w:pStyle w:val="PL"/>
        <w:rPr>
          <w:noProof w:val="0"/>
        </w:rPr>
      </w:pPr>
      <w:r w:rsidRPr="008711EA">
        <w:rPr>
          <w:noProof w:val="0"/>
        </w:rPr>
        <w:tab/>
        <w:t>id-E-RABFailedToResumeListResumeRes,</w:t>
      </w:r>
    </w:p>
    <w:p w14:paraId="17081D8E" w14:textId="77777777" w:rsidR="000E2576" w:rsidRPr="008711EA" w:rsidRDefault="000E2576" w:rsidP="000E2576">
      <w:pPr>
        <w:pStyle w:val="PL"/>
        <w:rPr>
          <w:noProof w:val="0"/>
        </w:rPr>
      </w:pPr>
      <w:r w:rsidRPr="008711EA">
        <w:rPr>
          <w:noProof w:val="0"/>
        </w:rPr>
        <w:tab/>
        <w:t>id-E-RABFailedToResumeItemResumeRes,</w:t>
      </w:r>
    </w:p>
    <w:p w14:paraId="2D62A0B0" w14:textId="77777777" w:rsidR="000E2576" w:rsidRPr="008711EA" w:rsidRDefault="000E2576" w:rsidP="000E2576">
      <w:pPr>
        <w:pStyle w:val="PL"/>
        <w:rPr>
          <w:noProof w:val="0"/>
          <w:snapToGrid w:val="0"/>
        </w:rPr>
      </w:pPr>
      <w:r w:rsidRPr="008711EA">
        <w:rPr>
          <w:noProof w:val="0"/>
          <w:snapToGrid w:val="0"/>
        </w:rPr>
        <w:tab/>
        <w:t>id-E-RABModify,</w:t>
      </w:r>
    </w:p>
    <w:p w14:paraId="3BBB3A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18B00FA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3555FD5F" w14:textId="77777777" w:rsidR="000E2576" w:rsidRPr="008711EA" w:rsidRDefault="000E2576" w:rsidP="000E2576">
      <w:pPr>
        <w:pStyle w:val="PL"/>
        <w:rPr>
          <w:noProof w:val="0"/>
          <w:snapToGrid w:val="0"/>
        </w:rPr>
      </w:pPr>
      <w:r w:rsidRPr="008711EA">
        <w:rPr>
          <w:noProof w:val="0"/>
          <w:snapToGrid w:val="0"/>
        </w:rPr>
        <w:tab/>
        <w:t>id-E-RABRelease,</w:t>
      </w:r>
    </w:p>
    <w:p w14:paraId="3EE5EEB8" w14:textId="77777777" w:rsidR="000E2576" w:rsidRPr="008711EA" w:rsidRDefault="000E2576" w:rsidP="000E2576">
      <w:pPr>
        <w:pStyle w:val="PL"/>
        <w:rPr>
          <w:noProof w:val="0"/>
          <w:snapToGrid w:val="0"/>
        </w:rPr>
      </w:pPr>
      <w:r w:rsidRPr="008711EA">
        <w:rPr>
          <w:noProof w:val="0"/>
          <w:snapToGrid w:val="0"/>
        </w:rPr>
        <w:tab/>
        <w:t>id-E-RABReleaseItemBearerRelComp,</w:t>
      </w:r>
    </w:p>
    <w:p w14:paraId="1603CE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2B05A8D0"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329FB59" w14:textId="77777777" w:rsidR="000E2576" w:rsidRPr="008711EA" w:rsidRDefault="000E2576" w:rsidP="000E2576">
      <w:pPr>
        <w:pStyle w:val="PL"/>
        <w:rPr>
          <w:noProof w:val="0"/>
          <w:snapToGrid w:val="0"/>
        </w:rPr>
      </w:pPr>
      <w:r w:rsidRPr="008711EA">
        <w:rPr>
          <w:noProof w:val="0"/>
          <w:snapToGrid w:val="0"/>
        </w:rPr>
        <w:tab/>
        <w:t>id-E-RABReleaseIndication,</w:t>
      </w:r>
    </w:p>
    <w:p w14:paraId="4C9C3942" w14:textId="77777777" w:rsidR="000E2576" w:rsidRPr="008711EA" w:rsidRDefault="000E2576" w:rsidP="000E2576">
      <w:pPr>
        <w:pStyle w:val="PL"/>
        <w:rPr>
          <w:noProof w:val="0"/>
          <w:snapToGrid w:val="0"/>
        </w:rPr>
      </w:pPr>
      <w:r w:rsidRPr="008711EA">
        <w:rPr>
          <w:noProof w:val="0"/>
          <w:snapToGrid w:val="0"/>
        </w:rPr>
        <w:tab/>
        <w:t>id-E-RABSetup,</w:t>
      </w:r>
    </w:p>
    <w:p w14:paraId="204D6E19" w14:textId="77777777" w:rsidR="000E2576" w:rsidRPr="008711EA" w:rsidRDefault="000E2576" w:rsidP="000E2576">
      <w:pPr>
        <w:pStyle w:val="PL"/>
        <w:rPr>
          <w:noProof w:val="0"/>
        </w:rPr>
      </w:pPr>
      <w:r w:rsidRPr="008711EA">
        <w:rPr>
          <w:noProof w:val="0"/>
        </w:rPr>
        <w:tab/>
        <w:t>id-E-RABSetupItemBearerSURes,</w:t>
      </w:r>
    </w:p>
    <w:p w14:paraId="558575BF" w14:textId="77777777" w:rsidR="000E2576" w:rsidRPr="008711EA" w:rsidRDefault="000E2576" w:rsidP="000E2576">
      <w:pPr>
        <w:pStyle w:val="PL"/>
        <w:rPr>
          <w:noProof w:val="0"/>
        </w:rPr>
      </w:pPr>
      <w:r w:rsidRPr="008711EA">
        <w:rPr>
          <w:noProof w:val="0"/>
        </w:rPr>
        <w:tab/>
        <w:t>id-E-RABSetupItemCtxtSURes,</w:t>
      </w:r>
    </w:p>
    <w:p w14:paraId="7C02F0DB" w14:textId="77777777" w:rsidR="000E2576" w:rsidRPr="008711EA" w:rsidRDefault="000E2576" w:rsidP="000E2576">
      <w:pPr>
        <w:pStyle w:val="PL"/>
        <w:rPr>
          <w:noProof w:val="0"/>
        </w:rPr>
      </w:pPr>
      <w:r w:rsidRPr="008711EA">
        <w:rPr>
          <w:noProof w:val="0"/>
        </w:rPr>
        <w:tab/>
        <w:t>id-E-RABSetupListBearerSURes,</w:t>
      </w:r>
    </w:p>
    <w:p w14:paraId="17DF04E9" w14:textId="77777777" w:rsidR="000E2576" w:rsidRPr="008711EA" w:rsidRDefault="000E2576" w:rsidP="000E2576">
      <w:pPr>
        <w:pStyle w:val="PL"/>
        <w:rPr>
          <w:noProof w:val="0"/>
        </w:rPr>
      </w:pPr>
      <w:r w:rsidRPr="008711EA">
        <w:rPr>
          <w:noProof w:val="0"/>
        </w:rPr>
        <w:tab/>
        <w:t>id-E-RABSetupListCtxtSURes,</w:t>
      </w:r>
    </w:p>
    <w:p w14:paraId="61CC2227" w14:textId="77777777" w:rsidR="000E2576" w:rsidRPr="008711EA" w:rsidRDefault="000E2576" w:rsidP="000E2576">
      <w:pPr>
        <w:pStyle w:val="PL"/>
        <w:rPr>
          <w:noProof w:val="0"/>
          <w:snapToGrid w:val="0"/>
        </w:rPr>
      </w:pPr>
      <w:r w:rsidRPr="008711EA">
        <w:rPr>
          <w:noProof w:val="0"/>
        </w:rPr>
        <w:tab/>
        <w:t>id-E-RABSubjecttoDataForwardingList,</w:t>
      </w:r>
    </w:p>
    <w:p w14:paraId="6F472541"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176D2ED2"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52A9D9AC" w14:textId="77777777" w:rsidR="000E2576" w:rsidRPr="008711EA" w:rsidRDefault="000E2576" w:rsidP="000E2576">
      <w:pPr>
        <w:pStyle w:val="PL"/>
        <w:rPr>
          <w:noProof w:val="0"/>
        </w:rPr>
      </w:pPr>
      <w:r w:rsidRPr="008711EA">
        <w:rPr>
          <w:noProof w:val="0"/>
        </w:rPr>
        <w:tab/>
        <w:t>id-E-RABToBeModifiedListBearerModInd,</w:t>
      </w:r>
    </w:p>
    <w:p w14:paraId="59107BD7" w14:textId="77777777" w:rsidR="000E2576" w:rsidRPr="008711EA" w:rsidRDefault="000E2576" w:rsidP="000E2576">
      <w:pPr>
        <w:pStyle w:val="PL"/>
        <w:rPr>
          <w:noProof w:val="0"/>
        </w:rPr>
      </w:pPr>
      <w:r w:rsidRPr="008711EA">
        <w:rPr>
          <w:noProof w:val="0"/>
        </w:rPr>
        <w:tab/>
        <w:t>id-E-RABToBeModifiedItemBearerModInd,</w:t>
      </w:r>
    </w:p>
    <w:p w14:paraId="686BD792" w14:textId="77777777" w:rsidR="000E2576" w:rsidRPr="008711EA" w:rsidRDefault="000E2576" w:rsidP="000E2576">
      <w:pPr>
        <w:pStyle w:val="PL"/>
        <w:rPr>
          <w:noProof w:val="0"/>
        </w:rPr>
      </w:pPr>
      <w:r w:rsidRPr="008711EA">
        <w:rPr>
          <w:noProof w:val="0"/>
        </w:rPr>
        <w:tab/>
        <w:t>id-E-RABNotToBeModifiedListBearerModInd,</w:t>
      </w:r>
    </w:p>
    <w:p w14:paraId="0C39EE88" w14:textId="77777777" w:rsidR="000E2576" w:rsidRPr="008711EA" w:rsidRDefault="000E2576" w:rsidP="000E2576">
      <w:pPr>
        <w:pStyle w:val="PL"/>
        <w:rPr>
          <w:noProof w:val="0"/>
        </w:rPr>
      </w:pPr>
      <w:r w:rsidRPr="008711EA">
        <w:rPr>
          <w:noProof w:val="0"/>
        </w:rPr>
        <w:tab/>
        <w:t>id-E-RABNotToBeModifiedItemBearerModInd,</w:t>
      </w:r>
    </w:p>
    <w:p w14:paraId="25809FDD" w14:textId="77777777" w:rsidR="000E2576" w:rsidRPr="008711EA" w:rsidRDefault="000E2576" w:rsidP="000E2576">
      <w:pPr>
        <w:pStyle w:val="PL"/>
        <w:rPr>
          <w:noProof w:val="0"/>
        </w:rPr>
      </w:pPr>
      <w:r w:rsidRPr="008711EA">
        <w:rPr>
          <w:noProof w:val="0"/>
        </w:rPr>
        <w:tab/>
        <w:t>id-E-RABModifyListBearerModConf,</w:t>
      </w:r>
    </w:p>
    <w:p w14:paraId="5281AD90" w14:textId="77777777" w:rsidR="000E2576" w:rsidRPr="008711EA" w:rsidRDefault="000E2576" w:rsidP="000E2576">
      <w:pPr>
        <w:pStyle w:val="PL"/>
        <w:rPr>
          <w:noProof w:val="0"/>
        </w:rPr>
      </w:pPr>
      <w:r w:rsidRPr="008711EA">
        <w:rPr>
          <w:noProof w:val="0"/>
        </w:rPr>
        <w:tab/>
        <w:t>id-E-RABModifyItemBearerModConf,</w:t>
      </w:r>
    </w:p>
    <w:p w14:paraId="53EC43B4"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9EE3ACA" w14:textId="77777777" w:rsidR="000E2576" w:rsidRPr="008711EA" w:rsidRDefault="000E2576" w:rsidP="000E2576">
      <w:pPr>
        <w:pStyle w:val="PL"/>
        <w:rPr>
          <w:noProof w:val="0"/>
        </w:rPr>
      </w:pPr>
      <w:r w:rsidRPr="008711EA">
        <w:rPr>
          <w:noProof w:val="0"/>
        </w:rPr>
        <w:lastRenderedPageBreak/>
        <w:tab/>
        <w:t>id-E-RABToBeReleasedListBearerModConf,</w:t>
      </w:r>
    </w:p>
    <w:p w14:paraId="33522E87"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72CFAE08"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24546391" w14:textId="77777777" w:rsidR="000E2576" w:rsidRPr="008711EA" w:rsidRDefault="000E2576" w:rsidP="000E2576">
      <w:pPr>
        <w:pStyle w:val="PL"/>
        <w:rPr>
          <w:noProof w:val="0"/>
          <w:snapToGrid w:val="0"/>
        </w:rPr>
      </w:pPr>
      <w:r w:rsidRPr="008711EA">
        <w:rPr>
          <w:noProof w:val="0"/>
          <w:snapToGrid w:val="0"/>
        </w:rPr>
        <w:tab/>
        <w:t>id-E-RABToBeSetupItemBearerSUReq,</w:t>
      </w:r>
    </w:p>
    <w:p w14:paraId="547C727D" w14:textId="77777777" w:rsidR="000E2576" w:rsidRPr="008711EA" w:rsidRDefault="000E2576" w:rsidP="000E2576">
      <w:pPr>
        <w:pStyle w:val="PL"/>
        <w:rPr>
          <w:noProof w:val="0"/>
          <w:snapToGrid w:val="0"/>
        </w:rPr>
      </w:pPr>
      <w:r w:rsidRPr="008711EA">
        <w:rPr>
          <w:noProof w:val="0"/>
          <w:snapToGrid w:val="0"/>
        </w:rPr>
        <w:tab/>
        <w:t>id-E-RABToBeSetupItemCtxtSUReq,</w:t>
      </w:r>
    </w:p>
    <w:p w14:paraId="454103D2" w14:textId="77777777" w:rsidR="000E2576" w:rsidRPr="008711EA" w:rsidRDefault="000E2576" w:rsidP="000E2576">
      <w:pPr>
        <w:pStyle w:val="PL"/>
        <w:rPr>
          <w:noProof w:val="0"/>
          <w:snapToGrid w:val="0"/>
        </w:rPr>
      </w:pPr>
      <w:r w:rsidRPr="008711EA">
        <w:rPr>
          <w:noProof w:val="0"/>
          <w:snapToGrid w:val="0"/>
        </w:rPr>
        <w:tab/>
        <w:t>id-E-RABToBeSetupItemHOReq,</w:t>
      </w:r>
    </w:p>
    <w:p w14:paraId="6A3C6408"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29D67175"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2CB5439"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6D6AC374" w14:textId="77777777" w:rsidR="000E2576" w:rsidRPr="008711EA" w:rsidRDefault="000E2576" w:rsidP="000E2576">
      <w:pPr>
        <w:pStyle w:val="PL"/>
        <w:rPr>
          <w:noProof w:val="0"/>
          <w:snapToGrid w:val="0"/>
        </w:rPr>
      </w:pPr>
      <w:r w:rsidRPr="008711EA">
        <w:rPr>
          <w:noProof w:val="0"/>
          <w:snapToGrid w:val="0"/>
        </w:rPr>
        <w:tab/>
        <w:t>id-E-RABToBeSwitchedDLItem,</w:t>
      </w:r>
    </w:p>
    <w:p w14:paraId="33D9348C" w14:textId="77777777" w:rsidR="000E2576" w:rsidRPr="008711EA" w:rsidRDefault="000E2576" w:rsidP="000E2576">
      <w:pPr>
        <w:pStyle w:val="PL"/>
        <w:rPr>
          <w:noProof w:val="0"/>
          <w:snapToGrid w:val="0"/>
        </w:rPr>
      </w:pPr>
      <w:r w:rsidRPr="008711EA">
        <w:rPr>
          <w:noProof w:val="0"/>
          <w:snapToGrid w:val="0"/>
        </w:rPr>
        <w:tab/>
        <w:t>id-E-RABToBeSwitchedDLList,</w:t>
      </w:r>
    </w:p>
    <w:p w14:paraId="2EC1BEFE" w14:textId="77777777" w:rsidR="000E2576" w:rsidRPr="008711EA" w:rsidRDefault="000E2576" w:rsidP="000E2576">
      <w:pPr>
        <w:pStyle w:val="PL"/>
        <w:rPr>
          <w:noProof w:val="0"/>
          <w:snapToGrid w:val="0"/>
        </w:rPr>
      </w:pPr>
      <w:r w:rsidRPr="008711EA">
        <w:rPr>
          <w:noProof w:val="0"/>
          <w:snapToGrid w:val="0"/>
        </w:rPr>
        <w:tab/>
        <w:t>id-E-RABToBeSwitchedULList,</w:t>
      </w:r>
    </w:p>
    <w:p w14:paraId="59C8F1D6" w14:textId="77777777" w:rsidR="000E2576" w:rsidRPr="008711EA" w:rsidRDefault="000E2576" w:rsidP="000E2576">
      <w:pPr>
        <w:pStyle w:val="PL"/>
        <w:rPr>
          <w:noProof w:val="0"/>
          <w:snapToGrid w:val="0"/>
        </w:rPr>
      </w:pPr>
      <w:r w:rsidRPr="008711EA">
        <w:rPr>
          <w:noProof w:val="0"/>
          <w:snapToGrid w:val="0"/>
        </w:rPr>
        <w:tab/>
        <w:t>id-E-RABToBeSwitchedULItem,</w:t>
      </w:r>
    </w:p>
    <w:p w14:paraId="0CF2773C" w14:textId="77777777" w:rsidR="000E2576" w:rsidRPr="008711EA" w:rsidRDefault="000E2576" w:rsidP="000E2576">
      <w:pPr>
        <w:pStyle w:val="PL"/>
        <w:rPr>
          <w:noProof w:val="0"/>
          <w:snapToGrid w:val="0"/>
        </w:rPr>
      </w:pPr>
      <w:r w:rsidRPr="008711EA">
        <w:rPr>
          <w:noProof w:val="0"/>
          <w:snapToGrid w:val="0"/>
        </w:rPr>
        <w:tab/>
        <w:t>id-E-RABtoReleaseListHOCmd,</w:t>
      </w:r>
    </w:p>
    <w:p w14:paraId="4CD50021" w14:textId="77777777" w:rsidR="000E2576" w:rsidRPr="008711EA" w:rsidRDefault="000E2576" w:rsidP="000E2576">
      <w:pPr>
        <w:pStyle w:val="PL"/>
        <w:rPr>
          <w:noProof w:val="0"/>
          <w:snapToGrid w:val="0"/>
        </w:rPr>
      </w:pPr>
      <w:r w:rsidRPr="008711EA">
        <w:rPr>
          <w:noProof w:val="0"/>
          <w:snapToGrid w:val="0"/>
        </w:rPr>
        <w:tab/>
        <w:t>id-ProSeAuthorized,</w:t>
      </w:r>
    </w:p>
    <w:p w14:paraId="2272C8D5" w14:textId="77777777" w:rsidR="000E2576" w:rsidRPr="008711EA" w:rsidRDefault="000E2576" w:rsidP="000E2576">
      <w:pPr>
        <w:pStyle w:val="PL"/>
        <w:rPr>
          <w:noProof w:val="0"/>
          <w:snapToGrid w:val="0"/>
        </w:rPr>
      </w:pPr>
      <w:r w:rsidRPr="008711EA">
        <w:rPr>
          <w:noProof w:val="0"/>
          <w:snapToGrid w:val="0"/>
        </w:rPr>
        <w:tab/>
        <w:t>id-SecurityKey,</w:t>
      </w:r>
    </w:p>
    <w:p w14:paraId="288F5ADD"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E9D8EB4" w14:textId="77777777" w:rsidR="000E2576" w:rsidRPr="008711EA" w:rsidRDefault="000E2576" w:rsidP="000E2576">
      <w:pPr>
        <w:pStyle w:val="PL"/>
        <w:rPr>
          <w:noProof w:val="0"/>
          <w:snapToGrid w:val="0"/>
        </w:rPr>
      </w:pPr>
      <w:r w:rsidRPr="008711EA">
        <w:rPr>
          <w:noProof w:val="0"/>
          <w:snapToGrid w:val="0"/>
        </w:rPr>
        <w:tab/>
        <w:t>id-ServedGUMMEIs,</w:t>
      </w:r>
    </w:p>
    <w:p w14:paraId="1D784EA2" w14:textId="77777777" w:rsidR="000E2576" w:rsidRPr="008711EA" w:rsidRDefault="000E2576" w:rsidP="000E2576">
      <w:pPr>
        <w:pStyle w:val="PL"/>
        <w:rPr>
          <w:noProof w:val="0"/>
          <w:snapToGrid w:val="0"/>
        </w:rPr>
      </w:pPr>
      <w:r w:rsidRPr="008711EA">
        <w:rPr>
          <w:noProof w:val="0"/>
          <w:snapToGrid w:val="0"/>
        </w:rPr>
        <w:tab/>
        <w:t>id-SONConfigurationTransferECT,</w:t>
      </w:r>
    </w:p>
    <w:p w14:paraId="2B6D5C05" w14:textId="77777777" w:rsidR="000E2576" w:rsidRPr="008711EA" w:rsidRDefault="000E2576" w:rsidP="000E2576">
      <w:pPr>
        <w:pStyle w:val="PL"/>
        <w:rPr>
          <w:noProof w:val="0"/>
          <w:snapToGrid w:val="0"/>
        </w:rPr>
      </w:pPr>
      <w:r w:rsidRPr="008711EA">
        <w:rPr>
          <w:noProof w:val="0"/>
          <w:snapToGrid w:val="0"/>
        </w:rPr>
        <w:tab/>
        <w:t>id-SONConfigurationTransferMCT,</w:t>
      </w:r>
    </w:p>
    <w:p w14:paraId="1D6FE404"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688B29C5"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DCE4CDF" w14:textId="77777777" w:rsidR="000E2576" w:rsidRPr="008711EA" w:rsidRDefault="000E2576" w:rsidP="000E2576">
      <w:pPr>
        <w:pStyle w:val="PL"/>
        <w:rPr>
          <w:noProof w:val="0"/>
          <w:snapToGrid w:val="0"/>
        </w:rPr>
      </w:pPr>
      <w:r w:rsidRPr="008711EA">
        <w:rPr>
          <w:noProof w:val="0"/>
          <w:snapToGrid w:val="0"/>
        </w:rPr>
        <w:tab/>
        <w:t>id-SourceMME-UE-S1AP-ID,</w:t>
      </w:r>
    </w:p>
    <w:p w14:paraId="2E67ECD7" w14:textId="77777777" w:rsidR="000E2576" w:rsidRPr="008711EA" w:rsidRDefault="000E2576" w:rsidP="000E2576">
      <w:pPr>
        <w:pStyle w:val="PL"/>
        <w:rPr>
          <w:noProof w:val="0"/>
          <w:snapToGrid w:val="0"/>
        </w:rPr>
      </w:pPr>
      <w:r w:rsidRPr="008711EA">
        <w:rPr>
          <w:noProof w:val="0"/>
          <w:snapToGrid w:val="0"/>
        </w:rPr>
        <w:tab/>
        <w:t>id-SRVCCOperationNotPossible,</w:t>
      </w:r>
    </w:p>
    <w:p w14:paraId="63F5C82C"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670D388B"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13F104E" w14:textId="77777777" w:rsidR="000E2576" w:rsidRPr="008711EA" w:rsidRDefault="000E2576" w:rsidP="000E2576">
      <w:pPr>
        <w:pStyle w:val="PL"/>
        <w:rPr>
          <w:noProof w:val="0"/>
          <w:snapToGrid w:val="0"/>
        </w:rPr>
      </w:pPr>
      <w:r w:rsidRPr="008711EA">
        <w:rPr>
          <w:noProof w:val="0"/>
          <w:snapToGrid w:val="0"/>
        </w:rPr>
        <w:tab/>
        <w:t>id-SubscriberProfileIDforRFP,</w:t>
      </w:r>
    </w:p>
    <w:p w14:paraId="6B6131B6" w14:textId="77777777" w:rsidR="000E2576" w:rsidRPr="008711EA" w:rsidRDefault="000E2576" w:rsidP="000E2576">
      <w:pPr>
        <w:pStyle w:val="PL"/>
        <w:rPr>
          <w:noProof w:val="0"/>
          <w:snapToGrid w:val="0"/>
        </w:rPr>
      </w:pPr>
      <w:r w:rsidRPr="008711EA">
        <w:rPr>
          <w:noProof w:val="0"/>
          <w:snapToGrid w:val="0"/>
        </w:rPr>
        <w:tab/>
        <w:t>id-SupportedTAs,</w:t>
      </w:r>
    </w:p>
    <w:p w14:paraId="0ABD07DC" w14:textId="77777777" w:rsidR="000E2576" w:rsidRPr="008711EA" w:rsidRDefault="000E2576" w:rsidP="000E2576">
      <w:pPr>
        <w:pStyle w:val="PL"/>
        <w:rPr>
          <w:noProof w:val="0"/>
          <w:snapToGrid w:val="0"/>
        </w:rPr>
      </w:pPr>
      <w:r w:rsidRPr="008711EA">
        <w:rPr>
          <w:noProof w:val="0"/>
          <w:snapToGrid w:val="0"/>
        </w:rPr>
        <w:tab/>
        <w:t>id-S-TMSI,</w:t>
      </w:r>
    </w:p>
    <w:p w14:paraId="10E341CA" w14:textId="77777777" w:rsidR="000E2576" w:rsidRPr="008711EA" w:rsidRDefault="000E2576" w:rsidP="000E2576">
      <w:pPr>
        <w:pStyle w:val="PL"/>
        <w:rPr>
          <w:noProof w:val="0"/>
          <w:snapToGrid w:val="0"/>
        </w:rPr>
      </w:pPr>
      <w:r w:rsidRPr="008711EA">
        <w:rPr>
          <w:noProof w:val="0"/>
          <w:snapToGrid w:val="0"/>
        </w:rPr>
        <w:tab/>
        <w:t>id-TAI,</w:t>
      </w:r>
    </w:p>
    <w:p w14:paraId="795FA511"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654C7057"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07E9A7D" w14:textId="77777777" w:rsidR="000E2576" w:rsidRPr="008711EA" w:rsidRDefault="000E2576" w:rsidP="000E2576">
      <w:pPr>
        <w:pStyle w:val="PL"/>
        <w:rPr>
          <w:noProof w:val="0"/>
        </w:rPr>
      </w:pPr>
      <w:r w:rsidRPr="008711EA">
        <w:rPr>
          <w:noProof w:val="0"/>
          <w:snapToGrid w:val="0"/>
        </w:rPr>
        <w:tab/>
        <w:t>id-Target-ToSource-TransparentContainer,</w:t>
      </w:r>
    </w:p>
    <w:p w14:paraId="53F981EE" w14:textId="77777777" w:rsidR="000E2576" w:rsidRPr="008711EA" w:rsidRDefault="000E2576" w:rsidP="000E2576">
      <w:pPr>
        <w:pStyle w:val="PL"/>
        <w:rPr>
          <w:noProof w:val="0"/>
        </w:rPr>
      </w:pPr>
      <w:r w:rsidRPr="008711EA">
        <w:rPr>
          <w:noProof w:val="0"/>
          <w:snapToGrid w:val="0"/>
        </w:rPr>
        <w:tab/>
        <w:t>id-Target-ToSource-TransparentContainer-Secondary,</w:t>
      </w:r>
    </w:p>
    <w:p w14:paraId="25FA5D1B" w14:textId="77777777" w:rsidR="000E2576" w:rsidRPr="008711EA" w:rsidRDefault="000E2576" w:rsidP="000E2576">
      <w:pPr>
        <w:pStyle w:val="PL"/>
        <w:rPr>
          <w:noProof w:val="0"/>
          <w:snapToGrid w:val="0"/>
        </w:rPr>
      </w:pPr>
      <w:r w:rsidRPr="008711EA">
        <w:rPr>
          <w:noProof w:val="0"/>
          <w:snapToGrid w:val="0"/>
        </w:rPr>
        <w:tab/>
        <w:t>id-TargetID,</w:t>
      </w:r>
    </w:p>
    <w:p w14:paraId="10D29FE4" w14:textId="77777777" w:rsidR="000E2576" w:rsidRPr="008711EA" w:rsidRDefault="000E2576" w:rsidP="000E2576">
      <w:pPr>
        <w:pStyle w:val="PL"/>
        <w:rPr>
          <w:noProof w:val="0"/>
          <w:snapToGrid w:val="0"/>
        </w:rPr>
      </w:pPr>
      <w:r w:rsidRPr="008711EA">
        <w:rPr>
          <w:noProof w:val="0"/>
          <w:snapToGrid w:val="0"/>
        </w:rPr>
        <w:tab/>
        <w:t>id-TimeToWait,</w:t>
      </w:r>
    </w:p>
    <w:p w14:paraId="7B4CA173"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45DABEC0" w14:textId="77777777" w:rsidR="000E2576" w:rsidRPr="008711EA" w:rsidRDefault="000E2576" w:rsidP="000E2576">
      <w:pPr>
        <w:pStyle w:val="PL"/>
        <w:rPr>
          <w:noProof w:val="0"/>
          <w:snapToGrid w:val="0"/>
        </w:rPr>
      </w:pPr>
      <w:r w:rsidRPr="008711EA">
        <w:rPr>
          <w:noProof w:val="0"/>
          <w:snapToGrid w:val="0"/>
        </w:rPr>
        <w:tab/>
        <w:t>id-TrafficLoadReductionIndication,</w:t>
      </w:r>
    </w:p>
    <w:p w14:paraId="73D49CE5" w14:textId="77777777" w:rsidR="000E2576" w:rsidRPr="008711EA" w:rsidRDefault="000E2576" w:rsidP="000E2576">
      <w:pPr>
        <w:pStyle w:val="PL"/>
        <w:rPr>
          <w:noProof w:val="0"/>
          <w:snapToGrid w:val="0"/>
        </w:rPr>
      </w:pPr>
      <w:r w:rsidRPr="008711EA">
        <w:rPr>
          <w:noProof w:val="0"/>
          <w:snapToGrid w:val="0"/>
        </w:rPr>
        <w:tab/>
        <w:t>id-E-UTRAN-Trace-ID,</w:t>
      </w:r>
    </w:p>
    <w:p w14:paraId="3E93F288" w14:textId="77777777" w:rsidR="000E2576" w:rsidRPr="008711EA" w:rsidRDefault="000E2576" w:rsidP="000E2576">
      <w:pPr>
        <w:pStyle w:val="PL"/>
        <w:rPr>
          <w:noProof w:val="0"/>
          <w:snapToGrid w:val="0"/>
        </w:rPr>
      </w:pPr>
      <w:r w:rsidRPr="008711EA">
        <w:rPr>
          <w:noProof w:val="0"/>
          <w:snapToGrid w:val="0"/>
        </w:rPr>
        <w:tab/>
        <w:t>id-UEIdentityIndexValue,</w:t>
      </w:r>
    </w:p>
    <w:p w14:paraId="4CCC1044" w14:textId="77777777" w:rsidR="000E2576" w:rsidRPr="008711EA" w:rsidRDefault="000E2576" w:rsidP="000E2576">
      <w:pPr>
        <w:pStyle w:val="PL"/>
        <w:rPr>
          <w:noProof w:val="0"/>
          <w:snapToGrid w:val="0"/>
        </w:rPr>
      </w:pPr>
      <w:r w:rsidRPr="008711EA">
        <w:rPr>
          <w:noProof w:val="0"/>
          <w:snapToGrid w:val="0"/>
        </w:rPr>
        <w:tab/>
        <w:t>id-UEPagingID,</w:t>
      </w:r>
    </w:p>
    <w:p w14:paraId="4B98D7C5" w14:textId="77777777" w:rsidR="000E2576" w:rsidRPr="008711EA" w:rsidRDefault="000E2576" w:rsidP="000E2576">
      <w:pPr>
        <w:pStyle w:val="PL"/>
        <w:rPr>
          <w:noProof w:val="0"/>
          <w:snapToGrid w:val="0"/>
        </w:rPr>
      </w:pPr>
      <w:r w:rsidRPr="008711EA">
        <w:rPr>
          <w:noProof w:val="0"/>
          <w:snapToGrid w:val="0"/>
        </w:rPr>
        <w:tab/>
        <w:t>id-UERadioCapability,</w:t>
      </w:r>
    </w:p>
    <w:p w14:paraId="419A7CF4" w14:textId="77777777" w:rsidR="000E2576" w:rsidRPr="008711EA" w:rsidRDefault="000E2576" w:rsidP="000E2576">
      <w:pPr>
        <w:pStyle w:val="PL"/>
        <w:rPr>
          <w:noProof w:val="0"/>
          <w:snapToGrid w:val="0"/>
        </w:rPr>
      </w:pPr>
      <w:r w:rsidRPr="008711EA">
        <w:rPr>
          <w:noProof w:val="0"/>
          <w:snapToGrid w:val="0"/>
        </w:rPr>
        <w:tab/>
        <w:t>id-UERadioCapabilityForPaging,</w:t>
      </w:r>
    </w:p>
    <w:p w14:paraId="5EB8750E" w14:textId="77777777" w:rsidR="000E2576" w:rsidRPr="008711EA" w:rsidRDefault="000E2576" w:rsidP="000E2576">
      <w:pPr>
        <w:pStyle w:val="PL"/>
        <w:rPr>
          <w:noProof w:val="0"/>
          <w:snapToGrid w:val="0"/>
        </w:rPr>
      </w:pPr>
      <w:r w:rsidRPr="008711EA">
        <w:rPr>
          <w:noProof w:val="0"/>
          <w:snapToGrid w:val="0"/>
        </w:rPr>
        <w:tab/>
        <w:t>id-UTRANtoLTEHOInformationRes,</w:t>
      </w:r>
    </w:p>
    <w:p w14:paraId="656F80D0"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01AD8688"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90EB026" w14:textId="77777777" w:rsidR="000E2576" w:rsidRPr="008711EA" w:rsidRDefault="000E2576" w:rsidP="000E2576">
      <w:pPr>
        <w:pStyle w:val="PL"/>
        <w:rPr>
          <w:iCs/>
          <w:noProof w:val="0"/>
        </w:rPr>
      </w:pPr>
      <w:r w:rsidRPr="008711EA">
        <w:rPr>
          <w:iCs/>
          <w:noProof w:val="0"/>
        </w:rPr>
        <w:tab/>
        <w:t>id-UE-RetentionInformation,</w:t>
      </w:r>
    </w:p>
    <w:p w14:paraId="43888A1B" w14:textId="77777777" w:rsidR="000E2576" w:rsidRPr="008711EA" w:rsidRDefault="000E2576" w:rsidP="000E2576">
      <w:pPr>
        <w:pStyle w:val="PL"/>
        <w:rPr>
          <w:noProof w:val="0"/>
          <w:snapToGrid w:val="0"/>
        </w:rPr>
      </w:pPr>
      <w:r w:rsidRPr="008711EA">
        <w:rPr>
          <w:noProof w:val="0"/>
          <w:snapToGrid w:val="0"/>
        </w:rPr>
        <w:tab/>
        <w:t>id-UESecurityCapabilities,</w:t>
      </w:r>
    </w:p>
    <w:p w14:paraId="682718BB" w14:textId="77777777" w:rsidR="000E2576" w:rsidRPr="008711EA" w:rsidRDefault="000E2576" w:rsidP="000E2576">
      <w:pPr>
        <w:pStyle w:val="PL"/>
        <w:rPr>
          <w:noProof w:val="0"/>
          <w:snapToGrid w:val="0"/>
        </w:rPr>
      </w:pPr>
      <w:r w:rsidRPr="008711EA">
        <w:rPr>
          <w:noProof w:val="0"/>
          <w:snapToGrid w:val="0"/>
        </w:rPr>
        <w:tab/>
        <w:t>id-UE-S1AP-IDs,</w:t>
      </w:r>
    </w:p>
    <w:p w14:paraId="3EEC9F7E" w14:textId="77777777" w:rsidR="000E2576" w:rsidRPr="008711EA" w:rsidRDefault="000E2576" w:rsidP="000E2576">
      <w:pPr>
        <w:pStyle w:val="PL"/>
        <w:rPr>
          <w:iCs/>
          <w:noProof w:val="0"/>
        </w:rPr>
      </w:pPr>
      <w:r w:rsidRPr="008711EA">
        <w:rPr>
          <w:noProof w:val="0"/>
          <w:snapToGrid w:val="0"/>
        </w:rPr>
        <w:tab/>
        <w:t>id-V2XServicesAuthorized,</w:t>
      </w:r>
    </w:p>
    <w:p w14:paraId="16AF6B49"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62B38012" w14:textId="77777777" w:rsidR="000E2576" w:rsidRPr="008711EA" w:rsidRDefault="000E2576" w:rsidP="000E2576">
      <w:pPr>
        <w:pStyle w:val="PL"/>
        <w:rPr>
          <w:noProof w:val="0"/>
          <w:snapToGrid w:val="0"/>
        </w:rPr>
      </w:pPr>
      <w:r w:rsidRPr="008711EA">
        <w:rPr>
          <w:noProof w:val="0"/>
          <w:snapToGrid w:val="0"/>
        </w:rPr>
        <w:tab/>
        <w:t>id-MessageIdentifier,</w:t>
      </w:r>
    </w:p>
    <w:p w14:paraId="1B45275B" w14:textId="77777777" w:rsidR="000E2576" w:rsidRPr="008711EA" w:rsidRDefault="000E2576" w:rsidP="000E2576">
      <w:pPr>
        <w:pStyle w:val="PL"/>
        <w:rPr>
          <w:noProof w:val="0"/>
          <w:snapToGrid w:val="0"/>
        </w:rPr>
      </w:pPr>
      <w:r w:rsidRPr="008711EA">
        <w:rPr>
          <w:noProof w:val="0"/>
          <w:snapToGrid w:val="0"/>
        </w:rPr>
        <w:tab/>
        <w:t>id-SerialNumber,</w:t>
      </w:r>
    </w:p>
    <w:p w14:paraId="4703885A" w14:textId="77777777" w:rsidR="000E2576" w:rsidRPr="008711EA" w:rsidRDefault="000E2576" w:rsidP="000E2576">
      <w:pPr>
        <w:pStyle w:val="PL"/>
        <w:rPr>
          <w:noProof w:val="0"/>
          <w:snapToGrid w:val="0"/>
        </w:rPr>
      </w:pPr>
      <w:r w:rsidRPr="008711EA">
        <w:rPr>
          <w:noProof w:val="0"/>
          <w:snapToGrid w:val="0"/>
        </w:rPr>
        <w:lastRenderedPageBreak/>
        <w:tab/>
        <w:t>id-WarningAreaList,</w:t>
      </w:r>
    </w:p>
    <w:p w14:paraId="6D92CAAC" w14:textId="77777777" w:rsidR="000E2576" w:rsidRPr="008711EA" w:rsidRDefault="000E2576" w:rsidP="000E2576">
      <w:pPr>
        <w:pStyle w:val="PL"/>
        <w:rPr>
          <w:noProof w:val="0"/>
          <w:snapToGrid w:val="0"/>
        </w:rPr>
      </w:pPr>
      <w:r w:rsidRPr="008711EA">
        <w:rPr>
          <w:noProof w:val="0"/>
          <w:snapToGrid w:val="0"/>
        </w:rPr>
        <w:tab/>
        <w:t>id-RepetitionPeriod,</w:t>
      </w:r>
    </w:p>
    <w:p w14:paraId="33760A7E" w14:textId="77777777" w:rsidR="000E2576" w:rsidRPr="008711EA" w:rsidRDefault="000E2576" w:rsidP="000E2576">
      <w:pPr>
        <w:pStyle w:val="PL"/>
        <w:rPr>
          <w:noProof w:val="0"/>
          <w:snapToGrid w:val="0"/>
        </w:rPr>
      </w:pPr>
      <w:r w:rsidRPr="008711EA">
        <w:rPr>
          <w:noProof w:val="0"/>
          <w:snapToGrid w:val="0"/>
        </w:rPr>
        <w:tab/>
        <w:t>id-NumberofBroadcastRequest,</w:t>
      </w:r>
    </w:p>
    <w:p w14:paraId="527D4DBA" w14:textId="77777777" w:rsidR="000E2576" w:rsidRPr="008711EA" w:rsidRDefault="000E2576" w:rsidP="000E2576">
      <w:pPr>
        <w:pStyle w:val="PL"/>
        <w:rPr>
          <w:noProof w:val="0"/>
          <w:snapToGrid w:val="0"/>
        </w:rPr>
      </w:pPr>
      <w:r w:rsidRPr="008711EA">
        <w:rPr>
          <w:noProof w:val="0"/>
          <w:snapToGrid w:val="0"/>
        </w:rPr>
        <w:tab/>
        <w:t>id-WarningType,</w:t>
      </w:r>
    </w:p>
    <w:p w14:paraId="2C1BBD20" w14:textId="77777777" w:rsidR="000E2576" w:rsidRPr="008711EA" w:rsidRDefault="000E2576" w:rsidP="000E2576">
      <w:pPr>
        <w:pStyle w:val="PL"/>
        <w:rPr>
          <w:noProof w:val="0"/>
          <w:snapToGrid w:val="0"/>
        </w:rPr>
      </w:pPr>
      <w:r w:rsidRPr="008711EA">
        <w:rPr>
          <w:noProof w:val="0"/>
          <w:snapToGrid w:val="0"/>
        </w:rPr>
        <w:tab/>
        <w:t>id-WarningSecurityInfo,</w:t>
      </w:r>
    </w:p>
    <w:p w14:paraId="3F334553" w14:textId="77777777" w:rsidR="000E2576" w:rsidRPr="008711EA" w:rsidRDefault="000E2576" w:rsidP="000E2576">
      <w:pPr>
        <w:pStyle w:val="PL"/>
        <w:rPr>
          <w:noProof w:val="0"/>
          <w:snapToGrid w:val="0"/>
        </w:rPr>
      </w:pPr>
      <w:r w:rsidRPr="008711EA">
        <w:rPr>
          <w:noProof w:val="0"/>
          <w:snapToGrid w:val="0"/>
        </w:rPr>
        <w:tab/>
        <w:t>id-DataCodingScheme,</w:t>
      </w:r>
    </w:p>
    <w:p w14:paraId="2CF74CAE" w14:textId="77777777" w:rsidR="000E2576" w:rsidRPr="008711EA" w:rsidRDefault="000E2576" w:rsidP="000E2576">
      <w:pPr>
        <w:pStyle w:val="PL"/>
        <w:rPr>
          <w:noProof w:val="0"/>
          <w:snapToGrid w:val="0"/>
        </w:rPr>
      </w:pPr>
      <w:r w:rsidRPr="008711EA">
        <w:rPr>
          <w:noProof w:val="0"/>
          <w:snapToGrid w:val="0"/>
        </w:rPr>
        <w:tab/>
        <w:t>id-WarningMessageContents,</w:t>
      </w:r>
    </w:p>
    <w:p w14:paraId="26458CA6" w14:textId="77777777" w:rsidR="000E2576" w:rsidRPr="008711EA" w:rsidRDefault="000E2576" w:rsidP="000E2576">
      <w:pPr>
        <w:pStyle w:val="PL"/>
        <w:rPr>
          <w:noProof w:val="0"/>
          <w:snapToGrid w:val="0"/>
        </w:rPr>
      </w:pPr>
      <w:r w:rsidRPr="008711EA">
        <w:rPr>
          <w:noProof w:val="0"/>
          <w:snapToGrid w:val="0"/>
        </w:rPr>
        <w:tab/>
        <w:t>id-BroadcastCompletedAreaList,</w:t>
      </w:r>
    </w:p>
    <w:p w14:paraId="55318330" w14:textId="77777777" w:rsidR="000E2576" w:rsidRPr="008711EA" w:rsidRDefault="000E2576" w:rsidP="000E2576">
      <w:pPr>
        <w:pStyle w:val="PL"/>
        <w:rPr>
          <w:noProof w:val="0"/>
          <w:snapToGrid w:val="0"/>
        </w:rPr>
      </w:pPr>
      <w:r w:rsidRPr="008711EA">
        <w:rPr>
          <w:noProof w:val="0"/>
          <w:snapToGrid w:val="0"/>
        </w:rPr>
        <w:tab/>
        <w:t>id-BroadcastCancelledAreaList,</w:t>
      </w:r>
    </w:p>
    <w:p w14:paraId="67829BD5" w14:textId="77777777" w:rsidR="000E2576" w:rsidRPr="008711EA" w:rsidRDefault="000E2576" w:rsidP="000E2576">
      <w:pPr>
        <w:pStyle w:val="PL"/>
        <w:rPr>
          <w:noProof w:val="0"/>
          <w:snapToGrid w:val="0"/>
        </w:rPr>
      </w:pPr>
      <w:r w:rsidRPr="008711EA">
        <w:rPr>
          <w:noProof w:val="0"/>
          <w:snapToGrid w:val="0"/>
        </w:rPr>
        <w:tab/>
        <w:t>id-RRC-Establishment-Cause,</w:t>
      </w:r>
    </w:p>
    <w:p w14:paraId="18A11A97"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7785CF05" w14:textId="77777777" w:rsidR="00A667F3" w:rsidRDefault="00A667F3" w:rsidP="000E2576">
      <w:pPr>
        <w:pStyle w:val="PL"/>
        <w:rPr>
          <w:noProof w:val="0"/>
          <w:snapToGrid w:val="0"/>
        </w:rPr>
      </w:pPr>
      <w:r w:rsidRPr="008711EA">
        <w:rPr>
          <w:noProof w:val="0"/>
          <w:snapToGrid w:val="0"/>
        </w:rPr>
        <w:tab/>
        <w:t>id-AdditionalRRMPriorityIndex,</w:t>
      </w:r>
    </w:p>
    <w:p w14:paraId="6363ED8C" w14:textId="77777777" w:rsidR="00C41F0B" w:rsidRPr="008711EA" w:rsidRDefault="00C41F0B" w:rsidP="000E2576">
      <w:pPr>
        <w:pStyle w:val="PL"/>
        <w:rPr>
          <w:noProof w:val="0"/>
          <w:snapToGrid w:val="0"/>
        </w:rPr>
      </w:pPr>
      <w:r w:rsidRPr="00C41F0B">
        <w:rPr>
          <w:noProof w:val="0"/>
          <w:snapToGrid w:val="0"/>
        </w:rPr>
        <w:tab/>
        <w:t>id-MDTConfigurationNR,</w:t>
      </w:r>
    </w:p>
    <w:p w14:paraId="0B9D0215"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21659A86" w14:textId="77777777" w:rsidR="000E2576" w:rsidRPr="008711EA" w:rsidRDefault="000E2576" w:rsidP="000E2576">
      <w:pPr>
        <w:pStyle w:val="PL"/>
        <w:rPr>
          <w:noProof w:val="0"/>
          <w:snapToGrid w:val="0"/>
        </w:rPr>
      </w:pPr>
      <w:r w:rsidRPr="008711EA">
        <w:rPr>
          <w:noProof w:val="0"/>
          <w:snapToGrid w:val="0"/>
        </w:rPr>
        <w:tab/>
        <w:t>maxnoofErrors,</w:t>
      </w:r>
    </w:p>
    <w:p w14:paraId="51E5D7AD" w14:textId="77777777" w:rsidR="000E2576" w:rsidRPr="008711EA" w:rsidRDefault="000E2576" w:rsidP="000E2576">
      <w:pPr>
        <w:pStyle w:val="PL"/>
        <w:rPr>
          <w:noProof w:val="0"/>
          <w:snapToGrid w:val="0"/>
        </w:rPr>
      </w:pPr>
      <w:r w:rsidRPr="008711EA">
        <w:rPr>
          <w:noProof w:val="0"/>
          <w:snapToGrid w:val="0"/>
        </w:rPr>
        <w:tab/>
        <w:t>maxnoofE-RABs,</w:t>
      </w:r>
    </w:p>
    <w:p w14:paraId="798FEF3F"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21DA3734" w14:textId="77777777" w:rsidR="000E2576" w:rsidRPr="008711EA" w:rsidRDefault="000E2576" w:rsidP="000E2576">
      <w:pPr>
        <w:pStyle w:val="PL"/>
        <w:rPr>
          <w:noProof w:val="0"/>
          <w:snapToGrid w:val="0"/>
        </w:rPr>
      </w:pPr>
      <w:r w:rsidRPr="008711EA">
        <w:rPr>
          <w:noProof w:val="0"/>
          <w:snapToGrid w:val="0"/>
        </w:rPr>
        <w:tab/>
        <w:t>maxnoofEmergencyAreaID,</w:t>
      </w:r>
    </w:p>
    <w:p w14:paraId="4B848E59" w14:textId="77777777" w:rsidR="000E2576" w:rsidRPr="008711EA" w:rsidRDefault="000E2576" w:rsidP="000E2576">
      <w:pPr>
        <w:pStyle w:val="PL"/>
        <w:rPr>
          <w:noProof w:val="0"/>
          <w:snapToGrid w:val="0"/>
        </w:rPr>
      </w:pPr>
      <w:r w:rsidRPr="008711EA">
        <w:rPr>
          <w:noProof w:val="0"/>
          <w:snapToGrid w:val="0"/>
        </w:rPr>
        <w:tab/>
        <w:t>maxnoofCellID,</w:t>
      </w:r>
    </w:p>
    <w:p w14:paraId="3755B89C" w14:textId="77777777" w:rsidR="000E2576" w:rsidRPr="008711EA" w:rsidRDefault="000E2576" w:rsidP="000E2576">
      <w:pPr>
        <w:pStyle w:val="PL"/>
        <w:rPr>
          <w:noProof w:val="0"/>
          <w:snapToGrid w:val="0"/>
        </w:rPr>
      </w:pPr>
      <w:r w:rsidRPr="008711EA">
        <w:rPr>
          <w:noProof w:val="0"/>
          <w:snapToGrid w:val="0"/>
        </w:rPr>
        <w:tab/>
        <w:t>maxnoofTAIforWarning,</w:t>
      </w:r>
    </w:p>
    <w:p w14:paraId="6E980F10" w14:textId="77777777" w:rsidR="000E2576" w:rsidRPr="008711EA" w:rsidRDefault="000E2576" w:rsidP="000E2576">
      <w:pPr>
        <w:pStyle w:val="PL"/>
        <w:rPr>
          <w:noProof w:val="0"/>
          <w:snapToGrid w:val="0"/>
        </w:rPr>
      </w:pPr>
      <w:r w:rsidRPr="008711EA">
        <w:rPr>
          <w:noProof w:val="0"/>
          <w:snapToGrid w:val="0"/>
        </w:rPr>
        <w:tab/>
        <w:t>maxnoofCellinTAI,</w:t>
      </w:r>
    </w:p>
    <w:p w14:paraId="5A86C336" w14:textId="77777777" w:rsidR="000E2576" w:rsidRPr="008711EA" w:rsidRDefault="000E2576" w:rsidP="000E2576">
      <w:pPr>
        <w:pStyle w:val="PL"/>
        <w:rPr>
          <w:noProof w:val="0"/>
          <w:snapToGrid w:val="0"/>
        </w:rPr>
      </w:pPr>
      <w:r w:rsidRPr="008711EA">
        <w:rPr>
          <w:noProof w:val="0"/>
          <w:snapToGrid w:val="0"/>
        </w:rPr>
        <w:tab/>
        <w:t>maxnoofCellinEAI,</w:t>
      </w:r>
    </w:p>
    <w:p w14:paraId="7EFBC5C1"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1BDE86D6"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42E76DD3"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436D0654"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489893B7"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2067AD19"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446854D9"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18BEE95"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204CBD98"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3B12469D"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472BB912"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367BEAE"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6E0AFC90"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36881B1F"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1E854304"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7968A041"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3DD8D978"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431BB42C"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18DBE530"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46F416D0"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1D1C0221"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568A7A4A"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19823B9B"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435712A"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01433985"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0B024DF4"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72754AAD"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18BECDA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6AE4C9E6"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66225FE8"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4FC64217"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03E23B09" w14:textId="77777777" w:rsidR="000E2576" w:rsidRPr="008711EA" w:rsidRDefault="000E2576" w:rsidP="000E2576">
      <w:pPr>
        <w:pStyle w:val="PL"/>
        <w:rPr>
          <w:noProof w:val="0"/>
          <w:snapToGrid w:val="0"/>
          <w:lang w:eastAsia="zh-CN"/>
        </w:rPr>
      </w:pPr>
      <w:r w:rsidRPr="008711EA">
        <w:rPr>
          <w:noProof w:val="0"/>
          <w:snapToGrid w:val="0"/>
          <w:lang w:eastAsia="zh-CN"/>
        </w:rPr>
        <w:lastRenderedPageBreak/>
        <w:tab/>
        <w:t>id-PWSfailedECGIList,</w:t>
      </w:r>
    </w:p>
    <w:p w14:paraId="18FF711C"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1AA2F26D"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783AFC5D"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09F0618B"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65DAB862"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12E06BDC"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id-CE-mode-B-SupportIndicator,</w:t>
      </w:r>
    </w:p>
    <w:p w14:paraId="46968BBF" w14:textId="77777777" w:rsidR="000E2576" w:rsidRPr="008711EA" w:rsidRDefault="000E2576" w:rsidP="000E2576">
      <w:pPr>
        <w:pStyle w:val="PL"/>
        <w:rPr>
          <w:noProof w:val="0"/>
          <w:snapToGrid w:val="0"/>
          <w:lang w:eastAsia="zh-CN"/>
        </w:rPr>
      </w:pPr>
      <w:r w:rsidRPr="00B662B7">
        <w:rPr>
          <w:noProof w:val="0"/>
          <w:snapToGrid w:val="0"/>
          <w:lang w:val="fr-FR" w:eastAsia="zh-CN"/>
        </w:rPr>
        <w:tab/>
      </w:r>
      <w:r w:rsidRPr="008711EA">
        <w:rPr>
          <w:noProof w:val="0"/>
          <w:snapToGrid w:val="0"/>
          <w:lang w:eastAsia="zh-CN"/>
        </w:rPr>
        <w:t>id-NB-IoT-UEIdentityIndexValue,</w:t>
      </w:r>
    </w:p>
    <w:p w14:paraId="187BFA67"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6741F6FD"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68AD433D"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59F97A9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52E1B1C0"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376CEEFD"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69192A63"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057C06F0"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22D90B"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0DED22C9"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5D5C3DCE"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36BBEEF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62CA44A1"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4B7AD5B"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15823FDF"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40D91040"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6251309A" w14:textId="77777777" w:rsidR="00D72A5B" w:rsidRPr="008711EA" w:rsidRDefault="00D72A5B" w:rsidP="00D72A5B">
      <w:pPr>
        <w:pStyle w:val="PL"/>
        <w:rPr>
          <w:snapToGrid w:val="0"/>
        </w:rPr>
      </w:pPr>
      <w:r w:rsidRPr="008711EA">
        <w:rPr>
          <w:snapToGrid w:val="0"/>
        </w:rPr>
        <w:tab/>
        <w:t>id-DownlinkPacketLossRate,</w:t>
      </w:r>
    </w:p>
    <w:p w14:paraId="5FC27D7A"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4354A2FD"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20FD8C71" w14:textId="77777777" w:rsidR="00134088" w:rsidRPr="008711EA" w:rsidRDefault="00134088" w:rsidP="00134088">
      <w:pPr>
        <w:pStyle w:val="PL"/>
        <w:rPr>
          <w:snapToGrid w:val="0"/>
        </w:rPr>
      </w:pPr>
      <w:r w:rsidRPr="008711EA">
        <w:rPr>
          <w:snapToGrid w:val="0"/>
        </w:rPr>
        <w:tab/>
        <w:t>id-EndIndication,</w:t>
      </w:r>
    </w:p>
    <w:p w14:paraId="3A019E4C"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6B229BE1"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29C2F183"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36B80249"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4C3C803D"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48107635"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3A93A51F"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D32763F"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23EF1C84"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2725AE53"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6B9D6CBC"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1161462F"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5BCE437A"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12FF8753"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6FF7331F"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79712066"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03F4D7E1"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30A78BA"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23C654EF"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0AB514BE"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5FE96E2D"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934942F"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11258EC4"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68E2B7D0"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5CB292C2" w14:textId="77777777" w:rsidR="00F671B4" w:rsidRPr="00F671B4" w:rsidRDefault="00F671B4" w:rsidP="00F671B4">
      <w:pPr>
        <w:pStyle w:val="PL"/>
        <w:rPr>
          <w:noProof w:val="0"/>
          <w:snapToGrid w:val="0"/>
          <w:lang w:eastAsia="zh-CN"/>
        </w:rPr>
      </w:pPr>
      <w:r w:rsidRPr="00F671B4">
        <w:rPr>
          <w:noProof w:val="0"/>
          <w:snapToGrid w:val="0"/>
          <w:lang w:eastAsia="zh-CN"/>
        </w:rPr>
        <w:lastRenderedPageBreak/>
        <w:tab/>
        <w:t>id-NotifySourceeNB,</w:t>
      </w:r>
    </w:p>
    <w:p w14:paraId="49B50168"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4003BFF5"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6AE7F74A"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006B131"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p>
    <w:p w14:paraId="7BC8806F" w14:textId="77777777" w:rsidR="000E2576" w:rsidRPr="008711EA" w:rsidRDefault="000E2576" w:rsidP="00D72A5B">
      <w:pPr>
        <w:pStyle w:val="PL"/>
        <w:rPr>
          <w:noProof w:val="0"/>
          <w:snapToGrid w:val="0"/>
          <w:lang w:eastAsia="zh-CN"/>
        </w:rPr>
      </w:pPr>
    </w:p>
    <w:p w14:paraId="55F42825" w14:textId="77777777" w:rsidR="000E2576" w:rsidRPr="008711EA" w:rsidRDefault="000E2576" w:rsidP="000E2576">
      <w:pPr>
        <w:pStyle w:val="PL"/>
        <w:rPr>
          <w:noProof w:val="0"/>
          <w:snapToGrid w:val="0"/>
        </w:rPr>
      </w:pPr>
    </w:p>
    <w:p w14:paraId="12B4FD2B" w14:textId="77777777" w:rsidR="000E2576" w:rsidRPr="008711EA" w:rsidRDefault="000E2576" w:rsidP="000E2576">
      <w:pPr>
        <w:pStyle w:val="PL"/>
        <w:rPr>
          <w:noProof w:val="0"/>
          <w:snapToGrid w:val="0"/>
        </w:rPr>
      </w:pPr>
    </w:p>
    <w:p w14:paraId="44611969" w14:textId="77777777" w:rsidR="000E2576" w:rsidRPr="008711EA" w:rsidRDefault="000E2576" w:rsidP="000E2576">
      <w:pPr>
        <w:pStyle w:val="PL"/>
        <w:rPr>
          <w:noProof w:val="0"/>
          <w:snapToGrid w:val="0"/>
        </w:rPr>
      </w:pPr>
      <w:r w:rsidRPr="008711EA">
        <w:rPr>
          <w:noProof w:val="0"/>
          <w:snapToGrid w:val="0"/>
        </w:rPr>
        <w:t>FROM S1AP-Constants;</w:t>
      </w:r>
    </w:p>
    <w:p w14:paraId="5C18B339" w14:textId="77777777" w:rsidR="000E2576" w:rsidRPr="008711EA" w:rsidRDefault="000E2576" w:rsidP="000E2576">
      <w:pPr>
        <w:pStyle w:val="PL"/>
        <w:rPr>
          <w:noProof w:val="0"/>
          <w:snapToGrid w:val="0"/>
        </w:rPr>
      </w:pPr>
    </w:p>
    <w:p w14:paraId="3AA088FE" w14:textId="77777777" w:rsidR="000E2576" w:rsidRPr="008711EA" w:rsidRDefault="000E2576" w:rsidP="000E2576">
      <w:pPr>
        <w:pStyle w:val="PL"/>
        <w:rPr>
          <w:noProof w:val="0"/>
          <w:snapToGrid w:val="0"/>
        </w:rPr>
      </w:pPr>
      <w:r w:rsidRPr="008711EA">
        <w:rPr>
          <w:noProof w:val="0"/>
          <w:snapToGrid w:val="0"/>
        </w:rPr>
        <w:t>-- **************************************************************</w:t>
      </w:r>
    </w:p>
    <w:p w14:paraId="3BB458B5" w14:textId="77777777" w:rsidR="000E2576" w:rsidRPr="008711EA" w:rsidRDefault="000E2576" w:rsidP="000E2576">
      <w:pPr>
        <w:pStyle w:val="PL"/>
        <w:rPr>
          <w:noProof w:val="0"/>
          <w:snapToGrid w:val="0"/>
        </w:rPr>
      </w:pPr>
      <w:r w:rsidRPr="008711EA">
        <w:rPr>
          <w:noProof w:val="0"/>
          <w:snapToGrid w:val="0"/>
        </w:rPr>
        <w:t>--</w:t>
      </w:r>
    </w:p>
    <w:p w14:paraId="10BBE8D4"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13DFD506" w14:textId="77777777" w:rsidR="000E2576" w:rsidRPr="008711EA" w:rsidRDefault="000E2576" w:rsidP="000E2576">
      <w:pPr>
        <w:pStyle w:val="PL"/>
        <w:rPr>
          <w:noProof w:val="0"/>
          <w:snapToGrid w:val="0"/>
        </w:rPr>
      </w:pPr>
      <w:r w:rsidRPr="008711EA">
        <w:rPr>
          <w:noProof w:val="0"/>
          <w:snapToGrid w:val="0"/>
        </w:rPr>
        <w:t>--</w:t>
      </w:r>
    </w:p>
    <w:p w14:paraId="0CFC1003" w14:textId="77777777" w:rsidR="000E2576" w:rsidRPr="008711EA" w:rsidRDefault="000E2576" w:rsidP="000E2576">
      <w:pPr>
        <w:pStyle w:val="PL"/>
        <w:rPr>
          <w:noProof w:val="0"/>
          <w:snapToGrid w:val="0"/>
        </w:rPr>
      </w:pPr>
      <w:r w:rsidRPr="008711EA">
        <w:rPr>
          <w:noProof w:val="0"/>
          <w:snapToGrid w:val="0"/>
        </w:rPr>
        <w:t>-- **************************************************************</w:t>
      </w:r>
    </w:p>
    <w:p w14:paraId="3CFF0BD9" w14:textId="77777777" w:rsidR="000E2576" w:rsidRPr="008711EA" w:rsidRDefault="000E2576" w:rsidP="000E2576">
      <w:pPr>
        <w:pStyle w:val="PL"/>
        <w:rPr>
          <w:noProof w:val="0"/>
          <w:snapToGrid w:val="0"/>
        </w:rPr>
      </w:pPr>
    </w:p>
    <w:p w14:paraId="1F76459F"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1759AAAC"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65F54E04"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0EBEDEE0" w14:textId="77777777" w:rsidR="000E2576" w:rsidRPr="008711EA" w:rsidRDefault="000E2576" w:rsidP="000E2576">
      <w:pPr>
        <w:pStyle w:val="PL"/>
        <w:rPr>
          <w:noProof w:val="0"/>
          <w:snapToGrid w:val="0"/>
        </w:rPr>
      </w:pPr>
    </w:p>
    <w:p w14:paraId="4B78EEAC" w14:textId="77777777" w:rsidR="000E2576" w:rsidRPr="008711EA" w:rsidRDefault="000E2576" w:rsidP="000E2576">
      <w:pPr>
        <w:pStyle w:val="PL"/>
        <w:rPr>
          <w:noProof w:val="0"/>
          <w:snapToGrid w:val="0"/>
        </w:rPr>
      </w:pPr>
      <w:r w:rsidRPr="008711EA">
        <w:rPr>
          <w:noProof w:val="0"/>
          <w:snapToGrid w:val="0"/>
        </w:rPr>
        <w:t>-- **************************************************************</w:t>
      </w:r>
    </w:p>
    <w:p w14:paraId="79691845" w14:textId="77777777" w:rsidR="000E2576" w:rsidRPr="008711EA" w:rsidRDefault="000E2576" w:rsidP="000E2576">
      <w:pPr>
        <w:pStyle w:val="PL"/>
        <w:rPr>
          <w:noProof w:val="0"/>
          <w:snapToGrid w:val="0"/>
        </w:rPr>
      </w:pPr>
      <w:r w:rsidRPr="008711EA">
        <w:rPr>
          <w:noProof w:val="0"/>
          <w:snapToGrid w:val="0"/>
        </w:rPr>
        <w:t>--</w:t>
      </w:r>
    </w:p>
    <w:p w14:paraId="4FD4FC76"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38E61C33" w14:textId="77777777" w:rsidR="000E2576" w:rsidRPr="008711EA" w:rsidRDefault="000E2576" w:rsidP="000E2576">
      <w:pPr>
        <w:pStyle w:val="PL"/>
        <w:rPr>
          <w:noProof w:val="0"/>
          <w:snapToGrid w:val="0"/>
        </w:rPr>
      </w:pPr>
      <w:r w:rsidRPr="008711EA">
        <w:rPr>
          <w:noProof w:val="0"/>
          <w:snapToGrid w:val="0"/>
        </w:rPr>
        <w:t>--</w:t>
      </w:r>
    </w:p>
    <w:p w14:paraId="6ED4A87E" w14:textId="77777777" w:rsidR="000E2576" w:rsidRPr="008711EA" w:rsidRDefault="000E2576" w:rsidP="000E2576">
      <w:pPr>
        <w:pStyle w:val="PL"/>
        <w:rPr>
          <w:noProof w:val="0"/>
          <w:snapToGrid w:val="0"/>
        </w:rPr>
      </w:pPr>
      <w:r w:rsidRPr="008711EA">
        <w:rPr>
          <w:noProof w:val="0"/>
          <w:snapToGrid w:val="0"/>
        </w:rPr>
        <w:t>-- **************************************************************</w:t>
      </w:r>
    </w:p>
    <w:p w14:paraId="6F50CD0D" w14:textId="77777777" w:rsidR="000E2576" w:rsidRPr="008711EA" w:rsidRDefault="000E2576" w:rsidP="000E2576">
      <w:pPr>
        <w:pStyle w:val="PL"/>
        <w:rPr>
          <w:noProof w:val="0"/>
          <w:snapToGrid w:val="0"/>
        </w:rPr>
      </w:pPr>
    </w:p>
    <w:p w14:paraId="09D75F7E" w14:textId="77777777" w:rsidR="000E2576" w:rsidRPr="008711EA" w:rsidRDefault="000E2576" w:rsidP="000E2576">
      <w:pPr>
        <w:pStyle w:val="PL"/>
        <w:rPr>
          <w:noProof w:val="0"/>
          <w:snapToGrid w:val="0"/>
        </w:rPr>
      </w:pPr>
      <w:r w:rsidRPr="008711EA">
        <w:rPr>
          <w:noProof w:val="0"/>
          <w:snapToGrid w:val="0"/>
        </w:rPr>
        <w:t>-- **************************************************************</w:t>
      </w:r>
    </w:p>
    <w:p w14:paraId="26770A50" w14:textId="77777777" w:rsidR="000E2576" w:rsidRPr="008711EA" w:rsidRDefault="000E2576" w:rsidP="000E2576">
      <w:pPr>
        <w:pStyle w:val="PL"/>
        <w:rPr>
          <w:noProof w:val="0"/>
          <w:snapToGrid w:val="0"/>
        </w:rPr>
      </w:pPr>
      <w:r w:rsidRPr="008711EA">
        <w:rPr>
          <w:noProof w:val="0"/>
          <w:snapToGrid w:val="0"/>
        </w:rPr>
        <w:t>--</w:t>
      </w:r>
    </w:p>
    <w:p w14:paraId="3FD378FA" w14:textId="77777777" w:rsidR="000E2576" w:rsidRPr="008711EA" w:rsidRDefault="000E2576" w:rsidP="000E2576">
      <w:pPr>
        <w:pStyle w:val="PL"/>
        <w:outlineLvl w:val="4"/>
        <w:rPr>
          <w:noProof w:val="0"/>
          <w:snapToGrid w:val="0"/>
        </w:rPr>
      </w:pPr>
      <w:r w:rsidRPr="008711EA">
        <w:rPr>
          <w:noProof w:val="0"/>
          <w:snapToGrid w:val="0"/>
        </w:rPr>
        <w:t>-- Handover Required</w:t>
      </w:r>
    </w:p>
    <w:p w14:paraId="2ED4E776" w14:textId="77777777" w:rsidR="000E2576" w:rsidRPr="008711EA" w:rsidRDefault="000E2576" w:rsidP="000E2576">
      <w:pPr>
        <w:pStyle w:val="PL"/>
        <w:rPr>
          <w:noProof w:val="0"/>
          <w:snapToGrid w:val="0"/>
        </w:rPr>
      </w:pPr>
      <w:r w:rsidRPr="008711EA">
        <w:rPr>
          <w:noProof w:val="0"/>
          <w:snapToGrid w:val="0"/>
        </w:rPr>
        <w:t>--</w:t>
      </w:r>
    </w:p>
    <w:p w14:paraId="38C06F23" w14:textId="77777777" w:rsidR="000E2576" w:rsidRPr="008711EA" w:rsidRDefault="000E2576" w:rsidP="000E2576">
      <w:pPr>
        <w:pStyle w:val="PL"/>
        <w:rPr>
          <w:noProof w:val="0"/>
          <w:snapToGrid w:val="0"/>
        </w:rPr>
      </w:pPr>
      <w:r w:rsidRPr="008711EA">
        <w:rPr>
          <w:noProof w:val="0"/>
          <w:snapToGrid w:val="0"/>
        </w:rPr>
        <w:t>-- **************************************************************</w:t>
      </w:r>
    </w:p>
    <w:p w14:paraId="49746050" w14:textId="77777777" w:rsidR="000E2576" w:rsidRPr="008711EA" w:rsidRDefault="000E2576" w:rsidP="000E2576">
      <w:pPr>
        <w:pStyle w:val="PL"/>
        <w:rPr>
          <w:noProof w:val="0"/>
          <w:snapToGrid w:val="0"/>
        </w:rPr>
      </w:pPr>
    </w:p>
    <w:p w14:paraId="109FCBA9" w14:textId="77777777" w:rsidR="000E2576" w:rsidRPr="008711EA" w:rsidRDefault="000E2576" w:rsidP="000E2576">
      <w:pPr>
        <w:pStyle w:val="PL"/>
        <w:rPr>
          <w:noProof w:val="0"/>
          <w:snapToGrid w:val="0"/>
        </w:rPr>
      </w:pPr>
      <w:r w:rsidRPr="008711EA">
        <w:rPr>
          <w:noProof w:val="0"/>
          <w:snapToGrid w:val="0"/>
        </w:rPr>
        <w:t>HandoverRequired ::= SEQUENCE {</w:t>
      </w:r>
    </w:p>
    <w:p w14:paraId="5D54C9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18CD46F6" w14:textId="77777777" w:rsidR="000E2576" w:rsidRPr="008711EA" w:rsidRDefault="000E2576" w:rsidP="000E2576">
      <w:pPr>
        <w:pStyle w:val="PL"/>
        <w:rPr>
          <w:noProof w:val="0"/>
          <w:snapToGrid w:val="0"/>
        </w:rPr>
      </w:pPr>
      <w:r w:rsidRPr="008711EA">
        <w:rPr>
          <w:noProof w:val="0"/>
          <w:snapToGrid w:val="0"/>
        </w:rPr>
        <w:tab/>
        <w:t>...</w:t>
      </w:r>
    </w:p>
    <w:p w14:paraId="16280E48" w14:textId="77777777" w:rsidR="000E2576" w:rsidRPr="008711EA" w:rsidRDefault="000E2576" w:rsidP="000E2576">
      <w:pPr>
        <w:pStyle w:val="PL"/>
        <w:rPr>
          <w:noProof w:val="0"/>
          <w:snapToGrid w:val="0"/>
        </w:rPr>
      </w:pPr>
      <w:r w:rsidRPr="008711EA">
        <w:rPr>
          <w:noProof w:val="0"/>
          <w:snapToGrid w:val="0"/>
        </w:rPr>
        <w:t>}</w:t>
      </w:r>
    </w:p>
    <w:p w14:paraId="19B89B81" w14:textId="77777777" w:rsidR="000E2576" w:rsidRPr="008711EA" w:rsidRDefault="000E2576" w:rsidP="000E2576">
      <w:pPr>
        <w:pStyle w:val="PL"/>
        <w:rPr>
          <w:noProof w:val="0"/>
          <w:snapToGrid w:val="0"/>
        </w:rPr>
      </w:pPr>
    </w:p>
    <w:p w14:paraId="5A3251F1"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577E7F9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AF1930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A359B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5B50B2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79E348"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11349E"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471C8E27"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8658A4"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160369B1"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BFA642D"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FE1C0A7"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2A8AA3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981C29"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7D3299"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5F0B1263" w14:textId="77777777" w:rsidR="000E2576" w:rsidRPr="008711EA" w:rsidRDefault="000E2576" w:rsidP="000E2576">
      <w:pPr>
        <w:pStyle w:val="PL"/>
        <w:rPr>
          <w:noProof w:val="0"/>
          <w:snapToGrid w:val="0"/>
        </w:rPr>
      </w:pPr>
      <w:r w:rsidRPr="008711EA">
        <w:rPr>
          <w:noProof w:val="0"/>
          <w:snapToGrid w:val="0"/>
        </w:rPr>
        <w:tab/>
        <w:t>...</w:t>
      </w:r>
    </w:p>
    <w:p w14:paraId="46CD5514" w14:textId="77777777" w:rsidR="000E2576" w:rsidRPr="008711EA" w:rsidRDefault="000E2576" w:rsidP="000E2576">
      <w:pPr>
        <w:pStyle w:val="PL"/>
        <w:rPr>
          <w:noProof w:val="0"/>
          <w:snapToGrid w:val="0"/>
        </w:rPr>
      </w:pPr>
      <w:r w:rsidRPr="008711EA">
        <w:rPr>
          <w:noProof w:val="0"/>
          <w:snapToGrid w:val="0"/>
        </w:rPr>
        <w:lastRenderedPageBreak/>
        <w:t>}</w:t>
      </w:r>
    </w:p>
    <w:p w14:paraId="4E45B66F" w14:textId="77777777" w:rsidR="000E2576" w:rsidRPr="008711EA" w:rsidRDefault="000E2576" w:rsidP="000E2576">
      <w:pPr>
        <w:pStyle w:val="PL"/>
        <w:rPr>
          <w:noProof w:val="0"/>
          <w:snapToGrid w:val="0"/>
        </w:rPr>
      </w:pPr>
    </w:p>
    <w:p w14:paraId="637495D1" w14:textId="77777777" w:rsidR="000E2576" w:rsidRPr="008711EA" w:rsidRDefault="000E2576" w:rsidP="000E2576">
      <w:pPr>
        <w:pStyle w:val="PL"/>
        <w:rPr>
          <w:noProof w:val="0"/>
          <w:snapToGrid w:val="0"/>
        </w:rPr>
      </w:pPr>
    </w:p>
    <w:p w14:paraId="0AA4566F" w14:textId="77777777" w:rsidR="000E2576" w:rsidRPr="008711EA" w:rsidRDefault="000E2576" w:rsidP="000E2576">
      <w:pPr>
        <w:pStyle w:val="PL"/>
        <w:rPr>
          <w:noProof w:val="0"/>
          <w:snapToGrid w:val="0"/>
        </w:rPr>
      </w:pPr>
      <w:r w:rsidRPr="008711EA">
        <w:rPr>
          <w:noProof w:val="0"/>
          <w:snapToGrid w:val="0"/>
        </w:rPr>
        <w:t>-- **************************************************************</w:t>
      </w:r>
    </w:p>
    <w:p w14:paraId="5D949C31" w14:textId="77777777" w:rsidR="000E2576" w:rsidRPr="008711EA" w:rsidRDefault="000E2576" w:rsidP="000E2576">
      <w:pPr>
        <w:pStyle w:val="PL"/>
        <w:rPr>
          <w:noProof w:val="0"/>
          <w:snapToGrid w:val="0"/>
        </w:rPr>
      </w:pPr>
      <w:r w:rsidRPr="008711EA">
        <w:rPr>
          <w:noProof w:val="0"/>
          <w:snapToGrid w:val="0"/>
        </w:rPr>
        <w:t>--</w:t>
      </w:r>
    </w:p>
    <w:p w14:paraId="2938E2A9" w14:textId="77777777" w:rsidR="000E2576" w:rsidRPr="008711EA" w:rsidRDefault="000E2576" w:rsidP="000E2576">
      <w:pPr>
        <w:pStyle w:val="PL"/>
        <w:outlineLvl w:val="4"/>
        <w:rPr>
          <w:noProof w:val="0"/>
          <w:snapToGrid w:val="0"/>
        </w:rPr>
      </w:pPr>
      <w:r w:rsidRPr="008711EA">
        <w:rPr>
          <w:noProof w:val="0"/>
          <w:snapToGrid w:val="0"/>
        </w:rPr>
        <w:t>-- Handover Command</w:t>
      </w:r>
    </w:p>
    <w:p w14:paraId="065C4597" w14:textId="77777777" w:rsidR="000E2576" w:rsidRPr="008711EA" w:rsidRDefault="000E2576" w:rsidP="000E2576">
      <w:pPr>
        <w:pStyle w:val="PL"/>
        <w:rPr>
          <w:noProof w:val="0"/>
          <w:snapToGrid w:val="0"/>
        </w:rPr>
      </w:pPr>
      <w:r w:rsidRPr="008711EA">
        <w:rPr>
          <w:noProof w:val="0"/>
          <w:snapToGrid w:val="0"/>
        </w:rPr>
        <w:t>--</w:t>
      </w:r>
    </w:p>
    <w:p w14:paraId="1CE65D51" w14:textId="77777777" w:rsidR="000E2576" w:rsidRPr="008711EA" w:rsidRDefault="000E2576" w:rsidP="000E2576">
      <w:pPr>
        <w:pStyle w:val="PL"/>
        <w:rPr>
          <w:noProof w:val="0"/>
          <w:snapToGrid w:val="0"/>
        </w:rPr>
      </w:pPr>
      <w:r w:rsidRPr="008711EA">
        <w:rPr>
          <w:noProof w:val="0"/>
          <w:snapToGrid w:val="0"/>
        </w:rPr>
        <w:t>-- **************************************************************</w:t>
      </w:r>
    </w:p>
    <w:p w14:paraId="4C96AD63" w14:textId="77777777" w:rsidR="000E2576" w:rsidRPr="008711EA" w:rsidRDefault="000E2576" w:rsidP="000E2576">
      <w:pPr>
        <w:pStyle w:val="PL"/>
        <w:rPr>
          <w:noProof w:val="0"/>
          <w:snapToGrid w:val="0"/>
        </w:rPr>
      </w:pPr>
    </w:p>
    <w:p w14:paraId="4B869B50" w14:textId="77777777" w:rsidR="000E2576" w:rsidRPr="008711EA" w:rsidRDefault="000E2576" w:rsidP="000E2576">
      <w:pPr>
        <w:pStyle w:val="PL"/>
        <w:rPr>
          <w:noProof w:val="0"/>
          <w:snapToGrid w:val="0"/>
        </w:rPr>
      </w:pPr>
      <w:r w:rsidRPr="008711EA">
        <w:rPr>
          <w:noProof w:val="0"/>
          <w:snapToGrid w:val="0"/>
        </w:rPr>
        <w:t>HandoverCommand ::= SEQUENCE {</w:t>
      </w:r>
    </w:p>
    <w:p w14:paraId="0601189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7318379B" w14:textId="77777777" w:rsidR="000E2576" w:rsidRPr="008711EA" w:rsidRDefault="000E2576" w:rsidP="000E2576">
      <w:pPr>
        <w:pStyle w:val="PL"/>
        <w:rPr>
          <w:noProof w:val="0"/>
          <w:snapToGrid w:val="0"/>
        </w:rPr>
      </w:pPr>
      <w:r w:rsidRPr="008711EA">
        <w:rPr>
          <w:noProof w:val="0"/>
          <w:snapToGrid w:val="0"/>
        </w:rPr>
        <w:tab/>
        <w:t>...</w:t>
      </w:r>
    </w:p>
    <w:p w14:paraId="031A39B6" w14:textId="77777777" w:rsidR="000E2576" w:rsidRPr="008711EA" w:rsidRDefault="000E2576" w:rsidP="000E2576">
      <w:pPr>
        <w:pStyle w:val="PL"/>
        <w:rPr>
          <w:noProof w:val="0"/>
          <w:snapToGrid w:val="0"/>
        </w:rPr>
      </w:pPr>
      <w:r w:rsidRPr="008711EA">
        <w:rPr>
          <w:noProof w:val="0"/>
          <w:snapToGrid w:val="0"/>
        </w:rPr>
        <w:t>}</w:t>
      </w:r>
    </w:p>
    <w:p w14:paraId="2024AD19" w14:textId="77777777" w:rsidR="000E2576" w:rsidRPr="008711EA" w:rsidRDefault="000E2576" w:rsidP="000E2576">
      <w:pPr>
        <w:pStyle w:val="PL"/>
        <w:rPr>
          <w:noProof w:val="0"/>
          <w:snapToGrid w:val="0"/>
        </w:rPr>
      </w:pPr>
    </w:p>
    <w:p w14:paraId="3A11517B"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456FAB6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0F98C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6629D9"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F602BD9"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477ED848"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683C21B0"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65E54D7A"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DA3AC8"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570DCEFD"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47CAB2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63F00F8" w14:textId="77777777" w:rsidR="000E2576" w:rsidRPr="008711EA" w:rsidRDefault="000E2576" w:rsidP="000E2576">
      <w:pPr>
        <w:pStyle w:val="PL"/>
        <w:rPr>
          <w:noProof w:val="0"/>
          <w:snapToGrid w:val="0"/>
        </w:rPr>
      </w:pPr>
      <w:r w:rsidRPr="008711EA">
        <w:rPr>
          <w:noProof w:val="0"/>
          <w:snapToGrid w:val="0"/>
        </w:rPr>
        <w:tab/>
        <w:t>...</w:t>
      </w:r>
    </w:p>
    <w:p w14:paraId="7A14FFE2" w14:textId="77777777" w:rsidR="000E2576" w:rsidRPr="008711EA" w:rsidRDefault="000E2576" w:rsidP="000E2576">
      <w:pPr>
        <w:pStyle w:val="PL"/>
        <w:rPr>
          <w:noProof w:val="0"/>
          <w:snapToGrid w:val="0"/>
        </w:rPr>
      </w:pPr>
      <w:r w:rsidRPr="008711EA">
        <w:rPr>
          <w:noProof w:val="0"/>
          <w:snapToGrid w:val="0"/>
        </w:rPr>
        <w:t>}</w:t>
      </w:r>
    </w:p>
    <w:p w14:paraId="12A9807C" w14:textId="77777777" w:rsidR="000E2576" w:rsidRPr="008711EA" w:rsidRDefault="000E2576" w:rsidP="000E2576">
      <w:pPr>
        <w:pStyle w:val="PL"/>
        <w:rPr>
          <w:noProof w:val="0"/>
          <w:snapToGrid w:val="0"/>
        </w:rPr>
      </w:pPr>
    </w:p>
    <w:p w14:paraId="0BB2C06F"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638D1C51" w14:textId="77777777" w:rsidR="000E2576" w:rsidRPr="008711EA" w:rsidRDefault="000E2576" w:rsidP="000E2576">
      <w:pPr>
        <w:pStyle w:val="PL"/>
        <w:rPr>
          <w:noProof w:val="0"/>
          <w:snapToGrid w:val="0"/>
        </w:rPr>
      </w:pPr>
    </w:p>
    <w:p w14:paraId="37843FE5"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67940051"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DD123F" w14:textId="77777777" w:rsidR="000E2576" w:rsidRPr="008711EA" w:rsidRDefault="000E2576" w:rsidP="000E2576">
      <w:pPr>
        <w:pStyle w:val="PL"/>
        <w:rPr>
          <w:noProof w:val="0"/>
          <w:snapToGrid w:val="0"/>
        </w:rPr>
      </w:pPr>
      <w:r w:rsidRPr="008711EA">
        <w:rPr>
          <w:noProof w:val="0"/>
          <w:snapToGrid w:val="0"/>
        </w:rPr>
        <w:tab/>
        <w:t>...</w:t>
      </w:r>
    </w:p>
    <w:p w14:paraId="4311C72A" w14:textId="77777777" w:rsidR="000E2576" w:rsidRPr="008711EA" w:rsidRDefault="000E2576" w:rsidP="000E2576">
      <w:pPr>
        <w:pStyle w:val="PL"/>
        <w:rPr>
          <w:noProof w:val="0"/>
          <w:snapToGrid w:val="0"/>
        </w:rPr>
      </w:pPr>
      <w:r w:rsidRPr="008711EA">
        <w:rPr>
          <w:noProof w:val="0"/>
          <w:snapToGrid w:val="0"/>
        </w:rPr>
        <w:t>}</w:t>
      </w:r>
    </w:p>
    <w:p w14:paraId="1C126CA7" w14:textId="77777777" w:rsidR="000E2576" w:rsidRPr="008711EA" w:rsidRDefault="000E2576" w:rsidP="000E2576">
      <w:pPr>
        <w:pStyle w:val="PL"/>
        <w:rPr>
          <w:noProof w:val="0"/>
          <w:snapToGrid w:val="0"/>
        </w:rPr>
      </w:pPr>
    </w:p>
    <w:p w14:paraId="09DF06B5" w14:textId="77777777" w:rsidR="000E2576" w:rsidRPr="008711EA" w:rsidRDefault="000E2576" w:rsidP="000E2576">
      <w:pPr>
        <w:pStyle w:val="PL"/>
        <w:rPr>
          <w:noProof w:val="0"/>
          <w:snapToGrid w:val="0"/>
        </w:rPr>
      </w:pPr>
      <w:r w:rsidRPr="008711EA">
        <w:rPr>
          <w:noProof w:val="0"/>
          <w:snapToGrid w:val="0"/>
        </w:rPr>
        <w:t>E-RABDataForwardingItem ::= SEQUENCE {</w:t>
      </w:r>
    </w:p>
    <w:p w14:paraId="4C10FE88"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3018AC3"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352F23"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5E1273"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FF6C394"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8BA04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433AF164" w14:textId="77777777" w:rsidR="000E2576" w:rsidRPr="008711EA" w:rsidRDefault="000E2576" w:rsidP="000E2576">
      <w:pPr>
        <w:pStyle w:val="PL"/>
        <w:rPr>
          <w:noProof w:val="0"/>
          <w:snapToGrid w:val="0"/>
        </w:rPr>
      </w:pPr>
      <w:r w:rsidRPr="008711EA">
        <w:rPr>
          <w:noProof w:val="0"/>
          <w:snapToGrid w:val="0"/>
        </w:rPr>
        <w:tab/>
        <w:t>...</w:t>
      </w:r>
    </w:p>
    <w:p w14:paraId="474B74C6" w14:textId="77777777" w:rsidR="000E2576" w:rsidRPr="008711EA" w:rsidRDefault="000E2576" w:rsidP="000E2576">
      <w:pPr>
        <w:pStyle w:val="PL"/>
        <w:rPr>
          <w:noProof w:val="0"/>
          <w:snapToGrid w:val="0"/>
        </w:rPr>
      </w:pPr>
      <w:r w:rsidRPr="008711EA">
        <w:rPr>
          <w:noProof w:val="0"/>
          <w:snapToGrid w:val="0"/>
        </w:rPr>
        <w:t>}</w:t>
      </w:r>
    </w:p>
    <w:p w14:paraId="34CBBBE7" w14:textId="77777777" w:rsidR="000E2576" w:rsidRPr="008711EA" w:rsidRDefault="000E2576" w:rsidP="000E2576">
      <w:pPr>
        <w:pStyle w:val="PL"/>
        <w:rPr>
          <w:noProof w:val="0"/>
          <w:snapToGrid w:val="0"/>
        </w:rPr>
      </w:pPr>
    </w:p>
    <w:p w14:paraId="06F45CF2"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679E6317" w14:textId="77777777" w:rsidR="000E2576" w:rsidRPr="008711EA" w:rsidRDefault="000E2576" w:rsidP="000E2576">
      <w:pPr>
        <w:pStyle w:val="PL"/>
        <w:rPr>
          <w:noProof w:val="0"/>
          <w:snapToGrid w:val="0"/>
        </w:rPr>
      </w:pPr>
      <w:r w:rsidRPr="008711EA">
        <w:rPr>
          <w:noProof w:val="0"/>
          <w:snapToGrid w:val="0"/>
        </w:rPr>
        <w:tab/>
        <w:t>...</w:t>
      </w:r>
    </w:p>
    <w:p w14:paraId="424C4584" w14:textId="77777777" w:rsidR="000E2576" w:rsidRPr="008711EA" w:rsidRDefault="000E2576" w:rsidP="000E2576">
      <w:pPr>
        <w:pStyle w:val="PL"/>
        <w:rPr>
          <w:noProof w:val="0"/>
          <w:snapToGrid w:val="0"/>
        </w:rPr>
      </w:pPr>
      <w:r w:rsidRPr="008711EA">
        <w:rPr>
          <w:noProof w:val="0"/>
          <w:snapToGrid w:val="0"/>
        </w:rPr>
        <w:t>}</w:t>
      </w:r>
    </w:p>
    <w:p w14:paraId="0313C2D5" w14:textId="77777777" w:rsidR="000E2576" w:rsidRPr="008711EA" w:rsidRDefault="000E2576" w:rsidP="000E2576">
      <w:pPr>
        <w:pStyle w:val="PL"/>
        <w:rPr>
          <w:noProof w:val="0"/>
          <w:snapToGrid w:val="0"/>
        </w:rPr>
      </w:pPr>
    </w:p>
    <w:p w14:paraId="28260BBE" w14:textId="77777777" w:rsidR="000E2576" w:rsidRPr="008711EA" w:rsidRDefault="000E2576" w:rsidP="000E2576">
      <w:pPr>
        <w:pStyle w:val="PL"/>
        <w:rPr>
          <w:noProof w:val="0"/>
          <w:snapToGrid w:val="0"/>
        </w:rPr>
      </w:pPr>
    </w:p>
    <w:p w14:paraId="569D51DD" w14:textId="77777777" w:rsidR="000E2576" w:rsidRPr="008711EA" w:rsidRDefault="000E2576" w:rsidP="000E2576">
      <w:pPr>
        <w:pStyle w:val="PL"/>
        <w:rPr>
          <w:noProof w:val="0"/>
          <w:snapToGrid w:val="0"/>
        </w:rPr>
      </w:pPr>
    </w:p>
    <w:p w14:paraId="6C5A73F5" w14:textId="77777777" w:rsidR="000E2576" w:rsidRPr="008711EA" w:rsidRDefault="000E2576" w:rsidP="000E2576">
      <w:pPr>
        <w:pStyle w:val="PL"/>
        <w:rPr>
          <w:noProof w:val="0"/>
          <w:snapToGrid w:val="0"/>
        </w:rPr>
      </w:pPr>
      <w:r w:rsidRPr="008711EA">
        <w:rPr>
          <w:noProof w:val="0"/>
          <w:snapToGrid w:val="0"/>
        </w:rPr>
        <w:t>-- **************************************************************</w:t>
      </w:r>
    </w:p>
    <w:p w14:paraId="651F74B0" w14:textId="77777777" w:rsidR="000E2576" w:rsidRPr="008711EA" w:rsidRDefault="000E2576" w:rsidP="000E2576">
      <w:pPr>
        <w:pStyle w:val="PL"/>
        <w:rPr>
          <w:noProof w:val="0"/>
          <w:snapToGrid w:val="0"/>
        </w:rPr>
      </w:pPr>
      <w:r w:rsidRPr="008711EA">
        <w:rPr>
          <w:noProof w:val="0"/>
          <w:snapToGrid w:val="0"/>
        </w:rPr>
        <w:t>--</w:t>
      </w:r>
    </w:p>
    <w:p w14:paraId="02CC795B" w14:textId="77777777" w:rsidR="000E2576" w:rsidRPr="008711EA" w:rsidRDefault="000E2576" w:rsidP="000E2576">
      <w:pPr>
        <w:pStyle w:val="PL"/>
        <w:outlineLvl w:val="4"/>
        <w:rPr>
          <w:noProof w:val="0"/>
          <w:snapToGrid w:val="0"/>
        </w:rPr>
      </w:pPr>
      <w:r w:rsidRPr="008711EA">
        <w:rPr>
          <w:noProof w:val="0"/>
          <w:snapToGrid w:val="0"/>
        </w:rPr>
        <w:lastRenderedPageBreak/>
        <w:t>-- Handover Preparation Failure</w:t>
      </w:r>
    </w:p>
    <w:p w14:paraId="79583D5F" w14:textId="77777777" w:rsidR="000E2576" w:rsidRPr="008711EA" w:rsidRDefault="000E2576" w:rsidP="000E2576">
      <w:pPr>
        <w:pStyle w:val="PL"/>
        <w:rPr>
          <w:noProof w:val="0"/>
          <w:snapToGrid w:val="0"/>
        </w:rPr>
      </w:pPr>
      <w:r w:rsidRPr="008711EA">
        <w:rPr>
          <w:noProof w:val="0"/>
          <w:snapToGrid w:val="0"/>
        </w:rPr>
        <w:t>--</w:t>
      </w:r>
    </w:p>
    <w:p w14:paraId="493750E3" w14:textId="77777777" w:rsidR="000E2576" w:rsidRPr="008711EA" w:rsidRDefault="000E2576" w:rsidP="000E2576">
      <w:pPr>
        <w:pStyle w:val="PL"/>
        <w:rPr>
          <w:noProof w:val="0"/>
          <w:snapToGrid w:val="0"/>
        </w:rPr>
      </w:pPr>
      <w:r w:rsidRPr="008711EA">
        <w:rPr>
          <w:noProof w:val="0"/>
          <w:snapToGrid w:val="0"/>
        </w:rPr>
        <w:t>-- **************************************************************</w:t>
      </w:r>
    </w:p>
    <w:p w14:paraId="6A26EA1B" w14:textId="77777777" w:rsidR="000E2576" w:rsidRPr="008711EA" w:rsidRDefault="000E2576" w:rsidP="000E2576">
      <w:pPr>
        <w:pStyle w:val="PL"/>
        <w:rPr>
          <w:noProof w:val="0"/>
          <w:snapToGrid w:val="0"/>
        </w:rPr>
      </w:pPr>
    </w:p>
    <w:p w14:paraId="71EFFF3F"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F20143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2CB547D8" w14:textId="77777777" w:rsidR="000E2576" w:rsidRPr="008711EA" w:rsidRDefault="000E2576" w:rsidP="000E2576">
      <w:pPr>
        <w:pStyle w:val="PL"/>
        <w:rPr>
          <w:noProof w:val="0"/>
          <w:snapToGrid w:val="0"/>
        </w:rPr>
      </w:pPr>
      <w:r w:rsidRPr="008711EA">
        <w:rPr>
          <w:noProof w:val="0"/>
          <w:snapToGrid w:val="0"/>
        </w:rPr>
        <w:tab/>
        <w:t>...</w:t>
      </w:r>
    </w:p>
    <w:p w14:paraId="41920196" w14:textId="77777777" w:rsidR="000E2576" w:rsidRPr="008711EA" w:rsidRDefault="000E2576" w:rsidP="000E2576">
      <w:pPr>
        <w:pStyle w:val="PL"/>
        <w:rPr>
          <w:noProof w:val="0"/>
          <w:snapToGrid w:val="0"/>
        </w:rPr>
      </w:pPr>
      <w:r w:rsidRPr="008711EA">
        <w:rPr>
          <w:noProof w:val="0"/>
          <w:snapToGrid w:val="0"/>
        </w:rPr>
        <w:t>}</w:t>
      </w:r>
    </w:p>
    <w:p w14:paraId="1953A259" w14:textId="77777777" w:rsidR="000E2576" w:rsidRPr="008711EA" w:rsidRDefault="000E2576" w:rsidP="000E2576">
      <w:pPr>
        <w:pStyle w:val="PL"/>
        <w:rPr>
          <w:noProof w:val="0"/>
          <w:snapToGrid w:val="0"/>
        </w:rPr>
      </w:pPr>
    </w:p>
    <w:p w14:paraId="3887F56B"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52DECF7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CA71B5"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79064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F3476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A074AA7" w14:textId="77777777" w:rsidR="000E2576" w:rsidRPr="008711EA" w:rsidRDefault="000E2576" w:rsidP="000E2576">
      <w:pPr>
        <w:pStyle w:val="PL"/>
        <w:rPr>
          <w:noProof w:val="0"/>
          <w:snapToGrid w:val="0"/>
        </w:rPr>
      </w:pPr>
      <w:r w:rsidRPr="008711EA">
        <w:rPr>
          <w:noProof w:val="0"/>
          <w:snapToGrid w:val="0"/>
        </w:rPr>
        <w:tab/>
        <w:t>...</w:t>
      </w:r>
    </w:p>
    <w:p w14:paraId="64C7DBC2" w14:textId="77777777" w:rsidR="000E2576" w:rsidRPr="008711EA" w:rsidRDefault="000E2576" w:rsidP="000E2576">
      <w:pPr>
        <w:pStyle w:val="PL"/>
        <w:rPr>
          <w:noProof w:val="0"/>
          <w:snapToGrid w:val="0"/>
        </w:rPr>
      </w:pPr>
      <w:r w:rsidRPr="008711EA">
        <w:rPr>
          <w:noProof w:val="0"/>
          <w:snapToGrid w:val="0"/>
        </w:rPr>
        <w:t>}</w:t>
      </w:r>
    </w:p>
    <w:p w14:paraId="62467B50" w14:textId="77777777" w:rsidR="000E2576" w:rsidRPr="008711EA" w:rsidRDefault="000E2576" w:rsidP="000E2576">
      <w:pPr>
        <w:pStyle w:val="PL"/>
        <w:rPr>
          <w:noProof w:val="0"/>
          <w:snapToGrid w:val="0"/>
        </w:rPr>
      </w:pPr>
    </w:p>
    <w:p w14:paraId="44F5A419" w14:textId="77777777" w:rsidR="000E2576" w:rsidRPr="008711EA" w:rsidRDefault="000E2576" w:rsidP="000E2576">
      <w:pPr>
        <w:pStyle w:val="PL"/>
        <w:rPr>
          <w:noProof w:val="0"/>
          <w:snapToGrid w:val="0"/>
        </w:rPr>
      </w:pPr>
      <w:r w:rsidRPr="008711EA">
        <w:rPr>
          <w:noProof w:val="0"/>
          <w:snapToGrid w:val="0"/>
        </w:rPr>
        <w:t>-- **************************************************************</w:t>
      </w:r>
    </w:p>
    <w:p w14:paraId="1EA52C79" w14:textId="77777777" w:rsidR="000E2576" w:rsidRPr="008711EA" w:rsidRDefault="000E2576" w:rsidP="000E2576">
      <w:pPr>
        <w:pStyle w:val="PL"/>
        <w:rPr>
          <w:noProof w:val="0"/>
          <w:snapToGrid w:val="0"/>
        </w:rPr>
      </w:pPr>
      <w:r w:rsidRPr="008711EA">
        <w:rPr>
          <w:noProof w:val="0"/>
          <w:snapToGrid w:val="0"/>
        </w:rPr>
        <w:t>--</w:t>
      </w:r>
    </w:p>
    <w:p w14:paraId="41A7EC2F"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621C92D3" w14:textId="77777777" w:rsidR="000E2576" w:rsidRPr="008711EA" w:rsidRDefault="000E2576" w:rsidP="000E2576">
      <w:pPr>
        <w:pStyle w:val="PL"/>
        <w:rPr>
          <w:noProof w:val="0"/>
          <w:snapToGrid w:val="0"/>
        </w:rPr>
      </w:pPr>
      <w:r w:rsidRPr="008711EA">
        <w:rPr>
          <w:noProof w:val="0"/>
          <w:snapToGrid w:val="0"/>
        </w:rPr>
        <w:t>--</w:t>
      </w:r>
    </w:p>
    <w:p w14:paraId="7D399AFD" w14:textId="77777777" w:rsidR="000E2576" w:rsidRPr="008711EA" w:rsidRDefault="000E2576" w:rsidP="000E2576">
      <w:pPr>
        <w:pStyle w:val="PL"/>
        <w:rPr>
          <w:noProof w:val="0"/>
          <w:snapToGrid w:val="0"/>
        </w:rPr>
      </w:pPr>
      <w:r w:rsidRPr="008711EA">
        <w:rPr>
          <w:noProof w:val="0"/>
          <w:snapToGrid w:val="0"/>
        </w:rPr>
        <w:t>-- **************************************************************</w:t>
      </w:r>
    </w:p>
    <w:p w14:paraId="25FBE328" w14:textId="77777777" w:rsidR="000E2576" w:rsidRPr="008711EA" w:rsidRDefault="000E2576" w:rsidP="000E2576">
      <w:pPr>
        <w:pStyle w:val="PL"/>
        <w:rPr>
          <w:noProof w:val="0"/>
          <w:snapToGrid w:val="0"/>
        </w:rPr>
      </w:pPr>
    </w:p>
    <w:p w14:paraId="4B464A20" w14:textId="77777777" w:rsidR="000E2576" w:rsidRPr="008711EA" w:rsidRDefault="000E2576" w:rsidP="000E2576">
      <w:pPr>
        <w:pStyle w:val="PL"/>
        <w:rPr>
          <w:noProof w:val="0"/>
          <w:snapToGrid w:val="0"/>
        </w:rPr>
      </w:pPr>
      <w:r w:rsidRPr="008711EA">
        <w:rPr>
          <w:noProof w:val="0"/>
          <w:snapToGrid w:val="0"/>
        </w:rPr>
        <w:t>-- **************************************************************</w:t>
      </w:r>
    </w:p>
    <w:p w14:paraId="62968A3C" w14:textId="77777777" w:rsidR="000E2576" w:rsidRPr="008711EA" w:rsidRDefault="000E2576" w:rsidP="000E2576">
      <w:pPr>
        <w:pStyle w:val="PL"/>
        <w:rPr>
          <w:noProof w:val="0"/>
          <w:snapToGrid w:val="0"/>
        </w:rPr>
      </w:pPr>
      <w:r w:rsidRPr="008711EA">
        <w:rPr>
          <w:noProof w:val="0"/>
          <w:snapToGrid w:val="0"/>
        </w:rPr>
        <w:t>--</w:t>
      </w:r>
    </w:p>
    <w:p w14:paraId="44420D1E" w14:textId="77777777" w:rsidR="000E2576" w:rsidRPr="008711EA" w:rsidRDefault="000E2576" w:rsidP="000E2576">
      <w:pPr>
        <w:pStyle w:val="PL"/>
        <w:outlineLvl w:val="4"/>
        <w:rPr>
          <w:noProof w:val="0"/>
          <w:snapToGrid w:val="0"/>
        </w:rPr>
      </w:pPr>
      <w:r w:rsidRPr="008711EA">
        <w:rPr>
          <w:noProof w:val="0"/>
          <w:snapToGrid w:val="0"/>
        </w:rPr>
        <w:t>-- Handover Request</w:t>
      </w:r>
    </w:p>
    <w:p w14:paraId="34FE1243" w14:textId="77777777" w:rsidR="000E2576" w:rsidRPr="008711EA" w:rsidRDefault="000E2576" w:rsidP="000E2576">
      <w:pPr>
        <w:pStyle w:val="PL"/>
        <w:rPr>
          <w:noProof w:val="0"/>
          <w:snapToGrid w:val="0"/>
        </w:rPr>
      </w:pPr>
      <w:r w:rsidRPr="008711EA">
        <w:rPr>
          <w:noProof w:val="0"/>
          <w:snapToGrid w:val="0"/>
        </w:rPr>
        <w:t>--</w:t>
      </w:r>
    </w:p>
    <w:p w14:paraId="120F706E" w14:textId="77777777" w:rsidR="000E2576" w:rsidRPr="008711EA" w:rsidRDefault="000E2576" w:rsidP="000E2576">
      <w:pPr>
        <w:pStyle w:val="PL"/>
        <w:rPr>
          <w:noProof w:val="0"/>
          <w:snapToGrid w:val="0"/>
        </w:rPr>
      </w:pPr>
      <w:r w:rsidRPr="008711EA">
        <w:rPr>
          <w:noProof w:val="0"/>
          <w:snapToGrid w:val="0"/>
        </w:rPr>
        <w:t>-- **************************************************************</w:t>
      </w:r>
    </w:p>
    <w:p w14:paraId="7558E880" w14:textId="77777777" w:rsidR="000E2576" w:rsidRPr="008711EA" w:rsidRDefault="000E2576" w:rsidP="000E2576">
      <w:pPr>
        <w:pStyle w:val="PL"/>
        <w:rPr>
          <w:noProof w:val="0"/>
          <w:snapToGrid w:val="0"/>
        </w:rPr>
      </w:pPr>
    </w:p>
    <w:p w14:paraId="6EDC6DB5" w14:textId="77777777" w:rsidR="000E2576" w:rsidRPr="008711EA" w:rsidRDefault="000E2576" w:rsidP="000E2576">
      <w:pPr>
        <w:pStyle w:val="PL"/>
        <w:rPr>
          <w:noProof w:val="0"/>
          <w:snapToGrid w:val="0"/>
        </w:rPr>
      </w:pPr>
      <w:r w:rsidRPr="008711EA">
        <w:rPr>
          <w:noProof w:val="0"/>
          <w:snapToGrid w:val="0"/>
        </w:rPr>
        <w:t>HandoverRequest ::= SEQUENCE {</w:t>
      </w:r>
    </w:p>
    <w:p w14:paraId="1969B8A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07DDE146" w14:textId="77777777" w:rsidR="000E2576" w:rsidRPr="008711EA" w:rsidRDefault="000E2576" w:rsidP="000E2576">
      <w:pPr>
        <w:pStyle w:val="PL"/>
        <w:rPr>
          <w:noProof w:val="0"/>
          <w:snapToGrid w:val="0"/>
        </w:rPr>
      </w:pPr>
      <w:r w:rsidRPr="008711EA">
        <w:rPr>
          <w:noProof w:val="0"/>
          <w:snapToGrid w:val="0"/>
        </w:rPr>
        <w:tab/>
        <w:t>...</w:t>
      </w:r>
    </w:p>
    <w:p w14:paraId="6617DE8B" w14:textId="77777777" w:rsidR="000E2576" w:rsidRPr="008711EA" w:rsidRDefault="000E2576" w:rsidP="000E2576">
      <w:pPr>
        <w:pStyle w:val="PL"/>
        <w:rPr>
          <w:noProof w:val="0"/>
          <w:snapToGrid w:val="0"/>
        </w:rPr>
      </w:pPr>
      <w:r w:rsidRPr="008711EA">
        <w:rPr>
          <w:noProof w:val="0"/>
          <w:snapToGrid w:val="0"/>
        </w:rPr>
        <w:t>}</w:t>
      </w:r>
    </w:p>
    <w:p w14:paraId="3CC16977" w14:textId="77777777" w:rsidR="000E2576" w:rsidRPr="008711EA" w:rsidRDefault="000E2576" w:rsidP="000E2576">
      <w:pPr>
        <w:pStyle w:val="PL"/>
        <w:rPr>
          <w:noProof w:val="0"/>
          <w:snapToGrid w:val="0"/>
        </w:rPr>
      </w:pPr>
    </w:p>
    <w:p w14:paraId="62F7D471" w14:textId="77777777" w:rsidR="000E2576" w:rsidRPr="008711EA" w:rsidRDefault="000E2576" w:rsidP="000E2576">
      <w:pPr>
        <w:pStyle w:val="PL"/>
        <w:rPr>
          <w:noProof w:val="0"/>
          <w:snapToGrid w:val="0"/>
        </w:rPr>
      </w:pPr>
      <w:r w:rsidRPr="008711EA">
        <w:rPr>
          <w:noProof w:val="0"/>
          <w:snapToGrid w:val="0"/>
        </w:rPr>
        <w:t>HandoverRequestIEs S1AP-PROTOCOL-IES ::= {</w:t>
      </w:r>
    </w:p>
    <w:p w14:paraId="589DE79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CC96A76"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60600F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F5FE43C"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CC3D034"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1F171EDA"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5507615E"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172F3AA1"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9E8E00C"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E7F09E"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6E06C971"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56AF169"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BBF846"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403078EF"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9C4B0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F836F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60BA1C"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D06FB4"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D5A3AAF"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098A33CE"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5F20C6D"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D379FC"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FB577E"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D58574A"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51198C8C"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5C31A874"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81862EC"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A97F071"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11F010DF"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1C3EB1E"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141FA8E8"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1D9F78F1"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09EF72EC"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42187225"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3EDFC7F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2A061B81"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759EB1F"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5F9DD422"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44E00E51" w14:textId="77777777" w:rsidR="000E2576" w:rsidRPr="008711EA" w:rsidRDefault="000E2576" w:rsidP="000E2576">
      <w:pPr>
        <w:pStyle w:val="PL"/>
        <w:rPr>
          <w:noProof w:val="0"/>
          <w:snapToGrid w:val="0"/>
        </w:rPr>
      </w:pPr>
      <w:r w:rsidRPr="008711EA">
        <w:rPr>
          <w:noProof w:val="0"/>
          <w:snapToGrid w:val="0"/>
        </w:rPr>
        <w:t>}</w:t>
      </w:r>
    </w:p>
    <w:p w14:paraId="62921DD4" w14:textId="77777777" w:rsidR="000E2576" w:rsidRPr="008711EA" w:rsidRDefault="000E2576" w:rsidP="000E2576">
      <w:pPr>
        <w:pStyle w:val="PL"/>
        <w:rPr>
          <w:noProof w:val="0"/>
          <w:snapToGrid w:val="0"/>
        </w:rPr>
      </w:pPr>
    </w:p>
    <w:p w14:paraId="1A8F3725"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034333DA" w14:textId="77777777" w:rsidR="000E2576" w:rsidRPr="008711EA" w:rsidRDefault="000E2576" w:rsidP="000E2576">
      <w:pPr>
        <w:pStyle w:val="PL"/>
        <w:rPr>
          <w:noProof w:val="0"/>
          <w:snapToGrid w:val="0"/>
        </w:rPr>
      </w:pPr>
    </w:p>
    <w:p w14:paraId="4428E885"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706D043E"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148ABC5" w14:textId="77777777" w:rsidR="000E2576" w:rsidRPr="008711EA" w:rsidRDefault="000E2576" w:rsidP="000E2576">
      <w:pPr>
        <w:pStyle w:val="PL"/>
        <w:rPr>
          <w:noProof w:val="0"/>
          <w:snapToGrid w:val="0"/>
        </w:rPr>
      </w:pPr>
      <w:r w:rsidRPr="008711EA">
        <w:rPr>
          <w:noProof w:val="0"/>
          <w:snapToGrid w:val="0"/>
        </w:rPr>
        <w:tab/>
        <w:t>...</w:t>
      </w:r>
    </w:p>
    <w:p w14:paraId="7BF2781C" w14:textId="77777777" w:rsidR="000E2576" w:rsidRPr="008711EA" w:rsidRDefault="000E2576" w:rsidP="000E2576">
      <w:pPr>
        <w:pStyle w:val="PL"/>
        <w:rPr>
          <w:noProof w:val="0"/>
          <w:snapToGrid w:val="0"/>
        </w:rPr>
      </w:pPr>
      <w:r w:rsidRPr="008711EA">
        <w:rPr>
          <w:noProof w:val="0"/>
          <w:snapToGrid w:val="0"/>
        </w:rPr>
        <w:t>}</w:t>
      </w:r>
    </w:p>
    <w:p w14:paraId="1FF6B852" w14:textId="77777777" w:rsidR="000E2576" w:rsidRPr="008711EA" w:rsidRDefault="000E2576" w:rsidP="000E2576">
      <w:pPr>
        <w:pStyle w:val="PL"/>
        <w:rPr>
          <w:noProof w:val="0"/>
          <w:snapToGrid w:val="0"/>
        </w:rPr>
      </w:pPr>
    </w:p>
    <w:p w14:paraId="5709D5DD" w14:textId="77777777" w:rsidR="000E2576" w:rsidRPr="008711EA" w:rsidRDefault="000E2576" w:rsidP="000E2576">
      <w:pPr>
        <w:pStyle w:val="PL"/>
        <w:rPr>
          <w:noProof w:val="0"/>
          <w:snapToGrid w:val="0"/>
        </w:rPr>
      </w:pPr>
      <w:r w:rsidRPr="008711EA">
        <w:rPr>
          <w:noProof w:val="0"/>
          <w:snapToGrid w:val="0"/>
        </w:rPr>
        <w:t>E-RABToBeSetupItemHOReq ::= SEQUENCE {</w:t>
      </w:r>
    </w:p>
    <w:p w14:paraId="2F5E625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EF8264"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496A078D"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3B0822B"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57E6C3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7E0A1D1E" w14:textId="77777777" w:rsidR="000E2576" w:rsidRPr="008711EA" w:rsidRDefault="000E2576" w:rsidP="000E2576">
      <w:pPr>
        <w:pStyle w:val="PL"/>
        <w:rPr>
          <w:noProof w:val="0"/>
          <w:snapToGrid w:val="0"/>
        </w:rPr>
      </w:pPr>
      <w:r w:rsidRPr="008711EA">
        <w:rPr>
          <w:noProof w:val="0"/>
          <w:snapToGrid w:val="0"/>
        </w:rPr>
        <w:tab/>
        <w:t>...</w:t>
      </w:r>
    </w:p>
    <w:p w14:paraId="650C0F5E" w14:textId="77777777" w:rsidR="000E2576" w:rsidRPr="008711EA" w:rsidRDefault="000E2576" w:rsidP="000E2576">
      <w:pPr>
        <w:pStyle w:val="PL"/>
        <w:rPr>
          <w:noProof w:val="0"/>
          <w:snapToGrid w:val="0"/>
        </w:rPr>
      </w:pPr>
      <w:r w:rsidRPr="008711EA">
        <w:rPr>
          <w:noProof w:val="0"/>
          <w:snapToGrid w:val="0"/>
        </w:rPr>
        <w:t>}</w:t>
      </w:r>
    </w:p>
    <w:p w14:paraId="1AB67293" w14:textId="77777777" w:rsidR="000E2576" w:rsidRPr="008711EA" w:rsidRDefault="000E2576" w:rsidP="000E2576">
      <w:pPr>
        <w:pStyle w:val="PL"/>
        <w:rPr>
          <w:noProof w:val="0"/>
          <w:snapToGrid w:val="0"/>
        </w:rPr>
      </w:pPr>
    </w:p>
    <w:p w14:paraId="64563AAE"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B1617C6"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799AFCB7"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49DDE700" w14:textId="77777777" w:rsidR="000E2576" w:rsidRPr="008711EA" w:rsidRDefault="00676777" w:rsidP="00676777">
      <w:pPr>
        <w:pStyle w:val="PL"/>
        <w:rPr>
          <w:noProof w:val="0"/>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0E2576" w:rsidRPr="008711EA">
        <w:rPr>
          <w:noProof w:val="0"/>
          <w:snapToGrid w:val="0"/>
          <w:lang w:eastAsia="zh-CN"/>
        </w:rPr>
        <w:t>,</w:t>
      </w:r>
    </w:p>
    <w:p w14:paraId="60F3C1D7" w14:textId="77777777" w:rsidR="000E2576" w:rsidRPr="008711EA" w:rsidRDefault="000E2576" w:rsidP="000E2576">
      <w:pPr>
        <w:pStyle w:val="PL"/>
        <w:rPr>
          <w:noProof w:val="0"/>
          <w:snapToGrid w:val="0"/>
        </w:rPr>
      </w:pPr>
      <w:r w:rsidRPr="008711EA">
        <w:rPr>
          <w:noProof w:val="0"/>
          <w:snapToGrid w:val="0"/>
        </w:rPr>
        <w:tab/>
        <w:t>...</w:t>
      </w:r>
    </w:p>
    <w:p w14:paraId="026042F4" w14:textId="77777777" w:rsidR="000E2576" w:rsidRPr="008711EA" w:rsidRDefault="000E2576" w:rsidP="000E2576">
      <w:pPr>
        <w:pStyle w:val="PL"/>
        <w:rPr>
          <w:noProof w:val="0"/>
          <w:snapToGrid w:val="0"/>
        </w:rPr>
      </w:pPr>
      <w:r w:rsidRPr="008711EA">
        <w:rPr>
          <w:noProof w:val="0"/>
          <w:snapToGrid w:val="0"/>
        </w:rPr>
        <w:t>}</w:t>
      </w:r>
    </w:p>
    <w:p w14:paraId="41F5490E" w14:textId="77777777" w:rsidR="000E2576" w:rsidRPr="008711EA" w:rsidRDefault="000E2576" w:rsidP="000E2576">
      <w:pPr>
        <w:pStyle w:val="PL"/>
        <w:rPr>
          <w:noProof w:val="0"/>
          <w:snapToGrid w:val="0"/>
        </w:rPr>
      </w:pPr>
    </w:p>
    <w:p w14:paraId="7A0083B0" w14:textId="77777777" w:rsidR="000E2576" w:rsidRPr="008711EA" w:rsidRDefault="000E2576" w:rsidP="000E2576">
      <w:pPr>
        <w:pStyle w:val="PL"/>
        <w:rPr>
          <w:noProof w:val="0"/>
          <w:snapToGrid w:val="0"/>
        </w:rPr>
      </w:pPr>
      <w:r w:rsidRPr="008711EA">
        <w:rPr>
          <w:noProof w:val="0"/>
          <w:snapToGrid w:val="0"/>
        </w:rPr>
        <w:t>-- **************************************************************</w:t>
      </w:r>
    </w:p>
    <w:p w14:paraId="00C8F379" w14:textId="77777777" w:rsidR="000E2576" w:rsidRPr="008711EA" w:rsidRDefault="000E2576" w:rsidP="000E2576">
      <w:pPr>
        <w:pStyle w:val="PL"/>
        <w:rPr>
          <w:noProof w:val="0"/>
          <w:snapToGrid w:val="0"/>
        </w:rPr>
      </w:pPr>
      <w:r w:rsidRPr="008711EA">
        <w:rPr>
          <w:noProof w:val="0"/>
          <w:snapToGrid w:val="0"/>
        </w:rPr>
        <w:t>--</w:t>
      </w:r>
    </w:p>
    <w:p w14:paraId="3831183D"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4E7BA73D" w14:textId="77777777" w:rsidR="000E2576" w:rsidRPr="008711EA" w:rsidRDefault="000E2576" w:rsidP="000E2576">
      <w:pPr>
        <w:pStyle w:val="PL"/>
        <w:rPr>
          <w:noProof w:val="0"/>
          <w:snapToGrid w:val="0"/>
        </w:rPr>
      </w:pPr>
      <w:r w:rsidRPr="008711EA">
        <w:rPr>
          <w:noProof w:val="0"/>
          <w:snapToGrid w:val="0"/>
        </w:rPr>
        <w:t>--</w:t>
      </w:r>
    </w:p>
    <w:p w14:paraId="78CBB49C" w14:textId="77777777" w:rsidR="000E2576" w:rsidRPr="008711EA" w:rsidRDefault="000E2576" w:rsidP="000E2576">
      <w:pPr>
        <w:pStyle w:val="PL"/>
        <w:rPr>
          <w:noProof w:val="0"/>
          <w:snapToGrid w:val="0"/>
        </w:rPr>
      </w:pPr>
      <w:r w:rsidRPr="008711EA">
        <w:rPr>
          <w:noProof w:val="0"/>
          <w:snapToGrid w:val="0"/>
        </w:rPr>
        <w:t>-- **************************************************************</w:t>
      </w:r>
    </w:p>
    <w:p w14:paraId="39DCC2A1" w14:textId="77777777" w:rsidR="000E2576" w:rsidRPr="008711EA" w:rsidRDefault="000E2576" w:rsidP="000E2576">
      <w:pPr>
        <w:pStyle w:val="PL"/>
        <w:rPr>
          <w:noProof w:val="0"/>
          <w:snapToGrid w:val="0"/>
        </w:rPr>
      </w:pPr>
    </w:p>
    <w:p w14:paraId="65235B00" w14:textId="77777777" w:rsidR="000E2576" w:rsidRPr="008711EA" w:rsidRDefault="000E2576" w:rsidP="000E2576">
      <w:pPr>
        <w:pStyle w:val="PL"/>
        <w:rPr>
          <w:noProof w:val="0"/>
          <w:snapToGrid w:val="0"/>
        </w:rPr>
      </w:pPr>
      <w:r w:rsidRPr="008711EA">
        <w:rPr>
          <w:noProof w:val="0"/>
          <w:snapToGrid w:val="0"/>
        </w:rPr>
        <w:t>HandoverRequestAcknowledge ::= SEQUENCE {</w:t>
      </w:r>
    </w:p>
    <w:p w14:paraId="1866F7E7"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414117C8" w14:textId="77777777" w:rsidR="000E2576" w:rsidRPr="008711EA" w:rsidRDefault="000E2576" w:rsidP="000E2576">
      <w:pPr>
        <w:pStyle w:val="PL"/>
        <w:rPr>
          <w:noProof w:val="0"/>
          <w:snapToGrid w:val="0"/>
        </w:rPr>
      </w:pPr>
      <w:r w:rsidRPr="008711EA">
        <w:rPr>
          <w:noProof w:val="0"/>
          <w:snapToGrid w:val="0"/>
        </w:rPr>
        <w:tab/>
        <w:t>...</w:t>
      </w:r>
    </w:p>
    <w:p w14:paraId="793A3CB4" w14:textId="77777777" w:rsidR="000E2576" w:rsidRPr="008711EA" w:rsidRDefault="000E2576" w:rsidP="000E2576">
      <w:pPr>
        <w:pStyle w:val="PL"/>
        <w:rPr>
          <w:noProof w:val="0"/>
          <w:snapToGrid w:val="0"/>
        </w:rPr>
      </w:pPr>
      <w:r w:rsidRPr="008711EA">
        <w:rPr>
          <w:noProof w:val="0"/>
          <w:snapToGrid w:val="0"/>
        </w:rPr>
        <w:t>}</w:t>
      </w:r>
    </w:p>
    <w:p w14:paraId="4A37B88E" w14:textId="77777777" w:rsidR="000E2576" w:rsidRPr="008711EA" w:rsidRDefault="000E2576" w:rsidP="000E2576">
      <w:pPr>
        <w:pStyle w:val="PL"/>
        <w:rPr>
          <w:noProof w:val="0"/>
          <w:snapToGrid w:val="0"/>
        </w:rPr>
      </w:pPr>
    </w:p>
    <w:p w14:paraId="56B00078"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390ED01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852BE2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956B5C9"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E88E05F"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24147C1F"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40EA8269"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F99C51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492BFAF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747EBAA"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5D289DFD" w14:textId="77777777" w:rsidR="000E2576" w:rsidRPr="008711EA" w:rsidRDefault="000E2576" w:rsidP="000E2576">
      <w:pPr>
        <w:pStyle w:val="PL"/>
        <w:rPr>
          <w:noProof w:val="0"/>
          <w:snapToGrid w:val="0"/>
        </w:rPr>
      </w:pPr>
      <w:r w:rsidRPr="008711EA">
        <w:rPr>
          <w:noProof w:val="0"/>
          <w:snapToGrid w:val="0"/>
        </w:rPr>
        <w:tab/>
        <w:t>...</w:t>
      </w:r>
    </w:p>
    <w:p w14:paraId="7A41ECD1" w14:textId="77777777" w:rsidR="000E2576" w:rsidRPr="008711EA" w:rsidRDefault="000E2576" w:rsidP="000E2576">
      <w:pPr>
        <w:pStyle w:val="PL"/>
        <w:rPr>
          <w:noProof w:val="0"/>
          <w:snapToGrid w:val="0"/>
        </w:rPr>
      </w:pPr>
      <w:r w:rsidRPr="008711EA">
        <w:rPr>
          <w:noProof w:val="0"/>
          <w:snapToGrid w:val="0"/>
        </w:rPr>
        <w:t>}</w:t>
      </w:r>
    </w:p>
    <w:p w14:paraId="4E26FC12" w14:textId="77777777" w:rsidR="000E2576" w:rsidRPr="008711EA" w:rsidRDefault="000E2576" w:rsidP="000E2576">
      <w:pPr>
        <w:pStyle w:val="PL"/>
        <w:rPr>
          <w:noProof w:val="0"/>
          <w:snapToGrid w:val="0"/>
        </w:rPr>
      </w:pPr>
    </w:p>
    <w:p w14:paraId="48A118FA"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674811E0" w14:textId="77777777" w:rsidR="000E2576" w:rsidRPr="008711EA" w:rsidRDefault="000E2576" w:rsidP="000E2576">
      <w:pPr>
        <w:pStyle w:val="PL"/>
        <w:rPr>
          <w:noProof w:val="0"/>
          <w:snapToGrid w:val="0"/>
        </w:rPr>
      </w:pPr>
    </w:p>
    <w:p w14:paraId="52E29D29"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AB3FF1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4EF7D7" w14:textId="77777777" w:rsidR="000E2576" w:rsidRPr="008711EA" w:rsidRDefault="000E2576" w:rsidP="000E2576">
      <w:pPr>
        <w:pStyle w:val="PL"/>
        <w:rPr>
          <w:noProof w:val="0"/>
          <w:snapToGrid w:val="0"/>
        </w:rPr>
      </w:pPr>
      <w:r w:rsidRPr="008711EA">
        <w:rPr>
          <w:noProof w:val="0"/>
          <w:snapToGrid w:val="0"/>
        </w:rPr>
        <w:tab/>
        <w:t>...</w:t>
      </w:r>
    </w:p>
    <w:p w14:paraId="5E86DA0E" w14:textId="77777777" w:rsidR="000E2576" w:rsidRPr="008711EA" w:rsidRDefault="000E2576" w:rsidP="000E2576">
      <w:pPr>
        <w:pStyle w:val="PL"/>
        <w:rPr>
          <w:noProof w:val="0"/>
          <w:snapToGrid w:val="0"/>
        </w:rPr>
      </w:pPr>
      <w:r w:rsidRPr="008711EA">
        <w:rPr>
          <w:noProof w:val="0"/>
          <w:snapToGrid w:val="0"/>
        </w:rPr>
        <w:t>}</w:t>
      </w:r>
    </w:p>
    <w:p w14:paraId="76683AF3" w14:textId="77777777" w:rsidR="000E2576" w:rsidRPr="008711EA" w:rsidRDefault="000E2576" w:rsidP="000E2576">
      <w:pPr>
        <w:pStyle w:val="PL"/>
        <w:rPr>
          <w:noProof w:val="0"/>
          <w:snapToGrid w:val="0"/>
        </w:rPr>
      </w:pPr>
    </w:p>
    <w:p w14:paraId="17AA83C0" w14:textId="77777777" w:rsidR="000E2576" w:rsidRPr="008711EA" w:rsidRDefault="000E2576" w:rsidP="000E2576">
      <w:pPr>
        <w:pStyle w:val="PL"/>
        <w:rPr>
          <w:noProof w:val="0"/>
          <w:snapToGrid w:val="0"/>
        </w:rPr>
      </w:pPr>
      <w:r w:rsidRPr="008711EA">
        <w:rPr>
          <w:noProof w:val="0"/>
          <w:snapToGrid w:val="0"/>
        </w:rPr>
        <w:t>E-RABAdmittedItem ::= SEQUENCE {</w:t>
      </w:r>
    </w:p>
    <w:p w14:paraId="038D1FD1"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80A37D7"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0D25AC"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26B06E8"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EF4E0CD"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360EF3D"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48C6DE09"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40E82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25179EDA" w14:textId="77777777" w:rsidR="000E2576" w:rsidRPr="008711EA" w:rsidRDefault="000E2576" w:rsidP="000E2576">
      <w:pPr>
        <w:pStyle w:val="PL"/>
        <w:rPr>
          <w:noProof w:val="0"/>
          <w:snapToGrid w:val="0"/>
        </w:rPr>
      </w:pPr>
      <w:r w:rsidRPr="008711EA">
        <w:rPr>
          <w:noProof w:val="0"/>
          <w:snapToGrid w:val="0"/>
        </w:rPr>
        <w:tab/>
        <w:t>...</w:t>
      </w:r>
    </w:p>
    <w:p w14:paraId="1635D3E2" w14:textId="77777777" w:rsidR="000E2576" w:rsidRPr="008711EA" w:rsidRDefault="000E2576" w:rsidP="000E2576">
      <w:pPr>
        <w:pStyle w:val="PL"/>
        <w:rPr>
          <w:noProof w:val="0"/>
          <w:snapToGrid w:val="0"/>
        </w:rPr>
      </w:pPr>
      <w:r w:rsidRPr="008711EA">
        <w:rPr>
          <w:noProof w:val="0"/>
          <w:snapToGrid w:val="0"/>
        </w:rPr>
        <w:t>}</w:t>
      </w:r>
    </w:p>
    <w:p w14:paraId="2A0E51E8" w14:textId="77777777" w:rsidR="000E2576" w:rsidRPr="008711EA" w:rsidRDefault="000E2576" w:rsidP="000E2576">
      <w:pPr>
        <w:pStyle w:val="PL"/>
        <w:rPr>
          <w:noProof w:val="0"/>
          <w:snapToGrid w:val="0"/>
        </w:rPr>
      </w:pPr>
    </w:p>
    <w:p w14:paraId="0268EBBB"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0E280C20" w14:textId="77777777" w:rsidR="000E2576" w:rsidRPr="008711EA" w:rsidRDefault="000E2576" w:rsidP="000E2576">
      <w:pPr>
        <w:pStyle w:val="PL"/>
        <w:rPr>
          <w:noProof w:val="0"/>
          <w:snapToGrid w:val="0"/>
        </w:rPr>
      </w:pPr>
      <w:r w:rsidRPr="008711EA">
        <w:rPr>
          <w:noProof w:val="0"/>
          <w:snapToGrid w:val="0"/>
        </w:rPr>
        <w:tab/>
        <w:t>...</w:t>
      </w:r>
    </w:p>
    <w:p w14:paraId="3165DB08" w14:textId="77777777" w:rsidR="000E2576" w:rsidRPr="008711EA" w:rsidRDefault="000E2576" w:rsidP="000E2576">
      <w:pPr>
        <w:pStyle w:val="PL"/>
        <w:rPr>
          <w:noProof w:val="0"/>
          <w:snapToGrid w:val="0"/>
        </w:rPr>
      </w:pPr>
      <w:r w:rsidRPr="008711EA">
        <w:rPr>
          <w:noProof w:val="0"/>
          <w:snapToGrid w:val="0"/>
        </w:rPr>
        <w:t>}</w:t>
      </w:r>
    </w:p>
    <w:p w14:paraId="2B907D40" w14:textId="77777777" w:rsidR="000E2576" w:rsidRPr="008711EA" w:rsidRDefault="000E2576" w:rsidP="000E2576">
      <w:pPr>
        <w:pStyle w:val="PL"/>
        <w:rPr>
          <w:noProof w:val="0"/>
          <w:snapToGrid w:val="0"/>
        </w:rPr>
      </w:pPr>
    </w:p>
    <w:p w14:paraId="6121D4B1"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69E97F56" w14:textId="77777777" w:rsidR="000E2576" w:rsidRPr="008711EA" w:rsidRDefault="000E2576" w:rsidP="000E2576">
      <w:pPr>
        <w:pStyle w:val="PL"/>
        <w:rPr>
          <w:noProof w:val="0"/>
          <w:snapToGrid w:val="0"/>
        </w:rPr>
      </w:pPr>
    </w:p>
    <w:p w14:paraId="3DC6FBCE"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15B6E77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DA09E9" w14:textId="77777777" w:rsidR="000E2576" w:rsidRPr="008711EA" w:rsidRDefault="000E2576" w:rsidP="000E2576">
      <w:pPr>
        <w:pStyle w:val="PL"/>
        <w:rPr>
          <w:noProof w:val="0"/>
          <w:snapToGrid w:val="0"/>
        </w:rPr>
      </w:pPr>
      <w:r w:rsidRPr="008711EA">
        <w:rPr>
          <w:noProof w:val="0"/>
          <w:snapToGrid w:val="0"/>
        </w:rPr>
        <w:tab/>
        <w:t>...</w:t>
      </w:r>
    </w:p>
    <w:p w14:paraId="5BBAEF08" w14:textId="77777777" w:rsidR="000E2576" w:rsidRPr="008711EA" w:rsidRDefault="000E2576" w:rsidP="000E2576">
      <w:pPr>
        <w:pStyle w:val="PL"/>
        <w:rPr>
          <w:noProof w:val="0"/>
          <w:snapToGrid w:val="0"/>
        </w:rPr>
      </w:pPr>
      <w:r w:rsidRPr="008711EA">
        <w:rPr>
          <w:noProof w:val="0"/>
          <w:snapToGrid w:val="0"/>
        </w:rPr>
        <w:t>}</w:t>
      </w:r>
    </w:p>
    <w:p w14:paraId="2D70F95F" w14:textId="77777777" w:rsidR="000E2576" w:rsidRPr="008711EA" w:rsidRDefault="000E2576" w:rsidP="000E2576">
      <w:pPr>
        <w:pStyle w:val="PL"/>
        <w:rPr>
          <w:noProof w:val="0"/>
          <w:snapToGrid w:val="0"/>
        </w:rPr>
      </w:pPr>
    </w:p>
    <w:p w14:paraId="621B87D4"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5536B372"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E8EF7A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3DC08AD4"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E-RABFailedToSetupItemHOReqAckExtIEs}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E9ABED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197C6B9" w14:textId="77777777" w:rsidR="000E2576" w:rsidRPr="008711EA" w:rsidRDefault="000E2576" w:rsidP="000E2576">
      <w:pPr>
        <w:pStyle w:val="PL"/>
        <w:rPr>
          <w:noProof w:val="0"/>
          <w:snapToGrid w:val="0"/>
        </w:rPr>
      </w:pPr>
      <w:r w:rsidRPr="008711EA">
        <w:rPr>
          <w:noProof w:val="0"/>
          <w:snapToGrid w:val="0"/>
        </w:rPr>
        <w:t>}</w:t>
      </w:r>
    </w:p>
    <w:p w14:paraId="26AF7CC7" w14:textId="77777777" w:rsidR="000E2576" w:rsidRPr="008711EA" w:rsidRDefault="000E2576" w:rsidP="000E2576">
      <w:pPr>
        <w:pStyle w:val="PL"/>
        <w:rPr>
          <w:noProof w:val="0"/>
          <w:snapToGrid w:val="0"/>
        </w:rPr>
      </w:pPr>
    </w:p>
    <w:p w14:paraId="3552A267"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3E2D2787" w14:textId="77777777" w:rsidR="000E2576" w:rsidRPr="008711EA" w:rsidRDefault="000E2576" w:rsidP="000E2576">
      <w:pPr>
        <w:pStyle w:val="PL"/>
        <w:rPr>
          <w:noProof w:val="0"/>
          <w:snapToGrid w:val="0"/>
        </w:rPr>
      </w:pPr>
      <w:r w:rsidRPr="008711EA">
        <w:rPr>
          <w:noProof w:val="0"/>
          <w:snapToGrid w:val="0"/>
        </w:rPr>
        <w:tab/>
        <w:t>...</w:t>
      </w:r>
    </w:p>
    <w:p w14:paraId="65524546" w14:textId="77777777" w:rsidR="000E2576" w:rsidRPr="008711EA" w:rsidRDefault="000E2576" w:rsidP="000E2576">
      <w:pPr>
        <w:pStyle w:val="PL"/>
        <w:rPr>
          <w:noProof w:val="0"/>
          <w:snapToGrid w:val="0"/>
        </w:rPr>
      </w:pPr>
      <w:r w:rsidRPr="008711EA">
        <w:rPr>
          <w:noProof w:val="0"/>
          <w:snapToGrid w:val="0"/>
        </w:rPr>
        <w:t>}</w:t>
      </w:r>
    </w:p>
    <w:p w14:paraId="20388977" w14:textId="77777777" w:rsidR="000E2576" w:rsidRPr="008711EA" w:rsidRDefault="000E2576" w:rsidP="000E2576">
      <w:pPr>
        <w:pStyle w:val="PL"/>
        <w:rPr>
          <w:noProof w:val="0"/>
          <w:snapToGrid w:val="0"/>
        </w:rPr>
      </w:pPr>
    </w:p>
    <w:p w14:paraId="33FE5773" w14:textId="77777777" w:rsidR="000E2576" w:rsidRPr="008711EA" w:rsidRDefault="000E2576" w:rsidP="000E2576">
      <w:pPr>
        <w:pStyle w:val="PL"/>
        <w:rPr>
          <w:noProof w:val="0"/>
        </w:rPr>
      </w:pPr>
    </w:p>
    <w:p w14:paraId="3F6D999D" w14:textId="77777777" w:rsidR="000E2576" w:rsidRPr="008711EA" w:rsidRDefault="000E2576" w:rsidP="000E2576">
      <w:pPr>
        <w:pStyle w:val="PL"/>
        <w:rPr>
          <w:noProof w:val="0"/>
          <w:snapToGrid w:val="0"/>
        </w:rPr>
      </w:pPr>
      <w:r w:rsidRPr="008711EA">
        <w:rPr>
          <w:noProof w:val="0"/>
          <w:snapToGrid w:val="0"/>
        </w:rPr>
        <w:t>-- **************************************************************</w:t>
      </w:r>
    </w:p>
    <w:p w14:paraId="6AAAF6C5" w14:textId="77777777" w:rsidR="000E2576" w:rsidRPr="008711EA" w:rsidRDefault="000E2576" w:rsidP="000E2576">
      <w:pPr>
        <w:pStyle w:val="PL"/>
        <w:rPr>
          <w:noProof w:val="0"/>
          <w:snapToGrid w:val="0"/>
        </w:rPr>
      </w:pPr>
      <w:r w:rsidRPr="008711EA">
        <w:rPr>
          <w:noProof w:val="0"/>
          <w:snapToGrid w:val="0"/>
        </w:rPr>
        <w:t>--</w:t>
      </w:r>
    </w:p>
    <w:p w14:paraId="3BC9E27F" w14:textId="77777777" w:rsidR="000E2576" w:rsidRPr="008711EA" w:rsidRDefault="000E2576" w:rsidP="000E2576">
      <w:pPr>
        <w:pStyle w:val="PL"/>
        <w:outlineLvl w:val="4"/>
        <w:rPr>
          <w:noProof w:val="0"/>
          <w:snapToGrid w:val="0"/>
        </w:rPr>
      </w:pPr>
      <w:r w:rsidRPr="008711EA">
        <w:rPr>
          <w:noProof w:val="0"/>
          <w:snapToGrid w:val="0"/>
        </w:rPr>
        <w:t>-- Handover Failure</w:t>
      </w:r>
    </w:p>
    <w:p w14:paraId="4B02F070" w14:textId="77777777" w:rsidR="000E2576" w:rsidRPr="008711EA" w:rsidRDefault="000E2576" w:rsidP="000E2576">
      <w:pPr>
        <w:pStyle w:val="PL"/>
        <w:rPr>
          <w:noProof w:val="0"/>
          <w:snapToGrid w:val="0"/>
        </w:rPr>
      </w:pPr>
      <w:r w:rsidRPr="008711EA">
        <w:rPr>
          <w:noProof w:val="0"/>
          <w:snapToGrid w:val="0"/>
        </w:rPr>
        <w:t>--</w:t>
      </w:r>
    </w:p>
    <w:p w14:paraId="4ACECB68" w14:textId="77777777" w:rsidR="000E2576" w:rsidRPr="008711EA" w:rsidRDefault="000E2576" w:rsidP="000E2576">
      <w:pPr>
        <w:pStyle w:val="PL"/>
        <w:rPr>
          <w:noProof w:val="0"/>
          <w:snapToGrid w:val="0"/>
        </w:rPr>
      </w:pPr>
      <w:r w:rsidRPr="008711EA">
        <w:rPr>
          <w:noProof w:val="0"/>
          <w:snapToGrid w:val="0"/>
        </w:rPr>
        <w:t>-- **************************************************************</w:t>
      </w:r>
    </w:p>
    <w:p w14:paraId="7A5E42FF" w14:textId="77777777" w:rsidR="000E2576" w:rsidRPr="008711EA" w:rsidRDefault="000E2576" w:rsidP="000E2576">
      <w:pPr>
        <w:pStyle w:val="PL"/>
        <w:rPr>
          <w:noProof w:val="0"/>
          <w:snapToGrid w:val="0"/>
        </w:rPr>
      </w:pPr>
    </w:p>
    <w:p w14:paraId="0D3D3843" w14:textId="77777777" w:rsidR="000E2576" w:rsidRPr="008711EA" w:rsidRDefault="000E2576" w:rsidP="000E2576">
      <w:pPr>
        <w:pStyle w:val="PL"/>
        <w:rPr>
          <w:noProof w:val="0"/>
          <w:snapToGrid w:val="0"/>
        </w:rPr>
      </w:pPr>
      <w:r w:rsidRPr="008711EA">
        <w:rPr>
          <w:noProof w:val="0"/>
          <w:snapToGrid w:val="0"/>
        </w:rPr>
        <w:t>HandoverFailure ::= SEQUENCE {</w:t>
      </w:r>
    </w:p>
    <w:p w14:paraId="00A40D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098539A" w14:textId="77777777" w:rsidR="000E2576" w:rsidRPr="008711EA" w:rsidRDefault="000E2576" w:rsidP="000E2576">
      <w:pPr>
        <w:pStyle w:val="PL"/>
        <w:rPr>
          <w:noProof w:val="0"/>
          <w:snapToGrid w:val="0"/>
        </w:rPr>
      </w:pPr>
      <w:r w:rsidRPr="008711EA">
        <w:rPr>
          <w:noProof w:val="0"/>
          <w:snapToGrid w:val="0"/>
        </w:rPr>
        <w:tab/>
        <w:t>...</w:t>
      </w:r>
    </w:p>
    <w:p w14:paraId="5ECBFFA7" w14:textId="77777777" w:rsidR="000E2576" w:rsidRPr="008711EA" w:rsidRDefault="000E2576" w:rsidP="000E2576">
      <w:pPr>
        <w:pStyle w:val="PL"/>
        <w:rPr>
          <w:noProof w:val="0"/>
          <w:snapToGrid w:val="0"/>
        </w:rPr>
      </w:pPr>
      <w:r w:rsidRPr="008711EA">
        <w:rPr>
          <w:noProof w:val="0"/>
          <w:snapToGrid w:val="0"/>
        </w:rPr>
        <w:t>}</w:t>
      </w:r>
    </w:p>
    <w:p w14:paraId="531BA4A9" w14:textId="77777777" w:rsidR="000E2576" w:rsidRPr="008711EA" w:rsidRDefault="000E2576" w:rsidP="000E2576">
      <w:pPr>
        <w:pStyle w:val="PL"/>
        <w:rPr>
          <w:noProof w:val="0"/>
          <w:snapToGrid w:val="0"/>
        </w:rPr>
      </w:pPr>
    </w:p>
    <w:p w14:paraId="6688DAA2"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2B3860A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DFC9E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52168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3666C7" w14:textId="77777777" w:rsidR="000E2576" w:rsidRPr="008711EA" w:rsidRDefault="000E2576" w:rsidP="000E2576">
      <w:pPr>
        <w:pStyle w:val="PL"/>
        <w:rPr>
          <w:noProof w:val="0"/>
          <w:snapToGrid w:val="0"/>
        </w:rPr>
      </w:pPr>
      <w:r w:rsidRPr="008711EA">
        <w:rPr>
          <w:noProof w:val="0"/>
          <w:snapToGrid w:val="0"/>
        </w:rPr>
        <w:tab/>
        <w:t>...</w:t>
      </w:r>
    </w:p>
    <w:p w14:paraId="2A1182D6" w14:textId="77777777" w:rsidR="000E2576" w:rsidRPr="008711EA" w:rsidRDefault="000E2576" w:rsidP="000E2576">
      <w:pPr>
        <w:pStyle w:val="PL"/>
        <w:rPr>
          <w:noProof w:val="0"/>
          <w:snapToGrid w:val="0"/>
        </w:rPr>
      </w:pPr>
      <w:r w:rsidRPr="008711EA">
        <w:rPr>
          <w:noProof w:val="0"/>
          <w:snapToGrid w:val="0"/>
        </w:rPr>
        <w:t>}</w:t>
      </w:r>
    </w:p>
    <w:p w14:paraId="7CD51B76" w14:textId="77777777" w:rsidR="000E2576" w:rsidRPr="008711EA" w:rsidRDefault="000E2576" w:rsidP="000E2576">
      <w:pPr>
        <w:pStyle w:val="PL"/>
        <w:rPr>
          <w:noProof w:val="0"/>
          <w:snapToGrid w:val="0"/>
        </w:rPr>
      </w:pPr>
    </w:p>
    <w:p w14:paraId="168B8843" w14:textId="77777777" w:rsidR="000E2576" w:rsidRPr="008711EA" w:rsidRDefault="000E2576" w:rsidP="000E2576">
      <w:pPr>
        <w:pStyle w:val="PL"/>
        <w:rPr>
          <w:noProof w:val="0"/>
          <w:snapToGrid w:val="0"/>
        </w:rPr>
      </w:pPr>
      <w:r w:rsidRPr="008711EA">
        <w:rPr>
          <w:noProof w:val="0"/>
          <w:snapToGrid w:val="0"/>
        </w:rPr>
        <w:t>-- **************************************************************</w:t>
      </w:r>
    </w:p>
    <w:p w14:paraId="01F738B4" w14:textId="77777777" w:rsidR="000E2576" w:rsidRPr="008711EA" w:rsidRDefault="000E2576" w:rsidP="000E2576">
      <w:pPr>
        <w:pStyle w:val="PL"/>
        <w:rPr>
          <w:noProof w:val="0"/>
          <w:snapToGrid w:val="0"/>
        </w:rPr>
      </w:pPr>
      <w:r w:rsidRPr="008711EA">
        <w:rPr>
          <w:noProof w:val="0"/>
          <w:snapToGrid w:val="0"/>
        </w:rPr>
        <w:t>--</w:t>
      </w:r>
    </w:p>
    <w:p w14:paraId="0446F403"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310BC76C" w14:textId="77777777" w:rsidR="000E2576" w:rsidRPr="008711EA" w:rsidRDefault="000E2576" w:rsidP="000E2576">
      <w:pPr>
        <w:pStyle w:val="PL"/>
        <w:rPr>
          <w:noProof w:val="0"/>
          <w:snapToGrid w:val="0"/>
        </w:rPr>
      </w:pPr>
      <w:r w:rsidRPr="008711EA">
        <w:rPr>
          <w:noProof w:val="0"/>
          <w:snapToGrid w:val="0"/>
        </w:rPr>
        <w:t>--</w:t>
      </w:r>
    </w:p>
    <w:p w14:paraId="2BEE4AC6" w14:textId="77777777" w:rsidR="000E2576" w:rsidRPr="008711EA" w:rsidRDefault="000E2576" w:rsidP="000E2576">
      <w:pPr>
        <w:pStyle w:val="PL"/>
        <w:rPr>
          <w:noProof w:val="0"/>
          <w:snapToGrid w:val="0"/>
        </w:rPr>
      </w:pPr>
      <w:r w:rsidRPr="008711EA">
        <w:rPr>
          <w:noProof w:val="0"/>
          <w:snapToGrid w:val="0"/>
        </w:rPr>
        <w:t>-- **************************************************************</w:t>
      </w:r>
    </w:p>
    <w:p w14:paraId="6FB762A2" w14:textId="77777777" w:rsidR="000E2576" w:rsidRPr="008711EA" w:rsidRDefault="000E2576" w:rsidP="000E2576">
      <w:pPr>
        <w:pStyle w:val="PL"/>
        <w:rPr>
          <w:noProof w:val="0"/>
          <w:snapToGrid w:val="0"/>
        </w:rPr>
      </w:pPr>
    </w:p>
    <w:p w14:paraId="694FDB18" w14:textId="77777777" w:rsidR="000E2576" w:rsidRPr="008711EA" w:rsidRDefault="000E2576" w:rsidP="000E2576">
      <w:pPr>
        <w:pStyle w:val="PL"/>
        <w:rPr>
          <w:noProof w:val="0"/>
          <w:snapToGrid w:val="0"/>
        </w:rPr>
      </w:pPr>
      <w:r w:rsidRPr="008711EA">
        <w:rPr>
          <w:noProof w:val="0"/>
          <w:snapToGrid w:val="0"/>
        </w:rPr>
        <w:t>-- **************************************************************</w:t>
      </w:r>
    </w:p>
    <w:p w14:paraId="37952214" w14:textId="77777777" w:rsidR="000E2576" w:rsidRPr="008711EA" w:rsidRDefault="000E2576" w:rsidP="000E2576">
      <w:pPr>
        <w:pStyle w:val="PL"/>
        <w:rPr>
          <w:noProof w:val="0"/>
          <w:snapToGrid w:val="0"/>
        </w:rPr>
      </w:pPr>
      <w:r w:rsidRPr="008711EA">
        <w:rPr>
          <w:noProof w:val="0"/>
          <w:snapToGrid w:val="0"/>
        </w:rPr>
        <w:t>--</w:t>
      </w:r>
    </w:p>
    <w:p w14:paraId="6F49247E" w14:textId="77777777" w:rsidR="000E2576" w:rsidRPr="008711EA" w:rsidRDefault="000E2576" w:rsidP="000E2576">
      <w:pPr>
        <w:pStyle w:val="PL"/>
        <w:outlineLvl w:val="4"/>
        <w:rPr>
          <w:noProof w:val="0"/>
          <w:snapToGrid w:val="0"/>
        </w:rPr>
      </w:pPr>
      <w:r w:rsidRPr="008711EA">
        <w:rPr>
          <w:noProof w:val="0"/>
          <w:snapToGrid w:val="0"/>
        </w:rPr>
        <w:t>-- Handover Notify</w:t>
      </w:r>
    </w:p>
    <w:p w14:paraId="6409DDB2" w14:textId="77777777" w:rsidR="000E2576" w:rsidRPr="008711EA" w:rsidRDefault="000E2576" w:rsidP="000E2576">
      <w:pPr>
        <w:pStyle w:val="PL"/>
        <w:rPr>
          <w:noProof w:val="0"/>
          <w:snapToGrid w:val="0"/>
        </w:rPr>
      </w:pPr>
      <w:r w:rsidRPr="008711EA">
        <w:rPr>
          <w:noProof w:val="0"/>
          <w:snapToGrid w:val="0"/>
        </w:rPr>
        <w:t>--</w:t>
      </w:r>
    </w:p>
    <w:p w14:paraId="698AF377" w14:textId="77777777" w:rsidR="000E2576" w:rsidRPr="008711EA" w:rsidRDefault="000E2576" w:rsidP="000E2576">
      <w:pPr>
        <w:pStyle w:val="PL"/>
        <w:rPr>
          <w:noProof w:val="0"/>
          <w:snapToGrid w:val="0"/>
        </w:rPr>
      </w:pPr>
      <w:r w:rsidRPr="008711EA">
        <w:rPr>
          <w:noProof w:val="0"/>
          <w:snapToGrid w:val="0"/>
        </w:rPr>
        <w:t>-- **************************************************************</w:t>
      </w:r>
    </w:p>
    <w:p w14:paraId="12AB1B76" w14:textId="77777777" w:rsidR="000E2576" w:rsidRPr="008711EA" w:rsidRDefault="000E2576" w:rsidP="000E2576">
      <w:pPr>
        <w:pStyle w:val="PL"/>
        <w:rPr>
          <w:noProof w:val="0"/>
          <w:snapToGrid w:val="0"/>
        </w:rPr>
      </w:pPr>
    </w:p>
    <w:p w14:paraId="494941AD" w14:textId="77777777" w:rsidR="000E2576" w:rsidRPr="008711EA" w:rsidRDefault="000E2576" w:rsidP="000E2576">
      <w:pPr>
        <w:pStyle w:val="PL"/>
        <w:rPr>
          <w:noProof w:val="0"/>
          <w:snapToGrid w:val="0"/>
        </w:rPr>
      </w:pPr>
      <w:r w:rsidRPr="008711EA">
        <w:rPr>
          <w:noProof w:val="0"/>
          <w:snapToGrid w:val="0"/>
        </w:rPr>
        <w:t>HandoverNotify ::= SEQUENCE {</w:t>
      </w:r>
    </w:p>
    <w:p w14:paraId="1A6972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5A586F22" w14:textId="77777777" w:rsidR="000E2576" w:rsidRPr="008711EA" w:rsidRDefault="000E2576" w:rsidP="000E2576">
      <w:pPr>
        <w:pStyle w:val="PL"/>
        <w:rPr>
          <w:noProof w:val="0"/>
          <w:snapToGrid w:val="0"/>
        </w:rPr>
      </w:pPr>
      <w:r w:rsidRPr="008711EA">
        <w:rPr>
          <w:noProof w:val="0"/>
          <w:snapToGrid w:val="0"/>
        </w:rPr>
        <w:tab/>
        <w:t>...</w:t>
      </w:r>
    </w:p>
    <w:p w14:paraId="0DAC3E86" w14:textId="77777777" w:rsidR="000E2576" w:rsidRPr="008711EA" w:rsidRDefault="000E2576" w:rsidP="000E2576">
      <w:pPr>
        <w:pStyle w:val="PL"/>
        <w:rPr>
          <w:noProof w:val="0"/>
          <w:snapToGrid w:val="0"/>
        </w:rPr>
      </w:pPr>
      <w:r w:rsidRPr="008711EA">
        <w:rPr>
          <w:noProof w:val="0"/>
          <w:snapToGrid w:val="0"/>
        </w:rPr>
        <w:t>}</w:t>
      </w:r>
    </w:p>
    <w:p w14:paraId="23E765FC" w14:textId="77777777" w:rsidR="000E2576" w:rsidRPr="008711EA" w:rsidRDefault="000E2576" w:rsidP="000E2576">
      <w:pPr>
        <w:pStyle w:val="PL"/>
        <w:rPr>
          <w:noProof w:val="0"/>
          <w:snapToGrid w:val="0"/>
        </w:rPr>
      </w:pPr>
    </w:p>
    <w:p w14:paraId="7F403D13"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5E73FB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2284A2F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56B9C90"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1C62362D"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EC52B7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6D21939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3C286246"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744EDD7C"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1093D7E2" w14:textId="77777777" w:rsidR="000E2576" w:rsidRPr="008711EA" w:rsidRDefault="00F671B4" w:rsidP="00F671B4">
      <w:pPr>
        <w:pStyle w:val="PL"/>
        <w:spacing w:line="0" w:lineRule="atLeast"/>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0E2576" w:rsidRPr="008711EA">
        <w:rPr>
          <w:noProof w:val="0"/>
          <w:snapToGrid w:val="0"/>
        </w:rPr>
        <w:t>,</w:t>
      </w:r>
    </w:p>
    <w:p w14:paraId="12CDBA11" w14:textId="77777777" w:rsidR="000E2576" w:rsidRPr="008711EA" w:rsidRDefault="000E2576" w:rsidP="000E2576">
      <w:pPr>
        <w:pStyle w:val="PL"/>
        <w:rPr>
          <w:noProof w:val="0"/>
          <w:snapToGrid w:val="0"/>
        </w:rPr>
      </w:pPr>
      <w:r w:rsidRPr="008711EA">
        <w:rPr>
          <w:noProof w:val="0"/>
          <w:snapToGrid w:val="0"/>
        </w:rPr>
        <w:tab/>
        <w:t>...</w:t>
      </w:r>
    </w:p>
    <w:p w14:paraId="7967E428" w14:textId="77777777" w:rsidR="000E2576" w:rsidRPr="008711EA" w:rsidRDefault="000E2576" w:rsidP="000E2576">
      <w:pPr>
        <w:pStyle w:val="PL"/>
        <w:rPr>
          <w:noProof w:val="0"/>
          <w:snapToGrid w:val="0"/>
        </w:rPr>
      </w:pPr>
      <w:r w:rsidRPr="008711EA">
        <w:rPr>
          <w:noProof w:val="0"/>
          <w:snapToGrid w:val="0"/>
        </w:rPr>
        <w:t>}</w:t>
      </w:r>
    </w:p>
    <w:p w14:paraId="21A8C566" w14:textId="77777777" w:rsidR="000E2576" w:rsidRPr="008711EA" w:rsidRDefault="000E2576" w:rsidP="000E2576">
      <w:pPr>
        <w:pStyle w:val="PL"/>
        <w:rPr>
          <w:noProof w:val="0"/>
          <w:snapToGrid w:val="0"/>
        </w:rPr>
      </w:pPr>
    </w:p>
    <w:p w14:paraId="62A99F10" w14:textId="77777777" w:rsidR="000E2576" w:rsidRPr="008711EA" w:rsidRDefault="000E2576" w:rsidP="000E2576">
      <w:pPr>
        <w:pStyle w:val="PL"/>
        <w:rPr>
          <w:noProof w:val="0"/>
          <w:snapToGrid w:val="0"/>
        </w:rPr>
      </w:pPr>
      <w:r w:rsidRPr="008711EA">
        <w:rPr>
          <w:noProof w:val="0"/>
          <w:snapToGrid w:val="0"/>
        </w:rPr>
        <w:t>-- **************************************************************</w:t>
      </w:r>
    </w:p>
    <w:p w14:paraId="20480DD1" w14:textId="77777777" w:rsidR="000E2576" w:rsidRPr="008711EA" w:rsidRDefault="000E2576" w:rsidP="000E2576">
      <w:pPr>
        <w:pStyle w:val="PL"/>
        <w:rPr>
          <w:noProof w:val="0"/>
          <w:snapToGrid w:val="0"/>
        </w:rPr>
      </w:pPr>
      <w:r w:rsidRPr="008711EA">
        <w:rPr>
          <w:noProof w:val="0"/>
          <w:snapToGrid w:val="0"/>
        </w:rPr>
        <w:t>--</w:t>
      </w:r>
    </w:p>
    <w:p w14:paraId="0746DF13"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44E88EB4" w14:textId="77777777" w:rsidR="000E2576" w:rsidRPr="008711EA" w:rsidRDefault="000E2576" w:rsidP="000E2576">
      <w:pPr>
        <w:pStyle w:val="PL"/>
        <w:rPr>
          <w:noProof w:val="0"/>
          <w:snapToGrid w:val="0"/>
        </w:rPr>
      </w:pPr>
      <w:r w:rsidRPr="008711EA">
        <w:rPr>
          <w:noProof w:val="0"/>
          <w:snapToGrid w:val="0"/>
        </w:rPr>
        <w:t>--</w:t>
      </w:r>
    </w:p>
    <w:p w14:paraId="28B76F13" w14:textId="77777777" w:rsidR="000E2576" w:rsidRPr="008711EA" w:rsidRDefault="000E2576" w:rsidP="000E2576">
      <w:pPr>
        <w:pStyle w:val="PL"/>
        <w:rPr>
          <w:noProof w:val="0"/>
          <w:snapToGrid w:val="0"/>
        </w:rPr>
      </w:pPr>
      <w:r w:rsidRPr="008711EA">
        <w:rPr>
          <w:noProof w:val="0"/>
          <w:snapToGrid w:val="0"/>
        </w:rPr>
        <w:t>-- **************************************************************</w:t>
      </w:r>
    </w:p>
    <w:p w14:paraId="202D0405" w14:textId="77777777" w:rsidR="000E2576" w:rsidRPr="008711EA" w:rsidRDefault="000E2576" w:rsidP="000E2576">
      <w:pPr>
        <w:pStyle w:val="PL"/>
        <w:rPr>
          <w:noProof w:val="0"/>
          <w:snapToGrid w:val="0"/>
        </w:rPr>
      </w:pPr>
    </w:p>
    <w:p w14:paraId="79FFFEAB" w14:textId="77777777" w:rsidR="000E2576" w:rsidRPr="008711EA" w:rsidRDefault="000E2576" w:rsidP="000E2576">
      <w:pPr>
        <w:pStyle w:val="PL"/>
        <w:rPr>
          <w:noProof w:val="0"/>
          <w:snapToGrid w:val="0"/>
        </w:rPr>
      </w:pPr>
      <w:r w:rsidRPr="008711EA">
        <w:rPr>
          <w:noProof w:val="0"/>
          <w:snapToGrid w:val="0"/>
        </w:rPr>
        <w:t>-- **************************************************************</w:t>
      </w:r>
    </w:p>
    <w:p w14:paraId="6CD9D191" w14:textId="77777777" w:rsidR="000E2576" w:rsidRPr="008711EA" w:rsidRDefault="000E2576" w:rsidP="000E2576">
      <w:pPr>
        <w:pStyle w:val="PL"/>
        <w:rPr>
          <w:noProof w:val="0"/>
          <w:snapToGrid w:val="0"/>
        </w:rPr>
      </w:pPr>
      <w:r w:rsidRPr="008711EA">
        <w:rPr>
          <w:noProof w:val="0"/>
          <w:snapToGrid w:val="0"/>
        </w:rPr>
        <w:t>--</w:t>
      </w:r>
    </w:p>
    <w:p w14:paraId="7B4993CB"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50B7D725" w14:textId="77777777" w:rsidR="000E2576" w:rsidRPr="008711EA" w:rsidRDefault="000E2576" w:rsidP="000E2576">
      <w:pPr>
        <w:pStyle w:val="PL"/>
        <w:rPr>
          <w:noProof w:val="0"/>
          <w:snapToGrid w:val="0"/>
        </w:rPr>
      </w:pPr>
      <w:r w:rsidRPr="008711EA">
        <w:rPr>
          <w:noProof w:val="0"/>
          <w:snapToGrid w:val="0"/>
        </w:rPr>
        <w:t>--</w:t>
      </w:r>
    </w:p>
    <w:p w14:paraId="37C57EC8" w14:textId="77777777" w:rsidR="000E2576" w:rsidRPr="008711EA" w:rsidRDefault="000E2576" w:rsidP="000E2576">
      <w:pPr>
        <w:pStyle w:val="PL"/>
        <w:rPr>
          <w:noProof w:val="0"/>
          <w:snapToGrid w:val="0"/>
        </w:rPr>
      </w:pPr>
      <w:r w:rsidRPr="008711EA">
        <w:rPr>
          <w:noProof w:val="0"/>
          <w:snapToGrid w:val="0"/>
        </w:rPr>
        <w:t>-- **************************************************************</w:t>
      </w:r>
    </w:p>
    <w:p w14:paraId="2E9D9E6A" w14:textId="77777777" w:rsidR="000E2576" w:rsidRPr="008711EA" w:rsidRDefault="000E2576" w:rsidP="000E2576">
      <w:pPr>
        <w:pStyle w:val="PL"/>
        <w:rPr>
          <w:noProof w:val="0"/>
          <w:snapToGrid w:val="0"/>
        </w:rPr>
      </w:pPr>
    </w:p>
    <w:p w14:paraId="6FD32797" w14:textId="77777777" w:rsidR="000E2576" w:rsidRPr="008711EA" w:rsidRDefault="000E2576" w:rsidP="000E2576">
      <w:pPr>
        <w:pStyle w:val="PL"/>
        <w:rPr>
          <w:noProof w:val="0"/>
          <w:snapToGrid w:val="0"/>
        </w:rPr>
      </w:pPr>
      <w:r w:rsidRPr="008711EA">
        <w:rPr>
          <w:noProof w:val="0"/>
          <w:snapToGrid w:val="0"/>
        </w:rPr>
        <w:t>PathSwitchRequest ::= SEQUENCE {</w:t>
      </w:r>
    </w:p>
    <w:p w14:paraId="12A2B8F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079E2E1A" w14:textId="77777777" w:rsidR="000E2576" w:rsidRPr="008711EA" w:rsidRDefault="000E2576" w:rsidP="000E2576">
      <w:pPr>
        <w:pStyle w:val="PL"/>
        <w:rPr>
          <w:noProof w:val="0"/>
          <w:snapToGrid w:val="0"/>
        </w:rPr>
      </w:pPr>
      <w:r w:rsidRPr="008711EA">
        <w:rPr>
          <w:noProof w:val="0"/>
          <w:snapToGrid w:val="0"/>
        </w:rPr>
        <w:tab/>
        <w:t>...</w:t>
      </w:r>
    </w:p>
    <w:p w14:paraId="5A5B5D88" w14:textId="77777777" w:rsidR="000E2576" w:rsidRPr="008711EA" w:rsidRDefault="000E2576" w:rsidP="000E2576">
      <w:pPr>
        <w:pStyle w:val="PL"/>
        <w:rPr>
          <w:noProof w:val="0"/>
          <w:snapToGrid w:val="0"/>
        </w:rPr>
      </w:pPr>
      <w:r w:rsidRPr="008711EA">
        <w:rPr>
          <w:noProof w:val="0"/>
          <w:snapToGrid w:val="0"/>
        </w:rPr>
        <w:t>}</w:t>
      </w:r>
    </w:p>
    <w:p w14:paraId="7E200C2F" w14:textId="77777777" w:rsidR="000E2576" w:rsidRPr="008711EA" w:rsidRDefault="000E2576" w:rsidP="000E2576">
      <w:pPr>
        <w:pStyle w:val="PL"/>
        <w:rPr>
          <w:noProof w:val="0"/>
          <w:snapToGrid w:val="0"/>
        </w:rPr>
      </w:pPr>
    </w:p>
    <w:p w14:paraId="2E8068DA"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0F433DC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1A4BE53"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48264C3F"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047DB6A"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5FB932C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EDD916C"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520CD00"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6101"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471B55"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4F08005"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696C0845"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708631B4"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672DC325"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A44CEA"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77278B1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310DD22" w14:textId="77777777" w:rsidR="000E2576" w:rsidRPr="008711EA" w:rsidRDefault="00B47FEF" w:rsidP="00B47FEF">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79003618" w14:textId="77777777" w:rsidR="000E2576" w:rsidRPr="008711EA" w:rsidRDefault="000E2576" w:rsidP="000E2576">
      <w:pPr>
        <w:pStyle w:val="PL"/>
        <w:rPr>
          <w:noProof w:val="0"/>
          <w:snapToGrid w:val="0"/>
        </w:rPr>
      </w:pPr>
      <w:r w:rsidRPr="008711EA">
        <w:rPr>
          <w:noProof w:val="0"/>
          <w:snapToGrid w:val="0"/>
        </w:rPr>
        <w:tab/>
        <w:t>...</w:t>
      </w:r>
    </w:p>
    <w:p w14:paraId="18282145" w14:textId="77777777" w:rsidR="000E2576" w:rsidRPr="008711EA" w:rsidRDefault="000E2576" w:rsidP="000E2576">
      <w:pPr>
        <w:pStyle w:val="PL"/>
        <w:rPr>
          <w:noProof w:val="0"/>
          <w:snapToGrid w:val="0"/>
        </w:rPr>
      </w:pPr>
      <w:r w:rsidRPr="008711EA">
        <w:rPr>
          <w:noProof w:val="0"/>
          <w:snapToGrid w:val="0"/>
        </w:rPr>
        <w:t>}</w:t>
      </w:r>
    </w:p>
    <w:p w14:paraId="569112EE" w14:textId="77777777" w:rsidR="000E2576" w:rsidRPr="008711EA" w:rsidRDefault="000E2576" w:rsidP="000E2576">
      <w:pPr>
        <w:pStyle w:val="PL"/>
        <w:rPr>
          <w:noProof w:val="0"/>
          <w:snapToGrid w:val="0"/>
        </w:rPr>
      </w:pPr>
    </w:p>
    <w:p w14:paraId="16901D83"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31C8F764" w14:textId="77777777" w:rsidR="000E2576" w:rsidRPr="008711EA" w:rsidRDefault="000E2576" w:rsidP="000E2576">
      <w:pPr>
        <w:pStyle w:val="PL"/>
        <w:rPr>
          <w:noProof w:val="0"/>
          <w:snapToGrid w:val="0"/>
        </w:rPr>
      </w:pPr>
    </w:p>
    <w:p w14:paraId="05C79824"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55244444"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5BBE77" w14:textId="77777777" w:rsidR="000E2576" w:rsidRPr="008711EA" w:rsidRDefault="000E2576" w:rsidP="000E2576">
      <w:pPr>
        <w:pStyle w:val="PL"/>
        <w:rPr>
          <w:noProof w:val="0"/>
          <w:snapToGrid w:val="0"/>
        </w:rPr>
      </w:pPr>
      <w:r w:rsidRPr="008711EA">
        <w:rPr>
          <w:noProof w:val="0"/>
          <w:snapToGrid w:val="0"/>
        </w:rPr>
        <w:tab/>
        <w:t>...</w:t>
      </w:r>
    </w:p>
    <w:p w14:paraId="39A6CC4C" w14:textId="77777777" w:rsidR="000E2576" w:rsidRPr="008711EA" w:rsidRDefault="000E2576" w:rsidP="000E2576">
      <w:pPr>
        <w:pStyle w:val="PL"/>
        <w:rPr>
          <w:noProof w:val="0"/>
          <w:snapToGrid w:val="0"/>
        </w:rPr>
      </w:pPr>
      <w:r w:rsidRPr="008711EA">
        <w:rPr>
          <w:noProof w:val="0"/>
          <w:snapToGrid w:val="0"/>
        </w:rPr>
        <w:t>}</w:t>
      </w:r>
    </w:p>
    <w:p w14:paraId="4EF85D32" w14:textId="77777777" w:rsidR="000E2576" w:rsidRPr="008711EA" w:rsidRDefault="000E2576" w:rsidP="000E2576">
      <w:pPr>
        <w:pStyle w:val="PL"/>
        <w:rPr>
          <w:noProof w:val="0"/>
          <w:snapToGrid w:val="0"/>
        </w:rPr>
      </w:pPr>
    </w:p>
    <w:p w14:paraId="291C1BFC" w14:textId="77777777" w:rsidR="000E2576" w:rsidRPr="008711EA" w:rsidRDefault="000E2576" w:rsidP="000E2576">
      <w:pPr>
        <w:pStyle w:val="PL"/>
        <w:rPr>
          <w:noProof w:val="0"/>
          <w:snapToGrid w:val="0"/>
        </w:rPr>
      </w:pPr>
      <w:r w:rsidRPr="008711EA">
        <w:rPr>
          <w:noProof w:val="0"/>
          <w:snapToGrid w:val="0"/>
        </w:rPr>
        <w:t>E-RABToBeSwitchedDLItem ::= SEQUENCE {</w:t>
      </w:r>
    </w:p>
    <w:p w14:paraId="366A5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997CF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05CAB0A"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7E1A49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518DBC33" w14:textId="77777777" w:rsidR="000E2576" w:rsidRPr="008711EA" w:rsidRDefault="000E2576" w:rsidP="000E2576">
      <w:pPr>
        <w:pStyle w:val="PL"/>
        <w:rPr>
          <w:noProof w:val="0"/>
          <w:snapToGrid w:val="0"/>
        </w:rPr>
      </w:pPr>
      <w:r w:rsidRPr="008711EA">
        <w:rPr>
          <w:noProof w:val="0"/>
          <w:snapToGrid w:val="0"/>
        </w:rPr>
        <w:tab/>
        <w:t>...</w:t>
      </w:r>
    </w:p>
    <w:p w14:paraId="4579D575" w14:textId="77777777" w:rsidR="000E2576" w:rsidRPr="008711EA" w:rsidRDefault="000E2576" w:rsidP="000E2576">
      <w:pPr>
        <w:pStyle w:val="PL"/>
        <w:rPr>
          <w:noProof w:val="0"/>
          <w:snapToGrid w:val="0"/>
        </w:rPr>
      </w:pPr>
      <w:r w:rsidRPr="008711EA">
        <w:rPr>
          <w:noProof w:val="0"/>
          <w:snapToGrid w:val="0"/>
        </w:rPr>
        <w:t>}</w:t>
      </w:r>
    </w:p>
    <w:p w14:paraId="6DFEB6AD" w14:textId="77777777" w:rsidR="000E2576" w:rsidRPr="008711EA" w:rsidRDefault="000E2576" w:rsidP="000E2576">
      <w:pPr>
        <w:pStyle w:val="PL"/>
        <w:rPr>
          <w:noProof w:val="0"/>
          <w:snapToGrid w:val="0"/>
        </w:rPr>
      </w:pPr>
    </w:p>
    <w:p w14:paraId="5FB30E7F" w14:textId="77777777" w:rsidR="000E2576" w:rsidRPr="008711EA" w:rsidRDefault="000E2576" w:rsidP="000E2576">
      <w:pPr>
        <w:pStyle w:val="PL"/>
        <w:rPr>
          <w:noProof w:val="0"/>
          <w:snapToGrid w:val="0"/>
        </w:rPr>
      </w:pPr>
      <w:r w:rsidRPr="008711EA">
        <w:rPr>
          <w:noProof w:val="0"/>
          <w:snapToGrid w:val="0"/>
        </w:rPr>
        <w:lastRenderedPageBreak/>
        <w:t>E-RABToBeSwitchedDLItem-ExtIEs S1AP-PROTOCOL-EXTENSION ::= {</w:t>
      </w:r>
    </w:p>
    <w:p w14:paraId="733FFD85" w14:textId="77777777" w:rsidR="000E2576" w:rsidRPr="008711EA" w:rsidRDefault="000E2576" w:rsidP="000E2576">
      <w:pPr>
        <w:pStyle w:val="PL"/>
        <w:rPr>
          <w:noProof w:val="0"/>
          <w:snapToGrid w:val="0"/>
        </w:rPr>
      </w:pPr>
      <w:r w:rsidRPr="008711EA">
        <w:rPr>
          <w:noProof w:val="0"/>
          <w:snapToGrid w:val="0"/>
        </w:rPr>
        <w:tab/>
        <w:t>...</w:t>
      </w:r>
    </w:p>
    <w:p w14:paraId="78EDB9EB" w14:textId="77777777" w:rsidR="000E2576" w:rsidRPr="008711EA" w:rsidRDefault="000E2576" w:rsidP="000E2576">
      <w:pPr>
        <w:pStyle w:val="PL"/>
        <w:rPr>
          <w:noProof w:val="0"/>
          <w:snapToGrid w:val="0"/>
        </w:rPr>
      </w:pPr>
      <w:r w:rsidRPr="008711EA">
        <w:rPr>
          <w:noProof w:val="0"/>
          <w:snapToGrid w:val="0"/>
        </w:rPr>
        <w:t>}</w:t>
      </w:r>
    </w:p>
    <w:p w14:paraId="53026E12" w14:textId="77777777" w:rsidR="000E2576" w:rsidRPr="008711EA" w:rsidRDefault="000E2576" w:rsidP="000E2576">
      <w:pPr>
        <w:pStyle w:val="PL"/>
        <w:rPr>
          <w:noProof w:val="0"/>
          <w:snapToGrid w:val="0"/>
        </w:rPr>
      </w:pPr>
    </w:p>
    <w:p w14:paraId="1F459291" w14:textId="77777777" w:rsidR="000E2576" w:rsidRPr="008711EA" w:rsidRDefault="000E2576" w:rsidP="000E2576">
      <w:pPr>
        <w:pStyle w:val="PL"/>
        <w:rPr>
          <w:noProof w:val="0"/>
          <w:snapToGrid w:val="0"/>
        </w:rPr>
      </w:pPr>
      <w:r w:rsidRPr="008711EA">
        <w:rPr>
          <w:noProof w:val="0"/>
          <w:snapToGrid w:val="0"/>
        </w:rPr>
        <w:t>-- **************************************************************</w:t>
      </w:r>
    </w:p>
    <w:p w14:paraId="4B1478FA" w14:textId="77777777" w:rsidR="000E2576" w:rsidRPr="008711EA" w:rsidRDefault="000E2576" w:rsidP="000E2576">
      <w:pPr>
        <w:pStyle w:val="PL"/>
        <w:rPr>
          <w:noProof w:val="0"/>
          <w:snapToGrid w:val="0"/>
        </w:rPr>
      </w:pPr>
      <w:r w:rsidRPr="008711EA">
        <w:rPr>
          <w:noProof w:val="0"/>
          <w:snapToGrid w:val="0"/>
        </w:rPr>
        <w:t>--</w:t>
      </w:r>
    </w:p>
    <w:p w14:paraId="6B71E06A"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0ABB3B4C" w14:textId="77777777" w:rsidR="000E2576" w:rsidRPr="008711EA" w:rsidRDefault="000E2576" w:rsidP="000E2576">
      <w:pPr>
        <w:pStyle w:val="PL"/>
        <w:rPr>
          <w:noProof w:val="0"/>
          <w:snapToGrid w:val="0"/>
        </w:rPr>
      </w:pPr>
      <w:r w:rsidRPr="008711EA">
        <w:rPr>
          <w:noProof w:val="0"/>
          <w:snapToGrid w:val="0"/>
        </w:rPr>
        <w:t>--</w:t>
      </w:r>
    </w:p>
    <w:p w14:paraId="4BDE7E98" w14:textId="77777777" w:rsidR="000E2576" w:rsidRPr="008711EA" w:rsidRDefault="000E2576" w:rsidP="000E2576">
      <w:pPr>
        <w:pStyle w:val="PL"/>
        <w:rPr>
          <w:noProof w:val="0"/>
          <w:snapToGrid w:val="0"/>
        </w:rPr>
      </w:pPr>
      <w:r w:rsidRPr="008711EA">
        <w:rPr>
          <w:noProof w:val="0"/>
          <w:snapToGrid w:val="0"/>
        </w:rPr>
        <w:t>-- **************************************************************</w:t>
      </w:r>
    </w:p>
    <w:p w14:paraId="31AB5899" w14:textId="77777777" w:rsidR="000E2576" w:rsidRPr="008711EA" w:rsidRDefault="000E2576" w:rsidP="000E2576">
      <w:pPr>
        <w:pStyle w:val="PL"/>
        <w:rPr>
          <w:noProof w:val="0"/>
          <w:snapToGrid w:val="0"/>
        </w:rPr>
      </w:pPr>
    </w:p>
    <w:p w14:paraId="1572B515"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6C99B5C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5FDE7FC2" w14:textId="77777777" w:rsidR="000E2576" w:rsidRPr="008711EA" w:rsidRDefault="000E2576" w:rsidP="000E2576">
      <w:pPr>
        <w:pStyle w:val="PL"/>
        <w:rPr>
          <w:noProof w:val="0"/>
          <w:snapToGrid w:val="0"/>
        </w:rPr>
      </w:pPr>
      <w:r w:rsidRPr="008711EA">
        <w:rPr>
          <w:noProof w:val="0"/>
          <w:snapToGrid w:val="0"/>
        </w:rPr>
        <w:tab/>
        <w:t>...</w:t>
      </w:r>
    </w:p>
    <w:p w14:paraId="75D81CCD" w14:textId="77777777" w:rsidR="000E2576" w:rsidRPr="008711EA" w:rsidRDefault="000E2576" w:rsidP="000E2576">
      <w:pPr>
        <w:pStyle w:val="PL"/>
        <w:rPr>
          <w:noProof w:val="0"/>
          <w:snapToGrid w:val="0"/>
        </w:rPr>
      </w:pPr>
      <w:r w:rsidRPr="008711EA">
        <w:rPr>
          <w:noProof w:val="0"/>
          <w:snapToGrid w:val="0"/>
        </w:rPr>
        <w:t>}</w:t>
      </w:r>
    </w:p>
    <w:p w14:paraId="7ED5D0D1" w14:textId="77777777" w:rsidR="000E2576" w:rsidRPr="008711EA" w:rsidRDefault="000E2576" w:rsidP="000E2576">
      <w:pPr>
        <w:pStyle w:val="PL"/>
        <w:rPr>
          <w:noProof w:val="0"/>
          <w:snapToGrid w:val="0"/>
        </w:rPr>
      </w:pPr>
    </w:p>
    <w:p w14:paraId="6BB8D4F0"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2CCDF47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2988F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8945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44DEDBF0"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t>PRESENCE optional}|</w:t>
      </w:r>
    </w:p>
    <w:p w14:paraId="34A8716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D13A036"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4F6140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6A42C7"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0B30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30A1C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BB3CC4"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A16ED37"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9731CB"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F5E1847"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7D64C69"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533E3248"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141BE1B4" w14:textId="77777777"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CAE7F4D"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D565656"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143ADEE9"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r w:rsidR="00A667F3" w:rsidRPr="008711EA">
        <w:rPr>
          <w:noProof w:val="0"/>
          <w:snapToGrid w:val="0"/>
        </w:rPr>
        <w:t>|</w:t>
      </w:r>
    </w:p>
    <w:p w14:paraId="318656EE"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BF2B4C">
        <w:rPr>
          <w:noProof w:val="0"/>
          <w:snapToGrid w:val="0"/>
        </w:rPr>
        <w:t>|</w:t>
      </w:r>
    </w:p>
    <w:p w14:paraId="09C1AA7A"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5B5BEC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08646B1B"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0F6D8EA1" w14:textId="77777777" w:rsidR="000E2576" w:rsidRPr="008711EA"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CE54CE" w:rsidRPr="008711EA">
        <w:rPr>
          <w:noProof w:val="0"/>
          <w:snapToGrid w:val="0"/>
        </w:rPr>
        <w:t>,</w:t>
      </w:r>
    </w:p>
    <w:p w14:paraId="79056338" w14:textId="77777777" w:rsidR="000E2576" w:rsidRPr="008711EA" w:rsidRDefault="000E2576" w:rsidP="000E2576">
      <w:pPr>
        <w:pStyle w:val="PL"/>
        <w:rPr>
          <w:noProof w:val="0"/>
          <w:snapToGrid w:val="0"/>
        </w:rPr>
      </w:pPr>
      <w:r w:rsidRPr="008711EA">
        <w:rPr>
          <w:noProof w:val="0"/>
          <w:snapToGrid w:val="0"/>
        </w:rPr>
        <w:tab/>
        <w:t>...</w:t>
      </w:r>
    </w:p>
    <w:p w14:paraId="5EBC460A" w14:textId="77777777" w:rsidR="000E2576" w:rsidRPr="008711EA" w:rsidRDefault="000E2576" w:rsidP="000E2576">
      <w:pPr>
        <w:pStyle w:val="PL"/>
        <w:rPr>
          <w:noProof w:val="0"/>
          <w:snapToGrid w:val="0"/>
        </w:rPr>
      </w:pPr>
      <w:r w:rsidRPr="008711EA">
        <w:rPr>
          <w:noProof w:val="0"/>
          <w:snapToGrid w:val="0"/>
        </w:rPr>
        <w:t>}</w:t>
      </w:r>
    </w:p>
    <w:p w14:paraId="77D7E0A5" w14:textId="77777777" w:rsidR="000E2576" w:rsidRPr="008711EA" w:rsidRDefault="000E2576" w:rsidP="000E2576">
      <w:pPr>
        <w:pStyle w:val="PL"/>
        <w:rPr>
          <w:noProof w:val="0"/>
          <w:snapToGrid w:val="0"/>
        </w:rPr>
      </w:pPr>
    </w:p>
    <w:p w14:paraId="2FD2132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29367B4B" w14:textId="77777777" w:rsidR="000E2576" w:rsidRPr="008711EA" w:rsidRDefault="000E2576" w:rsidP="000E2576">
      <w:pPr>
        <w:pStyle w:val="PL"/>
        <w:rPr>
          <w:noProof w:val="0"/>
          <w:snapToGrid w:val="0"/>
        </w:rPr>
      </w:pPr>
    </w:p>
    <w:p w14:paraId="2A24ACD6"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5C07573F"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20AAECFF" w14:textId="77777777" w:rsidR="000E2576" w:rsidRPr="008711EA" w:rsidRDefault="000E2576" w:rsidP="000E2576">
      <w:pPr>
        <w:pStyle w:val="PL"/>
        <w:rPr>
          <w:noProof w:val="0"/>
          <w:snapToGrid w:val="0"/>
        </w:rPr>
      </w:pPr>
      <w:r w:rsidRPr="008711EA">
        <w:rPr>
          <w:noProof w:val="0"/>
          <w:snapToGrid w:val="0"/>
        </w:rPr>
        <w:tab/>
        <w:t>...</w:t>
      </w:r>
    </w:p>
    <w:p w14:paraId="5852B5B2" w14:textId="77777777" w:rsidR="000E2576" w:rsidRPr="008711EA" w:rsidRDefault="000E2576" w:rsidP="000E2576">
      <w:pPr>
        <w:pStyle w:val="PL"/>
        <w:rPr>
          <w:noProof w:val="0"/>
          <w:snapToGrid w:val="0"/>
        </w:rPr>
      </w:pPr>
      <w:r w:rsidRPr="008711EA">
        <w:rPr>
          <w:noProof w:val="0"/>
          <w:snapToGrid w:val="0"/>
        </w:rPr>
        <w:t>}</w:t>
      </w:r>
    </w:p>
    <w:p w14:paraId="78115D4E" w14:textId="77777777" w:rsidR="000E2576" w:rsidRPr="008711EA" w:rsidRDefault="000E2576" w:rsidP="000E2576">
      <w:pPr>
        <w:pStyle w:val="PL"/>
        <w:rPr>
          <w:noProof w:val="0"/>
          <w:snapToGrid w:val="0"/>
        </w:rPr>
      </w:pPr>
    </w:p>
    <w:p w14:paraId="4D356BE7" w14:textId="77777777" w:rsidR="000E2576" w:rsidRPr="008711EA" w:rsidRDefault="000E2576" w:rsidP="000E2576">
      <w:pPr>
        <w:pStyle w:val="PL"/>
        <w:rPr>
          <w:noProof w:val="0"/>
          <w:snapToGrid w:val="0"/>
        </w:rPr>
      </w:pPr>
      <w:r w:rsidRPr="008711EA">
        <w:rPr>
          <w:noProof w:val="0"/>
          <w:snapToGrid w:val="0"/>
        </w:rPr>
        <w:t>E-RABToBeSwitchedULItem ::= SEQUENCE {</w:t>
      </w:r>
    </w:p>
    <w:p w14:paraId="15794C6B" w14:textId="77777777" w:rsidR="000E2576" w:rsidRPr="008711EA" w:rsidRDefault="000E2576" w:rsidP="000E2576">
      <w:pPr>
        <w:pStyle w:val="PL"/>
        <w:rPr>
          <w:noProof w:val="0"/>
          <w:snapToGrid w:val="0"/>
        </w:rPr>
      </w:pPr>
      <w:r w:rsidRPr="008711EA">
        <w:rPr>
          <w:noProof w:val="0"/>
          <w:snapToGrid w:val="0"/>
        </w:rPr>
        <w:lastRenderedPageBreak/>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7573FE"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59EFD048"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01641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50D81829" w14:textId="77777777" w:rsidR="000E2576" w:rsidRPr="008711EA" w:rsidRDefault="000E2576" w:rsidP="000E2576">
      <w:pPr>
        <w:pStyle w:val="PL"/>
        <w:rPr>
          <w:noProof w:val="0"/>
          <w:snapToGrid w:val="0"/>
        </w:rPr>
      </w:pPr>
      <w:r w:rsidRPr="008711EA">
        <w:rPr>
          <w:noProof w:val="0"/>
          <w:snapToGrid w:val="0"/>
        </w:rPr>
        <w:tab/>
        <w:t>...</w:t>
      </w:r>
    </w:p>
    <w:p w14:paraId="0D23AD85" w14:textId="77777777" w:rsidR="000E2576" w:rsidRPr="008711EA" w:rsidRDefault="000E2576" w:rsidP="000E2576">
      <w:pPr>
        <w:pStyle w:val="PL"/>
        <w:rPr>
          <w:noProof w:val="0"/>
          <w:snapToGrid w:val="0"/>
        </w:rPr>
      </w:pPr>
      <w:r w:rsidRPr="008711EA">
        <w:rPr>
          <w:noProof w:val="0"/>
          <w:snapToGrid w:val="0"/>
        </w:rPr>
        <w:t>}</w:t>
      </w:r>
    </w:p>
    <w:p w14:paraId="2CC48BE1" w14:textId="77777777" w:rsidR="000E2576" w:rsidRPr="008711EA" w:rsidRDefault="000E2576" w:rsidP="000E2576">
      <w:pPr>
        <w:pStyle w:val="PL"/>
        <w:rPr>
          <w:noProof w:val="0"/>
          <w:snapToGrid w:val="0"/>
        </w:rPr>
      </w:pPr>
    </w:p>
    <w:p w14:paraId="0B36F1EF"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55EC2455" w14:textId="77777777" w:rsidR="000E2576" w:rsidRPr="008711EA" w:rsidRDefault="000E2576" w:rsidP="000E2576">
      <w:pPr>
        <w:pStyle w:val="PL"/>
        <w:rPr>
          <w:noProof w:val="0"/>
          <w:snapToGrid w:val="0"/>
        </w:rPr>
      </w:pPr>
      <w:r w:rsidRPr="008711EA">
        <w:rPr>
          <w:noProof w:val="0"/>
          <w:snapToGrid w:val="0"/>
        </w:rPr>
        <w:tab/>
        <w:t>...</w:t>
      </w:r>
    </w:p>
    <w:p w14:paraId="5F3AA7CB" w14:textId="77777777" w:rsidR="000E2576" w:rsidRPr="008711EA" w:rsidRDefault="000E2576" w:rsidP="000E2576">
      <w:pPr>
        <w:pStyle w:val="PL"/>
        <w:rPr>
          <w:noProof w:val="0"/>
          <w:snapToGrid w:val="0"/>
        </w:rPr>
      </w:pPr>
      <w:r w:rsidRPr="008711EA">
        <w:rPr>
          <w:noProof w:val="0"/>
          <w:snapToGrid w:val="0"/>
        </w:rPr>
        <w:t>}</w:t>
      </w:r>
    </w:p>
    <w:p w14:paraId="68440B8F" w14:textId="77777777" w:rsidR="000E2576" w:rsidRPr="008711EA" w:rsidRDefault="000E2576" w:rsidP="000E2576">
      <w:pPr>
        <w:pStyle w:val="PL"/>
        <w:rPr>
          <w:noProof w:val="0"/>
          <w:snapToGrid w:val="0"/>
        </w:rPr>
      </w:pPr>
    </w:p>
    <w:p w14:paraId="157C4D9C" w14:textId="77777777" w:rsidR="000E2576" w:rsidRPr="008711EA" w:rsidRDefault="000E2576" w:rsidP="000E2576">
      <w:pPr>
        <w:pStyle w:val="PL"/>
        <w:rPr>
          <w:noProof w:val="0"/>
        </w:rPr>
      </w:pPr>
    </w:p>
    <w:p w14:paraId="5CBA1949" w14:textId="77777777" w:rsidR="000E2576" w:rsidRPr="008711EA" w:rsidRDefault="000E2576" w:rsidP="000E2576">
      <w:pPr>
        <w:pStyle w:val="PL"/>
        <w:rPr>
          <w:noProof w:val="0"/>
          <w:snapToGrid w:val="0"/>
        </w:rPr>
      </w:pPr>
      <w:r w:rsidRPr="008711EA">
        <w:rPr>
          <w:noProof w:val="0"/>
          <w:snapToGrid w:val="0"/>
        </w:rPr>
        <w:t>-- **************************************************************</w:t>
      </w:r>
    </w:p>
    <w:p w14:paraId="6A68E786" w14:textId="77777777" w:rsidR="000E2576" w:rsidRPr="008711EA" w:rsidRDefault="000E2576" w:rsidP="000E2576">
      <w:pPr>
        <w:pStyle w:val="PL"/>
        <w:rPr>
          <w:noProof w:val="0"/>
          <w:snapToGrid w:val="0"/>
        </w:rPr>
      </w:pPr>
      <w:r w:rsidRPr="008711EA">
        <w:rPr>
          <w:noProof w:val="0"/>
          <w:snapToGrid w:val="0"/>
        </w:rPr>
        <w:t>--</w:t>
      </w:r>
    </w:p>
    <w:p w14:paraId="5586EFFF"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4B1EE31" w14:textId="77777777" w:rsidR="000E2576" w:rsidRPr="008711EA" w:rsidRDefault="000E2576" w:rsidP="000E2576">
      <w:pPr>
        <w:pStyle w:val="PL"/>
        <w:rPr>
          <w:noProof w:val="0"/>
          <w:snapToGrid w:val="0"/>
        </w:rPr>
      </w:pPr>
      <w:r w:rsidRPr="008711EA">
        <w:rPr>
          <w:noProof w:val="0"/>
          <w:snapToGrid w:val="0"/>
        </w:rPr>
        <w:t>--</w:t>
      </w:r>
    </w:p>
    <w:p w14:paraId="290B9E80" w14:textId="77777777" w:rsidR="000E2576" w:rsidRPr="008711EA" w:rsidRDefault="000E2576" w:rsidP="000E2576">
      <w:pPr>
        <w:pStyle w:val="PL"/>
        <w:rPr>
          <w:noProof w:val="0"/>
          <w:snapToGrid w:val="0"/>
        </w:rPr>
      </w:pPr>
      <w:r w:rsidRPr="008711EA">
        <w:rPr>
          <w:noProof w:val="0"/>
          <w:snapToGrid w:val="0"/>
        </w:rPr>
        <w:t>-- **************************************************************</w:t>
      </w:r>
    </w:p>
    <w:p w14:paraId="3DCC6007" w14:textId="77777777" w:rsidR="000E2576" w:rsidRPr="008711EA" w:rsidRDefault="000E2576" w:rsidP="000E2576">
      <w:pPr>
        <w:pStyle w:val="PL"/>
        <w:rPr>
          <w:noProof w:val="0"/>
          <w:snapToGrid w:val="0"/>
        </w:rPr>
      </w:pPr>
    </w:p>
    <w:p w14:paraId="648CC9FA" w14:textId="77777777" w:rsidR="000E2576" w:rsidRPr="008711EA" w:rsidRDefault="000E2576" w:rsidP="000E2576">
      <w:pPr>
        <w:pStyle w:val="PL"/>
        <w:rPr>
          <w:noProof w:val="0"/>
          <w:snapToGrid w:val="0"/>
        </w:rPr>
      </w:pPr>
      <w:r w:rsidRPr="008711EA">
        <w:rPr>
          <w:noProof w:val="0"/>
          <w:snapToGrid w:val="0"/>
        </w:rPr>
        <w:t>PathSwitchRequestFailure ::= SEQUENCE {</w:t>
      </w:r>
    </w:p>
    <w:p w14:paraId="082D691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51248492" w14:textId="77777777" w:rsidR="000E2576" w:rsidRPr="008711EA" w:rsidRDefault="000E2576" w:rsidP="000E2576">
      <w:pPr>
        <w:pStyle w:val="PL"/>
        <w:rPr>
          <w:noProof w:val="0"/>
          <w:snapToGrid w:val="0"/>
        </w:rPr>
      </w:pPr>
      <w:r w:rsidRPr="008711EA">
        <w:rPr>
          <w:noProof w:val="0"/>
          <w:snapToGrid w:val="0"/>
        </w:rPr>
        <w:tab/>
        <w:t>...</w:t>
      </w:r>
    </w:p>
    <w:p w14:paraId="00FEB540" w14:textId="77777777" w:rsidR="000E2576" w:rsidRPr="008711EA" w:rsidRDefault="000E2576" w:rsidP="000E2576">
      <w:pPr>
        <w:pStyle w:val="PL"/>
        <w:rPr>
          <w:noProof w:val="0"/>
          <w:snapToGrid w:val="0"/>
        </w:rPr>
      </w:pPr>
      <w:r w:rsidRPr="008711EA">
        <w:rPr>
          <w:noProof w:val="0"/>
          <w:snapToGrid w:val="0"/>
        </w:rPr>
        <w:t>}</w:t>
      </w:r>
    </w:p>
    <w:p w14:paraId="467C146B" w14:textId="77777777" w:rsidR="000E2576" w:rsidRPr="008711EA" w:rsidRDefault="000E2576" w:rsidP="000E2576">
      <w:pPr>
        <w:pStyle w:val="PL"/>
        <w:rPr>
          <w:noProof w:val="0"/>
          <w:snapToGrid w:val="0"/>
        </w:rPr>
      </w:pPr>
    </w:p>
    <w:p w14:paraId="2128213E"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1B901AB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25CE9F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8897A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02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A12DC9" w14:textId="77777777" w:rsidR="000E2576" w:rsidRPr="008711EA" w:rsidRDefault="000E2576" w:rsidP="000E2576">
      <w:pPr>
        <w:pStyle w:val="PL"/>
        <w:rPr>
          <w:noProof w:val="0"/>
          <w:snapToGrid w:val="0"/>
        </w:rPr>
      </w:pPr>
      <w:r w:rsidRPr="008711EA">
        <w:rPr>
          <w:noProof w:val="0"/>
          <w:snapToGrid w:val="0"/>
        </w:rPr>
        <w:tab/>
        <w:t>...</w:t>
      </w:r>
    </w:p>
    <w:p w14:paraId="5C6659BA" w14:textId="77777777" w:rsidR="000E2576" w:rsidRPr="008711EA" w:rsidRDefault="000E2576" w:rsidP="000E2576">
      <w:pPr>
        <w:pStyle w:val="PL"/>
        <w:rPr>
          <w:noProof w:val="0"/>
          <w:snapToGrid w:val="0"/>
        </w:rPr>
      </w:pPr>
      <w:r w:rsidRPr="008711EA">
        <w:rPr>
          <w:noProof w:val="0"/>
          <w:snapToGrid w:val="0"/>
        </w:rPr>
        <w:t>}</w:t>
      </w:r>
    </w:p>
    <w:p w14:paraId="5D8D0903" w14:textId="77777777" w:rsidR="000E2576" w:rsidRPr="008711EA" w:rsidRDefault="000E2576" w:rsidP="000E2576">
      <w:pPr>
        <w:pStyle w:val="PL"/>
        <w:rPr>
          <w:noProof w:val="0"/>
          <w:snapToGrid w:val="0"/>
        </w:rPr>
      </w:pPr>
    </w:p>
    <w:p w14:paraId="069FAD22" w14:textId="77777777" w:rsidR="000E2576" w:rsidRPr="008711EA" w:rsidRDefault="000E2576" w:rsidP="000E2576">
      <w:pPr>
        <w:pStyle w:val="PL"/>
        <w:rPr>
          <w:noProof w:val="0"/>
          <w:snapToGrid w:val="0"/>
        </w:rPr>
      </w:pPr>
      <w:r w:rsidRPr="008711EA">
        <w:rPr>
          <w:noProof w:val="0"/>
          <w:snapToGrid w:val="0"/>
        </w:rPr>
        <w:t>-- **************************************************************</w:t>
      </w:r>
    </w:p>
    <w:p w14:paraId="36C19A30" w14:textId="77777777" w:rsidR="000E2576" w:rsidRPr="008711EA" w:rsidRDefault="000E2576" w:rsidP="000E2576">
      <w:pPr>
        <w:pStyle w:val="PL"/>
        <w:rPr>
          <w:noProof w:val="0"/>
          <w:snapToGrid w:val="0"/>
        </w:rPr>
      </w:pPr>
      <w:r w:rsidRPr="008711EA">
        <w:rPr>
          <w:noProof w:val="0"/>
          <w:snapToGrid w:val="0"/>
        </w:rPr>
        <w:t>--</w:t>
      </w:r>
    </w:p>
    <w:p w14:paraId="3C44FD0D"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3DACBEDA" w14:textId="77777777" w:rsidR="000E2576" w:rsidRPr="008711EA" w:rsidRDefault="000E2576" w:rsidP="000E2576">
      <w:pPr>
        <w:pStyle w:val="PL"/>
        <w:rPr>
          <w:noProof w:val="0"/>
          <w:snapToGrid w:val="0"/>
        </w:rPr>
      </w:pPr>
      <w:r w:rsidRPr="008711EA">
        <w:rPr>
          <w:noProof w:val="0"/>
          <w:snapToGrid w:val="0"/>
        </w:rPr>
        <w:t>--</w:t>
      </w:r>
    </w:p>
    <w:p w14:paraId="272296F3" w14:textId="77777777" w:rsidR="000E2576" w:rsidRPr="008711EA" w:rsidRDefault="000E2576" w:rsidP="000E2576">
      <w:pPr>
        <w:pStyle w:val="PL"/>
        <w:rPr>
          <w:noProof w:val="0"/>
          <w:snapToGrid w:val="0"/>
        </w:rPr>
      </w:pPr>
      <w:r w:rsidRPr="008711EA">
        <w:rPr>
          <w:noProof w:val="0"/>
          <w:snapToGrid w:val="0"/>
        </w:rPr>
        <w:t>-- **************************************************************</w:t>
      </w:r>
    </w:p>
    <w:p w14:paraId="7505B560" w14:textId="77777777" w:rsidR="000E2576" w:rsidRPr="008711EA" w:rsidRDefault="000E2576" w:rsidP="000E2576">
      <w:pPr>
        <w:pStyle w:val="PL"/>
        <w:rPr>
          <w:noProof w:val="0"/>
          <w:snapToGrid w:val="0"/>
        </w:rPr>
      </w:pPr>
    </w:p>
    <w:p w14:paraId="770C208D" w14:textId="77777777" w:rsidR="000E2576" w:rsidRPr="008711EA" w:rsidRDefault="000E2576" w:rsidP="000E2576">
      <w:pPr>
        <w:pStyle w:val="PL"/>
        <w:rPr>
          <w:noProof w:val="0"/>
          <w:snapToGrid w:val="0"/>
        </w:rPr>
      </w:pPr>
      <w:r w:rsidRPr="008711EA">
        <w:rPr>
          <w:noProof w:val="0"/>
          <w:snapToGrid w:val="0"/>
        </w:rPr>
        <w:t>-- **************************************************************</w:t>
      </w:r>
    </w:p>
    <w:p w14:paraId="2749CB05" w14:textId="77777777" w:rsidR="000E2576" w:rsidRPr="008711EA" w:rsidRDefault="000E2576" w:rsidP="000E2576">
      <w:pPr>
        <w:pStyle w:val="PL"/>
        <w:rPr>
          <w:noProof w:val="0"/>
          <w:snapToGrid w:val="0"/>
        </w:rPr>
      </w:pPr>
      <w:r w:rsidRPr="008711EA">
        <w:rPr>
          <w:noProof w:val="0"/>
          <w:snapToGrid w:val="0"/>
        </w:rPr>
        <w:t>--</w:t>
      </w:r>
    </w:p>
    <w:p w14:paraId="54FE33CA" w14:textId="77777777" w:rsidR="000E2576" w:rsidRPr="008711EA" w:rsidRDefault="000E2576" w:rsidP="000E2576">
      <w:pPr>
        <w:pStyle w:val="PL"/>
        <w:outlineLvl w:val="4"/>
        <w:rPr>
          <w:noProof w:val="0"/>
          <w:snapToGrid w:val="0"/>
        </w:rPr>
      </w:pPr>
      <w:r w:rsidRPr="008711EA">
        <w:rPr>
          <w:noProof w:val="0"/>
          <w:snapToGrid w:val="0"/>
        </w:rPr>
        <w:t>-- Handover Cancel</w:t>
      </w:r>
    </w:p>
    <w:p w14:paraId="3715B655" w14:textId="77777777" w:rsidR="000E2576" w:rsidRPr="008711EA" w:rsidRDefault="000E2576" w:rsidP="000E2576">
      <w:pPr>
        <w:pStyle w:val="PL"/>
        <w:rPr>
          <w:noProof w:val="0"/>
          <w:snapToGrid w:val="0"/>
        </w:rPr>
      </w:pPr>
      <w:r w:rsidRPr="008711EA">
        <w:rPr>
          <w:noProof w:val="0"/>
          <w:snapToGrid w:val="0"/>
        </w:rPr>
        <w:t>--</w:t>
      </w:r>
    </w:p>
    <w:p w14:paraId="5700AE93" w14:textId="77777777" w:rsidR="000E2576" w:rsidRPr="008711EA" w:rsidRDefault="000E2576" w:rsidP="000E2576">
      <w:pPr>
        <w:pStyle w:val="PL"/>
        <w:rPr>
          <w:noProof w:val="0"/>
          <w:snapToGrid w:val="0"/>
        </w:rPr>
      </w:pPr>
      <w:r w:rsidRPr="008711EA">
        <w:rPr>
          <w:noProof w:val="0"/>
          <w:snapToGrid w:val="0"/>
        </w:rPr>
        <w:t>-- **************************************************************</w:t>
      </w:r>
    </w:p>
    <w:p w14:paraId="5036131F" w14:textId="77777777" w:rsidR="000E2576" w:rsidRPr="008711EA" w:rsidRDefault="000E2576" w:rsidP="000E2576">
      <w:pPr>
        <w:pStyle w:val="PL"/>
        <w:rPr>
          <w:noProof w:val="0"/>
          <w:snapToGrid w:val="0"/>
        </w:rPr>
      </w:pPr>
    </w:p>
    <w:p w14:paraId="45885E4F" w14:textId="77777777" w:rsidR="000E2576" w:rsidRPr="008711EA" w:rsidRDefault="000E2576" w:rsidP="000E2576">
      <w:pPr>
        <w:pStyle w:val="PL"/>
        <w:rPr>
          <w:noProof w:val="0"/>
          <w:snapToGrid w:val="0"/>
        </w:rPr>
      </w:pPr>
      <w:r w:rsidRPr="008711EA">
        <w:rPr>
          <w:noProof w:val="0"/>
          <w:snapToGrid w:val="0"/>
        </w:rPr>
        <w:t>HandoverCancel ::= SEQUENCE {</w:t>
      </w:r>
    </w:p>
    <w:p w14:paraId="1B96D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0418E4AA" w14:textId="77777777" w:rsidR="000E2576" w:rsidRPr="008711EA" w:rsidRDefault="000E2576" w:rsidP="000E2576">
      <w:pPr>
        <w:pStyle w:val="PL"/>
        <w:rPr>
          <w:noProof w:val="0"/>
          <w:snapToGrid w:val="0"/>
        </w:rPr>
      </w:pPr>
      <w:r w:rsidRPr="008711EA">
        <w:rPr>
          <w:noProof w:val="0"/>
          <w:snapToGrid w:val="0"/>
        </w:rPr>
        <w:tab/>
        <w:t>...</w:t>
      </w:r>
    </w:p>
    <w:p w14:paraId="4A08F505" w14:textId="77777777" w:rsidR="000E2576" w:rsidRPr="008711EA" w:rsidRDefault="000E2576" w:rsidP="000E2576">
      <w:pPr>
        <w:pStyle w:val="PL"/>
        <w:rPr>
          <w:noProof w:val="0"/>
          <w:snapToGrid w:val="0"/>
        </w:rPr>
      </w:pPr>
      <w:r w:rsidRPr="008711EA">
        <w:rPr>
          <w:noProof w:val="0"/>
          <w:snapToGrid w:val="0"/>
        </w:rPr>
        <w:t>}</w:t>
      </w:r>
    </w:p>
    <w:p w14:paraId="54ACA18C" w14:textId="77777777" w:rsidR="000E2576" w:rsidRPr="008711EA" w:rsidRDefault="000E2576" w:rsidP="000E2576">
      <w:pPr>
        <w:pStyle w:val="PL"/>
        <w:rPr>
          <w:noProof w:val="0"/>
          <w:snapToGrid w:val="0"/>
        </w:rPr>
      </w:pPr>
    </w:p>
    <w:p w14:paraId="7DBE64CD"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0C2E10B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44539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E486FA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0F7D2" w14:textId="77777777" w:rsidR="000E2576" w:rsidRPr="008711EA" w:rsidRDefault="000E2576" w:rsidP="000E2576">
      <w:pPr>
        <w:pStyle w:val="PL"/>
        <w:rPr>
          <w:noProof w:val="0"/>
          <w:snapToGrid w:val="0"/>
        </w:rPr>
      </w:pPr>
      <w:r w:rsidRPr="008711EA">
        <w:rPr>
          <w:noProof w:val="0"/>
          <w:snapToGrid w:val="0"/>
        </w:rPr>
        <w:tab/>
        <w:t>...</w:t>
      </w:r>
    </w:p>
    <w:p w14:paraId="26600124" w14:textId="77777777" w:rsidR="000E2576" w:rsidRPr="008711EA" w:rsidRDefault="000E2576" w:rsidP="000E2576">
      <w:pPr>
        <w:pStyle w:val="PL"/>
        <w:rPr>
          <w:noProof w:val="0"/>
          <w:snapToGrid w:val="0"/>
        </w:rPr>
      </w:pPr>
      <w:r w:rsidRPr="008711EA">
        <w:rPr>
          <w:noProof w:val="0"/>
          <w:snapToGrid w:val="0"/>
        </w:rPr>
        <w:lastRenderedPageBreak/>
        <w:t>}</w:t>
      </w:r>
    </w:p>
    <w:p w14:paraId="4C18915A" w14:textId="77777777" w:rsidR="000E2576" w:rsidRPr="008711EA" w:rsidRDefault="000E2576" w:rsidP="000E2576">
      <w:pPr>
        <w:pStyle w:val="PL"/>
        <w:rPr>
          <w:noProof w:val="0"/>
          <w:snapToGrid w:val="0"/>
        </w:rPr>
      </w:pPr>
    </w:p>
    <w:p w14:paraId="658D0A47" w14:textId="77777777" w:rsidR="000E2576" w:rsidRPr="008711EA" w:rsidRDefault="000E2576" w:rsidP="000E2576">
      <w:pPr>
        <w:pStyle w:val="PL"/>
        <w:rPr>
          <w:noProof w:val="0"/>
          <w:snapToGrid w:val="0"/>
        </w:rPr>
      </w:pPr>
      <w:r w:rsidRPr="008711EA">
        <w:rPr>
          <w:noProof w:val="0"/>
          <w:snapToGrid w:val="0"/>
        </w:rPr>
        <w:t>-- **************************************************************</w:t>
      </w:r>
    </w:p>
    <w:p w14:paraId="6ED024CD" w14:textId="77777777" w:rsidR="000E2576" w:rsidRPr="008711EA" w:rsidRDefault="000E2576" w:rsidP="000E2576">
      <w:pPr>
        <w:pStyle w:val="PL"/>
        <w:rPr>
          <w:noProof w:val="0"/>
          <w:snapToGrid w:val="0"/>
        </w:rPr>
      </w:pPr>
      <w:r w:rsidRPr="008711EA">
        <w:rPr>
          <w:noProof w:val="0"/>
          <w:snapToGrid w:val="0"/>
        </w:rPr>
        <w:t>--</w:t>
      </w:r>
    </w:p>
    <w:p w14:paraId="4220B29A"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7B708799" w14:textId="77777777" w:rsidR="000E2576" w:rsidRPr="008711EA" w:rsidRDefault="000E2576" w:rsidP="000E2576">
      <w:pPr>
        <w:pStyle w:val="PL"/>
        <w:rPr>
          <w:noProof w:val="0"/>
          <w:snapToGrid w:val="0"/>
        </w:rPr>
      </w:pPr>
      <w:r w:rsidRPr="008711EA">
        <w:rPr>
          <w:noProof w:val="0"/>
          <w:snapToGrid w:val="0"/>
        </w:rPr>
        <w:t>--</w:t>
      </w:r>
    </w:p>
    <w:p w14:paraId="270EE7A1" w14:textId="77777777" w:rsidR="000E2576" w:rsidRPr="008711EA" w:rsidRDefault="000E2576" w:rsidP="000E2576">
      <w:pPr>
        <w:pStyle w:val="PL"/>
        <w:rPr>
          <w:noProof w:val="0"/>
          <w:snapToGrid w:val="0"/>
        </w:rPr>
      </w:pPr>
      <w:r w:rsidRPr="008711EA">
        <w:rPr>
          <w:noProof w:val="0"/>
          <w:snapToGrid w:val="0"/>
        </w:rPr>
        <w:t>-- **************************************************************</w:t>
      </w:r>
    </w:p>
    <w:p w14:paraId="01D8C676" w14:textId="77777777" w:rsidR="000E2576" w:rsidRPr="008711EA" w:rsidRDefault="000E2576" w:rsidP="000E2576">
      <w:pPr>
        <w:pStyle w:val="PL"/>
        <w:rPr>
          <w:noProof w:val="0"/>
          <w:snapToGrid w:val="0"/>
        </w:rPr>
      </w:pPr>
    </w:p>
    <w:p w14:paraId="74424E78" w14:textId="77777777" w:rsidR="000E2576" w:rsidRPr="008711EA" w:rsidRDefault="000E2576" w:rsidP="000E2576">
      <w:pPr>
        <w:pStyle w:val="PL"/>
        <w:rPr>
          <w:noProof w:val="0"/>
          <w:snapToGrid w:val="0"/>
        </w:rPr>
      </w:pPr>
      <w:r w:rsidRPr="008711EA">
        <w:rPr>
          <w:noProof w:val="0"/>
          <w:snapToGrid w:val="0"/>
        </w:rPr>
        <w:t>HandoverCancelAcknowledge ::= SEQUENCE {</w:t>
      </w:r>
    </w:p>
    <w:p w14:paraId="2EC934E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77FE59B3" w14:textId="77777777" w:rsidR="000E2576" w:rsidRPr="008711EA" w:rsidRDefault="000E2576" w:rsidP="000E2576">
      <w:pPr>
        <w:pStyle w:val="PL"/>
        <w:rPr>
          <w:noProof w:val="0"/>
          <w:snapToGrid w:val="0"/>
        </w:rPr>
      </w:pPr>
      <w:r w:rsidRPr="008711EA">
        <w:rPr>
          <w:noProof w:val="0"/>
          <w:snapToGrid w:val="0"/>
        </w:rPr>
        <w:tab/>
        <w:t>...</w:t>
      </w:r>
    </w:p>
    <w:p w14:paraId="73C4308B" w14:textId="77777777" w:rsidR="000E2576" w:rsidRPr="008711EA" w:rsidRDefault="000E2576" w:rsidP="000E2576">
      <w:pPr>
        <w:pStyle w:val="PL"/>
        <w:rPr>
          <w:noProof w:val="0"/>
          <w:snapToGrid w:val="0"/>
        </w:rPr>
      </w:pPr>
      <w:r w:rsidRPr="008711EA">
        <w:rPr>
          <w:noProof w:val="0"/>
          <w:snapToGrid w:val="0"/>
        </w:rPr>
        <w:t>}</w:t>
      </w:r>
    </w:p>
    <w:p w14:paraId="488742E6" w14:textId="77777777" w:rsidR="000E2576" w:rsidRPr="008711EA" w:rsidRDefault="000E2576" w:rsidP="000E2576">
      <w:pPr>
        <w:pStyle w:val="PL"/>
        <w:rPr>
          <w:noProof w:val="0"/>
          <w:snapToGrid w:val="0"/>
        </w:rPr>
      </w:pPr>
    </w:p>
    <w:p w14:paraId="081E5BE2"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0FB796E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25502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7F892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ABE9456" w14:textId="77777777" w:rsidR="000E2576" w:rsidRPr="008711EA" w:rsidRDefault="000E2576" w:rsidP="000E2576">
      <w:pPr>
        <w:pStyle w:val="PL"/>
        <w:rPr>
          <w:noProof w:val="0"/>
          <w:snapToGrid w:val="0"/>
        </w:rPr>
      </w:pPr>
      <w:r w:rsidRPr="008711EA">
        <w:rPr>
          <w:noProof w:val="0"/>
          <w:snapToGrid w:val="0"/>
        </w:rPr>
        <w:tab/>
        <w:t>...</w:t>
      </w:r>
    </w:p>
    <w:p w14:paraId="3C4D6CED" w14:textId="77777777" w:rsidR="000E2576" w:rsidRPr="008711EA" w:rsidRDefault="000E2576" w:rsidP="000E2576">
      <w:pPr>
        <w:pStyle w:val="PL"/>
        <w:rPr>
          <w:noProof w:val="0"/>
        </w:rPr>
      </w:pPr>
      <w:r w:rsidRPr="008711EA">
        <w:rPr>
          <w:noProof w:val="0"/>
          <w:snapToGrid w:val="0"/>
        </w:rPr>
        <w:t>}</w:t>
      </w:r>
    </w:p>
    <w:p w14:paraId="01589718" w14:textId="77777777" w:rsidR="000E2576" w:rsidRDefault="000E2576" w:rsidP="000E2576">
      <w:pPr>
        <w:pStyle w:val="PL"/>
        <w:rPr>
          <w:noProof w:val="0"/>
          <w:snapToGrid w:val="0"/>
        </w:rPr>
      </w:pPr>
    </w:p>
    <w:p w14:paraId="3EA922C6" w14:textId="77777777" w:rsidR="00F671B4" w:rsidRPr="00F671B4" w:rsidRDefault="00F671B4" w:rsidP="00F671B4">
      <w:pPr>
        <w:pStyle w:val="PL"/>
        <w:rPr>
          <w:noProof w:val="0"/>
          <w:snapToGrid w:val="0"/>
        </w:rPr>
      </w:pPr>
      <w:r w:rsidRPr="00F671B4">
        <w:rPr>
          <w:noProof w:val="0"/>
          <w:snapToGrid w:val="0"/>
        </w:rPr>
        <w:t>-- **************************************************************</w:t>
      </w:r>
    </w:p>
    <w:p w14:paraId="79A7E277" w14:textId="77777777" w:rsidR="00F671B4" w:rsidRPr="00F671B4" w:rsidRDefault="00F671B4" w:rsidP="00F671B4">
      <w:pPr>
        <w:pStyle w:val="PL"/>
        <w:rPr>
          <w:noProof w:val="0"/>
          <w:snapToGrid w:val="0"/>
        </w:rPr>
      </w:pPr>
      <w:r w:rsidRPr="00F671B4">
        <w:rPr>
          <w:noProof w:val="0"/>
          <w:snapToGrid w:val="0"/>
        </w:rPr>
        <w:t>--</w:t>
      </w:r>
    </w:p>
    <w:p w14:paraId="38A7E10C"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1B715FE7" w14:textId="77777777" w:rsidR="00F671B4" w:rsidRPr="00F671B4" w:rsidRDefault="00F671B4" w:rsidP="00F671B4">
      <w:pPr>
        <w:pStyle w:val="PL"/>
        <w:rPr>
          <w:noProof w:val="0"/>
          <w:snapToGrid w:val="0"/>
        </w:rPr>
      </w:pPr>
      <w:r w:rsidRPr="00F671B4">
        <w:rPr>
          <w:noProof w:val="0"/>
          <w:snapToGrid w:val="0"/>
        </w:rPr>
        <w:t>--</w:t>
      </w:r>
    </w:p>
    <w:p w14:paraId="6778F2E3" w14:textId="77777777" w:rsidR="00F671B4" w:rsidRPr="00F671B4" w:rsidRDefault="00F671B4" w:rsidP="00F671B4">
      <w:pPr>
        <w:pStyle w:val="PL"/>
        <w:rPr>
          <w:noProof w:val="0"/>
          <w:snapToGrid w:val="0"/>
        </w:rPr>
      </w:pPr>
      <w:r w:rsidRPr="00F671B4">
        <w:rPr>
          <w:noProof w:val="0"/>
          <w:snapToGrid w:val="0"/>
        </w:rPr>
        <w:t>-- **************************************************************</w:t>
      </w:r>
    </w:p>
    <w:p w14:paraId="260AE3BB" w14:textId="77777777" w:rsidR="00F671B4" w:rsidRPr="00F671B4" w:rsidRDefault="00F671B4" w:rsidP="00F671B4">
      <w:pPr>
        <w:pStyle w:val="PL"/>
        <w:rPr>
          <w:noProof w:val="0"/>
          <w:snapToGrid w:val="0"/>
        </w:rPr>
      </w:pPr>
    </w:p>
    <w:p w14:paraId="0ACF3AAE" w14:textId="77777777" w:rsidR="00F671B4" w:rsidRPr="00F671B4" w:rsidRDefault="00F671B4" w:rsidP="00F671B4">
      <w:pPr>
        <w:pStyle w:val="PL"/>
        <w:rPr>
          <w:noProof w:val="0"/>
          <w:snapToGrid w:val="0"/>
        </w:rPr>
      </w:pPr>
      <w:r w:rsidRPr="00F671B4">
        <w:rPr>
          <w:noProof w:val="0"/>
          <w:snapToGrid w:val="0"/>
        </w:rPr>
        <w:t>-- **************************************************************</w:t>
      </w:r>
    </w:p>
    <w:p w14:paraId="4B0ACC19" w14:textId="77777777" w:rsidR="00F671B4" w:rsidRPr="00F671B4" w:rsidRDefault="00F671B4" w:rsidP="00F671B4">
      <w:pPr>
        <w:pStyle w:val="PL"/>
        <w:rPr>
          <w:noProof w:val="0"/>
          <w:snapToGrid w:val="0"/>
        </w:rPr>
      </w:pPr>
      <w:r w:rsidRPr="00F671B4">
        <w:rPr>
          <w:noProof w:val="0"/>
          <w:snapToGrid w:val="0"/>
        </w:rPr>
        <w:t>--</w:t>
      </w:r>
    </w:p>
    <w:p w14:paraId="7844BF55" w14:textId="77777777" w:rsidR="00F671B4" w:rsidRPr="00F671B4" w:rsidRDefault="00F671B4" w:rsidP="00F43EA4">
      <w:pPr>
        <w:pStyle w:val="PL"/>
        <w:outlineLvl w:val="4"/>
        <w:rPr>
          <w:noProof w:val="0"/>
          <w:snapToGrid w:val="0"/>
        </w:rPr>
      </w:pPr>
      <w:r w:rsidRPr="00F671B4">
        <w:rPr>
          <w:noProof w:val="0"/>
          <w:snapToGrid w:val="0"/>
        </w:rPr>
        <w:t>-- Handover Success</w:t>
      </w:r>
    </w:p>
    <w:p w14:paraId="006D216F" w14:textId="77777777" w:rsidR="00F671B4" w:rsidRPr="00F671B4" w:rsidRDefault="00F671B4" w:rsidP="00F671B4">
      <w:pPr>
        <w:pStyle w:val="PL"/>
        <w:rPr>
          <w:noProof w:val="0"/>
          <w:snapToGrid w:val="0"/>
        </w:rPr>
      </w:pPr>
      <w:r w:rsidRPr="00F671B4">
        <w:rPr>
          <w:noProof w:val="0"/>
          <w:snapToGrid w:val="0"/>
        </w:rPr>
        <w:t>--</w:t>
      </w:r>
    </w:p>
    <w:p w14:paraId="75A8550B" w14:textId="77777777" w:rsidR="00F671B4" w:rsidRPr="00F671B4" w:rsidRDefault="00F671B4" w:rsidP="00F671B4">
      <w:pPr>
        <w:pStyle w:val="PL"/>
        <w:rPr>
          <w:noProof w:val="0"/>
          <w:snapToGrid w:val="0"/>
        </w:rPr>
      </w:pPr>
      <w:r w:rsidRPr="00F671B4">
        <w:rPr>
          <w:noProof w:val="0"/>
          <w:snapToGrid w:val="0"/>
        </w:rPr>
        <w:t>-- **************************************************************</w:t>
      </w:r>
    </w:p>
    <w:p w14:paraId="55D39044" w14:textId="77777777" w:rsidR="00F671B4" w:rsidRPr="00F671B4" w:rsidRDefault="00F671B4" w:rsidP="00F671B4">
      <w:pPr>
        <w:pStyle w:val="PL"/>
        <w:rPr>
          <w:noProof w:val="0"/>
          <w:snapToGrid w:val="0"/>
        </w:rPr>
      </w:pPr>
    </w:p>
    <w:p w14:paraId="30525D17" w14:textId="77777777" w:rsidR="00F671B4" w:rsidRPr="00F671B4" w:rsidRDefault="00F671B4" w:rsidP="00F671B4">
      <w:pPr>
        <w:pStyle w:val="PL"/>
        <w:rPr>
          <w:noProof w:val="0"/>
          <w:snapToGrid w:val="0"/>
        </w:rPr>
      </w:pPr>
      <w:r w:rsidRPr="00F671B4">
        <w:rPr>
          <w:noProof w:val="0"/>
          <w:snapToGrid w:val="0"/>
        </w:rPr>
        <w:t>HandoverSuccess ::= SEQUENCE {</w:t>
      </w:r>
    </w:p>
    <w:p w14:paraId="62CA13C5"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7D65534A" w14:textId="77777777" w:rsidR="00F671B4" w:rsidRPr="00F671B4" w:rsidRDefault="00F671B4" w:rsidP="00F671B4">
      <w:pPr>
        <w:pStyle w:val="PL"/>
        <w:rPr>
          <w:noProof w:val="0"/>
          <w:snapToGrid w:val="0"/>
        </w:rPr>
      </w:pPr>
      <w:r w:rsidRPr="00F671B4">
        <w:rPr>
          <w:noProof w:val="0"/>
          <w:snapToGrid w:val="0"/>
        </w:rPr>
        <w:tab/>
        <w:t>...</w:t>
      </w:r>
    </w:p>
    <w:p w14:paraId="33393F36" w14:textId="77777777" w:rsidR="00F671B4" w:rsidRPr="00F671B4" w:rsidRDefault="00F671B4" w:rsidP="00F671B4">
      <w:pPr>
        <w:pStyle w:val="PL"/>
        <w:rPr>
          <w:noProof w:val="0"/>
          <w:snapToGrid w:val="0"/>
        </w:rPr>
      </w:pPr>
      <w:r w:rsidRPr="00F671B4">
        <w:rPr>
          <w:noProof w:val="0"/>
          <w:snapToGrid w:val="0"/>
        </w:rPr>
        <w:t>}</w:t>
      </w:r>
    </w:p>
    <w:p w14:paraId="363AC1E0" w14:textId="77777777" w:rsidR="00F671B4" w:rsidRPr="00F671B4" w:rsidRDefault="00F671B4" w:rsidP="00F671B4">
      <w:pPr>
        <w:pStyle w:val="PL"/>
        <w:rPr>
          <w:noProof w:val="0"/>
          <w:snapToGrid w:val="0"/>
        </w:rPr>
      </w:pPr>
    </w:p>
    <w:p w14:paraId="072C7E41"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50F428D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41D01799"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672631B4" w14:textId="77777777" w:rsidR="00F671B4" w:rsidRPr="00F671B4" w:rsidRDefault="00F671B4" w:rsidP="00F671B4">
      <w:pPr>
        <w:pStyle w:val="PL"/>
        <w:rPr>
          <w:noProof w:val="0"/>
          <w:snapToGrid w:val="0"/>
        </w:rPr>
      </w:pPr>
      <w:r w:rsidRPr="00F671B4">
        <w:rPr>
          <w:noProof w:val="0"/>
          <w:snapToGrid w:val="0"/>
        </w:rPr>
        <w:tab/>
        <w:t>...</w:t>
      </w:r>
    </w:p>
    <w:p w14:paraId="3F4DC086" w14:textId="77777777" w:rsidR="00F671B4" w:rsidRPr="00F671B4" w:rsidRDefault="00F671B4" w:rsidP="00F671B4">
      <w:pPr>
        <w:pStyle w:val="PL"/>
        <w:rPr>
          <w:noProof w:val="0"/>
          <w:snapToGrid w:val="0"/>
        </w:rPr>
      </w:pPr>
      <w:r w:rsidRPr="00F671B4">
        <w:rPr>
          <w:noProof w:val="0"/>
          <w:snapToGrid w:val="0"/>
        </w:rPr>
        <w:t>}</w:t>
      </w:r>
    </w:p>
    <w:p w14:paraId="24DFB15E" w14:textId="77777777" w:rsidR="00F671B4" w:rsidRPr="00F671B4" w:rsidRDefault="00F671B4" w:rsidP="00F671B4">
      <w:pPr>
        <w:pStyle w:val="PL"/>
        <w:rPr>
          <w:noProof w:val="0"/>
          <w:snapToGrid w:val="0"/>
        </w:rPr>
      </w:pPr>
    </w:p>
    <w:p w14:paraId="34A43113" w14:textId="77777777" w:rsidR="00F671B4" w:rsidRPr="00F671B4" w:rsidRDefault="00F671B4" w:rsidP="00F671B4">
      <w:pPr>
        <w:pStyle w:val="PL"/>
        <w:rPr>
          <w:noProof w:val="0"/>
          <w:snapToGrid w:val="0"/>
        </w:rPr>
      </w:pPr>
      <w:r w:rsidRPr="00F671B4">
        <w:rPr>
          <w:noProof w:val="0"/>
          <w:snapToGrid w:val="0"/>
        </w:rPr>
        <w:t>-- **************************************************************</w:t>
      </w:r>
    </w:p>
    <w:p w14:paraId="19FB7C26" w14:textId="77777777" w:rsidR="00F671B4" w:rsidRPr="00F671B4" w:rsidRDefault="00F671B4" w:rsidP="00F671B4">
      <w:pPr>
        <w:pStyle w:val="PL"/>
        <w:rPr>
          <w:noProof w:val="0"/>
          <w:snapToGrid w:val="0"/>
        </w:rPr>
      </w:pPr>
      <w:r w:rsidRPr="00F671B4">
        <w:rPr>
          <w:noProof w:val="0"/>
          <w:snapToGrid w:val="0"/>
        </w:rPr>
        <w:t>--</w:t>
      </w:r>
    </w:p>
    <w:p w14:paraId="5FD673E7"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4129444D" w14:textId="77777777" w:rsidR="00F671B4" w:rsidRPr="00F671B4" w:rsidRDefault="00F671B4" w:rsidP="00F671B4">
      <w:pPr>
        <w:pStyle w:val="PL"/>
        <w:rPr>
          <w:noProof w:val="0"/>
          <w:snapToGrid w:val="0"/>
        </w:rPr>
      </w:pPr>
      <w:r w:rsidRPr="00F671B4">
        <w:rPr>
          <w:noProof w:val="0"/>
          <w:snapToGrid w:val="0"/>
        </w:rPr>
        <w:t>--</w:t>
      </w:r>
    </w:p>
    <w:p w14:paraId="672E2094" w14:textId="77777777" w:rsidR="00F671B4" w:rsidRPr="00F671B4" w:rsidRDefault="00F671B4" w:rsidP="00F671B4">
      <w:pPr>
        <w:pStyle w:val="PL"/>
        <w:rPr>
          <w:noProof w:val="0"/>
          <w:snapToGrid w:val="0"/>
        </w:rPr>
      </w:pPr>
      <w:r w:rsidRPr="00F671B4">
        <w:rPr>
          <w:noProof w:val="0"/>
          <w:snapToGrid w:val="0"/>
        </w:rPr>
        <w:t>-- **************************************************************</w:t>
      </w:r>
    </w:p>
    <w:p w14:paraId="6FA4A91A" w14:textId="77777777" w:rsidR="00F671B4" w:rsidRPr="00F671B4" w:rsidRDefault="00F671B4" w:rsidP="00F671B4">
      <w:pPr>
        <w:pStyle w:val="PL"/>
        <w:rPr>
          <w:noProof w:val="0"/>
          <w:snapToGrid w:val="0"/>
        </w:rPr>
      </w:pPr>
    </w:p>
    <w:p w14:paraId="1AF83466" w14:textId="77777777" w:rsidR="00F671B4" w:rsidRPr="00F671B4" w:rsidRDefault="00F671B4" w:rsidP="00F671B4">
      <w:pPr>
        <w:pStyle w:val="PL"/>
        <w:rPr>
          <w:noProof w:val="0"/>
          <w:snapToGrid w:val="0"/>
        </w:rPr>
      </w:pPr>
      <w:r w:rsidRPr="00F671B4">
        <w:rPr>
          <w:noProof w:val="0"/>
          <w:snapToGrid w:val="0"/>
        </w:rPr>
        <w:t>-- **************************************************************</w:t>
      </w:r>
    </w:p>
    <w:p w14:paraId="3EFEDA89" w14:textId="77777777" w:rsidR="00F671B4" w:rsidRPr="00F671B4" w:rsidRDefault="00F671B4" w:rsidP="00F671B4">
      <w:pPr>
        <w:pStyle w:val="PL"/>
        <w:rPr>
          <w:noProof w:val="0"/>
          <w:snapToGrid w:val="0"/>
        </w:rPr>
      </w:pPr>
      <w:r w:rsidRPr="00F671B4">
        <w:rPr>
          <w:noProof w:val="0"/>
          <w:snapToGrid w:val="0"/>
        </w:rPr>
        <w:t>--</w:t>
      </w:r>
    </w:p>
    <w:p w14:paraId="52129D6C"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2F2E2867" w14:textId="77777777" w:rsidR="00F671B4" w:rsidRPr="00F671B4" w:rsidRDefault="00F671B4" w:rsidP="00F671B4">
      <w:pPr>
        <w:pStyle w:val="PL"/>
        <w:rPr>
          <w:noProof w:val="0"/>
          <w:snapToGrid w:val="0"/>
        </w:rPr>
      </w:pPr>
      <w:r w:rsidRPr="00F671B4">
        <w:rPr>
          <w:noProof w:val="0"/>
          <w:snapToGrid w:val="0"/>
        </w:rPr>
        <w:t>--</w:t>
      </w:r>
    </w:p>
    <w:p w14:paraId="18D0CE0A" w14:textId="77777777" w:rsidR="00F671B4" w:rsidRPr="00F671B4" w:rsidRDefault="00F671B4" w:rsidP="00F671B4">
      <w:pPr>
        <w:pStyle w:val="PL"/>
        <w:rPr>
          <w:noProof w:val="0"/>
          <w:snapToGrid w:val="0"/>
        </w:rPr>
      </w:pPr>
      <w:r w:rsidRPr="00F671B4">
        <w:rPr>
          <w:noProof w:val="0"/>
          <w:snapToGrid w:val="0"/>
        </w:rPr>
        <w:lastRenderedPageBreak/>
        <w:t>-- **************************************************************</w:t>
      </w:r>
    </w:p>
    <w:p w14:paraId="1D7D0836" w14:textId="77777777" w:rsidR="00F671B4" w:rsidRPr="00F671B4" w:rsidRDefault="00F671B4" w:rsidP="00F671B4">
      <w:pPr>
        <w:pStyle w:val="PL"/>
        <w:rPr>
          <w:noProof w:val="0"/>
          <w:snapToGrid w:val="0"/>
        </w:rPr>
      </w:pPr>
    </w:p>
    <w:p w14:paraId="60B0CA65" w14:textId="77777777" w:rsidR="00F671B4" w:rsidRPr="00F671B4" w:rsidRDefault="00F671B4" w:rsidP="00F671B4">
      <w:pPr>
        <w:pStyle w:val="PL"/>
        <w:rPr>
          <w:noProof w:val="0"/>
          <w:snapToGrid w:val="0"/>
        </w:rPr>
      </w:pPr>
      <w:r w:rsidRPr="00F671B4">
        <w:rPr>
          <w:noProof w:val="0"/>
          <w:snapToGrid w:val="0"/>
        </w:rPr>
        <w:t>ENBEarlyStatusTransfer ::= SEQUENCE {</w:t>
      </w:r>
    </w:p>
    <w:p w14:paraId="7951692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433C86B7" w14:textId="77777777" w:rsidR="00F671B4" w:rsidRPr="00F671B4" w:rsidRDefault="00F671B4" w:rsidP="00F671B4">
      <w:pPr>
        <w:pStyle w:val="PL"/>
        <w:rPr>
          <w:noProof w:val="0"/>
          <w:snapToGrid w:val="0"/>
        </w:rPr>
      </w:pPr>
      <w:r w:rsidRPr="00F671B4">
        <w:rPr>
          <w:noProof w:val="0"/>
          <w:snapToGrid w:val="0"/>
        </w:rPr>
        <w:tab/>
        <w:t>...</w:t>
      </w:r>
    </w:p>
    <w:p w14:paraId="0408EA22" w14:textId="77777777" w:rsidR="00F671B4" w:rsidRPr="00F671B4" w:rsidRDefault="00F671B4" w:rsidP="00F671B4">
      <w:pPr>
        <w:pStyle w:val="PL"/>
        <w:rPr>
          <w:noProof w:val="0"/>
          <w:snapToGrid w:val="0"/>
        </w:rPr>
      </w:pPr>
      <w:r w:rsidRPr="00F671B4">
        <w:rPr>
          <w:noProof w:val="0"/>
          <w:snapToGrid w:val="0"/>
        </w:rPr>
        <w:t>}</w:t>
      </w:r>
    </w:p>
    <w:p w14:paraId="650AD10C" w14:textId="77777777" w:rsidR="00F671B4" w:rsidRPr="00F671B4" w:rsidRDefault="00F671B4" w:rsidP="00F671B4">
      <w:pPr>
        <w:pStyle w:val="PL"/>
        <w:rPr>
          <w:noProof w:val="0"/>
          <w:snapToGrid w:val="0"/>
        </w:rPr>
      </w:pPr>
    </w:p>
    <w:p w14:paraId="6B02AA20"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604575A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3BE5975"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187AD1A5"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3AC96F3F" w14:textId="77777777" w:rsidR="00F671B4" w:rsidRPr="00F671B4" w:rsidRDefault="00F671B4" w:rsidP="00F671B4">
      <w:pPr>
        <w:pStyle w:val="PL"/>
        <w:rPr>
          <w:noProof w:val="0"/>
          <w:snapToGrid w:val="0"/>
        </w:rPr>
      </w:pPr>
      <w:r w:rsidRPr="00F671B4">
        <w:rPr>
          <w:noProof w:val="0"/>
          <w:snapToGrid w:val="0"/>
        </w:rPr>
        <w:tab/>
        <w:t>...</w:t>
      </w:r>
    </w:p>
    <w:p w14:paraId="5CBDA897" w14:textId="77777777" w:rsidR="00F671B4" w:rsidRPr="00F671B4" w:rsidRDefault="00F671B4" w:rsidP="00F671B4">
      <w:pPr>
        <w:pStyle w:val="PL"/>
        <w:rPr>
          <w:noProof w:val="0"/>
          <w:snapToGrid w:val="0"/>
        </w:rPr>
      </w:pPr>
      <w:r w:rsidRPr="00F671B4">
        <w:rPr>
          <w:noProof w:val="0"/>
          <w:snapToGrid w:val="0"/>
        </w:rPr>
        <w:t>}</w:t>
      </w:r>
    </w:p>
    <w:p w14:paraId="72F9877D" w14:textId="77777777" w:rsidR="00F671B4" w:rsidRPr="00F671B4" w:rsidRDefault="00F671B4" w:rsidP="00F671B4">
      <w:pPr>
        <w:pStyle w:val="PL"/>
        <w:rPr>
          <w:noProof w:val="0"/>
          <w:snapToGrid w:val="0"/>
        </w:rPr>
      </w:pPr>
    </w:p>
    <w:p w14:paraId="69CFB00F" w14:textId="77777777" w:rsidR="00F671B4" w:rsidRPr="00F671B4" w:rsidRDefault="00F671B4" w:rsidP="00F671B4">
      <w:pPr>
        <w:pStyle w:val="PL"/>
        <w:rPr>
          <w:noProof w:val="0"/>
          <w:snapToGrid w:val="0"/>
        </w:rPr>
      </w:pPr>
      <w:r w:rsidRPr="00F671B4">
        <w:rPr>
          <w:noProof w:val="0"/>
          <w:snapToGrid w:val="0"/>
        </w:rPr>
        <w:t>-- **************************************************************</w:t>
      </w:r>
    </w:p>
    <w:p w14:paraId="5FA20DC8" w14:textId="77777777" w:rsidR="00F671B4" w:rsidRPr="00F671B4" w:rsidRDefault="00F671B4" w:rsidP="00F671B4">
      <w:pPr>
        <w:pStyle w:val="PL"/>
        <w:rPr>
          <w:noProof w:val="0"/>
          <w:snapToGrid w:val="0"/>
        </w:rPr>
      </w:pPr>
      <w:r w:rsidRPr="00F671B4">
        <w:rPr>
          <w:noProof w:val="0"/>
          <w:snapToGrid w:val="0"/>
        </w:rPr>
        <w:t>--</w:t>
      </w:r>
    </w:p>
    <w:p w14:paraId="66F7A5CB"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45A04B6A" w14:textId="77777777" w:rsidR="00F671B4" w:rsidRPr="00F671B4" w:rsidRDefault="00F671B4" w:rsidP="00F671B4">
      <w:pPr>
        <w:pStyle w:val="PL"/>
        <w:rPr>
          <w:noProof w:val="0"/>
          <w:snapToGrid w:val="0"/>
        </w:rPr>
      </w:pPr>
      <w:r w:rsidRPr="00F671B4">
        <w:rPr>
          <w:noProof w:val="0"/>
          <w:snapToGrid w:val="0"/>
        </w:rPr>
        <w:t>--</w:t>
      </w:r>
    </w:p>
    <w:p w14:paraId="317A0636" w14:textId="77777777" w:rsidR="00F671B4" w:rsidRPr="00F671B4" w:rsidRDefault="00F671B4" w:rsidP="00F671B4">
      <w:pPr>
        <w:pStyle w:val="PL"/>
        <w:rPr>
          <w:noProof w:val="0"/>
          <w:snapToGrid w:val="0"/>
        </w:rPr>
      </w:pPr>
      <w:r w:rsidRPr="00F671B4">
        <w:rPr>
          <w:noProof w:val="0"/>
          <w:snapToGrid w:val="0"/>
        </w:rPr>
        <w:t>-- **************************************************************</w:t>
      </w:r>
    </w:p>
    <w:p w14:paraId="314D2441" w14:textId="77777777" w:rsidR="00F671B4" w:rsidRPr="00F671B4" w:rsidRDefault="00F671B4" w:rsidP="00F671B4">
      <w:pPr>
        <w:pStyle w:val="PL"/>
        <w:rPr>
          <w:noProof w:val="0"/>
          <w:snapToGrid w:val="0"/>
        </w:rPr>
      </w:pPr>
    </w:p>
    <w:p w14:paraId="777494E5" w14:textId="77777777" w:rsidR="00F671B4" w:rsidRPr="00F671B4" w:rsidRDefault="00F671B4" w:rsidP="00F671B4">
      <w:pPr>
        <w:pStyle w:val="PL"/>
        <w:rPr>
          <w:noProof w:val="0"/>
          <w:snapToGrid w:val="0"/>
        </w:rPr>
      </w:pPr>
      <w:r w:rsidRPr="00F671B4">
        <w:rPr>
          <w:noProof w:val="0"/>
          <w:snapToGrid w:val="0"/>
        </w:rPr>
        <w:t>-- **************************************************************</w:t>
      </w:r>
    </w:p>
    <w:p w14:paraId="4E8119BD" w14:textId="77777777" w:rsidR="00F671B4" w:rsidRPr="00F671B4" w:rsidRDefault="00F671B4" w:rsidP="00F671B4">
      <w:pPr>
        <w:pStyle w:val="PL"/>
        <w:rPr>
          <w:noProof w:val="0"/>
          <w:snapToGrid w:val="0"/>
        </w:rPr>
      </w:pPr>
      <w:r w:rsidRPr="00F671B4">
        <w:rPr>
          <w:noProof w:val="0"/>
          <w:snapToGrid w:val="0"/>
        </w:rPr>
        <w:t>--</w:t>
      </w:r>
    </w:p>
    <w:p w14:paraId="49C54DF0"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314BC7B4" w14:textId="77777777" w:rsidR="00F671B4" w:rsidRPr="00F671B4" w:rsidRDefault="00F671B4" w:rsidP="00F671B4">
      <w:pPr>
        <w:pStyle w:val="PL"/>
        <w:rPr>
          <w:noProof w:val="0"/>
          <w:snapToGrid w:val="0"/>
        </w:rPr>
      </w:pPr>
      <w:r w:rsidRPr="00F671B4">
        <w:rPr>
          <w:noProof w:val="0"/>
          <w:snapToGrid w:val="0"/>
        </w:rPr>
        <w:t>--</w:t>
      </w:r>
    </w:p>
    <w:p w14:paraId="43392439" w14:textId="77777777" w:rsidR="00F671B4" w:rsidRPr="00F671B4" w:rsidRDefault="00F671B4" w:rsidP="00F671B4">
      <w:pPr>
        <w:pStyle w:val="PL"/>
        <w:rPr>
          <w:noProof w:val="0"/>
          <w:snapToGrid w:val="0"/>
        </w:rPr>
      </w:pPr>
      <w:r w:rsidRPr="00F671B4">
        <w:rPr>
          <w:noProof w:val="0"/>
          <w:snapToGrid w:val="0"/>
        </w:rPr>
        <w:t>-- **************************************************************</w:t>
      </w:r>
    </w:p>
    <w:p w14:paraId="022F84C3" w14:textId="77777777" w:rsidR="00F671B4" w:rsidRPr="00F671B4" w:rsidRDefault="00F671B4" w:rsidP="00F671B4">
      <w:pPr>
        <w:pStyle w:val="PL"/>
        <w:rPr>
          <w:noProof w:val="0"/>
          <w:snapToGrid w:val="0"/>
        </w:rPr>
      </w:pPr>
    </w:p>
    <w:p w14:paraId="7404EF73" w14:textId="77777777" w:rsidR="00F671B4" w:rsidRPr="00F671B4" w:rsidRDefault="00F671B4" w:rsidP="00F671B4">
      <w:pPr>
        <w:pStyle w:val="PL"/>
        <w:rPr>
          <w:noProof w:val="0"/>
          <w:snapToGrid w:val="0"/>
        </w:rPr>
      </w:pPr>
      <w:r w:rsidRPr="00F671B4">
        <w:rPr>
          <w:noProof w:val="0"/>
          <w:snapToGrid w:val="0"/>
        </w:rPr>
        <w:t>MMEEarlyStatusTransfer ::= SEQUENCE {</w:t>
      </w:r>
    </w:p>
    <w:p w14:paraId="7C62FAF9"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7C431E76" w14:textId="77777777" w:rsidR="00F671B4" w:rsidRPr="00F671B4" w:rsidRDefault="00F671B4" w:rsidP="00F671B4">
      <w:pPr>
        <w:pStyle w:val="PL"/>
        <w:rPr>
          <w:noProof w:val="0"/>
          <w:snapToGrid w:val="0"/>
        </w:rPr>
      </w:pPr>
      <w:r w:rsidRPr="00F671B4">
        <w:rPr>
          <w:noProof w:val="0"/>
          <w:snapToGrid w:val="0"/>
        </w:rPr>
        <w:tab/>
        <w:t>...</w:t>
      </w:r>
    </w:p>
    <w:p w14:paraId="35F48662" w14:textId="77777777" w:rsidR="00F671B4" w:rsidRPr="00F671B4" w:rsidRDefault="00F671B4" w:rsidP="00F671B4">
      <w:pPr>
        <w:pStyle w:val="PL"/>
        <w:rPr>
          <w:noProof w:val="0"/>
          <w:snapToGrid w:val="0"/>
        </w:rPr>
      </w:pPr>
      <w:r w:rsidRPr="00F671B4">
        <w:rPr>
          <w:noProof w:val="0"/>
          <w:snapToGrid w:val="0"/>
        </w:rPr>
        <w:t>}</w:t>
      </w:r>
    </w:p>
    <w:p w14:paraId="00D43EA3" w14:textId="77777777" w:rsidR="00F671B4" w:rsidRPr="00F671B4" w:rsidRDefault="00F671B4" w:rsidP="00F671B4">
      <w:pPr>
        <w:pStyle w:val="PL"/>
        <w:rPr>
          <w:noProof w:val="0"/>
          <w:snapToGrid w:val="0"/>
        </w:rPr>
      </w:pPr>
    </w:p>
    <w:p w14:paraId="6973AF4E"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1619371B"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063B7BC"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C8C9896"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68C6A4E8" w14:textId="77777777" w:rsidR="00F671B4" w:rsidRPr="00F671B4" w:rsidRDefault="00F671B4" w:rsidP="00F671B4">
      <w:pPr>
        <w:pStyle w:val="PL"/>
        <w:rPr>
          <w:noProof w:val="0"/>
          <w:snapToGrid w:val="0"/>
        </w:rPr>
      </w:pPr>
      <w:r w:rsidRPr="00F671B4">
        <w:rPr>
          <w:noProof w:val="0"/>
          <w:snapToGrid w:val="0"/>
        </w:rPr>
        <w:tab/>
        <w:t>...</w:t>
      </w:r>
    </w:p>
    <w:p w14:paraId="27B14035" w14:textId="77777777" w:rsidR="00F671B4" w:rsidRPr="00F671B4" w:rsidRDefault="00F671B4" w:rsidP="00F671B4">
      <w:pPr>
        <w:pStyle w:val="PL"/>
        <w:rPr>
          <w:noProof w:val="0"/>
          <w:snapToGrid w:val="0"/>
        </w:rPr>
      </w:pPr>
      <w:r w:rsidRPr="00F671B4">
        <w:rPr>
          <w:noProof w:val="0"/>
          <w:snapToGrid w:val="0"/>
        </w:rPr>
        <w:t>}</w:t>
      </w:r>
    </w:p>
    <w:p w14:paraId="55F9089F" w14:textId="77777777" w:rsidR="00F671B4" w:rsidRPr="008711EA" w:rsidRDefault="00F671B4" w:rsidP="000E2576">
      <w:pPr>
        <w:pStyle w:val="PL"/>
        <w:rPr>
          <w:noProof w:val="0"/>
          <w:snapToGrid w:val="0"/>
        </w:rPr>
      </w:pPr>
    </w:p>
    <w:p w14:paraId="4DCC8DA8" w14:textId="77777777" w:rsidR="000E2576" w:rsidRPr="008711EA" w:rsidRDefault="000E2576" w:rsidP="000E2576">
      <w:pPr>
        <w:pStyle w:val="PL"/>
        <w:rPr>
          <w:noProof w:val="0"/>
          <w:snapToGrid w:val="0"/>
        </w:rPr>
      </w:pPr>
      <w:r w:rsidRPr="008711EA">
        <w:rPr>
          <w:noProof w:val="0"/>
          <w:snapToGrid w:val="0"/>
        </w:rPr>
        <w:t>-- **************************************************************</w:t>
      </w:r>
    </w:p>
    <w:p w14:paraId="3B635454" w14:textId="77777777" w:rsidR="000E2576" w:rsidRPr="008711EA" w:rsidRDefault="000E2576" w:rsidP="000E2576">
      <w:pPr>
        <w:pStyle w:val="PL"/>
        <w:rPr>
          <w:noProof w:val="0"/>
          <w:snapToGrid w:val="0"/>
        </w:rPr>
      </w:pPr>
      <w:r w:rsidRPr="008711EA">
        <w:rPr>
          <w:noProof w:val="0"/>
          <w:snapToGrid w:val="0"/>
        </w:rPr>
        <w:t>--</w:t>
      </w:r>
    </w:p>
    <w:p w14:paraId="6CA6DC60"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5861421D" w14:textId="77777777" w:rsidR="000E2576" w:rsidRPr="008711EA" w:rsidRDefault="000E2576" w:rsidP="000E2576">
      <w:pPr>
        <w:pStyle w:val="PL"/>
        <w:rPr>
          <w:noProof w:val="0"/>
          <w:snapToGrid w:val="0"/>
        </w:rPr>
      </w:pPr>
      <w:r w:rsidRPr="008711EA">
        <w:rPr>
          <w:noProof w:val="0"/>
          <w:snapToGrid w:val="0"/>
        </w:rPr>
        <w:t>--</w:t>
      </w:r>
    </w:p>
    <w:p w14:paraId="26323A76" w14:textId="77777777" w:rsidR="000E2576" w:rsidRPr="008711EA" w:rsidRDefault="000E2576" w:rsidP="000E2576">
      <w:pPr>
        <w:pStyle w:val="PL"/>
        <w:rPr>
          <w:noProof w:val="0"/>
          <w:snapToGrid w:val="0"/>
        </w:rPr>
      </w:pPr>
      <w:r w:rsidRPr="008711EA">
        <w:rPr>
          <w:noProof w:val="0"/>
          <w:snapToGrid w:val="0"/>
        </w:rPr>
        <w:t>-- **************************************************************</w:t>
      </w:r>
    </w:p>
    <w:p w14:paraId="6FF9983B" w14:textId="77777777" w:rsidR="000E2576" w:rsidRPr="008711EA" w:rsidRDefault="000E2576" w:rsidP="000E2576">
      <w:pPr>
        <w:pStyle w:val="PL"/>
        <w:rPr>
          <w:noProof w:val="0"/>
          <w:snapToGrid w:val="0"/>
        </w:rPr>
      </w:pPr>
    </w:p>
    <w:p w14:paraId="555207B1" w14:textId="77777777" w:rsidR="000E2576" w:rsidRPr="008711EA" w:rsidRDefault="000E2576" w:rsidP="000E2576">
      <w:pPr>
        <w:pStyle w:val="PL"/>
        <w:rPr>
          <w:noProof w:val="0"/>
          <w:snapToGrid w:val="0"/>
        </w:rPr>
      </w:pPr>
      <w:r w:rsidRPr="008711EA">
        <w:rPr>
          <w:noProof w:val="0"/>
          <w:snapToGrid w:val="0"/>
        </w:rPr>
        <w:t>-- **************************************************************</w:t>
      </w:r>
    </w:p>
    <w:p w14:paraId="46FDFFAC" w14:textId="77777777" w:rsidR="000E2576" w:rsidRPr="008711EA" w:rsidRDefault="000E2576" w:rsidP="000E2576">
      <w:pPr>
        <w:pStyle w:val="PL"/>
        <w:rPr>
          <w:noProof w:val="0"/>
          <w:snapToGrid w:val="0"/>
        </w:rPr>
      </w:pPr>
      <w:r w:rsidRPr="008711EA">
        <w:rPr>
          <w:noProof w:val="0"/>
          <w:snapToGrid w:val="0"/>
        </w:rPr>
        <w:t>--</w:t>
      </w:r>
    </w:p>
    <w:p w14:paraId="19463251" w14:textId="77777777" w:rsidR="000E2576" w:rsidRPr="008711EA" w:rsidRDefault="000E2576" w:rsidP="000E2576">
      <w:pPr>
        <w:pStyle w:val="PL"/>
        <w:outlineLvl w:val="4"/>
        <w:rPr>
          <w:noProof w:val="0"/>
          <w:snapToGrid w:val="0"/>
        </w:rPr>
      </w:pPr>
      <w:r w:rsidRPr="008711EA">
        <w:rPr>
          <w:noProof w:val="0"/>
          <w:snapToGrid w:val="0"/>
        </w:rPr>
        <w:t>-- E-RAB Setup Request</w:t>
      </w:r>
    </w:p>
    <w:p w14:paraId="3505162F" w14:textId="77777777" w:rsidR="000E2576" w:rsidRPr="008711EA" w:rsidRDefault="000E2576" w:rsidP="000E2576">
      <w:pPr>
        <w:pStyle w:val="PL"/>
        <w:rPr>
          <w:noProof w:val="0"/>
          <w:snapToGrid w:val="0"/>
        </w:rPr>
      </w:pPr>
      <w:r w:rsidRPr="008711EA">
        <w:rPr>
          <w:noProof w:val="0"/>
          <w:snapToGrid w:val="0"/>
        </w:rPr>
        <w:t>--</w:t>
      </w:r>
    </w:p>
    <w:p w14:paraId="1F30CADD" w14:textId="77777777" w:rsidR="000E2576" w:rsidRPr="008711EA" w:rsidRDefault="000E2576" w:rsidP="000E2576">
      <w:pPr>
        <w:pStyle w:val="PL"/>
        <w:rPr>
          <w:noProof w:val="0"/>
          <w:snapToGrid w:val="0"/>
        </w:rPr>
      </w:pPr>
      <w:r w:rsidRPr="008711EA">
        <w:rPr>
          <w:noProof w:val="0"/>
          <w:snapToGrid w:val="0"/>
        </w:rPr>
        <w:t>-- **************************************************************</w:t>
      </w:r>
    </w:p>
    <w:p w14:paraId="2DE34632" w14:textId="77777777" w:rsidR="000E2576" w:rsidRPr="008711EA" w:rsidRDefault="000E2576" w:rsidP="000E2576">
      <w:pPr>
        <w:pStyle w:val="PL"/>
        <w:rPr>
          <w:noProof w:val="0"/>
          <w:snapToGrid w:val="0"/>
        </w:rPr>
      </w:pPr>
    </w:p>
    <w:p w14:paraId="0308B1B4" w14:textId="77777777" w:rsidR="000E2576" w:rsidRPr="008711EA" w:rsidRDefault="000E2576" w:rsidP="000E2576">
      <w:pPr>
        <w:pStyle w:val="PL"/>
        <w:rPr>
          <w:noProof w:val="0"/>
          <w:snapToGrid w:val="0"/>
        </w:rPr>
      </w:pPr>
      <w:r w:rsidRPr="008711EA">
        <w:rPr>
          <w:noProof w:val="0"/>
          <w:snapToGrid w:val="0"/>
        </w:rPr>
        <w:t>E-RABSetupRequest ::= SEQUENCE {</w:t>
      </w:r>
    </w:p>
    <w:p w14:paraId="7F95E91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351BA84B" w14:textId="77777777" w:rsidR="000E2576" w:rsidRPr="008711EA" w:rsidRDefault="000E2576" w:rsidP="000E2576">
      <w:pPr>
        <w:pStyle w:val="PL"/>
        <w:rPr>
          <w:noProof w:val="0"/>
          <w:snapToGrid w:val="0"/>
        </w:rPr>
      </w:pPr>
      <w:r w:rsidRPr="008711EA">
        <w:rPr>
          <w:noProof w:val="0"/>
          <w:snapToGrid w:val="0"/>
        </w:rPr>
        <w:lastRenderedPageBreak/>
        <w:tab/>
        <w:t>...</w:t>
      </w:r>
    </w:p>
    <w:p w14:paraId="011411C1" w14:textId="77777777" w:rsidR="000E2576" w:rsidRPr="008711EA" w:rsidRDefault="000E2576" w:rsidP="000E2576">
      <w:pPr>
        <w:pStyle w:val="PL"/>
        <w:rPr>
          <w:noProof w:val="0"/>
          <w:snapToGrid w:val="0"/>
        </w:rPr>
      </w:pPr>
      <w:r w:rsidRPr="008711EA">
        <w:rPr>
          <w:noProof w:val="0"/>
          <w:snapToGrid w:val="0"/>
        </w:rPr>
        <w:t>}</w:t>
      </w:r>
    </w:p>
    <w:p w14:paraId="79F9B7AE" w14:textId="77777777" w:rsidR="000E2576" w:rsidRPr="008711EA" w:rsidRDefault="000E2576" w:rsidP="000E2576">
      <w:pPr>
        <w:pStyle w:val="PL"/>
        <w:rPr>
          <w:noProof w:val="0"/>
          <w:snapToGrid w:val="0"/>
        </w:rPr>
      </w:pPr>
    </w:p>
    <w:p w14:paraId="7C08929B" w14:textId="77777777" w:rsidR="000E2576" w:rsidRPr="008711EA" w:rsidRDefault="000E2576" w:rsidP="000E2576">
      <w:pPr>
        <w:pStyle w:val="PL"/>
        <w:rPr>
          <w:noProof w:val="0"/>
          <w:snapToGrid w:val="0"/>
        </w:rPr>
      </w:pPr>
      <w:r w:rsidRPr="008711EA">
        <w:rPr>
          <w:noProof w:val="0"/>
          <w:snapToGrid w:val="0"/>
        </w:rPr>
        <w:t>E-RABSetupRequestIEs S1AP-PROTOCOL-IES ::= {</w:t>
      </w:r>
    </w:p>
    <w:p w14:paraId="6FED4E8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EB560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4F5C06"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78A2F2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B40480E" w14:textId="77777777" w:rsidR="000E2576" w:rsidRPr="008711EA" w:rsidRDefault="000E2576" w:rsidP="000E2576">
      <w:pPr>
        <w:pStyle w:val="PL"/>
        <w:rPr>
          <w:noProof w:val="0"/>
          <w:snapToGrid w:val="0"/>
        </w:rPr>
      </w:pPr>
      <w:r w:rsidRPr="008711EA">
        <w:rPr>
          <w:noProof w:val="0"/>
          <w:snapToGrid w:val="0"/>
        </w:rPr>
        <w:tab/>
        <w:t>...</w:t>
      </w:r>
    </w:p>
    <w:p w14:paraId="6C192D35" w14:textId="77777777" w:rsidR="000E2576" w:rsidRPr="008711EA" w:rsidRDefault="000E2576" w:rsidP="000E2576">
      <w:pPr>
        <w:pStyle w:val="PL"/>
        <w:rPr>
          <w:noProof w:val="0"/>
          <w:snapToGrid w:val="0"/>
        </w:rPr>
      </w:pPr>
      <w:r w:rsidRPr="008711EA">
        <w:rPr>
          <w:noProof w:val="0"/>
          <w:snapToGrid w:val="0"/>
        </w:rPr>
        <w:t>}</w:t>
      </w:r>
    </w:p>
    <w:p w14:paraId="1CE8284B" w14:textId="77777777" w:rsidR="000E2576" w:rsidRPr="008711EA" w:rsidRDefault="000E2576" w:rsidP="000E2576">
      <w:pPr>
        <w:pStyle w:val="PL"/>
        <w:rPr>
          <w:noProof w:val="0"/>
          <w:snapToGrid w:val="0"/>
        </w:rPr>
      </w:pPr>
    </w:p>
    <w:p w14:paraId="115E773A"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010A576" w14:textId="77777777" w:rsidR="000E2576" w:rsidRPr="008711EA" w:rsidRDefault="000E2576" w:rsidP="000E2576">
      <w:pPr>
        <w:pStyle w:val="PL"/>
        <w:spacing w:line="0" w:lineRule="atLeast"/>
        <w:rPr>
          <w:noProof w:val="0"/>
          <w:snapToGrid w:val="0"/>
        </w:rPr>
      </w:pPr>
    </w:p>
    <w:p w14:paraId="49A8A550"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65DADB3B"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1819593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80C40A" w14:textId="77777777" w:rsidR="000E2576" w:rsidRPr="008711EA" w:rsidRDefault="000E2576" w:rsidP="000E2576">
      <w:pPr>
        <w:pStyle w:val="PL"/>
        <w:spacing w:line="0" w:lineRule="atLeast"/>
        <w:rPr>
          <w:noProof w:val="0"/>
          <w:snapToGrid w:val="0"/>
        </w:rPr>
      </w:pPr>
      <w:r w:rsidRPr="008711EA">
        <w:rPr>
          <w:noProof w:val="0"/>
          <w:snapToGrid w:val="0"/>
        </w:rPr>
        <w:t>}</w:t>
      </w:r>
    </w:p>
    <w:p w14:paraId="29ED6F6D" w14:textId="77777777" w:rsidR="000E2576" w:rsidRPr="008711EA" w:rsidRDefault="000E2576" w:rsidP="000E2576">
      <w:pPr>
        <w:pStyle w:val="PL"/>
        <w:spacing w:line="0" w:lineRule="atLeast"/>
        <w:rPr>
          <w:noProof w:val="0"/>
          <w:snapToGrid w:val="0"/>
        </w:rPr>
      </w:pPr>
    </w:p>
    <w:p w14:paraId="14D8807E"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50C617B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88E5A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0DF228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3BFC8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67542B1F"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2307412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685BE0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C3F61F" w14:textId="77777777" w:rsidR="000E2576" w:rsidRPr="008711EA" w:rsidRDefault="000E2576" w:rsidP="000E2576">
      <w:pPr>
        <w:pStyle w:val="PL"/>
        <w:spacing w:line="0" w:lineRule="atLeast"/>
        <w:rPr>
          <w:noProof w:val="0"/>
          <w:snapToGrid w:val="0"/>
        </w:rPr>
      </w:pPr>
      <w:r w:rsidRPr="008711EA">
        <w:rPr>
          <w:noProof w:val="0"/>
          <w:snapToGrid w:val="0"/>
        </w:rPr>
        <w:t>}</w:t>
      </w:r>
    </w:p>
    <w:p w14:paraId="23C5C101" w14:textId="77777777" w:rsidR="000E2576" w:rsidRPr="008711EA" w:rsidRDefault="000E2576" w:rsidP="000E2576">
      <w:pPr>
        <w:pStyle w:val="PL"/>
        <w:spacing w:line="0" w:lineRule="atLeast"/>
        <w:rPr>
          <w:noProof w:val="0"/>
          <w:snapToGrid w:val="0"/>
        </w:rPr>
      </w:pPr>
    </w:p>
    <w:p w14:paraId="748A109D" w14:textId="77777777" w:rsidR="000E2576" w:rsidRPr="008711EA" w:rsidRDefault="000E2576" w:rsidP="000E2576">
      <w:pPr>
        <w:pStyle w:val="PL"/>
        <w:spacing w:line="0" w:lineRule="atLeast"/>
        <w:rPr>
          <w:noProof w:val="0"/>
          <w:snapToGrid w:val="0"/>
        </w:rPr>
      </w:pPr>
    </w:p>
    <w:p w14:paraId="6FAC3B49"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3D6B6139"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5B7D8B5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7A586FCF"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DC65029" w14:textId="77777777" w:rsidR="000E2576" w:rsidRPr="008711EA" w:rsidRDefault="00676777" w:rsidP="00676777">
      <w:pPr>
        <w:pStyle w:val="PL"/>
        <w:spacing w:line="0" w:lineRule="atLeast"/>
        <w:rPr>
          <w:noProof w:val="0"/>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0E2576" w:rsidRPr="008711EA">
        <w:rPr>
          <w:noProof w:val="0"/>
          <w:snapToGrid w:val="0"/>
        </w:rPr>
        <w:t>,</w:t>
      </w:r>
    </w:p>
    <w:p w14:paraId="2BFE076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6E60A4" w14:textId="77777777" w:rsidR="000E2576" w:rsidRPr="008711EA" w:rsidRDefault="000E2576" w:rsidP="000E2576">
      <w:pPr>
        <w:pStyle w:val="PL"/>
        <w:spacing w:line="0" w:lineRule="atLeast"/>
        <w:rPr>
          <w:noProof w:val="0"/>
          <w:snapToGrid w:val="0"/>
        </w:rPr>
      </w:pPr>
      <w:r w:rsidRPr="008711EA">
        <w:rPr>
          <w:noProof w:val="0"/>
          <w:snapToGrid w:val="0"/>
        </w:rPr>
        <w:t>}</w:t>
      </w:r>
    </w:p>
    <w:p w14:paraId="647E6132" w14:textId="77777777" w:rsidR="000E2576" w:rsidRPr="008711EA" w:rsidRDefault="000E2576" w:rsidP="000E2576">
      <w:pPr>
        <w:pStyle w:val="PL"/>
        <w:rPr>
          <w:noProof w:val="0"/>
          <w:snapToGrid w:val="0"/>
        </w:rPr>
      </w:pPr>
    </w:p>
    <w:p w14:paraId="5F63B166" w14:textId="77777777" w:rsidR="000E2576" w:rsidRPr="008711EA" w:rsidRDefault="000E2576" w:rsidP="000E2576">
      <w:pPr>
        <w:pStyle w:val="PL"/>
        <w:rPr>
          <w:noProof w:val="0"/>
          <w:snapToGrid w:val="0"/>
        </w:rPr>
      </w:pPr>
    </w:p>
    <w:p w14:paraId="0E998806" w14:textId="77777777" w:rsidR="000E2576" w:rsidRPr="008711EA" w:rsidRDefault="000E2576" w:rsidP="000E2576">
      <w:pPr>
        <w:pStyle w:val="PL"/>
        <w:rPr>
          <w:noProof w:val="0"/>
          <w:snapToGrid w:val="0"/>
        </w:rPr>
      </w:pPr>
      <w:r w:rsidRPr="008711EA">
        <w:rPr>
          <w:noProof w:val="0"/>
          <w:snapToGrid w:val="0"/>
        </w:rPr>
        <w:t>-- **************************************************************</w:t>
      </w:r>
    </w:p>
    <w:p w14:paraId="33040C39" w14:textId="77777777" w:rsidR="000E2576" w:rsidRPr="008711EA" w:rsidRDefault="000E2576" w:rsidP="000E2576">
      <w:pPr>
        <w:pStyle w:val="PL"/>
        <w:rPr>
          <w:noProof w:val="0"/>
          <w:snapToGrid w:val="0"/>
        </w:rPr>
      </w:pPr>
      <w:r w:rsidRPr="008711EA">
        <w:rPr>
          <w:noProof w:val="0"/>
          <w:snapToGrid w:val="0"/>
        </w:rPr>
        <w:t>--</w:t>
      </w:r>
    </w:p>
    <w:p w14:paraId="3D55A978"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1A53345E" w14:textId="77777777" w:rsidR="000E2576" w:rsidRPr="00B662B7" w:rsidRDefault="000E2576" w:rsidP="000E2576">
      <w:pPr>
        <w:pStyle w:val="PL"/>
        <w:rPr>
          <w:noProof w:val="0"/>
          <w:snapToGrid w:val="0"/>
          <w:lang w:val="fr-FR"/>
        </w:rPr>
      </w:pPr>
      <w:r w:rsidRPr="00B662B7">
        <w:rPr>
          <w:noProof w:val="0"/>
          <w:snapToGrid w:val="0"/>
          <w:lang w:val="fr-FR"/>
        </w:rPr>
        <w:t>--</w:t>
      </w:r>
    </w:p>
    <w:p w14:paraId="050CB07A" w14:textId="77777777" w:rsidR="000E2576" w:rsidRPr="00B662B7" w:rsidRDefault="000E2576" w:rsidP="000E2576">
      <w:pPr>
        <w:pStyle w:val="PL"/>
        <w:rPr>
          <w:noProof w:val="0"/>
          <w:snapToGrid w:val="0"/>
          <w:lang w:val="fr-FR"/>
        </w:rPr>
      </w:pPr>
      <w:r w:rsidRPr="00B662B7">
        <w:rPr>
          <w:noProof w:val="0"/>
          <w:snapToGrid w:val="0"/>
          <w:lang w:val="fr-FR"/>
        </w:rPr>
        <w:t>-- **************************************************************</w:t>
      </w:r>
    </w:p>
    <w:p w14:paraId="52DADFE2" w14:textId="77777777" w:rsidR="000E2576" w:rsidRPr="00B662B7" w:rsidRDefault="000E2576" w:rsidP="000E2576">
      <w:pPr>
        <w:pStyle w:val="PL"/>
        <w:rPr>
          <w:noProof w:val="0"/>
          <w:snapToGrid w:val="0"/>
          <w:lang w:val="fr-FR"/>
        </w:rPr>
      </w:pPr>
    </w:p>
    <w:p w14:paraId="31CBB758" w14:textId="77777777" w:rsidR="000E2576" w:rsidRPr="00B662B7" w:rsidRDefault="000E2576" w:rsidP="000E2576">
      <w:pPr>
        <w:pStyle w:val="PL"/>
        <w:rPr>
          <w:noProof w:val="0"/>
          <w:snapToGrid w:val="0"/>
          <w:lang w:val="fr-FR"/>
        </w:rPr>
      </w:pPr>
      <w:r w:rsidRPr="00B662B7">
        <w:rPr>
          <w:noProof w:val="0"/>
          <w:snapToGrid w:val="0"/>
          <w:lang w:val="fr-FR"/>
        </w:rPr>
        <w:t>E-RABSetupResponse ::= SEQUENCE {</w:t>
      </w:r>
    </w:p>
    <w:p w14:paraId="6F45876D"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{E-RABSetupResponseIEs} },</w:t>
      </w:r>
    </w:p>
    <w:p w14:paraId="5969665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8820A6" w14:textId="77777777" w:rsidR="000E2576" w:rsidRPr="008711EA" w:rsidRDefault="000E2576" w:rsidP="000E2576">
      <w:pPr>
        <w:pStyle w:val="PL"/>
        <w:rPr>
          <w:noProof w:val="0"/>
          <w:snapToGrid w:val="0"/>
        </w:rPr>
      </w:pPr>
      <w:r w:rsidRPr="008711EA">
        <w:rPr>
          <w:noProof w:val="0"/>
          <w:snapToGrid w:val="0"/>
        </w:rPr>
        <w:t>}</w:t>
      </w:r>
    </w:p>
    <w:p w14:paraId="7059629C" w14:textId="77777777" w:rsidR="000E2576" w:rsidRPr="008711EA" w:rsidRDefault="000E2576" w:rsidP="000E2576">
      <w:pPr>
        <w:pStyle w:val="PL"/>
        <w:rPr>
          <w:noProof w:val="0"/>
          <w:snapToGrid w:val="0"/>
        </w:rPr>
      </w:pPr>
    </w:p>
    <w:p w14:paraId="3028E080"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2B3962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38A2D1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F1447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20DD6DE4" w14:textId="77777777" w:rsidR="000E2576" w:rsidRPr="008711EA" w:rsidRDefault="000E2576" w:rsidP="000E2576">
      <w:pPr>
        <w:pStyle w:val="PL"/>
        <w:rPr>
          <w:noProof w:val="0"/>
          <w:snapToGrid w:val="0"/>
        </w:rPr>
      </w:pPr>
      <w:r w:rsidRPr="008711EA">
        <w:rPr>
          <w:noProof w:val="0"/>
          <w:snapToGrid w:val="0"/>
        </w:rPr>
        <w:lastRenderedPageBreak/>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9CD8EA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0DE794A9" w14:textId="77777777" w:rsidR="000E2576" w:rsidRPr="008711EA" w:rsidRDefault="000E2576" w:rsidP="000E2576">
      <w:pPr>
        <w:pStyle w:val="PL"/>
        <w:rPr>
          <w:noProof w:val="0"/>
          <w:snapToGrid w:val="0"/>
        </w:rPr>
      </w:pPr>
      <w:r w:rsidRPr="008711EA">
        <w:rPr>
          <w:noProof w:val="0"/>
          <w:snapToGrid w:val="0"/>
        </w:rPr>
        <w:tab/>
        <w:t>...</w:t>
      </w:r>
    </w:p>
    <w:p w14:paraId="083EDD02" w14:textId="77777777" w:rsidR="000E2576" w:rsidRPr="008711EA" w:rsidRDefault="000E2576" w:rsidP="000E2576">
      <w:pPr>
        <w:pStyle w:val="PL"/>
        <w:rPr>
          <w:noProof w:val="0"/>
          <w:snapToGrid w:val="0"/>
        </w:rPr>
      </w:pPr>
      <w:r w:rsidRPr="008711EA">
        <w:rPr>
          <w:noProof w:val="0"/>
          <w:snapToGrid w:val="0"/>
        </w:rPr>
        <w:t>}</w:t>
      </w:r>
    </w:p>
    <w:p w14:paraId="6EB13F62" w14:textId="77777777" w:rsidR="000E2576" w:rsidRPr="008711EA" w:rsidRDefault="000E2576" w:rsidP="000E2576">
      <w:pPr>
        <w:pStyle w:val="PL"/>
        <w:rPr>
          <w:noProof w:val="0"/>
          <w:snapToGrid w:val="0"/>
        </w:rPr>
      </w:pPr>
    </w:p>
    <w:p w14:paraId="20D99282" w14:textId="77777777" w:rsidR="000E2576" w:rsidRPr="008711EA" w:rsidRDefault="000E2576" w:rsidP="000E2576">
      <w:pPr>
        <w:pStyle w:val="PL"/>
        <w:rPr>
          <w:noProof w:val="0"/>
          <w:snapToGrid w:val="0"/>
        </w:rPr>
      </w:pPr>
    </w:p>
    <w:p w14:paraId="55D63B19"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16A61EED" w14:textId="77777777" w:rsidR="000E2576" w:rsidRPr="008711EA" w:rsidRDefault="000E2576" w:rsidP="000E2576">
      <w:pPr>
        <w:pStyle w:val="PL"/>
        <w:spacing w:line="0" w:lineRule="atLeast"/>
        <w:rPr>
          <w:noProof w:val="0"/>
          <w:snapToGrid w:val="0"/>
        </w:rPr>
      </w:pPr>
    </w:p>
    <w:p w14:paraId="7DFD32B3"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758EFD9A"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09A3F17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7300B9" w14:textId="77777777" w:rsidR="000E2576" w:rsidRPr="008711EA" w:rsidRDefault="000E2576" w:rsidP="000E2576">
      <w:pPr>
        <w:pStyle w:val="PL"/>
        <w:spacing w:line="0" w:lineRule="atLeast"/>
        <w:rPr>
          <w:noProof w:val="0"/>
          <w:snapToGrid w:val="0"/>
        </w:rPr>
      </w:pPr>
      <w:r w:rsidRPr="008711EA">
        <w:rPr>
          <w:noProof w:val="0"/>
          <w:snapToGrid w:val="0"/>
        </w:rPr>
        <w:t>}</w:t>
      </w:r>
    </w:p>
    <w:p w14:paraId="63EFB6A3" w14:textId="77777777" w:rsidR="000E2576" w:rsidRPr="008711EA" w:rsidRDefault="000E2576" w:rsidP="000E2576">
      <w:pPr>
        <w:pStyle w:val="PL"/>
        <w:spacing w:line="0" w:lineRule="atLeast"/>
        <w:rPr>
          <w:noProof w:val="0"/>
          <w:snapToGrid w:val="0"/>
        </w:rPr>
      </w:pPr>
    </w:p>
    <w:p w14:paraId="7E3E67BF"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3B1F171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C61F15"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75A32BE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0FD88E3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01D3D4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7BDAC8" w14:textId="77777777" w:rsidR="000E2576" w:rsidRPr="008711EA" w:rsidRDefault="000E2576" w:rsidP="000E2576">
      <w:pPr>
        <w:pStyle w:val="PL"/>
        <w:spacing w:line="0" w:lineRule="atLeast"/>
        <w:rPr>
          <w:noProof w:val="0"/>
          <w:snapToGrid w:val="0"/>
        </w:rPr>
      </w:pPr>
      <w:r w:rsidRPr="008711EA">
        <w:rPr>
          <w:noProof w:val="0"/>
          <w:snapToGrid w:val="0"/>
        </w:rPr>
        <w:t>}</w:t>
      </w:r>
    </w:p>
    <w:p w14:paraId="48850A7E" w14:textId="77777777" w:rsidR="000E2576" w:rsidRPr="008711EA" w:rsidRDefault="000E2576" w:rsidP="000E2576">
      <w:pPr>
        <w:pStyle w:val="PL"/>
        <w:spacing w:line="0" w:lineRule="atLeast"/>
        <w:rPr>
          <w:noProof w:val="0"/>
          <w:snapToGrid w:val="0"/>
        </w:rPr>
      </w:pPr>
    </w:p>
    <w:p w14:paraId="32F05A77" w14:textId="77777777" w:rsidR="000E2576" w:rsidRPr="008711EA" w:rsidRDefault="000E2576" w:rsidP="000E2576">
      <w:pPr>
        <w:pStyle w:val="PL"/>
        <w:spacing w:line="0" w:lineRule="atLeast"/>
        <w:rPr>
          <w:noProof w:val="0"/>
          <w:snapToGrid w:val="0"/>
        </w:rPr>
      </w:pPr>
    </w:p>
    <w:p w14:paraId="49CB6723"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1B4096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E38F27" w14:textId="77777777" w:rsidR="000E2576" w:rsidRPr="008711EA" w:rsidRDefault="000E2576" w:rsidP="000E2576">
      <w:pPr>
        <w:pStyle w:val="PL"/>
        <w:spacing w:line="0" w:lineRule="atLeast"/>
        <w:rPr>
          <w:noProof w:val="0"/>
          <w:snapToGrid w:val="0"/>
        </w:rPr>
      </w:pPr>
      <w:r w:rsidRPr="008711EA">
        <w:rPr>
          <w:noProof w:val="0"/>
          <w:snapToGrid w:val="0"/>
        </w:rPr>
        <w:t>}</w:t>
      </w:r>
    </w:p>
    <w:p w14:paraId="0FF79161" w14:textId="77777777" w:rsidR="000E2576" w:rsidRPr="008711EA" w:rsidRDefault="000E2576" w:rsidP="000E2576">
      <w:pPr>
        <w:pStyle w:val="PL"/>
        <w:rPr>
          <w:noProof w:val="0"/>
          <w:snapToGrid w:val="0"/>
        </w:rPr>
      </w:pPr>
    </w:p>
    <w:p w14:paraId="2790F149" w14:textId="77777777" w:rsidR="000E2576" w:rsidRPr="008711EA" w:rsidRDefault="000E2576" w:rsidP="000E2576">
      <w:pPr>
        <w:pStyle w:val="PL"/>
        <w:spacing w:line="0" w:lineRule="atLeast"/>
        <w:rPr>
          <w:noProof w:val="0"/>
          <w:snapToGrid w:val="0"/>
        </w:rPr>
      </w:pPr>
    </w:p>
    <w:p w14:paraId="7E853616" w14:textId="77777777" w:rsidR="000E2576" w:rsidRPr="008711EA" w:rsidRDefault="000E2576" w:rsidP="000E2576">
      <w:pPr>
        <w:pStyle w:val="PL"/>
        <w:rPr>
          <w:noProof w:val="0"/>
          <w:snapToGrid w:val="0"/>
        </w:rPr>
      </w:pPr>
    </w:p>
    <w:p w14:paraId="5778EF83" w14:textId="77777777" w:rsidR="000E2576" w:rsidRPr="008711EA" w:rsidRDefault="000E2576" w:rsidP="000E2576">
      <w:pPr>
        <w:pStyle w:val="PL"/>
        <w:rPr>
          <w:noProof w:val="0"/>
          <w:snapToGrid w:val="0"/>
        </w:rPr>
      </w:pPr>
      <w:r w:rsidRPr="008711EA">
        <w:rPr>
          <w:noProof w:val="0"/>
          <w:snapToGrid w:val="0"/>
        </w:rPr>
        <w:t>-- **************************************************************</w:t>
      </w:r>
    </w:p>
    <w:p w14:paraId="558968CD" w14:textId="77777777" w:rsidR="000E2576" w:rsidRPr="008711EA" w:rsidRDefault="000E2576" w:rsidP="000E2576">
      <w:pPr>
        <w:pStyle w:val="PL"/>
        <w:rPr>
          <w:noProof w:val="0"/>
          <w:snapToGrid w:val="0"/>
        </w:rPr>
      </w:pPr>
      <w:r w:rsidRPr="008711EA">
        <w:rPr>
          <w:noProof w:val="0"/>
          <w:snapToGrid w:val="0"/>
        </w:rPr>
        <w:t>--</w:t>
      </w:r>
    </w:p>
    <w:p w14:paraId="1386761D"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286DF0C2" w14:textId="77777777" w:rsidR="000E2576" w:rsidRPr="008711EA" w:rsidRDefault="000E2576" w:rsidP="000E2576">
      <w:pPr>
        <w:pStyle w:val="PL"/>
        <w:rPr>
          <w:noProof w:val="0"/>
          <w:snapToGrid w:val="0"/>
        </w:rPr>
      </w:pPr>
      <w:r w:rsidRPr="008711EA">
        <w:rPr>
          <w:noProof w:val="0"/>
          <w:snapToGrid w:val="0"/>
        </w:rPr>
        <w:t>--</w:t>
      </w:r>
    </w:p>
    <w:p w14:paraId="1CB9FB20" w14:textId="77777777" w:rsidR="000E2576" w:rsidRPr="008711EA" w:rsidRDefault="000E2576" w:rsidP="000E2576">
      <w:pPr>
        <w:pStyle w:val="PL"/>
        <w:rPr>
          <w:noProof w:val="0"/>
          <w:snapToGrid w:val="0"/>
        </w:rPr>
      </w:pPr>
      <w:r w:rsidRPr="008711EA">
        <w:rPr>
          <w:noProof w:val="0"/>
          <w:snapToGrid w:val="0"/>
        </w:rPr>
        <w:t>-- **************************************************************</w:t>
      </w:r>
    </w:p>
    <w:p w14:paraId="25E3BA64" w14:textId="77777777" w:rsidR="000E2576" w:rsidRPr="008711EA" w:rsidRDefault="000E2576" w:rsidP="000E2576">
      <w:pPr>
        <w:pStyle w:val="PL"/>
        <w:rPr>
          <w:noProof w:val="0"/>
          <w:snapToGrid w:val="0"/>
        </w:rPr>
      </w:pPr>
    </w:p>
    <w:p w14:paraId="2C7257E9" w14:textId="77777777" w:rsidR="000E2576" w:rsidRPr="008711EA" w:rsidRDefault="000E2576" w:rsidP="000E2576">
      <w:pPr>
        <w:pStyle w:val="PL"/>
        <w:rPr>
          <w:noProof w:val="0"/>
          <w:snapToGrid w:val="0"/>
        </w:rPr>
      </w:pPr>
      <w:r w:rsidRPr="008711EA">
        <w:rPr>
          <w:noProof w:val="0"/>
          <w:snapToGrid w:val="0"/>
        </w:rPr>
        <w:t>-- **************************************************************</w:t>
      </w:r>
    </w:p>
    <w:p w14:paraId="39A3475B" w14:textId="77777777" w:rsidR="000E2576" w:rsidRPr="008711EA" w:rsidRDefault="000E2576" w:rsidP="000E2576">
      <w:pPr>
        <w:pStyle w:val="PL"/>
        <w:rPr>
          <w:noProof w:val="0"/>
          <w:snapToGrid w:val="0"/>
        </w:rPr>
      </w:pPr>
      <w:r w:rsidRPr="008711EA">
        <w:rPr>
          <w:noProof w:val="0"/>
          <w:snapToGrid w:val="0"/>
        </w:rPr>
        <w:t>--</w:t>
      </w:r>
    </w:p>
    <w:p w14:paraId="47F5535D"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298BE071" w14:textId="77777777" w:rsidR="000E2576" w:rsidRPr="008711EA" w:rsidRDefault="000E2576" w:rsidP="000E2576">
      <w:pPr>
        <w:pStyle w:val="PL"/>
        <w:rPr>
          <w:noProof w:val="0"/>
          <w:snapToGrid w:val="0"/>
        </w:rPr>
      </w:pPr>
      <w:r w:rsidRPr="008711EA">
        <w:rPr>
          <w:noProof w:val="0"/>
          <w:snapToGrid w:val="0"/>
        </w:rPr>
        <w:t>--</w:t>
      </w:r>
    </w:p>
    <w:p w14:paraId="762E17BA" w14:textId="77777777" w:rsidR="000E2576" w:rsidRPr="008711EA" w:rsidRDefault="000E2576" w:rsidP="000E2576">
      <w:pPr>
        <w:pStyle w:val="PL"/>
        <w:rPr>
          <w:noProof w:val="0"/>
          <w:snapToGrid w:val="0"/>
        </w:rPr>
      </w:pPr>
      <w:r w:rsidRPr="008711EA">
        <w:rPr>
          <w:noProof w:val="0"/>
          <w:snapToGrid w:val="0"/>
        </w:rPr>
        <w:t>-- **************************************************************</w:t>
      </w:r>
    </w:p>
    <w:p w14:paraId="6151421D" w14:textId="77777777" w:rsidR="000E2576" w:rsidRPr="008711EA" w:rsidRDefault="000E2576" w:rsidP="000E2576">
      <w:pPr>
        <w:pStyle w:val="PL"/>
        <w:rPr>
          <w:noProof w:val="0"/>
          <w:snapToGrid w:val="0"/>
        </w:rPr>
      </w:pPr>
    </w:p>
    <w:p w14:paraId="05624302" w14:textId="77777777" w:rsidR="000E2576" w:rsidRPr="008711EA" w:rsidRDefault="000E2576" w:rsidP="000E2576">
      <w:pPr>
        <w:pStyle w:val="PL"/>
        <w:rPr>
          <w:noProof w:val="0"/>
          <w:snapToGrid w:val="0"/>
        </w:rPr>
      </w:pPr>
      <w:r w:rsidRPr="008711EA">
        <w:rPr>
          <w:noProof w:val="0"/>
          <w:snapToGrid w:val="0"/>
        </w:rPr>
        <w:t>E-RABModifyRequest ::= SEQUENCE {</w:t>
      </w:r>
    </w:p>
    <w:p w14:paraId="25B1497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1D5D2F3B" w14:textId="77777777" w:rsidR="000E2576" w:rsidRPr="008711EA" w:rsidRDefault="000E2576" w:rsidP="000E2576">
      <w:pPr>
        <w:pStyle w:val="PL"/>
        <w:rPr>
          <w:noProof w:val="0"/>
          <w:snapToGrid w:val="0"/>
        </w:rPr>
      </w:pPr>
      <w:r w:rsidRPr="008711EA">
        <w:rPr>
          <w:noProof w:val="0"/>
          <w:snapToGrid w:val="0"/>
        </w:rPr>
        <w:tab/>
        <w:t>...</w:t>
      </w:r>
    </w:p>
    <w:p w14:paraId="1AE9B6B7" w14:textId="77777777" w:rsidR="000E2576" w:rsidRPr="008711EA" w:rsidRDefault="000E2576" w:rsidP="000E2576">
      <w:pPr>
        <w:pStyle w:val="PL"/>
        <w:rPr>
          <w:noProof w:val="0"/>
          <w:snapToGrid w:val="0"/>
        </w:rPr>
      </w:pPr>
      <w:r w:rsidRPr="008711EA">
        <w:rPr>
          <w:noProof w:val="0"/>
          <w:snapToGrid w:val="0"/>
        </w:rPr>
        <w:t>}</w:t>
      </w:r>
    </w:p>
    <w:p w14:paraId="13133A83" w14:textId="77777777" w:rsidR="000E2576" w:rsidRPr="008711EA" w:rsidRDefault="000E2576" w:rsidP="000E2576">
      <w:pPr>
        <w:pStyle w:val="PL"/>
        <w:rPr>
          <w:noProof w:val="0"/>
          <w:snapToGrid w:val="0"/>
        </w:rPr>
      </w:pPr>
    </w:p>
    <w:p w14:paraId="63B8779F"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36D20C4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2D700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30C3B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D2371F"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79999E10"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1551CB1E" w14:textId="77777777" w:rsidR="000E2576" w:rsidRPr="008711EA" w:rsidRDefault="000E2576" w:rsidP="000E2576">
      <w:pPr>
        <w:pStyle w:val="PL"/>
        <w:rPr>
          <w:noProof w:val="0"/>
          <w:snapToGrid w:val="0"/>
        </w:rPr>
      </w:pPr>
      <w:r w:rsidRPr="008711EA">
        <w:rPr>
          <w:noProof w:val="0"/>
          <w:snapToGrid w:val="0"/>
        </w:rPr>
        <w:tab/>
        <w:t>...</w:t>
      </w:r>
    </w:p>
    <w:p w14:paraId="7DEA08C0" w14:textId="77777777" w:rsidR="000E2576" w:rsidRPr="008711EA" w:rsidRDefault="000E2576" w:rsidP="000E2576">
      <w:pPr>
        <w:pStyle w:val="PL"/>
        <w:rPr>
          <w:noProof w:val="0"/>
          <w:snapToGrid w:val="0"/>
        </w:rPr>
      </w:pPr>
      <w:r w:rsidRPr="008711EA">
        <w:rPr>
          <w:noProof w:val="0"/>
          <w:snapToGrid w:val="0"/>
        </w:rPr>
        <w:t>}</w:t>
      </w:r>
    </w:p>
    <w:p w14:paraId="165E9933" w14:textId="77777777" w:rsidR="000E2576" w:rsidRPr="008711EA" w:rsidRDefault="000E2576" w:rsidP="000E2576">
      <w:pPr>
        <w:pStyle w:val="PL"/>
        <w:rPr>
          <w:noProof w:val="0"/>
          <w:snapToGrid w:val="0"/>
        </w:rPr>
      </w:pPr>
    </w:p>
    <w:p w14:paraId="4627FF49"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0779717C" w14:textId="77777777" w:rsidR="000E2576" w:rsidRPr="008711EA" w:rsidRDefault="000E2576" w:rsidP="000E2576">
      <w:pPr>
        <w:pStyle w:val="PL"/>
        <w:spacing w:line="0" w:lineRule="atLeast"/>
        <w:rPr>
          <w:noProof w:val="0"/>
          <w:snapToGrid w:val="0"/>
        </w:rPr>
      </w:pPr>
    </w:p>
    <w:p w14:paraId="59034CF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6EAD1618"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0135798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84E02C" w14:textId="77777777" w:rsidR="000E2576" w:rsidRPr="008711EA" w:rsidRDefault="000E2576" w:rsidP="000E2576">
      <w:pPr>
        <w:pStyle w:val="PL"/>
        <w:spacing w:line="0" w:lineRule="atLeast"/>
        <w:rPr>
          <w:noProof w:val="0"/>
          <w:snapToGrid w:val="0"/>
        </w:rPr>
      </w:pPr>
      <w:r w:rsidRPr="008711EA">
        <w:rPr>
          <w:noProof w:val="0"/>
          <w:snapToGrid w:val="0"/>
        </w:rPr>
        <w:t>}</w:t>
      </w:r>
    </w:p>
    <w:p w14:paraId="339902E7" w14:textId="77777777" w:rsidR="000E2576" w:rsidRPr="008711EA" w:rsidRDefault="000E2576" w:rsidP="000E2576">
      <w:pPr>
        <w:pStyle w:val="PL"/>
        <w:spacing w:line="0" w:lineRule="atLeast"/>
        <w:rPr>
          <w:noProof w:val="0"/>
          <w:snapToGrid w:val="0"/>
        </w:rPr>
      </w:pPr>
    </w:p>
    <w:p w14:paraId="10113428"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7F0AAD0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79C14B2"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D2CA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46C0C7C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ToBeModifyItem</w:t>
      </w:r>
      <w:r w:rsidRPr="00B662B7">
        <w:rPr>
          <w:noProof w:val="0"/>
          <w:lang w:val="fr-FR"/>
        </w:rPr>
        <w:t>BearerModReq</w:t>
      </w:r>
      <w:r w:rsidRPr="00B662B7">
        <w:rPr>
          <w:noProof w:val="0"/>
          <w:snapToGrid w:val="0"/>
          <w:lang w:val="fr-FR"/>
        </w:rPr>
        <w:t>ExtIEs} } OPTIONAL,</w:t>
      </w:r>
    </w:p>
    <w:p w14:paraId="6CBC4480"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D9CD957" w14:textId="77777777" w:rsidR="000E2576" w:rsidRPr="008711EA" w:rsidRDefault="000E2576" w:rsidP="000E2576">
      <w:pPr>
        <w:pStyle w:val="PL"/>
        <w:spacing w:line="0" w:lineRule="atLeast"/>
        <w:rPr>
          <w:noProof w:val="0"/>
          <w:snapToGrid w:val="0"/>
        </w:rPr>
      </w:pPr>
      <w:r w:rsidRPr="008711EA">
        <w:rPr>
          <w:noProof w:val="0"/>
          <w:snapToGrid w:val="0"/>
        </w:rPr>
        <w:t>}</w:t>
      </w:r>
    </w:p>
    <w:p w14:paraId="554A9561" w14:textId="77777777" w:rsidR="000E2576" w:rsidRPr="008711EA" w:rsidRDefault="000E2576" w:rsidP="000E2576">
      <w:pPr>
        <w:pStyle w:val="PL"/>
        <w:spacing w:line="0" w:lineRule="atLeast"/>
        <w:rPr>
          <w:noProof w:val="0"/>
          <w:snapToGrid w:val="0"/>
        </w:rPr>
      </w:pPr>
    </w:p>
    <w:p w14:paraId="29517B9D" w14:textId="77777777" w:rsidR="000E2576" w:rsidRPr="008711EA" w:rsidRDefault="000E2576" w:rsidP="000E2576">
      <w:pPr>
        <w:pStyle w:val="PL"/>
        <w:spacing w:line="0" w:lineRule="atLeast"/>
        <w:rPr>
          <w:noProof w:val="0"/>
          <w:snapToGrid w:val="0"/>
        </w:rPr>
      </w:pPr>
    </w:p>
    <w:p w14:paraId="35FFF38D"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372F46EF"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2BC109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861E55" w14:textId="77777777" w:rsidR="000E2576" w:rsidRPr="008711EA" w:rsidRDefault="000E2576" w:rsidP="000E2576">
      <w:pPr>
        <w:pStyle w:val="PL"/>
        <w:spacing w:line="0" w:lineRule="atLeast"/>
        <w:rPr>
          <w:noProof w:val="0"/>
          <w:snapToGrid w:val="0"/>
        </w:rPr>
      </w:pPr>
      <w:r w:rsidRPr="008711EA">
        <w:rPr>
          <w:noProof w:val="0"/>
          <w:snapToGrid w:val="0"/>
        </w:rPr>
        <w:t>}</w:t>
      </w:r>
    </w:p>
    <w:p w14:paraId="5F466317" w14:textId="77777777" w:rsidR="000E2576" w:rsidRPr="008711EA" w:rsidRDefault="000E2576" w:rsidP="000E2576">
      <w:pPr>
        <w:pStyle w:val="PL"/>
        <w:rPr>
          <w:noProof w:val="0"/>
          <w:snapToGrid w:val="0"/>
        </w:rPr>
      </w:pPr>
    </w:p>
    <w:p w14:paraId="2A545CBF" w14:textId="77777777" w:rsidR="000E2576" w:rsidRPr="008711EA" w:rsidRDefault="000E2576" w:rsidP="000E2576">
      <w:pPr>
        <w:pStyle w:val="PL"/>
        <w:rPr>
          <w:noProof w:val="0"/>
          <w:snapToGrid w:val="0"/>
        </w:rPr>
      </w:pPr>
    </w:p>
    <w:p w14:paraId="0176DABD" w14:textId="77777777" w:rsidR="000E2576" w:rsidRPr="008711EA" w:rsidRDefault="000E2576" w:rsidP="000E2576">
      <w:pPr>
        <w:pStyle w:val="PL"/>
        <w:rPr>
          <w:noProof w:val="0"/>
          <w:snapToGrid w:val="0"/>
        </w:rPr>
      </w:pPr>
    </w:p>
    <w:p w14:paraId="47B245D9" w14:textId="77777777" w:rsidR="000E2576" w:rsidRPr="008711EA" w:rsidRDefault="000E2576" w:rsidP="000E2576">
      <w:pPr>
        <w:pStyle w:val="PL"/>
        <w:keepNext/>
        <w:rPr>
          <w:noProof w:val="0"/>
          <w:snapToGrid w:val="0"/>
        </w:rPr>
      </w:pPr>
      <w:r w:rsidRPr="008711EA">
        <w:rPr>
          <w:noProof w:val="0"/>
          <w:snapToGrid w:val="0"/>
        </w:rPr>
        <w:t>-- **************************************************************</w:t>
      </w:r>
    </w:p>
    <w:p w14:paraId="1D2E70B9" w14:textId="77777777" w:rsidR="000E2576" w:rsidRPr="008711EA" w:rsidRDefault="000E2576" w:rsidP="000E2576">
      <w:pPr>
        <w:pStyle w:val="PL"/>
        <w:keepNext/>
        <w:rPr>
          <w:noProof w:val="0"/>
          <w:snapToGrid w:val="0"/>
        </w:rPr>
      </w:pPr>
      <w:r w:rsidRPr="008711EA">
        <w:rPr>
          <w:noProof w:val="0"/>
          <w:snapToGrid w:val="0"/>
        </w:rPr>
        <w:t>--</w:t>
      </w:r>
    </w:p>
    <w:p w14:paraId="19A734D0"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3EA1CD9B" w14:textId="77777777" w:rsidR="000E2576" w:rsidRPr="008711EA" w:rsidRDefault="000E2576" w:rsidP="000E2576">
      <w:pPr>
        <w:pStyle w:val="PL"/>
        <w:keepNext/>
        <w:rPr>
          <w:noProof w:val="0"/>
          <w:snapToGrid w:val="0"/>
        </w:rPr>
      </w:pPr>
      <w:r w:rsidRPr="008711EA">
        <w:rPr>
          <w:noProof w:val="0"/>
          <w:snapToGrid w:val="0"/>
        </w:rPr>
        <w:t>--</w:t>
      </w:r>
    </w:p>
    <w:p w14:paraId="60597611" w14:textId="77777777" w:rsidR="000E2576" w:rsidRPr="008711EA" w:rsidRDefault="000E2576" w:rsidP="000E2576">
      <w:pPr>
        <w:pStyle w:val="PL"/>
        <w:keepNext/>
        <w:rPr>
          <w:noProof w:val="0"/>
          <w:snapToGrid w:val="0"/>
        </w:rPr>
      </w:pPr>
      <w:r w:rsidRPr="008711EA">
        <w:rPr>
          <w:noProof w:val="0"/>
          <w:snapToGrid w:val="0"/>
        </w:rPr>
        <w:t>-- **************************************************************</w:t>
      </w:r>
    </w:p>
    <w:p w14:paraId="6313644F" w14:textId="77777777" w:rsidR="000E2576" w:rsidRPr="008711EA" w:rsidRDefault="000E2576" w:rsidP="000E2576">
      <w:pPr>
        <w:pStyle w:val="PL"/>
        <w:keepNext/>
        <w:rPr>
          <w:noProof w:val="0"/>
          <w:snapToGrid w:val="0"/>
        </w:rPr>
      </w:pPr>
    </w:p>
    <w:p w14:paraId="79FC0762"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54B42EE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1F77B713" w14:textId="77777777" w:rsidR="000E2576" w:rsidRPr="008711EA" w:rsidRDefault="000E2576" w:rsidP="000E2576">
      <w:pPr>
        <w:pStyle w:val="PL"/>
        <w:keepNext/>
        <w:rPr>
          <w:noProof w:val="0"/>
          <w:snapToGrid w:val="0"/>
        </w:rPr>
      </w:pPr>
      <w:r w:rsidRPr="008711EA">
        <w:rPr>
          <w:noProof w:val="0"/>
          <w:snapToGrid w:val="0"/>
        </w:rPr>
        <w:tab/>
        <w:t>...</w:t>
      </w:r>
    </w:p>
    <w:p w14:paraId="4EB70A00" w14:textId="77777777" w:rsidR="000E2576" w:rsidRPr="008711EA" w:rsidRDefault="000E2576" w:rsidP="000E2576">
      <w:pPr>
        <w:pStyle w:val="PL"/>
        <w:keepNext/>
        <w:rPr>
          <w:noProof w:val="0"/>
          <w:snapToGrid w:val="0"/>
        </w:rPr>
      </w:pPr>
      <w:r w:rsidRPr="008711EA">
        <w:rPr>
          <w:noProof w:val="0"/>
          <w:snapToGrid w:val="0"/>
        </w:rPr>
        <w:t>}</w:t>
      </w:r>
    </w:p>
    <w:p w14:paraId="5F078162" w14:textId="77777777" w:rsidR="000E2576" w:rsidRPr="008711EA" w:rsidRDefault="000E2576" w:rsidP="000E2576">
      <w:pPr>
        <w:pStyle w:val="PL"/>
        <w:keepNext/>
        <w:rPr>
          <w:noProof w:val="0"/>
          <w:snapToGrid w:val="0"/>
        </w:rPr>
      </w:pPr>
    </w:p>
    <w:p w14:paraId="3DFB6F35"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71E61F9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56CDC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222BA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06F295D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6C2F74"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8654BC3"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1182A6B" w14:textId="77777777" w:rsidR="000E2576" w:rsidRPr="008711EA" w:rsidRDefault="000E2576" w:rsidP="000E2576">
      <w:pPr>
        <w:pStyle w:val="PL"/>
        <w:rPr>
          <w:noProof w:val="0"/>
          <w:snapToGrid w:val="0"/>
        </w:rPr>
      </w:pPr>
      <w:r w:rsidRPr="008711EA">
        <w:rPr>
          <w:noProof w:val="0"/>
          <w:snapToGrid w:val="0"/>
        </w:rPr>
        <w:tab/>
        <w:t>...</w:t>
      </w:r>
    </w:p>
    <w:p w14:paraId="072015A7" w14:textId="77777777" w:rsidR="000E2576" w:rsidRPr="008711EA" w:rsidRDefault="000E2576" w:rsidP="000E2576">
      <w:pPr>
        <w:pStyle w:val="PL"/>
        <w:rPr>
          <w:noProof w:val="0"/>
          <w:snapToGrid w:val="0"/>
        </w:rPr>
      </w:pPr>
      <w:r w:rsidRPr="008711EA">
        <w:rPr>
          <w:noProof w:val="0"/>
          <w:snapToGrid w:val="0"/>
        </w:rPr>
        <w:t>}</w:t>
      </w:r>
    </w:p>
    <w:p w14:paraId="74EB65C8" w14:textId="77777777" w:rsidR="000E2576" w:rsidRPr="008711EA" w:rsidRDefault="000E2576" w:rsidP="000E2576">
      <w:pPr>
        <w:pStyle w:val="PL"/>
        <w:rPr>
          <w:noProof w:val="0"/>
          <w:snapToGrid w:val="0"/>
        </w:rPr>
      </w:pPr>
    </w:p>
    <w:p w14:paraId="05AC99C1" w14:textId="77777777" w:rsidR="000E2576" w:rsidRPr="008711EA" w:rsidRDefault="000E2576" w:rsidP="000E2576">
      <w:pPr>
        <w:pStyle w:val="PL"/>
        <w:rPr>
          <w:noProof w:val="0"/>
          <w:snapToGrid w:val="0"/>
        </w:rPr>
      </w:pPr>
    </w:p>
    <w:p w14:paraId="49932A66"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2DCE681E" w14:textId="77777777" w:rsidR="000E2576" w:rsidRPr="008711EA" w:rsidRDefault="000E2576" w:rsidP="000E2576">
      <w:pPr>
        <w:pStyle w:val="PL"/>
        <w:spacing w:line="0" w:lineRule="atLeast"/>
        <w:rPr>
          <w:noProof w:val="0"/>
          <w:snapToGrid w:val="0"/>
        </w:rPr>
      </w:pPr>
    </w:p>
    <w:p w14:paraId="627D114D"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730D9EF8"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C9894C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490FD99" w14:textId="77777777" w:rsidR="000E2576" w:rsidRPr="008711EA" w:rsidRDefault="000E2576" w:rsidP="000E2576">
      <w:pPr>
        <w:pStyle w:val="PL"/>
        <w:spacing w:line="0" w:lineRule="atLeast"/>
        <w:rPr>
          <w:noProof w:val="0"/>
          <w:snapToGrid w:val="0"/>
        </w:rPr>
      </w:pPr>
      <w:r w:rsidRPr="008711EA">
        <w:rPr>
          <w:noProof w:val="0"/>
          <w:snapToGrid w:val="0"/>
        </w:rPr>
        <w:t>}</w:t>
      </w:r>
    </w:p>
    <w:p w14:paraId="395DA5EF" w14:textId="77777777" w:rsidR="000E2576" w:rsidRPr="008711EA" w:rsidRDefault="000E2576" w:rsidP="000E2576">
      <w:pPr>
        <w:pStyle w:val="PL"/>
        <w:spacing w:line="0" w:lineRule="atLeast"/>
        <w:rPr>
          <w:noProof w:val="0"/>
          <w:snapToGrid w:val="0"/>
        </w:rPr>
      </w:pPr>
    </w:p>
    <w:p w14:paraId="58B38303" w14:textId="77777777" w:rsidR="000E2576" w:rsidRPr="008711EA" w:rsidRDefault="000E2576" w:rsidP="000E2576">
      <w:pPr>
        <w:pStyle w:val="PL"/>
        <w:spacing w:line="0" w:lineRule="atLeast"/>
        <w:rPr>
          <w:noProof w:val="0"/>
          <w:snapToGrid w:val="0"/>
        </w:rPr>
      </w:pPr>
      <w:r w:rsidRPr="008711EA">
        <w:rPr>
          <w:noProof w:val="0"/>
        </w:rPr>
        <w:lastRenderedPageBreak/>
        <w:t>E-RABModifyItemBearerModRes</w:t>
      </w:r>
      <w:r w:rsidRPr="008711EA">
        <w:rPr>
          <w:noProof w:val="0"/>
          <w:snapToGrid w:val="0"/>
        </w:rPr>
        <w:t xml:space="preserve"> ::= SEQUENCE {</w:t>
      </w:r>
    </w:p>
    <w:p w14:paraId="79B5E4F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1E315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ModifyItem</w:t>
      </w:r>
      <w:r w:rsidRPr="00B662B7">
        <w:rPr>
          <w:noProof w:val="0"/>
          <w:lang w:val="fr-FR"/>
        </w:rPr>
        <w:t>BearerModRes</w:t>
      </w:r>
      <w:r w:rsidRPr="00B662B7">
        <w:rPr>
          <w:noProof w:val="0"/>
          <w:snapToGrid w:val="0"/>
          <w:lang w:val="fr-FR"/>
        </w:rPr>
        <w:t>ExtIEs} } OPTIONAL,</w:t>
      </w:r>
    </w:p>
    <w:p w14:paraId="6B570335"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4230217" w14:textId="77777777" w:rsidR="000E2576" w:rsidRPr="008711EA" w:rsidRDefault="000E2576" w:rsidP="000E2576">
      <w:pPr>
        <w:pStyle w:val="PL"/>
        <w:spacing w:line="0" w:lineRule="atLeast"/>
        <w:rPr>
          <w:noProof w:val="0"/>
          <w:snapToGrid w:val="0"/>
        </w:rPr>
      </w:pPr>
      <w:r w:rsidRPr="008711EA">
        <w:rPr>
          <w:noProof w:val="0"/>
          <w:snapToGrid w:val="0"/>
        </w:rPr>
        <w:t>}</w:t>
      </w:r>
    </w:p>
    <w:p w14:paraId="4E13ED51" w14:textId="77777777" w:rsidR="000E2576" w:rsidRPr="008711EA" w:rsidRDefault="000E2576" w:rsidP="000E2576">
      <w:pPr>
        <w:pStyle w:val="PL"/>
        <w:spacing w:line="0" w:lineRule="atLeast"/>
        <w:rPr>
          <w:noProof w:val="0"/>
          <w:snapToGrid w:val="0"/>
        </w:rPr>
      </w:pPr>
    </w:p>
    <w:p w14:paraId="6D8428C5" w14:textId="77777777" w:rsidR="000E2576" w:rsidRPr="008711EA" w:rsidRDefault="000E2576" w:rsidP="000E2576">
      <w:pPr>
        <w:pStyle w:val="PL"/>
        <w:spacing w:line="0" w:lineRule="atLeast"/>
        <w:rPr>
          <w:noProof w:val="0"/>
          <w:snapToGrid w:val="0"/>
        </w:rPr>
      </w:pPr>
    </w:p>
    <w:p w14:paraId="021D0070"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2DA667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3D70CE2" w14:textId="77777777" w:rsidR="000E2576" w:rsidRPr="008711EA" w:rsidRDefault="000E2576" w:rsidP="000E2576">
      <w:pPr>
        <w:pStyle w:val="PL"/>
        <w:spacing w:line="0" w:lineRule="atLeast"/>
        <w:rPr>
          <w:noProof w:val="0"/>
          <w:snapToGrid w:val="0"/>
        </w:rPr>
      </w:pPr>
      <w:r w:rsidRPr="008711EA">
        <w:rPr>
          <w:noProof w:val="0"/>
          <w:snapToGrid w:val="0"/>
        </w:rPr>
        <w:t>}</w:t>
      </w:r>
    </w:p>
    <w:p w14:paraId="4C162540" w14:textId="77777777" w:rsidR="000E2576" w:rsidRPr="008711EA" w:rsidRDefault="000E2576" w:rsidP="000E2576">
      <w:pPr>
        <w:pStyle w:val="PL"/>
        <w:rPr>
          <w:noProof w:val="0"/>
          <w:snapToGrid w:val="0"/>
        </w:rPr>
      </w:pPr>
    </w:p>
    <w:p w14:paraId="089FD85A" w14:textId="77777777" w:rsidR="000E2576" w:rsidRPr="008711EA" w:rsidRDefault="000E2576" w:rsidP="000E2576">
      <w:pPr>
        <w:pStyle w:val="PL"/>
        <w:rPr>
          <w:noProof w:val="0"/>
          <w:snapToGrid w:val="0"/>
        </w:rPr>
      </w:pPr>
    </w:p>
    <w:p w14:paraId="773BAED6" w14:textId="77777777" w:rsidR="000E2576" w:rsidRPr="008711EA" w:rsidRDefault="000E2576" w:rsidP="000E2576">
      <w:pPr>
        <w:pStyle w:val="PL"/>
        <w:rPr>
          <w:noProof w:val="0"/>
          <w:snapToGrid w:val="0"/>
        </w:rPr>
      </w:pPr>
    </w:p>
    <w:p w14:paraId="47AF4625" w14:textId="77777777" w:rsidR="000E2576" w:rsidRPr="008711EA" w:rsidRDefault="000E2576" w:rsidP="000E2576">
      <w:pPr>
        <w:pStyle w:val="PL"/>
        <w:rPr>
          <w:noProof w:val="0"/>
          <w:snapToGrid w:val="0"/>
        </w:rPr>
      </w:pPr>
    </w:p>
    <w:p w14:paraId="2A22E3C4" w14:textId="77777777" w:rsidR="000E2576" w:rsidRPr="008711EA" w:rsidRDefault="000E2576" w:rsidP="000E2576">
      <w:pPr>
        <w:pStyle w:val="PL"/>
        <w:keepNext/>
        <w:rPr>
          <w:noProof w:val="0"/>
          <w:snapToGrid w:val="0"/>
        </w:rPr>
      </w:pPr>
      <w:r w:rsidRPr="008711EA">
        <w:rPr>
          <w:noProof w:val="0"/>
          <w:snapToGrid w:val="0"/>
        </w:rPr>
        <w:t>-- **************************************************************</w:t>
      </w:r>
    </w:p>
    <w:p w14:paraId="1788A661" w14:textId="77777777" w:rsidR="000E2576" w:rsidRPr="008711EA" w:rsidRDefault="000E2576" w:rsidP="000E2576">
      <w:pPr>
        <w:pStyle w:val="PL"/>
        <w:keepNext/>
        <w:rPr>
          <w:noProof w:val="0"/>
          <w:snapToGrid w:val="0"/>
        </w:rPr>
      </w:pPr>
      <w:r w:rsidRPr="008711EA">
        <w:rPr>
          <w:noProof w:val="0"/>
          <w:snapToGrid w:val="0"/>
        </w:rPr>
        <w:t>--</w:t>
      </w:r>
    </w:p>
    <w:p w14:paraId="70639859"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7D8889E" w14:textId="77777777" w:rsidR="000E2576" w:rsidRPr="008711EA" w:rsidRDefault="000E2576" w:rsidP="000E2576">
      <w:pPr>
        <w:pStyle w:val="PL"/>
        <w:keepNext/>
        <w:rPr>
          <w:noProof w:val="0"/>
          <w:snapToGrid w:val="0"/>
        </w:rPr>
      </w:pPr>
      <w:r w:rsidRPr="008711EA">
        <w:rPr>
          <w:noProof w:val="0"/>
          <w:snapToGrid w:val="0"/>
        </w:rPr>
        <w:t>--</w:t>
      </w:r>
    </w:p>
    <w:p w14:paraId="08FDD9A9" w14:textId="77777777" w:rsidR="000E2576" w:rsidRPr="008711EA" w:rsidRDefault="000E2576" w:rsidP="000E2576">
      <w:pPr>
        <w:pStyle w:val="PL"/>
        <w:keepNext/>
        <w:rPr>
          <w:noProof w:val="0"/>
          <w:snapToGrid w:val="0"/>
        </w:rPr>
      </w:pPr>
      <w:r w:rsidRPr="008711EA">
        <w:rPr>
          <w:noProof w:val="0"/>
          <w:snapToGrid w:val="0"/>
        </w:rPr>
        <w:t>-- **************************************************************</w:t>
      </w:r>
    </w:p>
    <w:p w14:paraId="0D93EE15" w14:textId="77777777" w:rsidR="000E2576" w:rsidRPr="008711EA" w:rsidRDefault="000E2576" w:rsidP="000E2576">
      <w:pPr>
        <w:pStyle w:val="PL"/>
        <w:keepNext/>
        <w:rPr>
          <w:noProof w:val="0"/>
          <w:snapToGrid w:val="0"/>
        </w:rPr>
      </w:pPr>
    </w:p>
    <w:p w14:paraId="7F214C41" w14:textId="77777777" w:rsidR="000E2576" w:rsidRPr="008711EA" w:rsidRDefault="000E2576" w:rsidP="000E2576">
      <w:pPr>
        <w:pStyle w:val="PL"/>
        <w:keepNext/>
        <w:rPr>
          <w:noProof w:val="0"/>
          <w:snapToGrid w:val="0"/>
        </w:rPr>
      </w:pPr>
      <w:r w:rsidRPr="008711EA">
        <w:rPr>
          <w:noProof w:val="0"/>
          <w:snapToGrid w:val="0"/>
        </w:rPr>
        <w:t>-- **************************************************************</w:t>
      </w:r>
    </w:p>
    <w:p w14:paraId="3B775565" w14:textId="77777777" w:rsidR="000E2576" w:rsidRPr="008711EA" w:rsidRDefault="000E2576" w:rsidP="000E2576">
      <w:pPr>
        <w:pStyle w:val="PL"/>
        <w:keepNext/>
        <w:rPr>
          <w:noProof w:val="0"/>
          <w:snapToGrid w:val="0"/>
        </w:rPr>
      </w:pPr>
      <w:r w:rsidRPr="008711EA">
        <w:rPr>
          <w:noProof w:val="0"/>
          <w:snapToGrid w:val="0"/>
        </w:rPr>
        <w:t>--</w:t>
      </w:r>
    </w:p>
    <w:p w14:paraId="6C13E03A"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518DF76C" w14:textId="77777777" w:rsidR="000E2576" w:rsidRPr="008711EA" w:rsidRDefault="000E2576" w:rsidP="000E2576">
      <w:pPr>
        <w:pStyle w:val="PL"/>
        <w:keepNext/>
        <w:rPr>
          <w:noProof w:val="0"/>
          <w:snapToGrid w:val="0"/>
        </w:rPr>
      </w:pPr>
      <w:r w:rsidRPr="008711EA">
        <w:rPr>
          <w:noProof w:val="0"/>
          <w:snapToGrid w:val="0"/>
        </w:rPr>
        <w:t>--</w:t>
      </w:r>
    </w:p>
    <w:p w14:paraId="4E59C8DE" w14:textId="77777777" w:rsidR="000E2576" w:rsidRPr="008711EA" w:rsidRDefault="000E2576" w:rsidP="000E2576">
      <w:pPr>
        <w:pStyle w:val="PL"/>
        <w:keepNext/>
        <w:rPr>
          <w:noProof w:val="0"/>
          <w:snapToGrid w:val="0"/>
        </w:rPr>
      </w:pPr>
      <w:r w:rsidRPr="008711EA">
        <w:rPr>
          <w:noProof w:val="0"/>
          <w:snapToGrid w:val="0"/>
        </w:rPr>
        <w:t>-- **************************************************************</w:t>
      </w:r>
    </w:p>
    <w:p w14:paraId="657BD64C" w14:textId="77777777" w:rsidR="000E2576" w:rsidRPr="008711EA" w:rsidRDefault="000E2576" w:rsidP="000E2576">
      <w:pPr>
        <w:pStyle w:val="PL"/>
        <w:keepNext/>
        <w:rPr>
          <w:noProof w:val="0"/>
          <w:snapToGrid w:val="0"/>
        </w:rPr>
      </w:pPr>
    </w:p>
    <w:p w14:paraId="5AD8FFCB"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51D9F4F3" w14:textId="77777777" w:rsidR="000E2576" w:rsidRPr="00B662B7" w:rsidRDefault="000E2576" w:rsidP="000E2576">
      <w:pPr>
        <w:pStyle w:val="PL"/>
        <w:keepNext/>
        <w:rPr>
          <w:noProof w:val="0"/>
          <w:snapToGrid w:val="0"/>
          <w:lang w:val="fr-FR"/>
        </w:rPr>
      </w:pPr>
      <w:r w:rsidRPr="008711EA">
        <w:rPr>
          <w:noProof w:val="0"/>
          <w:snapToGrid w:val="0"/>
        </w:rPr>
        <w:tab/>
      </w:r>
      <w:r w:rsidRPr="00B662B7">
        <w:rPr>
          <w:noProof w:val="0"/>
          <w:snapToGrid w:val="0"/>
          <w:lang w:val="fr-FR"/>
        </w:rPr>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w:t>
      </w:r>
      <w:r w:rsidRPr="00B662B7">
        <w:rPr>
          <w:noProof w:val="0"/>
          <w:snapToGrid w:val="0"/>
          <w:lang w:val="fr-FR"/>
        </w:rPr>
        <w:tab/>
      </w:r>
      <w:r w:rsidRPr="00B662B7">
        <w:rPr>
          <w:noProof w:val="0"/>
          <w:snapToGrid w:val="0"/>
          <w:lang w:val="fr-FR"/>
        </w:rPr>
        <w:tab/>
        <w:t>{ {E-RABReleaseCommandIEs} },</w:t>
      </w:r>
    </w:p>
    <w:p w14:paraId="3196DED4" w14:textId="77777777" w:rsidR="000E2576" w:rsidRPr="008711EA" w:rsidRDefault="000E2576" w:rsidP="000E2576">
      <w:pPr>
        <w:pStyle w:val="PL"/>
        <w:keepNext/>
        <w:rPr>
          <w:noProof w:val="0"/>
          <w:snapToGrid w:val="0"/>
        </w:rPr>
      </w:pPr>
      <w:r w:rsidRPr="00B662B7">
        <w:rPr>
          <w:noProof w:val="0"/>
          <w:snapToGrid w:val="0"/>
          <w:lang w:val="fr-FR"/>
        </w:rPr>
        <w:tab/>
      </w:r>
      <w:r w:rsidRPr="008711EA">
        <w:rPr>
          <w:noProof w:val="0"/>
          <w:snapToGrid w:val="0"/>
        </w:rPr>
        <w:t>...</w:t>
      </w:r>
    </w:p>
    <w:p w14:paraId="03EF289C" w14:textId="77777777" w:rsidR="000E2576" w:rsidRPr="008711EA" w:rsidRDefault="000E2576" w:rsidP="000E2576">
      <w:pPr>
        <w:pStyle w:val="PL"/>
        <w:keepNext/>
        <w:rPr>
          <w:noProof w:val="0"/>
          <w:snapToGrid w:val="0"/>
        </w:rPr>
      </w:pPr>
      <w:r w:rsidRPr="008711EA">
        <w:rPr>
          <w:noProof w:val="0"/>
          <w:snapToGrid w:val="0"/>
        </w:rPr>
        <w:t>}</w:t>
      </w:r>
    </w:p>
    <w:p w14:paraId="08F5A7FD" w14:textId="77777777" w:rsidR="000E2576" w:rsidRPr="008711EA" w:rsidRDefault="000E2576" w:rsidP="000E2576">
      <w:pPr>
        <w:pStyle w:val="PL"/>
        <w:keepNext/>
        <w:rPr>
          <w:noProof w:val="0"/>
          <w:snapToGrid w:val="0"/>
        </w:rPr>
      </w:pPr>
    </w:p>
    <w:p w14:paraId="533A5B0B"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00C38F7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62786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B1000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7E5AC2D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AF28C93"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07D0B9" w14:textId="77777777" w:rsidR="000E2576" w:rsidRPr="008711EA" w:rsidRDefault="000E2576" w:rsidP="000E2576">
      <w:pPr>
        <w:pStyle w:val="PL"/>
        <w:rPr>
          <w:noProof w:val="0"/>
          <w:snapToGrid w:val="0"/>
        </w:rPr>
      </w:pPr>
      <w:r w:rsidRPr="008711EA">
        <w:rPr>
          <w:noProof w:val="0"/>
          <w:snapToGrid w:val="0"/>
        </w:rPr>
        <w:tab/>
        <w:t>...</w:t>
      </w:r>
    </w:p>
    <w:p w14:paraId="34DF23A6" w14:textId="77777777" w:rsidR="000E2576" w:rsidRPr="008711EA" w:rsidRDefault="000E2576" w:rsidP="000E2576">
      <w:pPr>
        <w:pStyle w:val="PL"/>
        <w:rPr>
          <w:noProof w:val="0"/>
          <w:snapToGrid w:val="0"/>
        </w:rPr>
      </w:pPr>
      <w:r w:rsidRPr="008711EA">
        <w:rPr>
          <w:noProof w:val="0"/>
          <w:snapToGrid w:val="0"/>
        </w:rPr>
        <w:t>}</w:t>
      </w:r>
    </w:p>
    <w:p w14:paraId="6F6753FE" w14:textId="77777777" w:rsidR="000E2576" w:rsidRPr="008711EA" w:rsidRDefault="000E2576" w:rsidP="000E2576">
      <w:pPr>
        <w:pStyle w:val="PL"/>
        <w:rPr>
          <w:noProof w:val="0"/>
          <w:snapToGrid w:val="0"/>
        </w:rPr>
      </w:pPr>
    </w:p>
    <w:p w14:paraId="6A0E3C6B" w14:textId="77777777" w:rsidR="000E2576" w:rsidRPr="008711EA" w:rsidRDefault="000E2576" w:rsidP="000E2576">
      <w:pPr>
        <w:pStyle w:val="PL"/>
        <w:rPr>
          <w:noProof w:val="0"/>
          <w:snapToGrid w:val="0"/>
        </w:rPr>
      </w:pPr>
    </w:p>
    <w:p w14:paraId="3F30CC88" w14:textId="77777777" w:rsidR="000E2576" w:rsidRPr="008711EA" w:rsidRDefault="000E2576" w:rsidP="000E2576">
      <w:pPr>
        <w:pStyle w:val="PL"/>
        <w:rPr>
          <w:noProof w:val="0"/>
          <w:snapToGrid w:val="0"/>
        </w:rPr>
      </w:pPr>
      <w:r w:rsidRPr="008711EA">
        <w:rPr>
          <w:noProof w:val="0"/>
          <w:snapToGrid w:val="0"/>
        </w:rPr>
        <w:t>-- **************************************************************</w:t>
      </w:r>
    </w:p>
    <w:p w14:paraId="4E235A51" w14:textId="77777777" w:rsidR="000E2576" w:rsidRPr="008711EA" w:rsidRDefault="000E2576" w:rsidP="000E2576">
      <w:pPr>
        <w:pStyle w:val="PL"/>
        <w:rPr>
          <w:noProof w:val="0"/>
          <w:snapToGrid w:val="0"/>
        </w:rPr>
      </w:pPr>
      <w:r w:rsidRPr="008711EA">
        <w:rPr>
          <w:noProof w:val="0"/>
          <w:snapToGrid w:val="0"/>
        </w:rPr>
        <w:t>--</w:t>
      </w:r>
    </w:p>
    <w:p w14:paraId="3D4CB842"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434585DB" w14:textId="77777777" w:rsidR="000E2576" w:rsidRPr="008711EA" w:rsidRDefault="000E2576" w:rsidP="000E2576">
      <w:pPr>
        <w:pStyle w:val="PL"/>
        <w:rPr>
          <w:noProof w:val="0"/>
          <w:snapToGrid w:val="0"/>
        </w:rPr>
      </w:pPr>
      <w:r w:rsidRPr="008711EA">
        <w:rPr>
          <w:noProof w:val="0"/>
          <w:snapToGrid w:val="0"/>
        </w:rPr>
        <w:t>--</w:t>
      </w:r>
    </w:p>
    <w:p w14:paraId="5D2D0024" w14:textId="77777777" w:rsidR="000E2576" w:rsidRPr="008711EA" w:rsidRDefault="000E2576" w:rsidP="000E2576">
      <w:pPr>
        <w:pStyle w:val="PL"/>
        <w:rPr>
          <w:noProof w:val="0"/>
          <w:snapToGrid w:val="0"/>
        </w:rPr>
      </w:pPr>
      <w:r w:rsidRPr="008711EA">
        <w:rPr>
          <w:noProof w:val="0"/>
          <w:snapToGrid w:val="0"/>
        </w:rPr>
        <w:t>-- **************************************************************</w:t>
      </w:r>
    </w:p>
    <w:p w14:paraId="226B6043" w14:textId="77777777" w:rsidR="000E2576" w:rsidRPr="008711EA" w:rsidRDefault="000E2576" w:rsidP="000E2576">
      <w:pPr>
        <w:pStyle w:val="PL"/>
        <w:rPr>
          <w:noProof w:val="0"/>
          <w:snapToGrid w:val="0"/>
        </w:rPr>
      </w:pPr>
    </w:p>
    <w:p w14:paraId="0C58B57F" w14:textId="77777777" w:rsidR="000E2576" w:rsidRPr="008711EA" w:rsidRDefault="000E2576" w:rsidP="000E2576">
      <w:pPr>
        <w:pStyle w:val="PL"/>
        <w:rPr>
          <w:noProof w:val="0"/>
          <w:snapToGrid w:val="0"/>
        </w:rPr>
      </w:pPr>
      <w:r w:rsidRPr="008711EA">
        <w:rPr>
          <w:noProof w:val="0"/>
          <w:snapToGrid w:val="0"/>
        </w:rPr>
        <w:t>E-RABReleaseResponse ::= SEQUENCE {</w:t>
      </w:r>
    </w:p>
    <w:p w14:paraId="423783B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66C5786B" w14:textId="77777777" w:rsidR="000E2576" w:rsidRPr="008711EA" w:rsidRDefault="000E2576" w:rsidP="000E2576">
      <w:pPr>
        <w:pStyle w:val="PL"/>
        <w:rPr>
          <w:noProof w:val="0"/>
          <w:snapToGrid w:val="0"/>
        </w:rPr>
      </w:pPr>
      <w:r w:rsidRPr="008711EA">
        <w:rPr>
          <w:noProof w:val="0"/>
          <w:snapToGrid w:val="0"/>
        </w:rPr>
        <w:tab/>
        <w:t>...</w:t>
      </w:r>
    </w:p>
    <w:p w14:paraId="40A998C2" w14:textId="77777777" w:rsidR="000E2576" w:rsidRPr="008711EA" w:rsidRDefault="000E2576" w:rsidP="000E2576">
      <w:pPr>
        <w:pStyle w:val="PL"/>
        <w:rPr>
          <w:noProof w:val="0"/>
          <w:snapToGrid w:val="0"/>
        </w:rPr>
      </w:pPr>
      <w:r w:rsidRPr="008711EA">
        <w:rPr>
          <w:noProof w:val="0"/>
          <w:snapToGrid w:val="0"/>
        </w:rPr>
        <w:t>}</w:t>
      </w:r>
    </w:p>
    <w:p w14:paraId="455615EE" w14:textId="77777777" w:rsidR="000E2576" w:rsidRPr="008711EA" w:rsidRDefault="000E2576" w:rsidP="000E2576">
      <w:pPr>
        <w:pStyle w:val="PL"/>
        <w:rPr>
          <w:noProof w:val="0"/>
          <w:snapToGrid w:val="0"/>
        </w:rPr>
      </w:pPr>
    </w:p>
    <w:p w14:paraId="129421EE"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57E67277" w14:textId="77777777" w:rsidR="000E2576" w:rsidRPr="008711EA" w:rsidRDefault="000E2576" w:rsidP="000E2576">
      <w:pPr>
        <w:pStyle w:val="PL"/>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C2124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4304F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4422E1F5"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943468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F475D0"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61589A2E"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1FCD06"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220931C1" w14:textId="77777777" w:rsidR="000E2576" w:rsidRPr="008711EA" w:rsidRDefault="000E2576" w:rsidP="000E2576">
      <w:pPr>
        <w:pStyle w:val="PL"/>
        <w:rPr>
          <w:noProof w:val="0"/>
          <w:snapToGrid w:val="0"/>
        </w:rPr>
      </w:pPr>
      <w:r w:rsidRPr="008711EA">
        <w:rPr>
          <w:noProof w:val="0"/>
          <w:snapToGrid w:val="0"/>
        </w:rPr>
        <w:tab/>
        <w:t>...</w:t>
      </w:r>
    </w:p>
    <w:p w14:paraId="55C67308" w14:textId="77777777" w:rsidR="000E2576" w:rsidRPr="008711EA" w:rsidRDefault="000E2576" w:rsidP="000E2576">
      <w:pPr>
        <w:pStyle w:val="PL"/>
        <w:rPr>
          <w:noProof w:val="0"/>
          <w:snapToGrid w:val="0"/>
        </w:rPr>
      </w:pPr>
      <w:r w:rsidRPr="008711EA">
        <w:rPr>
          <w:noProof w:val="0"/>
          <w:snapToGrid w:val="0"/>
        </w:rPr>
        <w:t>}</w:t>
      </w:r>
    </w:p>
    <w:p w14:paraId="3937E368" w14:textId="77777777" w:rsidR="000E2576" w:rsidRPr="008711EA" w:rsidRDefault="000E2576" w:rsidP="000E2576">
      <w:pPr>
        <w:pStyle w:val="PL"/>
        <w:rPr>
          <w:noProof w:val="0"/>
          <w:snapToGrid w:val="0"/>
        </w:rPr>
      </w:pPr>
    </w:p>
    <w:p w14:paraId="301BDD08" w14:textId="77777777" w:rsidR="000E2576" w:rsidRPr="008711EA" w:rsidRDefault="000E2576" w:rsidP="000E2576">
      <w:pPr>
        <w:pStyle w:val="PL"/>
        <w:rPr>
          <w:noProof w:val="0"/>
          <w:snapToGrid w:val="0"/>
        </w:rPr>
      </w:pPr>
    </w:p>
    <w:p w14:paraId="37FB43FD"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3D6C10B6" w14:textId="77777777" w:rsidR="000E2576" w:rsidRPr="008711EA" w:rsidRDefault="000E2576" w:rsidP="000E2576">
      <w:pPr>
        <w:pStyle w:val="PL"/>
        <w:spacing w:line="0" w:lineRule="atLeast"/>
        <w:rPr>
          <w:noProof w:val="0"/>
          <w:snapToGrid w:val="0"/>
        </w:rPr>
      </w:pPr>
    </w:p>
    <w:p w14:paraId="75C9DAC0"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5BD9E046"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507DC64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2B89E1" w14:textId="77777777" w:rsidR="000E2576" w:rsidRPr="008711EA" w:rsidRDefault="000E2576" w:rsidP="000E2576">
      <w:pPr>
        <w:pStyle w:val="PL"/>
        <w:spacing w:line="0" w:lineRule="atLeast"/>
        <w:rPr>
          <w:noProof w:val="0"/>
          <w:snapToGrid w:val="0"/>
        </w:rPr>
      </w:pPr>
      <w:r w:rsidRPr="008711EA">
        <w:rPr>
          <w:noProof w:val="0"/>
          <w:snapToGrid w:val="0"/>
        </w:rPr>
        <w:t>}</w:t>
      </w:r>
    </w:p>
    <w:p w14:paraId="15551D2F" w14:textId="77777777" w:rsidR="000E2576" w:rsidRPr="008711EA" w:rsidRDefault="000E2576" w:rsidP="000E2576">
      <w:pPr>
        <w:pStyle w:val="PL"/>
        <w:spacing w:line="0" w:lineRule="atLeast"/>
        <w:rPr>
          <w:noProof w:val="0"/>
          <w:snapToGrid w:val="0"/>
        </w:rPr>
      </w:pPr>
    </w:p>
    <w:p w14:paraId="7D4D607F"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1C7BF2D5"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1F913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0813FC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D40395" w14:textId="77777777" w:rsidR="000E2576" w:rsidRPr="008711EA" w:rsidRDefault="000E2576" w:rsidP="000E2576">
      <w:pPr>
        <w:pStyle w:val="PL"/>
        <w:spacing w:line="0" w:lineRule="atLeast"/>
        <w:rPr>
          <w:noProof w:val="0"/>
          <w:snapToGrid w:val="0"/>
        </w:rPr>
      </w:pPr>
      <w:r w:rsidRPr="008711EA">
        <w:rPr>
          <w:noProof w:val="0"/>
          <w:snapToGrid w:val="0"/>
        </w:rPr>
        <w:t>}</w:t>
      </w:r>
    </w:p>
    <w:p w14:paraId="3D9A1696" w14:textId="77777777" w:rsidR="000E2576" w:rsidRPr="008711EA" w:rsidRDefault="000E2576" w:rsidP="000E2576">
      <w:pPr>
        <w:pStyle w:val="PL"/>
        <w:spacing w:line="0" w:lineRule="atLeast"/>
        <w:rPr>
          <w:noProof w:val="0"/>
          <w:snapToGrid w:val="0"/>
        </w:rPr>
      </w:pPr>
    </w:p>
    <w:p w14:paraId="5B615FD2" w14:textId="77777777" w:rsidR="000E2576" w:rsidRPr="008711EA" w:rsidRDefault="000E2576" w:rsidP="000E2576">
      <w:pPr>
        <w:pStyle w:val="PL"/>
        <w:spacing w:line="0" w:lineRule="atLeast"/>
        <w:rPr>
          <w:noProof w:val="0"/>
          <w:snapToGrid w:val="0"/>
        </w:rPr>
      </w:pPr>
    </w:p>
    <w:p w14:paraId="41A5D846"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1266DF3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F8EA032" w14:textId="77777777" w:rsidR="000E2576" w:rsidRPr="008711EA" w:rsidRDefault="000E2576" w:rsidP="000E2576">
      <w:pPr>
        <w:pStyle w:val="PL"/>
        <w:spacing w:line="0" w:lineRule="atLeast"/>
        <w:rPr>
          <w:noProof w:val="0"/>
          <w:snapToGrid w:val="0"/>
        </w:rPr>
      </w:pPr>
      <w:r w:rsidRPr="008711EA">
        <w:rPr>
          <w:noProof w:val="0"/>
          <w:snapToGrid w:val="0"/>
        </w:rPr>
        <w:t>}</w:t>
      </w:r>
    </w:p>
    <w:p w14:paraId="6DA455C2" w14:textId="77777777" w:rsidR="000E2576" w:rsidRPr="008711EA" w:rsidRDefault="000E2576" w:rsidP="000E2576">
      <w:pPr>
        <w:pStyle w:val="PL"/>
        <w:rPr>
          <w:noProof w:val="0"/>
          <w:snapToGrid w:val="0"/>
        </w:rPr>
      </w:pPr>
    </w:p>
    <w:p w14:paraId="547AEB23" w14:textId="77777777" w:rsidR="000E2576" w:rsidRPr="008711EA" w:rsidRDefault="000E2576" w:rsidP="000E2576">
      <w:pPr>
        <w:pStyle w:val="PL"/>
        <w:rPr>
          <w:noProof w:val="0"/>
          <w:snapToGrid w:val="0"/>
        </w:rPr>
      </w:pPr>
    </w:p>
    <w:p w14:paraId="0A9B7AB4" w14:textId="77777777" w:rsidR="000E2576" w:rsidRPr="008711EA" w:rsidRDefault="000E2576" w:rsidP="000E2576">
      <w:pPr>
        <w:pStyle w:val="PL"/>
        <w:rPr>
          <w:noProof w:val="0"/>
          <w:snapToGrid w:val="0"/>
        </w:rPr>
      </w:pPr>
    </w:p>
    <w:p w14:paraId="09BF0ED4" w14:textId="77777777" w:rsidR="000E2576" w:rsidRPr="008711EA" w:rsidRDefault="000E2576" w:rsidP="000E2576">
      <w:pPr>
        <w:pStyle w:val="PL"/>
        <w:rPr>
          <w:noProof w:val="0"/>
          <w:snapToGrid w:val="0"/>
        </w:rPr>
      </w:pPr>
      <w:r w:rsidRPr="008711EA">
        <w:rPr>
          <w:noProof w:val="0"/>
          <w:snapToGrid w:val="0"/>
        </w:rPr>
        <w:t>-- **************************************************************</w:t>
      </w:r>
    </w:p>
    <w:p w14:paraId="01A8A0C7" w14:textId="77777777" w:rsidR="000E2576" w:rsidRPr="008711EA" w:rsidRDefault="000E2576" w:rsidP="000E2576">
      <w:pPr>
        <w:pStyle w:val="PL"/>
        <w:rPr>
          <w:noProof w:val="0"/>
          <w:snapToGrid w:val="0"/>
        </w:rPr>
      </w:pPr>
      <w:r w:rsidRPr="008711EA">
        <w:rPr>
          <w:noProof w:val="0"/>
          <w:snapToGrid w:val="0"/>
        </w:rPr>
        <w:t>--</w:t>
      </w:r>
    </w:p>
    <w:p w14:paraId="3D2CA9E4"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757E6120" w14:textId="77777777" w:rsidR="000E2576" w:rsidRPr="008711EA" w:rsidRDefault="000E2576" w:rsidP="000E2576">
      <w:pPr>
        <w:pStyle w:val="PL"/>
        <w:rPr>
          <w:noProof w:val="0"/>
          <w:snapToGrid w:val="0"/>
        </w:rPr>
      </w:pPr>
      <w:r w:rsidRPr="008711EA">
        <w:rPr>
          <w:noProof w:val="0"/>
          <w:snapToGrid w:val="0"/>
        </w:rPr>
        <w:t>--</w:t>
      </w:r>
    </w:p>
    <w:p w14:paraId="0C60F101" w14:textId="77777777" w:rsidR="000E2576" w:rsidRPr="008711EA" w:rsidRDefault="000E2576" w:rsidP="000E2576">
      <w:pPr>
        <w:pStyle w:val="PL"/>
        <w:rPr>
          <w:noProof w:val="0"/>
          <w:snapToGrid w:val="0"/>
        </w:rPr>
      </w:pPr>
      <w:r w:rsidRPr="008711EA">
        <w:rPr>
          <w:noProof w:val="0"/>
          <w:snapToGrid w:val="0"/>
        </w:rPr>
        <w:t>-- **************************************************************</w:t>
      </w:r>
    </w:p>
    <w:p w14:paraId="7E0A67E2" w14:textId="77777777" w:rsidR="000E2576" w:rsidRPr="008711EA" w:rsidRDefault="000E2576" w:rsidP="000E2576">
      <w:pPr>
        <w:pStyle w:val="PL"/>
        <w:rPr>
          <w:noProof w:val="0"/>
          <w:snapToGrid w:val="0"/>
        </w:rPr>
      </w:pPr>
    </w:p>
    <w:p w14:paraId="704055F7" w14:textId="77777777" w:rsidR="000E2576" w:rsidRPr="008711EA" w:rsidRDefault="000E2576" w:rsidP="000E2576">
      <w:pPr>
        <w:pStyle w:val="PL"/>
        <w:rPr>
          <w:noProof w:val="0"/>
          <w:snapToGrid w:val="0"/>
        </w:rPr>
      </w:pPr>
      <w:r w:rsidRPr="008711EA">
        <w:rPr>
          <w:noProof w:val="0"/>
          <w:snapToGrid w:val="0"/>
        </w:rPr>
        <w:t>-- **************************************************************</w:t>
      </w:r>
    </w:p>
    <w:p w14:paraId="6F2ED126" w14:textId="77777777" w:rsidR="000E2576" w:rsidRPr="008711EA" w:rsidRDefault="000E2576" w:rsidP="000E2576">
      <w:pPr>
        <w:pStyle w:val="PL"/>
        <w:rPr>
          <w:noProof w:val="0"/>
          <w:snapToGrid w:val="0"/>
        </w:rPr>
      </w:pPr>
      <w:r w:rsidRPr="008711EA">
        <w:rPr>
          <w:noProof w:val="0"/>
          <w:snapToGrid w:val="0"/>
        </w:rPr>
        <w:t>--</w:t>
      </w:r>
    </w:p>
    <w:p w14:paraId="721A98B6"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01616C57" w14:textId="77777777" w:rsidR="000E2576" w:rsidRPr="008711EA" w:rsidRDefault="000E2576" w:rsidP="000E2576">
      <w:pPr>
        <w:pStyle w:val="PL"/>
        <w:rPr>
          <w:noProof w:val="0"/>
          <w:snapToGrid w:val="0"/>
        </w:rPr>
      </w:pPr>
      <w:r w:rsidRPr="008711EA">
        <w:rPr>
          <w:noProof w:val="0"/>
          <w:snapToGrid w:val="0"/>
        </w:rPr>
        <w:t>--</w:t>
      </w:r>
    </w:p>
    <w:p w14:paraId="11860094" w14:textId="77777777" w:rsidR="000E2576" w:rsidRPr="008711EA" w:rsidRDefault="000E2576" w:rsidP="000E2576">
      <w:pPr>
        <w:pStyle w:val="PL"/>
        <w:rPr>
          <w:noProof w:val="0"/>
          <w:snapToGrid w:val="0"/>
        </w:rPr>
      </w:pPr>
      <w:r w:rsidRPr="008711EA">
        <w:rPr>
          <w:noProof w:val="0"/>
          <w:snapToGrid w:val="0"/>
        </w:rPr>
        <w:t>-- **************************************************************</w:t>
      </w:r>
    </w:p>
    <w:p w14:paraId="5CD0DF5E" w14:textId="77777777" w:rsidR="000E2576" w:rsidRPr="008711EA" w:rsidRDefault="000E2576" w:rsidP="000E2576">
      <w:pPr>
        <w:pStyle w:val="PL"/>
        <w:rPr>
          <w:noProof w:val="0"/>
          <w:snapToGrid w:val="0"/>
        </w:rPr>
      </w:pPr>
    </w:p>
    <w:p w14:paraId="541607EE" w14:textId="77777777" w:rsidR="000E2576" w:rsidRPr="008711EA" w:rsidRDefault="000E2576" w:rsidP="000E2576">
      <w:pPr>
        <w:pStyle w:val="PL"/>
        <w:rPr>
          <w:noProof w:val="0"/>
          <w:snapToGrid w:val="0"/>
        </w:rPr>
      </w:pPr>
      <w:r w:rsidRPr="008711EA">
        <w:rPr>
          <w:noProof w:val="0"/>
          <w:snapToGrid w:val="0"/>
        </w:rPr>
        <w:t>E-RABReleaseIndication ::= SEQUENCE {</w:t>
      </w:r>
    </w:p>
    <w:p w14:paraId="6C3B117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311A2AE5" w14:textId="77777777" w:rsidR="000E2576" w:rsidRPr="008711EA" w:rsidRDefault="000E2576" w:rsidP="000E2576">
      <w:pPr>
        <w:pStyle w:val="PL"/>
        <w:rPr>
          <w:noProof w:val="0"/>
          <w:snapToGrid w:val="0"/>
        </w:rPr>
      </w:pPr>
      <w:r w:rsidRPr="008711EA">
        <w:rPr>
          <w:noProof w:val="0"/>
          <w:snapToGrid w:val="0"/>
        </w:rPr>
        <w:tab/>
        <w:t>...</w:t>
      </w:r>
    </w:p>
    <w:p w14:paraId="53EC683C" w14:textId="77777777" w:rsidR="000E2576" w:rsidRPr="008711EA" w:rsidRDefault="000E2576" w:rsidP="000E2576">
      <w:pPr>
        <w:pStyle w:val="PL"/>
        <w:rPr>
          <w:noProof w:val="0"/>
          <w:snapToGrid w:val="0"/>
        </w:rPr>
      </w:pPr>
      <w:r w:rsidRPr="008711EA">
        <w:rPr>
          <w:noProof w:val="0"/>
          <w:snapToGrid w:val="0"/>
        </w:rPr>
        <w:t>}</w:t>
      </w:r>
    </w:p>
    <w:p w14:paraId="2F67A5DB" w14:textId="77777777" w:rsidR="000E2576" w:rsidRPr="008711EA" w:rsidRDefault="000E2576" w:rsidP="000E2576">
      <w:pPr>
        <w:pStyle w:val="PL"/>
        <w:rPr>
          <w:noProof w:val="0"/>
          <w:snapToGrid w:val="0"/>
        </w:rPr>
      </w:pPr>
    </w:p>
    <w:p w14:paraId="36529727"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197D8FC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01B29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2E0B6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782425" w14:textId="77777777" w:rsidR="000E2576" w:rsidRPr="008711EA" w:rsidRDefault="000E2576" w:rsidP="000E2576">
      <w:pPr>
        <w:pStyle w:val="PL"/>
        <w:rPr>
          <w:noProof w:val="0"/>
          <w:snapToGrid w:val="0"/>
        </w:rPr>
      </w:pPr>
      <w:r w:rsidRPr="008711EA">
        <w:rPr>
          <w:noProof w:val="0"/>
          <w:snapToGrid w:val="0"/>
        </w:rPr>
        <w:lastRenderedPageBreak/>
        <w:t xml:space="preserve">-- Extension for Release 12 to support User Location Information -- </w:t>
      </w:r>
    </w:p>
    <w:p w14:paraId="3A0F6773"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C006F9B"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7C67C6E" w14:textId="77777777" w:rsidR="000E2576" w:rsidRPr="008711EA" w:rsidRDefault="000E2576" w:rsidP="000E2576">
      <w:pPr>
        <w:pStyle w:val="PL"/>
        <w:rPr>
          <w:noProof w:val="0"/>
          <w:snapToGrid w:val="0"/>
        </w:rPr>
      </w:pPr>
      <w:r w:rsidRPr="008711EA">
        <w:rPr>
          <w:noProof w:val="0"/>
          <w:snapToGrid w:val="0"/>
        </w:rPr>
        <w:tab/>
        <w:t>...</w:t>
      </w:r>
    </w:p>
    <w:p w14:paraId="54A049D2" w14:textId="77777777" w:rsidR="000E2576" w:rsidRPr="008711EA" w:rsidRDefault="000E2576" w:rsidP="000E2576">
      <w:pPr>
        <w:pStyle w:val="PL"/>
        <w:rPr>
          <w:noProof w:val="0"/>
          <w:snapToGrid w:val="0"/>
        </w:rPr>
      </w:pPr>
      <w:r w:rsidRPr="008711EA">
        <w:rPr>
          <w:noProof w:val="0"/>
          <w:snapToGrid w:val="0"/>
        </w:rPr>
        <w:t>}</w:t>
      </w:r>
    </w:p>
    <w:p w14:paraId="243CF088" w14:textId="77777777" w:rsidR="000E2576" w:rsidRPr="008711EA" w:rsidRDefault="000E2576" w:rsidP="000E2576">
      <w:pPr>
        <w:pStyle w:val="PL"/>
        <w:rPr>
          <w:noProof w:val="0"/>
          <w:snapToGrid w:val="0"/>
        </w:rPr>
      </w:pPr>
      <w:r w:rsidRPr="008711EA">
        <w:rPr>
          <w:noProof w:val="0"/>
          <w:snapToGrid w:val="0"/>
        </w:rPr>
        <w:t>-- **************************************************************</w:t>
      </w:r>
    </w:p>
    <w:p w14:paraId="50E452D1" w14:textId="77777777" w:rsidR="000E2576" w:rsidRPr="008711EA" w:rsidRDefault="000E2576" w:rsidP="000E2576">
      <w:pPr>
        <w:pStyle w:val="PL"/>
        <w:rPr>
          <w:noProof w:val="0"/>
          <w:snapToGrid w:val="0"/>
        </w:rPr>
      </w:pPr>
      <w:r w:rsidRPr="008711EA">
        <w:rPr>
          <w:noProof w:val="0"/>
          <w:snapToGrid w:val="0"/>
        </w:rPr>
        <w:t>--</w:t>
      </w:r>
    </w:p>
    <w:p w14:paraId="624A0BB8"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4DB06BFB" w14:textId="77777777" w:rsidR="000E2576" w:rsidRPr="008711EA" w:rsidRDefault="000E2576" w:rsidP="000E2576">
      <w:pPr>
        <w:pStyle w:val="PL"/>
        <w:rPr>
          <w:noProof w:val="0"/>
          <w:snapToGrid w:val="0"/>
        </w:rPr>
      </w:pPr>
      <w:r w:rsidRPr="008711EA">
        <w:rPr>
          <w:noProof w:val="0"/>
          <w:snapToGrid w:val="0"/>
        </w:rPr>
        <w:t>--</w:t>
      </w:r>
    </w:p>
    <w:p w14:paraId="042B69BC" w14:textId="77777777" w:rsidR="000E2576" w:rsidRPr="008711EA" w:rsidRDefault="000E2576" w:rsidP="000E2576">
      <w:pPr>
        <w:pStyle w:val="PL"/>
        <w:rPr>
          <w:noProof w:val="0"/>
          <w:snapToGrid w:val="0"/>
        </w:rPr>
      </w:pPr>
      <w:r w:rsidRPr="008711EA">
        <w:rPr>
          <w:noProof w:val="0"/>
          <w:snapToGrid w:val="0"/>
        </w:rPr>
        <w:t>-- **************************************************************</w:t>
      </w:r>
    </w:p>
    <w:p w14:paraId="1083F3D8" w14:textId="77777777" w:rsidR="000E2576" w:rsidRPr="008711EA" w:rsidRDefault="000E2576" w:rsidP="000E2576">
      <w:pPr>
        <w:pStyle w:val="PL"/>
        <w:rPr>
          <w:noProof w:val="0"/>
          <w:snapToGrid w:val="0"/>
        </w:rPr>
      </w:pPr>
    </w:p>
    <w:p w14:paraId="312E4ED5" w14:textId="77777777" w:rsidR="000E2576" w:rsidRPr="008711EA" w:rsidRDefault="000E2576" w:rsidP="000E2576">
      <w:pPr>
        <w:pStyle w:val="PL"/>
        <w:rPr>
          <w:noProof w:val="0"/>
          <w:snapToGrid w:val="0"/>
        </w:rPr>
      </w:pPr>
      <w:r w:rsidRPr="008711EA">
        <w:rPr>
          <w:noProof w:val="0"/>
          <w:snapToGrid w:val="0"/>
        </w:rPr>
        <w:t>-- **************************************************************</w:t>
      </w:r>
    </w:p>
    <w:p w14:paraId="5892FF0B" w14:textId="77777777" w:rsidR="000E2576" w:rsidRPr="008711EA" w:rsidRDefault="000E2576" w:rsidP="000E2576">
      <w:pPr>
        <w:pStyle w:val="PL"/>
        <w:rPr>
          <w:noProof w:val="0"/>
          <w:snapToGrid w:val="0"/>
        </w:rPr>
      </w:pPr>
      <w:r w:rsidRPr="008711EA">
        <w:rPr>
          <w:noProof w:val="0"/>
          <w:snapToGrid w:val="0"/>
        </w:rPr>
        <w:t>--</w:t>
      </w:r>
    </w:p>
    <w:p w14:paraId="1A4F35A5"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6BC9BCF3" w14:textId="77777777" w:rsidR="000E2576" w:rsidRPr="008711EA" w:rsidRDefault="000E2576" w:rsidP="000E2576">
      <w:pPr>
        <w:pStyle w:val="PL"/>
        <w:rPr>
          <w:noProof w:val="0"/>
          <w:snapToGrid w:val="0"/>
        </w:rPr>
      </w:pPr>
      <w:r w:rsidRPr="008711EA">
        <w:rPr>
          <w:noProof w:val="0"/>
          <w:snapToGrid w:val="0"/>
        </w:rPr>
        <w:t>--</w:t>
      </w:r>
    </w:p>
    <w:p w14:paraId="3562B774" w14:textId="77777777" w:rsidR="000E2576" w:rsidRPr="008711EA" w:rsidRDefault="000E2576" w:rsidP="000E2576">
      <w:pPr>
        <w:pStyle w:val="PL"/>
        <w:rPr>
          <w:noProof w:val="0"/>
          <w:snapToGrid w:val="0"/>
        </w:rPr>
      </w:pPr>
      <w:r w:rsidRPr="008711EA">
        <w:rPr>
          <w:noProof w:val="0"/>
          <w:snapToGrid w:val="0"/>
        </w:rPr>
        <w:t>-- **************************************************************</w:t>
      </w:r>
    </w:p>
    <w:p w14:paraId="2724BCAD" w14:textId="77777777" w:rsidR="000E2576" w:rsidRPr="008711EA" w:rsidRDefault="000E2576" w:rsidP="000E2576">
      <w:pPr>
        <w:pStyle w:val="PL"/>
        <w:rPr>
          <w:noProof w:val="0"/>
          <w:snapToGrid w:val="0"/>
        </w:rPr>
      </w:pPr>
    </w:p>
    <w:p w14:paraId="47670307" w14:textId="77777777" w:rsidR="000E2576" w:rsidRPr="008711EA" w:rsidRDefault="000E2576" w:rsidP="000E2576">
      <w:pPr>
        <w:pStyle w:val="PL"/>
        <w:rPr>
          <w:noProof w:val="0"/>
          <w:snapToGrid w:val="0"/>
        </w:rPr>
      </w:pPr>
      <w:r w:rsidRPr="008711EA">
        <w:rPr>
          <w:noProof w:val="0"/>
          <w:snapToGrid w:val="0"/>
        </w:rPr>
        <w:t>InitialContextSetupRequest ::= SEQUENCE {</w:t>
      </w:r>
    </w:p>
    <w:p w14:paraId="55EBF6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5861B5E9" w14:textId="77777777" w:rsidR="000E2576" w:rsidRPr="008711EA" w:rsidRDefault="000E2576" w:rsidP="000E2576">
      <w:pPr>
        <w:pStyle w:val="PL"/>
        <w:rPr>
          <w:noProof w:val="0"/>
          <w:snapToGrid w:val="0"/>
        </w:rPr>
      </w:pPr>
      <w:r w:rsidRPr="008711EA">
        <w:rPr>
          <w:noProof w:val="0"/>
          <w:snapToGrid w:val="0"/>
        </w:rPr>
        <w:tab/>
        <w:t>...</w:t>
      </w:r>
    </w:p>
    <w:p w14:paraId="378C9EA9" w14:textId="77777777" w:rsidR="000E2576" w:rsidRPr="008711EA" w:rsidRDefault="000E2576" w:rsidP="000E2576">
      <w:pPr>
        <w:pStyle w:val="PL"/>
        <w:rPr>
          <w:noProof w:val="0"/>
          <w:snapToGrid w:val="0"/>
        </w:rPr>
      </w:pPr>
      <w:r w:rsidRPr="008711EA">
        <w:rPr>
          <w:noProof w:val="0"/>
          <w:snapToGrid w:val="0"/>
        </w:rPr>
        <w:t>}</w:t>
      </w:r>
    </w:p>
    <w:p w14:paraId="28AF8C44" w14:textId="77777777" w:rsidR="000E2576" w:rsidRPr="008711EA" w:rsidRDefault="000E2576" w:rsidP="000E2576">
      <w:pPr>
        <w:pStyle w:val="PL"/>
        <w:rPr>
          <w:noProof w:val="0"/>
          <w:snapToGrid w:val="0"/>
        </w:rPr>
      </w:pPr>
    </w:p>
    <w:p w14:paraId="71A4E27E"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5D91FB2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45CD8E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FA695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79A9054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643B5AB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414F37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CD81F6"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FF90C2"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47614CE0"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CF0483"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2ED1F4E"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0DD6EE2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7AD032"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91BDF8"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3D31A896"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51D65F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DEC9DE"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54F32882"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F65DB6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519F69B1"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A692A0"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53F07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3D1E9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6CC199E"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EFF9F29"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4F89BCC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721C6380"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462228B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78036F7"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7CC976B2"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7DB8A1E" w14:textId="77777777" w:rsidR="00A667F3" w:rsidRPr="008711EA" w:rsidRDefault="00D32B7D" w:rsidP="00A667F3">
      <w:pPr>
        <w:pStyle w:val="PL"/>
        <w:rPr>
          <w:noProof w:val="0"/>
          <w:snapToGrid w:val="0"/>
        </w:rPr>
      </w:pPr>
      <w:r w:rsidRPr="008711EA">
        <w:rPr>
          <w:noProof w:val="0"/>
          <w:snapToGrid w:val="0"/>
        </w:rPr>
        <w:lastRenderedPageBreak/>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1C4E79B1"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099F3825"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3C39A9CD"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0B33E67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1CC6D5"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04B94A"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5845128A" w14:textId="77777777" w:rsidR="000E2576" w:rsidRPr="008711EA" w:rsidRDefault="000E2576" w:rsidP="000E2576">
      <w:pPr>
        <w:pStyle w:val="PL"/>
        <w:rPr>
          <w:noProof w:val="0"/>
          <w:snapToGrid w:val="0"/>
        </w:rPr>
      </w:pPr>
      <w:r w:rsidRPr="008711EA">
        <w:rPr>
          <w:noProof w:val="0"/>
          <w:snapToGrid w:val="0"/>
        </w:rPr>
        <w:tab/>
        <w:t>...</w:t>
      </w:r>
    </w:p>
    <w:p w14:paraId="6CE51CFC" w14:textId="77777777" w:rsidR="000E2576" w:rsidRPr="008711EA" w:rsidRDefault="000E2576" w:rsidP="000E2576">
      <w:pPr>
        <w:pStyle w:val="PL"/>
        <w:rPr>
          <w:noProof w:val="0"/>
          <w:snapToGrid w:val="0"/>
        </w:rPr>
      </w:pPr>
      <w:r w:rsidRPr="008711EA">
        <w:rPr>
          <w:noProof w:val="0"/>
          <w:snapToGrid w:val="0"/>
        </w:rPr>
        <w:t>}</w:t>
      </w:r>
    </w:p>
    <w:p w14:paraId="2C95DC1F" w14:textId="77777777" w:rsidR="000E2576" w:rsidRPr="008711EA" w:rsidRDefault="000E2576" w:rsidP="000E2576">
      <w:pPr>
        <w:pStyle w:val="PL"/>
        <w:rPr>
          <w:noProof w:val="0"/>
          <w:snapToGrid w:val="0"/>
        </w:rPr>
      </w:pPr>
    </w:p>
    <w:p w14:paraId="0C2A4C62" w14:textId="77777777" w:rsidR="000E2576" w:rsidRPr="008711EA" w:rsidRDefault="000E2576" w:rsidP="000E2576">
      <w:pPr>
        <w:pStyle w:val="PL"/>
        <w:spacing w:line="0" w:lineRule="atLeast"/>
        <w:rPr>
          <w:noProof w:val="0"/>
          <w:snapToGrid w:val="0"/>
        </w:rPr>
      </w:pPr>
    </w:p>
    <w:p w14:paraId="4DC10B24" w14:textId="77777777" w:rsidR="000E2576" w:rsidRPr="008711EA" w:rsidRDefault="000E2576" w:rsidP="000E2576">
      <w:pPr>
        <w:pStyle w:val="PL"/>
        <w:spacing w:line="0" w:lineRule="atLeast"/>
        <w:rPr>
          <w:noProof w:val="0"/>
          <w:snapToGrid w:val="0"/>
        </w:rPr>
      </w:pPr>
    </w:p>
    <w:p w14:paraId="01D53F1F" w14:textId="77777777" w:rsidR="000E2576" w:rsidRPr="008711EA" w:rsidRDefault="000E2576" w:rsidP="000E2576">
      <w:pPr>
        <w:pStyle w:val="PL"/>
        <w:spacing w:line="0" w:lineRule="atLeast"/>
        <w:rPr>
          <w:noProof w:val="0"/>
          <w:snapToGrid w:val="0"/>
        </w:rPr>
      </w:pPr>
    </w:p>
    <w:p w14:paraId="6CE32FF9"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62B447A3" w14:textId="77777777" w:rsidR="000E2576" w:rsidRPr="008711EA" w:rsidRDefault="000E2576" w:rsidP="000E2576">
      <w:pPr>
        <w:pStyle w:val="PL"/>
        <w:spacing w:line="0" w:lineRule="atLeast"/>
        <w:rPr>
          <w:noProof w:val="0"/>
          <w:snapToGrid w:val="0"/>
        </w:rPr>
      </w:pPr>
    </w:p>
    <w:p w14:paraId="392D2370"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13B556C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2ECE068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DC34EB" w14:textId="77777777" w:rsidR="000E2576" w:rsidRPr="008711EA" w:rsidRDefault="000E2576" w:rsidP="000E2576">
      <w:pPr>
        <w:pStyle w:val="PL"/>
        <w:spacing w:line="0" w:lineRule="atLeast"/>
        <w:rPr>
          <w:noProof w:val="0"/>
          <w:snapToGrid w:val="0"/>
        </w:rPr>
      </w:pPr>
      <w:r w:rsidRPr="008711EA">
        <w:rPr>
          <w:noProof w:val="0"/>
          <w:snapToGrid w:val="0"/>
        </w:rPr>
        <w:t>}</w:t>
      </w:r>
    </w:p>
    <w:p w14:paraId="0AE6DBBD" w14:textId="77777777" w:rsidR="000E2576" w:rsidRPr="008711EA" w:rsidRDefault="000E2576" w:rsidP="000E2576">
      <w:pPr>
        <w:pStyle w:val="PL"/>
        <w:spacing w:line="0" w:lineRule="atLeast"/>
        <w:rPr>
          <w:noProof w:val="0"/>
          <w:snapToGrid w:val="0"/>
        </w:rPr>
      </w:pPr>
    </w:p>
    <w:p w14:paraId="55889642"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73F94F7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E69B0B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AD3052"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A23C3C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591BA627"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14C20ABA"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ToBeSetupItem</w:t>
      </w:r>
      <w:r w:rsidRPr="00B662B7">
        <w:rPr>
          <w:noProof w:val="0"/>
          <w:lang w:val="fr-FR"/>
        </w:rPr>
        <w:t>CtxtSUReq</w:t>
      </w:r>
      <w:r w:rsidRPr="00B662B7">
        <w:rPr>
          <w:noProof w:val="0"/>
          <w:snapToGrid w:val="0"/>
          <w:lang w:val="fr-FR"/>
        </w:rPr>
        <w:t>ExtIEs} } OPTIONAL,</w:t>
      </w:r>
    </w:p>
    <w:p w14:paraId="73222BE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0FB2ED0" w14:textId="77777777" w:rsidR="000E2576" w:rsidRPr="008711EA" w:rsidRDefault="000E2576" w:rsidP="000E2576">
      <w:pPr>
        <w:pStyle w:val="PL"/>
        <w:spacing w:line="0" w:lineRule="atLeast"/>
        <w:rPr>
          <w:noProof w:val="0"/>
          <w:snapToGrid w:val="0"/>
        </w:rPr>
      </w:pPr>
      <w:r w:rsidRPr="008711EA">
        <w:rPr>
          <w:noProof w:val="0"/>
          <w:snapToGrid w:val="0"/>
        </w:rPr>
        <w:t>}</w:t>
      </w:r>
    </w:p>
    <w:p w14:paraId="3F3F98A3" w14:textId="77777777" w:rsidR="000E2576" w:rsidRPr="008711EA" w:rsidRDefault="000E2576" w:rsidP="000E2576">
      <w:pPr>
        <w:pStyle w:val="PL"/>
        <w:spacing w:line="0" w:lineRule="atLeast"/>
        <w:rPr>
          <w:noProof w:val="0"/>
          <w:snapToGrid w:val="0"/>
        </w:rPr>
      </w:pPr>
    </w:p>
    <w:p w14:paraId="05CF6C1A" w14:textId="77777777" w:rsidR="000E2576" w:rsidRPr="008711EA" w:rsidRDefault="000E2576" w:rsidP="000E2576">
      <w:pPr>
        <w:pStyle w:val="PL"/>
        <w:spacing w:line="0" w:lineRule="atLeast"/>
        <w:rPr>
          <w:noProof w:val="0"/>
          <w:snapToGrid w:val="0"/>
        </w:rPr>
      </w:pPr>
    </w:p>
    <w:p w14:paraId="0172D9F2"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2E1FCABE"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4B1ACD9"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7F40CD4B"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7410B13D" w14:textId="77777777" w:rsidR="000E2576" w:rsidRPr="008711EA" w:rsidRDefault="00E33B96" w:rsidP="00E33B96">
      <w:pPr>
        <w:pStyle w:val="PL"/>
        <w:spacing w:line="0" w:lineRule="atLeast"/>
        <w:rPr>
          <w:noProof w:val="0"/>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0E2576" w:rsidRPr="008711EA">
        <w:rPr>
          <w:noProof w:val="0"/>
          <w:snapToGrid w:val="0"/>
        </w:rPr>
        <w:t>,</w:t>
      </w:r>
    </w:p>
    <w:p w14:paraId="3F6C64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C5764C7" w14:textId="77777777" w:rsidR="000E2576" w:rsidRPr="008711EA" w:rsidRDefault="000E2576" w:rsidP="000E2576">
      <w:pPr>
        <w:pStyle w:val="PL"/>
        <w:spacing w:line="0" w:lineRule="atLeast"/>
        <w:rPr>
          <w:noProof w:val="0"/>
          <w:snapToGrid w:val="0"/>
        </w:rPr>
      </w:pPr>
      <w:r w:rsidRPr="008711EA">
        <w:rPr>
          <w:noProof w:val="0"/>
          <w:snapToGrid w:val="0"/>
        </w:rPr>
        <w:t>}</w:t>
      </w:r>
    </w:p>
    <w:p w14:paraId="7FC1F291" w14:textId="77777777" w:rsidR="000E2576" w:rsidRPr="008711EA" w:rsidRDefault="000E2576" w:rsidP="000E2576">
      <w:pPr>
        <w:pStyle w:val="PL"/>
        <w:rPr>
          <w:noProof w:val="0"/>
          <w:snapToGrid w:val="0"/>
        </w:rPr>
      </w:pPr>
    </w:p>
    <w:p w14:paraId="4E83A16E" w14:textId="77777777" w:rsidR="000E2576" w:rsidRPr="008711EA" w:rsidRDefault="000E2576" w:rsidP="000E2576">
      <w:pPr>
        <w:pStyle w:val="PL"/>
        <w:rPr>
          <w:noProof w:val="0"/>
          <w:snapToGrid w:val="0"/>
        </w:rPr>
      </w:pPr>
    </w:p>
    <w:p w14:paraId="2AD4E370" w14:textId="77777777" w:rsidR="000E2576" w:rsidRPr="008711EA" w:rsidRDefault="000E2576" w:rsidP="000E2576">
      <w:pPr>
        <w:pStyle w:val="PL"/>
        <w:rPr>
          <w:noProof w:val="0"/>
          <w:snapToGrid w:val="0"/>
        </w:rPr>
      </w:pPr>
      <w:r w:rsidRPr="008711EA">
        <w:rPr>
          <w:noProof w:val="0"/>
          <w:snapToGrid w:val="0"/>
        </w:rPr>
        <w:t>-- **************************************************************</w:t>
      </w:r>
    </w:p>
    <w:p w14:paraId="4425F76F" w14:textId="77777777" w:rsidR="000E2576" w:rsidRPr="008711EA" w:rsidRDefault="000E2576" w:rsidP="000E2576">
      <w:pPr>
        <w:pStyle w:val="PL"/>
        <w:rPr>
          <w:noProof w:val="0"/>
          <w:snapToGrid w:val="0"/>
        </w:rPr>
      </w:pPr>
      <w:r w:rsidRPr="008711EA">
        <w:rPr>
          <w:noProof w:val="0"/>
          <w:snapToGrid w:val="0"/>
        </w:rPr>
        <w:t>--</w:t>
      </w:r>
    </w:p>
    <w:p w14:paraId="7F923C8E"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282A0E9F" w14:textId="77777777" w:rsidR="000E2576" w:rsidRPr="008711EA" w:rsidRDefault="000E2576" w:rsidP="000E2576">
      <w:pPr>
        <w:pStyle w:val="PL"/>
        <w:rPr>
          <w:noProof w:val="0"/>
          <w:snapToGrid w:val="0"/>
        </w:rPr>
      </w:pPr>
      <w:r w:rsidRPr="008711EA">
        <w:rPr>
          <w:noProof w:val="0"/>
          <w:snapToGrid w:val="0"/>
        </w:rPr>
        <w:t>--</w:t>
      </w:r>
    </w:p>
    <w:p w14:paraId="707FA720" w14:textId="77777777" w:rsidR="000E2576" w:rsidRPr="008711EA" w:rsidRDefault="000E2576" w:rsidP="000E2576">
      <w:pPr>
        <w:pStyle w:val="PL"/>
        <w:rPr>
          <w:noProof w:val="0"/>
          <w:snapToGrid w:val="0"/>
        </w:rPr>
      </w:pPr>
      <w:r w:rsidRPr="008711EA">
        <w:rPr>
          <w:noProof w:val="0"/>
          <w:snapToGrid w:val="0"/>
        </w:rPr>
        <w:t>-- **************************************************************</w:t>
      </w:r>
    </w:p>
    <w:p w14:paraId="6C3B6DC2" w14:textId="77777777" w:rsidR="000E2576" w:rsidRPr="008711EA" w:rsidRDefault="000E2576" w:rsidP="000E2576">
      <w:pPr>
        <w:pStyle w:val="PL"/>
        <w:rPr>
          <w:noProof w:val="0"/>
          <w:snapToGrid w:val="0"/>
        </w:rPr>
      </w:pPr>
    </w:p>
    <w:p w14:paraId="3EEEA47C"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642910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665F8DC" w14:textId="77777777" w:rsidR="000E2576" w:rsidRPr="008711EA" w:rsidRDefault="000E2576" w:rsidP="000E2576">
      <w:pPr>
        <w:pStyle w:val="PL"/>
        <w:rPr>
          <w:noProof w:val="0"/>
          <w:snapToGrid w:val="0"/>
        </w:rPr>
      </w:pPr>
      <w:r w:rsidRPr="008711EA">
        <w:rPr>
          <w:noProof w:val="0"/>
          <w:snapToGrid w:val="0"/>
        </w:rPr>
        <w:tab/>
        <w:t>...</w:t>
      </w:r>
    </w:p>
    <w:p w14:paraId="6108DC6C" w14:textId="77777777" w:rsidR="000E2576" w:rsidRPr="008711EA" w:rsidRDefault="000E2576" w:rsidP="000E2576">
      <w:pPr>
        <w:pStyle w:val="PL"/>
        <w:rPr>
          <w:noProof w:val="0"/>
          <w:snapToGrid w:val="0"/>
        </w:rPr>
      </w:pPr>
      <w:r w:rsidRPr="008711EA">
        <w:rPr>
          <w:noProof w:val="0"/>
          <w:snapToGrid w:val="0"/>
        </w:rPr>
        <w:t>}</w:t>
      </w:r>
    </w:p>
    <w:p w14:paraId="2BFD0689" w14:textId="77777777" w:rsidR="000E2576" w:rsidRPr="008711EA" w:rsidRDefault="000E2576" w:rsidP="000E2576">
      <w:pPr>
        <w:pStyle w:val="PL"/>
        <w:rPr>
          <w:noProof w:val="0"/>
          <w:snapToGrid w:val="0"/>
        </w:rPr>
      </w:pPr>
    </w:p>
    <w:p w14:paraId="24F06D71"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36A36051" w14:textId="77777777" w:rsidR="000E2576" w:rsidRPr="008711EA" w:rsidRDefault="000E2576" w:rsidP="000E2576">
      <w:pPr>
        <w:pStyle w:val="PL"/>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B2DC3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B70D2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2581B0CC"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84B1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15880C" w14:textId="77777777" w:rsidR="000E2576" w:rsidRPr="008711EA" w:rsidRDefault="000E2576" w:rsidP="000E2576">
      <w:pPr>
        <w:pStyle w:val="PL"/>
        <w:rPr>
          <w:noProof w:val="0"/>
          <w:snapToGrid w:val="0"/>
        </w:rPr>
      </w:pPr>
      <w:r w:rsidRPr="008711EA">
        <w:rPr>
          <w:noProof w:val="0"/>
          <w:snapToGrid w:val="0"/>
        </w:rPr>
        <w:tab/>
        <w:t>...</w:t>
      </w:r>
    </w:p>
    <w:p w14:paraId="34111458" w14:textId="77777777" w:rsidR="000E2576" w:rsidRPr="008711EA" w:rsidRDefault="000E2576" w:rsidP="000E2576">
      <w:pPr>
        <w:pStyle w:val="PL"/>
        <w:rPr>
          <w:noProof w:val="0"/>
          <w:snapToGrid w:val="0"/>
        </w:rPr>
      </w:pPr>
      <w:r w:rsidRPr="008711EA">
        <w:rPr>
          <w:noProof w:val="0"/>
          <w:snapToGrid w:val="0"/>
        </w:rPr>
        <w:t>}</w:t>
      </w:r>
    </w:p>
    <w:p w14:paraId="0E4641AC" w14:textId="77777777" w:rsidR="000E2576" w:rsidRPr="008711EA" w:rsidRDefault="000E2576" w:rsidP="000E2576">
      <w:pPr>
        <w:pStyle w:val="PL"/>
        <w:rPr>
          <w:noProof w:val="0"/>
          <w:snapToGrid w:val="0"/>
        </w:rPr>
      </w:pPr>
    </w:p>
    <w:p w14:paraId="385224D3" w14:textId="77777777" w:rsidR="000E2576" w:rsidRPr="008711EA" w:rsidRDefault="000E2576" w:rsidP="000E2576">
      <w:pPr>
        <w:pStyle w:val="PL"/>
        <w:rPr>
          <w:noProof w:val="0"/>
          <w:snapToGrid w:val="0"/>
        </w:rPr>
      </w:pPr>
    </w:p>
    <w:p w14:paraId="425B751D"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49A8B7CB" w14:textId="77777777" w:rsidR="000E2576" w:rsidRPr="008711EA" w:rsidRDefault="000E2576" w:rsidP="000E2576">
      <w:pPr>
        <w:pStyle w:val="PL"/>
        <w:spacing w:line="0" w:lineRule="atLeast"/>
        <w:rPr>
          <w:noProof w:val="0"/>
          <w:snapToGrid w:val="0"/>
        </w:rPr>
      </w:pPr>
    </w:p>
    <w:p w14:paraId="689FD3EA"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691AACC"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2D5238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64C02D8" w14:textId="77777777" w:rsidR="000E2576" w:rsidRPr="008711EA" w:rsidRDefault="000E2576" w:rsidP="000E2576">
      <w:pPr>
        <w:pStyle w:val="PL"/>
        <w:spacing w:line="0" w:lineRule="atLeast"/>
        <w:rPr>
          <w:noProof w:val="0"/>
          <w:snapToGrid w:val="0"/>
        </w:rPr>
      </w:pPr>
      <w:r w:rsidRPr="008711EA">
        <w:rPr>
          <w:noProof w:val="0"/>
          <w:snapToGrid w:val="0"/>
        </w:rPr>
        <w:t>}</w:t>
      </w:r>
    </w:p>
    <w:p w14:paraId="6D15F05B" w14:textId="77777777" w:rsidR="000E2576" w:rsidRPr="008711EA" w:rsidRDefault="000E2576" w:rsidP="000E2576">
      <w:pPr>
        <w:pStyle w:val="PL"/>
        <w:spacing w:line="0" w:lineRule="atLeast"/>
        <w:rPr>
          <w:noProof w:val="0"/>
          <w:snapToGrid w:val="0"/>
        </w:rPr>
      </w:pPr>
    </w:p>
    <w:p w14:paraId="7DB2D5BB"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50BE5EBE"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4589F3"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30C9EA79"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4D34EA77"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SetupItem</w:t>
      </w:r>
      <w:r w:rsidRPr="00B662B7">
        <w:rPr>
          <w:noProof w:val="0"/>
          <w:lang w:val="fr-FR"/>
        </w:rPr>
        <w:t>CtxtSURes</w:t>
      </w:r>
      <w:r w:rsidRPr="00B662B7">
        <w:rPr>
          <w:noProof w:val="0"/>
          <w:snapToGrid w:val="0"/>
          <w:lang w:val="fr-FR"/>
        </w:rPr>
        <w:t>ExtIEs} } OPTIONAL,</w:t>
      </w:r>
    </w:p>
    <w:p w14:paraId="0213AE2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80CB641" w14:textId="77777777" w:rsidR="000E2576" w:rsidRPr="008711EA" w:rsidRDefault="000E2576" w:rsidP="000E2576">
      <w:pPr>
        <w:pStyle w:val="PL"/>
        <w:spacing w:line="0" w:lineRule="atLeast"/>
        <w:rPr>
          <w:noProof w:val="0"/>
          <w:snapToGrid w:val="0"/>
        </w:rPr>
      </w:pPr>
      <w:r w:rsidRPr="008711EA">
        <w:rPr>
          <w:noProof w:val="0"/>
          <w:snapToGrid w:val="0"/>
        </w:rPr>
        <w:t>}</w:t>
      </w:r>
    </w:p>
    <w:p w14:paraId="2AB8BC46" w14:textId="77777777" w:rsidR="000E2576" w:rsidRPr="008711EA" w:rsidRDefault="000E2576" w:rsidP="000E2576">
      <w:pPr>
        <w:pStyle w:val="PL"/>
        <w:spacing w:line="0" w:lineRule="atLeast"/>
        <w:rPr>
          <w:noProof w:val="0"/>
          <w:snapToGrid w:val="0"/>
        </w:rPr>
      </w:pPr>
    </w:p>
    <w:p w14:paraId="0C1BA00D" w14:textId="77777777" w:rsidR="000E2576" w:rsidRPr="008711EA" w:rsidRDefault="000E2576" w:rsidP="000E2576">
      <w:pPr>
        <w:pStyle w:val="PL"/>
        <w:spacing w:line="0" w:lineRule="atLeast"/>
        <w:rPr>
          <w:noProof w:val="0"/>
          <w:snapToGrid w:val="0"/>
        </w:rPr>
      </w:pPr>
    </w:p>
    <w:p w14:paraId="1AD7C54D"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62B8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52DB3A" w14:textId="77777777" w:rsidR="000E2576" w:rsidRPr="008711EA" w:rsidRDefault="000E2576" w:rsidP="000E2576">
      <w:pPr>
        <w:pStyle w:val="PL"/>
        <w:spacing w:line="0" w:lineRule="atLeast"/>
        <w:rPr>
          <w:noProof w:val="0"/>
          <w:snapToGrid w:val="0"/>
        </w:rPr>
      </w:pPr>
      <w:r w:rsidRPr="008711EA">
        <w:rPr>
          <w:noProof w:val="0"/>
          <w:snapToGrid w:val="0"/>
        </w:rPr>
        <w:t>}</w:t>
      </w:r>
    </w:p>
    <w:p w14:paraId="07B1302B" w14:textId="77777777" w:rsidR="000E2576" w:rsidRPr="008711EA" w:rsidRDefault="000E2576" w:rsidP="000E2576">
      <w:pPr>
        <w:pStyle w:val="PL"/>
        <w:rPr>
          <w:noProof w:val="0"/>
          <w:snapToGrid w:val="0"/>
        </w:rPr>
      </w:pPr>
    </w:p>
    <w:p w14:paraId="33918AE8" w14:textId="77777777" w:rsidR="000E2576" w:rsidRPr="008711EA" w:rsidRDefault="000E2576" w:rsidP="000E2576">
      <w:pPr>
        <w:pStyle w:val="PL"/>
        <w:rPr>
          <w:noProof w:val="0"/>
          <w:snapToGrid w:val="0"/>
        </w:rPr>
      </w:pPr>
    </w:p>
    <w:p w14:paraId="718AC357" w14:textId="77777777" w:rsidR="000E2576" w:rsidRPr="008711EA" w:rsidRDefault="000E2576" w:rsidP="000E2576">
      <w:pPr>
        <w:pStyle w:val="PL"/>
        <w:rPr>
          <w:noProof w:val="0"/>
          <w:snapToGrid w:val="0"/>
        </w:rPr>
      </w:pPr>
      <w:r w:rsidRPr="008711EA">
        <w:rPr>
          <w:noProof w:val="0"/>
          <w:snapToGrid w:val="0"/>
        </w:rPr>
        <w:t>-- **************************************************************</w:t>
      </w:r>
    </w:p>
    <w:p w14:paraId="7374D15F" w14:textId="77777777" w:rsidR="000E2576" w:rsidRPr="008711EA" w:rsidRDefault="000E2576" w:rsidP="000E2576">
      <w:pPr>
        <w:pStyle w:val="PL"/>
        <w:rPr>
          <w:noProof w:val="0"/>
          <w:snapToGrid w:val="0"/>
        </w:rPr>
      </w:pPr>
      <w:r w:rsidRPr="008711EA">
        <w:rPr>
          <w:noProof w:val="0"/>
          <w:snapToGrid w:val="0"/>
        </w:rPr>
        <w:t>--</w:t>
      </w:r>
    </w:p>
    <w:p w14:paraId="63911196"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4F5C8CDF" w14:textId="77777777" w:rsidR="000E2576" w:rsidRPr="008711EA" w:rsidRDefault="000E2576" w:rsidP="000E2576">
      <w:pPr>
        <w:pStyle w:val="PL"/>
        <w:rPr>
          <w:noProof w:val="0"/>
          <w:snapToGrid w:val="0"/>
        </w:rPr>
      </w:pPr>
      <w:r w:rsidRPr="008711EA">
        <w:rPr>
          <w:noProof w:val="0"/>
          <w:snapToGrid w:val="0"/>
        </w:rPr>
        <w:t>--</w:t>
      </w:r>
    </w:p>
    <w:p w14:paraId="2C9517A3" w14:textId="77777777" w:rsidR="000E2576" w:rsidRPr="008711EA" w:rsidRDefault="000E2576" w:rsidP="000E2576">
      <w:pPr>
        <w:pStyle w:val="PL"/>
        <w:rPr>
          <w:noProof w:val="0"/>
          <w:snapToGrid w:val="0"/>
        </w:rPr>
      </w:pPr>
      <w:r w:rsidRPr="008711EA">
        <w:rPr>
          <w:noProof w:val="0"/>
          <w:snapToGrid w:val="0"/>
        </w:rPr>
        <w:t>-- **************************************************************</w:t>
      </w:r>
    </w:p>
    <w:p w14:paraId="6EB88CC6" w14:textId="77777777" w:rsidR="000E2576" w:rsidRPr="008711EA" w:rsidRDefault="000E2576" w:rsidP="000E2576">
      <w:pPr>
        <w:pStyle w:val="PL"/>
        <w:rPr>
          <w:noProof w:val="0"/>
          <w:snapToGrid w:val="0"/>
        </w:rPr>
      </w:pPr>
    </w:p>
    <w:p w14:paraId="38FD697D"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CC4A71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4F4A1C07" w14:textId="77777777" w:rsidR="000E2576" w:rsidRPr="008711EA" w:rsidRDefault="000E2576" w:rsidP="000E2576">
      <w:pPr>
        <w:pStyle w:val="PL"/>
        <w:rPr>
          <w:noProof w:val="0"/>
          <w:snapToGrid w:val="0"/>
        </w:rPr>
      </w:pPr>
      <w:r w:rsidRPr="008711EA">
        <w:rPr>
          <w:noProof w:val="0"/>
          <w:snapToGrid w:val="0"/>
        </w:rPr>
        <w:tab/>
        <w:t>...</w:t>
      </w:r>
    </w:p>
    <w:p w14:paraId="69222543" w14:textId="77777777" w:rsidR="000E2576" w:rsidRPr="008711EA" w:rsidRDefault="000E2576" w:rsidP="000E2576">
      <w:pPr>
        <w:pStyle w:val="PL"/>
        <w:rPr>
          <w:noProof w:val="0"/>
          <w:snapToGrid w:val="0"/>
        </w:rPr>
      </w:pPr>
      <w:r w:rsidRPr="008711EA">
        <w:rPr>
          <w:noProof w:val="0"/>
          <w:snapToGrid w:val="0"/>
        </w:rPr>
        <w:t>}</w:t>
      </w:r>
    </w:p>
    <w:p w14:paraId="5DFC6AAF" w14:textId="77777777" w:rsidR="000E2576" w:rsidRPr="008711EA" w:rsidRDefault="000E2576" w:rsidP="000E2576">
      <w:pPr>
        <w:pStyle w:val="PL"/>
        <w:rPr>
          <w:noProof w:val="0"/>
          <w:snapToGrid w:val="0"/>
        </w:rPr>
      </w:pPr>
    </w:p>
    <w:p w14:paraId="37959244"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00191A9E"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1EBF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ACCE2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6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E14E88" w14:textId="77777777" w:rsidR="000E2576" w:rsidRPr="008711EA" w:rsidRDefault="000E2576" w:rsidP="000E2576">
      <w:pPr>
        <w:pStyle w:val="PL"/>
        <w:rPr>
          <w:noProof w:val="0"/>
          <w:snapToGrid w:val="0"/>
        </w:rPr>
      </w:pPr>
      <w:r w:rsidRPr="008711EA">
        <w:rPr>
          <w:noProof w:val="0"/>
          <w:snapToGrid w:val="0"/>
        </w:rPr>
        <w:tab/>
        <w:t>...</w:t>
      </w:r>
    </w:p>
    <w:p w14:paraId="6F8E815C" w14:textId="77777777" w:rsidR="000E2576" w:rsidRPr="008711EA" w:rsidRDefault="000E2576" w:rsidP="000E2576">
      <w:pPr>
        <w:pStyle w:val="PL"/>
        <w:rPr>
          <w:noProof w:val="0"/>
          <w:snapToGrid w:val="0"/>
        </w:rPr>
      </w:pPr>
      <w:r w:rsidRPr="008711EA">
        <w:rPr>
          <w:noProof w:val="0"/>
          <w:snapToGrid w:val="0"/>
        </w:rPr>
        <w:t>}</w:t>
      </w:r>
    </w:p>
    <w:p w14:paraId="49058AFA" w14:textId="77777777" w:rsidR="000E2576" w:rsidRPr="008711EA" w:rsidRDefault="000E2576" w:rsidP="000E2576">
      <w:pPr>
        <w:pStyle w:val="PL"/>
        <w:rPr>
          <w:noProof w:val="0"/>
          <w:snapToGrid w:val="0"/>
        </w:rPr>
      </w:pPr>
    </w:p>
    <w:p w14:paraId="74B169AA" w14:textId="77777777" w:rsidR="000E2576" w:rsidRPr="008711EA" w:rsidRDefault="000E2576" w:rsidP="000E2576">
      <w:pPr>
        <w:pStyle w:val="PL"/>
        <w:rPr>
          <w:noProof w:val="0"/>
          <w:snapToGrid w:val="0"/>
        </w:rPr>
      </w:pPr>
      <w:r w:rsidRPr="008711EA">
        <w:rPr>
          <w:noProof w:val="0"/>
          <w:snapToGrid w:val="0"/>
        </w:rPr>
        <w:t>-- **************************************************************</w:t>
      </w:r>
    </w:p>
    <w:p w14:paraId="552F9E96" w14:textId="77777777" w:rsidR="000E2576" w:rsidRPr="008711EA" w:rsidRDefault="000E2576" w:rsidP="000E2576">
      <w:pPr>
        <w:pStyle w:val="PL"/>
        <w:rPr>
          <w:noProof w:val="0"/>
          <w:snapToGrid w:val="0"/>
        </w:rPr>
      </w:pPr>
      <w:r w:rsidRPr="008711EA">
        <w:rPr>
          <w:noProof w:val="0"/>
          <w:snapToGrid w:val="0"/>
        </w:rPr>
        <w:t>--</w:t>
      </w:r>
    </w:p>
    <w:p w14:paraId="1EE3B5D6"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20C3A850" w14:textId="77777777" w:rsidR="000E2576" w:rsidRPr="008711EA" w:rsidRDefault="000E2576" w:rsidP="000E2576">
      <w:pPr>
        <w:pStyle w:val="PL"/>
        <w:rPr>
          <w:noProof w:val="0"/>
          <w:snapToGrid w:val="0"/>
        </w:rPr>
      </w:pPr>
      <w:r w:rsidRPr="008711EA">
        <w:rPr>
          <w:noProof w:val="0"/>
          <w:snapToGrid w:val="0"/>
        </w:rPr>
        <w:t>--</w:t>
      </w:r>
    </w:p>
    <w:p w14:paraId="0D1CC92D" w14:textId="77777777" w:rsidR="000E2576" w:rsidRPr="008711EA" w:rsidRDefault="000E2576" w:rsidP="000E2576">
      <w:pPr>
        <w:pStyle w:val="PL"/>
        <w:rPr>
          <w:noProof w:val="0"/>
          <w:snapToGrid w:val="0"/>
        </w:rPr>
      </w:pPr>
      <w:r w:rsidRPr="008711EA">
        <w:rPr>
          <w:noProof w:val="0"/>
          <w:snapToGrid w:val="0"/>
        </w:rPr>
        <w:lastRenderedPageBreak/>
        <w:t>-- **************************************************************</w:t>
      </w:r>
    </w:p>
    <w:p w14:paraId="245E7B19" w14:textId="77777777" w:rsidR="000E2576" w:rsidRPr="008711EA" w:rsidRDefault="000E2576" w:rsidP="000E2576">
      <w:pPr>
        <w:pStyle w:val="PL"/>
        <w:rPr>
          <w:noProof w:val="0"/>
          <w:snapToGrid w:val="0"/>
        </w:rPr>
      </w:pPr>
    </w:p>
    <w:p w14:paraId="57A526F4" w14:textId="77777777" w:rsidR="000E2576" w:rsidRPr="008711EA" w:rsidRDefault="000E2576" w:rsidP="000E2576">
      <w:pPr>
        <w:pStyle w:val="PL"/>
        <w:rPr>
          <w:noProof w:val="0"/>
          <w:snapToGrid w:val="0"/>
        </w:rPr>
      </w:pPr>
    </w:p>
    <w:p w14:paraId="75D4334E" w14:textId="77777777" w:rsidR="000E2576" w:rsidRPr="008711EA" w:rsidRDefault="000E2576" w:rsidP="000E2576">
      <w:pPr>
        <w:pStyle w:val="PL"/>
        <w:rPr>
          <w:noProof w:val="0"/>
          <w:snapToGrid w:val="0"/>
        </w:rPr>
      </w:pPr>
      <w:r w:rsidRPr="008711EA">
        <w:rPr>
          <w:noProof w:val="0"/>
          <w:snapToGrid w:val="0"/>
        </w:rPr>
        <w:t>-- **************************************************************</w:t>
      </w:r>
    </w:p>
    <w:p w14:paraId="68C14147" w14:textId="77777777" w:rsidR="000E2576" w:rsidRPr="008711EA" w:rsidRDefault="000E2576" w:rsidP="000E2576">
      <w:pPr>
        <w:pStyle w:val="PL"/>
        <w:rPr>
          <w:noProof w:val="0"/>
          <w:snapToGrid w:val="0"/>
        </w:rPr>
      </w:pPr>
      <w:r w:rsidRPr="008711EA">
        <w:rPr>
          <w:noProof w:val="0"/>
          <w:snapToGrid w:val="0"/>
        </w:rPr>
        <w:t>--</w:t>
      </w:r>
    </w:p>
    <w:p w14:paraId="58F22A11" w14:textId="77777777" w:rsidR="000E2576" w:rsidRPr="008711EA" w:rsidRDefault="000E2576" w:rsidP="000E2576">
      <w:pPr>
        <w:pStyle w:val="PL"/>
        <w:outlineLvl w:val="4"/>
        <w:rPr>
          <w:noProof w:val="0"/>
          <w:snapToGrid w:val="0"/>
        </w:rPr>
      </w:pPr>
      <w:r w:rsidRPr="008711EA">
        <w:rPr>
          <w:noProof w:val="0"/>
          <w:snapToGrid w:val="0"/>
        </w:rPr>
        <w:t>-- Paging</w:t>
      </w:r>
    </w:p>
    <w:p w14:paraId="5D44AFE1" w14:textId="77777777" w:rsidR="000E2576" w:rsidRPr="008711EA" w:rsidRDefault="000E2576" w:rsidP="000E2576">
      <w:pPr>
        <w:pStyle w:val="PL"/>
        <w:rPr>
          <w:noProof w:val="0"/>
          <w:snapToGrid w:val="0"/>
        </w:rPr>
      </w:pPr>
      <w:r w:rsidRPr="008711EA">
        <w:rPr>
          <w:noProof w:val="0"/>
          <w:snapToGrid w:val="0"/>
        </w:rPr>
        <w:t>--</w:t>
      </w:r>
    </w:p>
    <w:p w14:paraId="2F1C458C" w14:textId="77777777" w:rsidR="000E2576" w:rsidRPr="008711EA" w:rsidRDefault="000E2576" w:rsidP="000E2576">
      <w:pPr>
        <w:pStyle w:val="PL"/>
        <w:rPr>
          <w:noProof w:val="0"/>
          <w:snapToGrid w:val="0"/>
        </w:rPr>
      </w:pPr>
      <w:r w:rsidRPr="008711EA">
        <w:rPr>
          <w:noProof w:val="0"/>
          <w:snapToGrid w:val="0"/>
        </w:rPr>
        <w:t>-- **************************************************************</w:t>
      </w:r>
    </w:p>
    <w:p w14:paraId="6AA4DA88" w14:textId="77777777" w:rsidR="000E2576" w:rsidRPr="008711EA" w:rsidRDefault="000E2576" w:rsidP="000E2576">
      <w:pPr>
        <w:pStyle w:val="PL"/>
        <w:rPr>
          <w:noProof w:val="0"/>
          <w:snapToGrid w:val="0"/>
        </w:rPr>
      </w:pPr>
    </w:p>
    <w:p w14:paraId="516088F8" w14:textId="77777777" w:rsidR="000E2576" w:rsidRPr="008711EA" w:rsidRDefault="000E2576" w:rsidP="000E2576">
      <w:pPr>
        <w:pStyle w:val="PL"/>
        <w:rPr>
          <w:noProof w:val="0"/>
          <w:snapToGrid w:val="0"/>
        </w:rPr>
      </w:pPr>
      <w:r w:rsidRPr="008711EA">
        <w:rPr>
          <w:noProof w:val="0"/>
          <w:snapToGrid w:val="0"/>
        </w:rPr>
        <w:t>Paging ::= SEQUENCE {</w:t>
      </w:r>
    </w:p>
    <w:p w14:paraId="7F736B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F7E1E3" w14:textId="77777777" w:rsidR="000E2576" w:rsidRPr="008711EA" w:rsidRDefault="000E2576" w:rsidP="000E2576">
      <w:pPr>
        <w:pStyle w:val="PL"/>
        <w:rPr>
          <w:noProof w:val="0"/>
          <w:snapToGrid w:val="0"/>
        </w:rPr>
      </w:pPr>
      <w:r w:rsidRPr="008711EA">
        <w:rPr>
          <w:noProof w:val="0"/>
          <w:snapToGrid w:val="0"/>
        </w:rPr>
        <w:tab/>
        <w:t>...</w:t>
      </w:r>
    </w:p>
    <w:p w14:paraId="05A180EF" w14:textId="77777777" w:rsidR="000E2576" w:rsidRPr="008711EA" w:rsidRDefault="000E2576" w:rsidP="000E2576">
      <w:pPr>
        <w:pStyle w:val="PL"/>
        <w:rPr>
          <w:noProof w:val="0"/>
          <w:snapToGrid w:val="0"/>
        </w:rPr>
      </w:pPr>
      <w:r w:rsidRPr="008711EA">
        <w:rPr>
          <w:noProof w:val="0"/>
          <w:snapToGrid w:val="0"/>
        </w:rPr>
        <w:t>}</w:t>
      </w:r>
    </w:p>
    <w:p w14:paraId="1FDBFE88" w14:textId="77777777" w:rsidR="000E2576" w:rsidRPr="008711EA" w:rsidRDefault="000E2576" w:rsidP="000E2576">
      <w:pPr>
        <w:pStyle w:val="PL"/>
        <w:rPr>
          <w:noProof w:val="0"/>
          <w:snapToGrid w:val="0"/>
        </w:rPr>
      </w:pPr>
    </w:p>
    <w:p w14:paraId="55C0799A" w14:textId="77777777" w:rsidR="000E2576" w:rsidRPr="008711EA" w:rsidRDefault="000E2576" w:rsidP="000E2576">
      <w:pPr>
        <w:pStyle w:val="PL"/>
        <w:rPr>
          <w:noProof w:val="0"/>
          <w:snapToGrid w:val="0"/>
        </w:rPr>
      </w:pPr>
      <w:r w:rsidRPr="008711EA">
        <w:rPr>
          <w:noProof w:val="0"/>
          <w:snapToGrid w:val="0"/>
        </w:rPr>
        <w:t>PagingIEs S1AP-PROTOCOL-IES ::= {</w:t>
      </w:r>
    </w:p>
    <w:p w14:paraId="5405ECC0"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258597F"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6E0527"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C85C80"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914EE1"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8BBFF1"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4F4EDA"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90D3EB"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071EA63B" w14:textId="77777777" w:rsidR="000E2576" w:rsidRPr="008711EA" w:rsidRDefault="000E2576" w:rsidP="000E2576">
      <w:pPr>
        <w:pStyle w:val="PL"/>
        <w:rPr>
          <w:noProof w:val="0"/>
          <w:snapToGrid w:val="0"/>
        </w:rPr>
      </w:pPr>
      <w:r w:rsidRPr="008711EA">
        <w:rPr>
          <w:noProof w:val="0"/>
          <w:snapToGrid w:val="0"/>
        </w:rPr>
        <w:t>-- Extension for Release 13 to support Paging Optimisation and Coverage Enhancement paging –-</w:t>
      </w:r>
    </w:p>
    <w:p w14:paraId="3DDBE054"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3739C784"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EA7D3FE"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77C843A"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0EE96D74"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2C18C07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4C9BD64A"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1178BEE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6040A4F1"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2B04A983" w14:textId="77777777" w:rsidR="000E2576" w:rsidRPr="008711EA" w:rsidRDefault="00F671B4" w:rsidP="00F671B4">
      <w:pPr>
        <w:pStyle w:val="PL"/>
        <w:rPr>
          <w:noProof w:val="0"/>
          <w:snapToGrid w:val="0"/>
        </w:rPr>
      </w:pPr>
      <w:r w:rsidRPr="00F671B4">
        <w:rPr>
          <w:noProof w:val="0"/>
          <w:snapToGrid w:val="0"/>
        </w:rPr>
        <w:tab/>
        <w:t>{ ID 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TYPE 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optional}</w:t>
      </w:r>
      <w:r w:rsidR="000E2576" w:rsidRPr="008711EA">
        <w:rPr>
          <w:noProof w:val="0"/>
          <w:snapToGrid w:val="0"/>
        </w:rPr>
        <w:t>,</w:t>
      </w:r>
    </w:p>
    <w:p w14:paraId="6CE7D902" w14:textId="77777777" w:rsidR="000E2576" w:rsidRPr="008711EA" w:rsidRDefault="000E2576" w:rsidP="000E2576">
      <w:pPr>
        <w:pStyle w:val="PL"/>
        <w:rPr>
          <w:noProof w:val="0"/>
          <w:snapToGrid w:val="0"/>
        </w:rPr>
      </w:pPr>
      <w:r w:rsidRPr="008711EA">
        <w:rPr>
          <w:noProof w:val="0"/>
          <w:snapToGrid w:val="0"/>
        </w:rPr>
        <w:tab/>
        <w:t>...</w:t>
      </w:r>
    </w:p>
    <w:p w14:paraId="157D1A70" w14:textId="77777777" w:rsidR="000E2576" w:rsidRPr="008711EA" w:rsidRDefault="000E2576" w:rsidP="000E2576">
      <w:pPr>
        <w:pStyle w:val="PL"/>
        <w:rPr>
          <w:noProof w:val="0"/>
          <w:snapToGrid w:val="0"/>
        </w:rPr>
      </w:pPr>
      <w:r w:rsidRPr="008711EA">
        <w:rPr>
          <w:noProof w:val="0"/>
          <w:snapToGrid w:val="0"/>
        </w:rPr>
        <w:t>}</w:t>
      </w:r>
    </w:p>
    <w:p w14:paraId="7B6C0623" w14:textId="77777777" w:rsidR="000E2576" w:rsidRPr="008711EA" w:rsidRDefault="000E2576" w:rsidP="000E2576">
      <w:pPr>
        <w:pStyle w:val="PL"/>
        <w:rPr>
          <w:noProof w:val="0"/>
          <w:snapToGrid w:val="0"/>
        </w:rPr>
      </w:pPr>
    </w:p>
    <w:p w14:paraId="7A34698B"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47C1EB03" w14:textId="77777777" w:rsidR="000E2576" w:rsidRPr="008711EA" w:rsidRDefault="000E2576" w:rsidP="000E2576">
      <w:pPr>
        <w:pStyle w:val="PL"/>
        <w:spacing w:line="0" w:lineRule="atLeast"/>
        <w:rPr>
          <w:noProof w:val="0"/>
          <w:snapToGrid w:val="0"/>
        </w:rPr>
      </w:pPr>
    </w:p>
    <w:p w14:paraId="7561B31E"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40218EB8"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26CF665"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w:t>
      </w:r>
    </w:p>
    <w:p w14:paraId="09355A7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5EDC0535" w14:textId="77777777" w:rsidR="000E2576" w:rsidRPr="00B662B7" w:rsidRDefault="000E2576" w:rsidP="000E2576">
      <w:pPr>
        <w:pStyle w:val="PL"/>
        <w:spacing w:line="0" w:lineRule="atLeast"/>
        <w:rPr>
          <w:noProof w:val="0"/>
          <w:snapToGrid w:val="0"/>
          <w:lang w:val="fr-FR"/>
        </w:rPr>
      </w:pPr>
    </w:p>
    <w:p w14:paraId="39C09FC4" w14:textId="77777777" w:rsidR="000E2576" w:rsidRPr="00B662B7" w:rsidRDefault="000E2576" w:rsidP="000E2576">
      <w:pPr>
        <w:pStyle w:val="PL"/>
        <w:spacing w:line="0" w:lineRule="atLeast"/>
        <w:rPr>
          <w:noProof w:val="0"/>
          <w:snapToGrid w:val="0"/>
          <w:lang w:val="fr-FR"/>
        </w:rPr>
      </w:pPr>
      <w:r w:rsidRPr="00B662B7">
        <w:rPr>
          <w:noProof w:val="0"/>
          <w:lang w:val="fr-FR"/>
        </w:rPr>
        <w:t>TAIItem</w:t>
      </w:r>
      <w:r w:rsidRPr="00B662B7">
        <w:rPr>
          <w:noProof w:val="0"/>
          <w:snapToGrid w:val="0"/>
          <w:lang w:val="fr-FR"/>
        </w:rPr>
        <w:t xml:space="preserve"> ::= SEQUENCE {</w:t>
      </w:r>
    </w:p>
    <w:p w14:paraId="2DBDF00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 xml:space="preserve">tAI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6AAF185C"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bCs/>
          <w:noProof w:val="0"/>
          <w:lang w:val="fr-FR"/>
        </w:rPr>
        <w:t>TAIItem</w:t>
      </w:r>
      <w:r w:rsidRPr="00B662B7">
        <w:rPr>
          <w:noProof w:val="0"/>
          <w:snapToGrid w:val="0"/>
          <w:lang w:val="fr-FR"/>
        </w:rPr>
        <w:t>ExtIEs} } OPTIONAL,</w:t>
      </w:r>
    </w:p>
    <w:p w14:paraId="5A46620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92A9F5F" w14:textId="77777777" w:rsidR="000E2576" w:rsidRPr="008711EA" w:rsidRDefault="000E2576" w:rsidP="000E2576">
      <w:pPr>
        <w:pStyle w:val="PL"/>
        <w:spacing w:line="0" w:lineRule="atLeast"/>
        <w:rPr>
          <w:noProof w:val="0"/>
          <w:snapToGrid w:val="0"/>
        </w:rPr>
      </w:pPr>
      <w:r w:rsidRPr="008711EA">
        <w:rPr>
          <w:noProof w:val="0"/>
          <w:snapToGrid w:val="0"/>
        </w:rPr>
        <w:t>}</w:t>
      </w:r>
    </w:p>
    <w:p w14:paraId="5330E5A3" w14:textId="77777777" w:rsidR="000E2576" w:rsidRPr="008711EA" w:rsidRDefault="000E2576" w:rsidP="000E2576">
      <w:pPr>
        <w:pStyle w:val="PL"/>
        <w:spacing w:line="0" w:lineRule="atLeast"/>
        <w:rPr>
          <w:noProof w:val="0"/>
          <w:snapToGrid w:val="0"/>
        </w:rPr>
      </w:pPr>
    </w:p>
    <w:p w14:paraId="15E68E29" w14:textId="77777777" w:rsidR="000E2576" w:rsidRPr="008711EA" w:rsidRDefault="000E2576" w:rsidP="000E2576">
      <w:pPr>
        <w:pStyle w:val="PL"/>
        <w:spacing w:line="0" w:lineRule="atLeast"/>
        <w:rPr>
          <w:noProof w:val="0"/>
          <w:snapToGrid w:val="0"/>
        </w:rPr>
      </w:pPr>
    </w:p>
    <w:p w14:paraId="48E87C9B"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1A012B9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9F2EFB1"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37E221FB" w14:textId="77777777" w:rsidR="000E2576" w:rsidRPr="008711EA" w:rsidRDefault="000E2576" w:rsidP="000E2576">
      <w:pPr>
        <w:pStyle w:val="PL"/>
        <w:spacing w:line="0" w:lineRule="atLeast"/>
        <w:rPr>
          <w:noProof w:val="0"/>
          <w:snapToGrid w:val="0"/>
        </w:rPr>
      </w:pPr>
    </w:p>
    <w:p w14:paraId="793E7B5D" w14:textId="77777777" w:rsidR="000E2576" w:rsidRPr="008711EA" w:rsidRDefault="000E2576" w:rsidP="000E2576">
      <w:pPr>
        <w:pStyle w:val="PL"/>
        <w:rPr>
          <w:noProof w:val="0"/>
          <w:snapToGrid w:val="0"/>
        </w:rPr>
      </w:pPr>
      <w:r w:rsidRPr="008711EA">
        <w:rPr>
          <w:noProof w:val="0"/>
          <w:snapToGrid w:val="0"/>
        </w:rPr>
        <w:t>-- **************************************************************</w:t>
      </w:r>
    </w:p>
    <w:p w14:paraId="6D0F8F2D" w14:textId="77777777" w:rsidR="000E2576" w:rsidRPr="008711EA" w:rsidRDefault="000E2576" w:rsidP="000E2576">
      <w:pPr>
        <w:pStyle w:val="PL"/>
        <w:rPr>
          <w:noProof w:val="0"/>
          <w:snapToGrid w:val="0"/>
        </w:rPr>
      </w:pPr>
      <w:r w:rsidRPr="008711EA">
        <w:rPr>
          <w:noProof w:val="0"/>
          <w:snapToGrid w:val="0"/>
        </w:rPr>
        <w:t>--</w:t>
      </w:r>
    </w:p>
    <w:p w14:paraId="08F49CE0"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2B32E3AA" w14:textId="77777777" w:rsidR="000E2576" w:rsidRPr="008711EA" w:rsidRDefault="000E2576" w:rsidP="000E2576">
      <w:pPr>
        <w:pStyle w:val="PL"/>
        <w:rPr>
          <w:noProof w:val="0"/>
          <w:snapToGrid w:val="0"/>
        </w:rPr>
      </w:pPr>
      <w:r w:rsidRPr="008711EA">
        <w:rPr>
          <w:noProof w:val="0"/>
          <w:snapToGrid w:val="0"/>
        </w:rPr>
        <w:t>--</w:t>
      </w:r>
    </w:p>
    <w:p w14:paraId="5A54C3A1" w14:textId="77777777" w:rsidR="000E2576" w:rsidRPr="008711EA" w:rsidRDefault="000E2576" w:rsidP="000E2576">
      <w:pPr>
        <w:pStyle w:val="PL"/>
        <w:rPr>
          <w:noProof w:val="0"/>
          <w:snapToGrid w:val="0"/>
        </w:rPr>
      </w:pPr>
      <w:r w:rsidRPr="008711EA">
        <w:rPr>
          <w:noProof w:val="0"/>
          <w:snapToGrid w:val="0"/>
        </w:rPr>
        <w:t>-- **************************************************************</w:t>
      </w:r>
    </w:p>
    <w:p w14:paraId="00E1CD49" w14:textId="77777777" w:rsidR="000E2576" w:rsidRPr="008711EA" w:rsidRDefault="000E2576" w:rsidP="000E2576">
      <w:pPr>
        <w:pStyle w:val="PL"/>
        <w:spacing w:line="0" w:lineRule="atLeast"/>
        <w:rPr>
          <w:noProof w:val="0"/>
          <w:snapToGrid w:val="0"/>
        </w:rPr>
      </w:pPr>
    </w:p>
    <w:p w14:paraId="718D1C2B" w14:textId="77777777" w:rsidR="000E2576" w:rsidRPr="008711EA" w:rsidRDefault="000E2576" w:rsidP="000E2576">
      <w:pPr>
        <w:pStyle w:val="PL"/>
        <w:spacing w:line="0" w:lineRule="atLeast"/>
        <w:rPr>
          <w:noProof w:val="0"/>
          <w:snapToGrid w:val="0"/>
        </w:rPr>
      </w:pPr>
      <w:r w:rsidRPr="008711EA">
        <w:rPr>
          <w:noProof w:val="0"/>
          <w:snapToGrid w:val="0"/>
        </w:rPr>
        <w:t>-- **************************************************************</w:t>
      </w:r>
    </w:p>
    <w:p w14:paraId="4D7E95BB" w14:textId="77777777" w:rsidR="000E2576" w:rsidRPr="008711EA" w:rsidRDefault="000E2576" w:rsidP="000E2576">
      <w:pPr>
        <w:pStyle w:val="PL"/>
        <w:spacing w:line="0" w:lineRule="atLeast"/>
        <w:rPr>
          <w:noProof w:val="0"/>
          <w:snapToGrid w:val="0"/>
        </w:rPr>
      </w:pPr>
      <w:r w:rsidRPr="008711EA">
        <w:rPr>
          <w:noProof w:val="0"/>
          <w:snapToGrid w:val="0"/>
        </w:rPr>
        <w:t>--</w:t>
      </w:r>
    </w:p>
    <w:p w14:paraId="0C4312E9"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04391E4F" w14:textId="77777777" w:rsidR="000E2576" w:rsidRPr="008711EA" w:rsidRDefault="000E2576" w:rsidP="000E2576">
      <w:pPr>
        <w:pStyle w:val="PL"/>
        <w:spacing w:line="0" w:lineRule="atLeast"/>
        <w:rPr>
          <w:noProof w:val="0"/>
          <w:snapToGrid w:val="0"/>
        </w:rPr>
      </w:pPr>
      <w:r w:rsidRPr="008711EA">
        <w:rPr>
          <w:noProof w:val="0"/>
          <w:snapToGrid w:val="0"/>
        </w:rPr>
        <w:t>--</w:t>
      </w:r>
    </w:p>
    <w:p w14:paraId="1E4C6FE1" w14:textId="77777777" w:rsidR="000E2576" w:rsidRPr="008711EA" w:rsidRDefault="000E2576" w:rsidP="000E2576">
      <w:pPr>
        <w:pStyle w:val="PL"/>
        <w:spacing w:line="0" w:lineRule="atLeast"/>
        <w:rPr>
          <w:noProof w:val="0"/>
          <w:snapToGrid w:val="0"/>
        </w:rPr>
      </w:pPr>
      <w:r w:rsidRPr="008711EA">
        <w:rPr>
          <w:noProof w:val="0"/>
          <w:snapToGrid w:val="0"/>
        </w:rPr>
        <w:t>-- **************************************************************</w:t>
      </w:r>
    </w:p>
    <w:p w14:paraId="756CC089" w14:textId="77777777" w:rsidR="000E2576" w:rsidRPr="008711EA" w:rsidRDefault="000E2576" w:rsidP="000E2576">
      <w:pPr>
        <w:pStyle w:val="PL"/>
        <w:spacing w:line="0" w:lineRule="atLeast"/>
        <w:rPr>
          <w:noProof w:val="0"/>
          <w:snapToGrid w:val="0"/>
        </w:rPr>
      </w:pPr>
    </w:p>
    <w:p w14:paraId="682331A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293453B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577D80D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C438EF" w14:textId="77777777" w:rsidR="000E2576" w:rsidRPr="008711EA" w:rsidRDefault="000E2576" w:rsidP="000E2576">
      <w:pPr>
        <w:pStyle w:val="PL"/>
        <w:spacing w:line="0" w:lineRule="atLeast"/>
        <w:rPr>
          <w:noProof w:val="0"/>
          <w:snapToGrid w:val="0"/>
        </w:rPr>
      </w:pPr>
      <w:r w:rsidRPr="008711EA">
        <w:rPr>
          <w:noProof w:val="0"/>
          <w:snapToGrid w:val="0"/>
        </w:rPr>
        <w:t>}</w:t>
      </w:r>
    </w:p>
    <w:p w14:paraId="76C8DC39" w14:textId="77777777" w:rsidR="000E2576" w:rsidRPr="008711EA" w:rsidRDefault="000E2576" w:rsidP="000E2576">
      <w:pPr>
        <w:pStyle w:val="PL"/>
        <w:spacing w:line="0" w:lineRule="atLeast"/>
        <w:rPr>
          <w:noProof w:val="0"/>
          <w:snapToGrid w:val="0"/>
        </w:rPr>
      </w:pPr>
    </w:p>
    <w:p w14:paraId="12B567C7"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545AF484"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6340C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AB8B715"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5B548196"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53FC32FB"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0D3C98B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8BB2334" w14:textId="77777777" w:rsidR="000E2576" w:rsidRPr="008711EA" w:rsidRDefault="000E2576" w:rsidP="000E2576">
      <w:pPr>
        <w:pStyle w:val="PL"/>
        <w:spacing w:line="0" w:lineRule="atLeast"/>
        <w:rPr>
          <w:noProof w:val="0"/>
          <w:snapToGrid w:val="0"/>
        </w:rPr>
      </w:pPr>
      <w:r w:rsidRPr="008711EA">
        <w:rPr>
          <w:noProof w:val="0"/>
          <w:snapToGrid w:val="0"/>
        </w:rPr>
        <w:t>}</w:t>
      </w:r>
    </w:p>
    <w:p w14:paraId="6E427EB8" w14:textId="77777777" w:rsidR="000E2576" w:rsidRPr="008711EA" w:rsidRDefault="000E2576" w:rsidP="000E2576">
      <w:pPr>
        <w:pStyle w:val="PL"/>
        <w:spacing w:line="0" w:lineRule="atLeast"/>
        <w:rPr>
          <w:noProof w:val="0"/>
          <w:snapToGrid w:val="0"/>
        </w:rPr>
      </w:pPr>
    </w:p>
    <w:p w14:paraId="08044A37" w14:textId="77777777" w:rsidR="000E2576" w:rsidRPr="008711EA" w:rsidRDefault="000E2576" w:rsidP="000E2576">
      <w:pPr>
        <w:pStyle w:val="PL"/>
        <w:spacing w:line="0" w:lineRule="atLeast"/>
        <w:rPr>
          <w:noProof w:val="0"/>
          <w:snapToGrid w:val="0"/>
        </w:rPr>
      </w:pPr>
      <w:r w:rsidRPr="008711EA">
        <w:rPr>
          <w:noProof w:val="0"/>
          <w:snapToGrid w:val="0"/>
        </w:rPr>
        <w:t>-- **************************************************************</w:t>
      </w:r>
    </w:p>
    <w:p w14:paraId="279FCCB7" w14:textId="77777777" w:rsidR="000E2576" w:rsidRPr="008711EA" w:rsidRDefault="000E2576" w:rsidP="000E2576">
      <w:pPr>
        <w:pStyle w:val="PL"/>
        <w:spacing w:line="0" w:lineRule="atLeast"/>
        <w:rPr>
          <w:noProof w:val="0"/>
          <w:snapToGrid w:val="0"/>
        </w:rPr>
      </w:pPr>
      <w:r w:rsidRPr="008711EA">
        <w:rPr>
          <w:noProof w:val="0"/>
          <w:snapToGrid w:val="0"/>
        </w:rPr>
        <w:t>--</w:t>
      </w:r>
    </w:p>
    <w:p w14:paraId="387D4CD1"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39F8BA94" w14:textId="77777777" w:rsidR="000E2576" w:rsidRPr="008711EA" w:rsidRDefault="000E2576" w:rsidP="000E2576">
      <w:pPr>
        <w:pStyle w:val="PL"/>
        <w:spacing w:line="0" w:lineRule="atLeast"/>
        <w:rPr>
          <w:noProof w:val="0"/>
          <w:snapToGrid w:val="0"/>
        </w:rPr>
      </w:pPr>
      <w:r w:rsidRPr="008711EA">
        <w:rPr>
          <w:noProof w:val="0"/>
          <w:snapToGrid w:val="0"/>
        </w:rPr>
        <w:t>--</w:t>
      </w:r>
    </w:p>
    <w:p w14:paraId="161A92A4" w14:textId="77777777" w:rsidR="000E2576" w:rsidRPr="008711EA" w:rsidRDefault="000E2576" w:rsidP="000E2576">
      <w:pPr>
        <w:pStyle w:val="PL"/>
        <w:spacing w:line="0" w:lineRule="atLeast"/>
        <w:rPr>
          <w:noProof w:val="0"/>
          <w:snapToGrid w:val="0"/>
        </w:rPr>
      </w:pPr>
      <w:r w:rsidRPr="008711EA">
        <w:rPr>
          <w:noProof w:val="0"/>
          <w:snapToGrid w:val="0"/>
        </w:rPr>
        <w:t>-- **************************************************************</w:t>
      </w:r>
    </w:p>
    <w:p w14:paraId="14784D03" w14:textId="77777777" w:rsidR="000E2576" w:rsidRPr="008711EA" w:rsidRDefault="000E2576" w:rsidP="000E2576">
      <w:pPr>
        <w:pStyle w:val="PL"/>
        <w:spacing w:line="0" w:lineRule="atLeast"/>
        <w:rPr>
          <w:noProof w:val="0"/>
          <w:snapToGrid w:val="0"/>
        </w:rPr>
      </w:pPr>
    </w:p>
    <w:p w14:paraId="662F1E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38BB30C5"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004AD5E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FDAF33" w14:textId="77777777" w:rsidR="000E2576" w:rsidRPr="008711EA" w:rsidRDefault="000E2576" w:rsidP="000E2576">
      <w:pPr>
        <w:pStyle w:val="PL"/>
        <w:spacing w:line="0" w:lineRule="atLeast"/>
        <w:rPr>
          <w:noProof w:val="0"/>
          <w:snapToGrid w:val="0"/>
        </w:rPr>
      </w:pPr>
      <w:r w:rsidRPr="008711EA">
        <w:rPr>
          <w:noProof w:val="0"/>
          <w:snapToGrid w:val="0"/>
        </w:rPr>
        <w:t>}</w:t>
      </w:r>
    </w:p>
    <w:p w14:paraId="0C372A06" w14:textId="77777777" w:rsidR="000E2576" w:rsidRPr="008711EA" w:rsidRDefault="000E2576" w:rsidP="000E2576">
      <w:pPr>
        <w:pStyle w:val="PL"/>
        <w:spacing w:line="0" w:lineRule="atLeast"/>
        <w:rPr>
          <w:noProof w:val="0"/>
          <w:snapToGrid w:val="0"/>
        </w:rPr>
      </w:pPr>
    </w:p>
    <w:p w14:paraId="3B53D8A9"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1AAB92E1"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2E802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F73D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099418" w14:textId="77777777" w:rsidR="000E2576" w:rsidRPr="008711EA" w:rsidRDefault="000E2576" w:rsidP="000E2576">
      <w:pPr>
        <w:pStyle w:val="PL"/>
        <w:spacing w:line="0" w:lineRule="atLeast"/>
        <w:rPr>
          <w:noProof w:val="0"/>
          <w:snapToGrid w:val="0"/>
        </w:rPr>
      </w:pPr>
      <w:r w:rsidRPr="008711EA">
        <w:rPr>
          <w:noProof w:val="0"/>
          <w:snapToGrid w:val="0"/>
        </w:rPr>
        <w:t>}</w:t>
      </w:r>
    </w:p>
    <w:p w14:paraId="03833B48" w14:textId="77777777" w:rsidR="000E2576" w:rsidRPr="008711EA" w:rsidRDefault="000E2576" w:rsidP="000E2576">
      <w:pPr>
        <w:pStyle w:val="PL"/>
        <w:spacing w:line="0" w:lineRule="atLeast"/>
        <w:rPr>
          <w:noProof w:val="0"/>
          <w:snapToGrid w:val="0"/>
        </w:rPr>
      </w:pPr>
    </w:p>
    <w:p w14:paraId="5C85F579" w14:textId="77777777" w:rsidR="000E2576" w:rsidRPr="008711EA" w:rsidRDefault="000E2576" w:rsidP="000E2576">
      <w:pPr>
        <w:pStyle w:val="PL"/>
        <w:spacing w:line="0" w:lineRule="atLeast"/>
        <w:rPr>
          <w:noProof w:val="0"/>
          <w:snapToGrid w:val="0"/>
        </w:rPr>
      </w:pPr>
      <w:r w:rsidRPr="008711EA">
        <w:rPr>
          <w:noProof w:val="0"/>
          <w:snapToGrid w:val="0"/>
        </w:rPr>
        <w:t>-- **************************************************************</w:t>
      </w:r>
    </w:p>
    <w:p w14:paraId="1A270544" w14:textId="77777777" w:rsidR="000E2576" w:rsidRPr="008711EA" w:rsidRDefault="000E2576" w:rsidP="000E2576">
      <w:pPr>
        <w:pStyle w:val="PL"/>
        <w:spacing w:line="0" w:lineRule="atLeast"/>
        <w:rPr>
          <w:noProof w:val="0"/>
          <w:snapToGrid w:val="0"/>
        </w:rPr>
      </w:pPr>
      <w:r w:rsidRPr="008711EA">
        <w:rPr>
          <w:noProof w:val="0"/>
          <w:snapToGrid w:val="0"/>
        </w:rPr>
        <w:t>--</w:t>
      </w:r>
    </w:p>
    <w:p w14:paraId="6601C12A"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6C5C62B0" w14:textId="77777777" w:rsidR="000E2576" w:rsidRPr="008711EA" w:rsidRDefault="000E2576" w:rsidP="000E2576">
      <w:pPr>
        <w:pStyle w:val="PL"/>
        <w:spacing w:line="0" w:lineRule="atLeast"/>
        <w:rPr>
          <w:noProof w:val="0"/>
          <w:snapToGrid w:val="0"/>
        </w:rPr>
      </w:pPr>
      <w:r w:rsidRPr="008711EA">
        <w:rPr>
          <w:noProof w:val="0"/>
          <w:snapToGrid w:val="0"/>
        </w:rPr>
        <w:t>--</w:t>
      </w:r>
    </w:p>
    <w:p w14:paraId="2F42F280" w14:textId="77777777" w:rsidR="000E2576" w:rsidRPr="008711EA" w:rsidRDefault="000E2576" w:rsidP="000E2576">
      <w:pPr>
        <w:pStyle w:val="PL"/>
        <w:spacing w:line="0" w:lineRule="atLeast"/>
        <w:rPr>
          <w:noProof w:val="0"/>
          <w:snapToGrid w:val="0"/>
        </w:rPr>
      </w:pPr>
      <w:r w:rsidRPr="008711EA">
        <w:rPr>
          <w:noProof w:val="0"/>
          <w:snapToGrid w:val="0"/>
        </w:rPr>
        <w:t>-- **************************************************************</w:t>
      </w:r>
    </w:p>
    <w:p w14:paraId="365DD604" w14:textId="77777777" w:rsidR="000E2576" w:rsidRPr="008711EA" w:rsidRDefault="000E2576" w:rsidP="000E2576">
      <w:pPr>
        <w:pStyle w:val="PL"/>
        <w:spacing w:line="0" w:lineRule="atLeast"/>
        <w:rPr>
          <w:noProof w:val="0"/>
          <w:snapToGrid w:val="0"/>
        </w:rPr>
      </w:pPr>
    </w:p>
    <w:p w14:paraId="48E8362A"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0F72B384"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3E5D82A7"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w:t>
      </w:r>
    </w:p>
    <w:p w14:paraId="246A273F" w14:textId="77777777" w:rsidR="000E2576" w:rsidRPr="008711EA" w:rsidRDefault="000E2576" w:rsidP="000E2576">
      <w:pPr>
        <w:pStyle w:val="PL"/>
        <w:spacing w:line="0" w:lineRule="atLeast"/>
        <w:rPr>
          <w:noProof w:val="0"/>
          <w:snapToGrid w:val="0"/>
        </w:rPr>
      </w:pPr>
      <w:r w:rsidRPr="008711EA">
        <w:rPr>
          <w:noProof w:val="0"/>
          <w:snapToGrid w:val="0"/>
        </w:rPr>
        <w:t>}</w:t>
      </w:r>
    </w:p>
    <w:p w14:paraId="177068EA" w14:textId="77777777" w:rsidR="000E2576" w:rsidRPr="008711EA" w:rsidRDefault="000E2576" w:rsidP="000E2576">
      <w:pPr>
        <w:pStyle w:val="PL"/>
        <w:spacing w:line="0" w:lineRule="atLeast"/>
        <w:rPr>
          <w:noProof w:val="0"/>
          <w:snapToGrid w:val="0"/>
        </w:rPr>
      </w:pPr>
    </w:p>
    <w:p w14:paraId="4E75A85B"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12C8929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D459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9526574"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0AD93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003B4D00"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E05B9CF"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3CB63EF9"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369AB997"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coverage enhancement paging –</w:t>
      </w:r>
    </w:p>
    <w:p w14:paraId="68CE953E"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58405EFD"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3888E63A"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76F5227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53963C3" w14:textId="77777777" w:rsidR="000E2576" w:rsidRPr="008711EA" w:rsidRDefault="000E2576" w:rsidP="000E2576">
      <w:pPr>
        <w:pStyle w:val="PL"/>
        <w:spacing w:line="0" w:lineRule="atLeast"/>
        <w:rPr>
          <w:noProof w:val="0"/>
          <w:snapToGrid w:val="0"/>
        </w:rPr>
      </w:pPr>
      <w:r w:rsidRPr="008711EA">
        <w:rPr>
          <w:noProof w:val="0"/>
          <w:snapToGrid w:val="0"/>
        </w:rPr>
        <w:t>}</w:t>
      </w:r>
    </w:p>
    <w:p w14:paraId="75B512F8" w14:textId="77777777" w:rsidR="000E2576" w:rsidRPr="008711EA" w:rsidRDefault="000E2576" w:rsidP="000E2576">
      <w:pPr>
        <w:pStyle w:val="PL"/>
        <w:spacing w:line="0" w:lineRule="atLeast"/>
        <w:rPr>
          <w:noProof w:val="0"/>
          <w:snapToGrid w:val="0"/>
        </w:rPr>
      </w:pPr>
    </w:p>
    <w:p w14:paraId="3EA599D9" w14:textId="77777777" w:rsidR="000E2576" w:rsidRPr="008711EA" w:rsidRDefault="000E2576" w:rsidP="000E2576">
      <w:pPr>
        <w:pStyle w:val="PL"/>
        <w:spacing w:line="0" w:lineRule="atLeast"/>
        <w:rPr>
          <w:noProof w:val="0"/>
          <w:snapToGrid w:val="0"/>
        </w:rPr>
      </w:pPr>
    </w:p>
    <w:p w14:paraId="720BE715" w14:textId="77777777" w:rsidR="000E2576" w:rsidRPr="008711EA" w:rsidRDefault="000E2576" w:rsidP="000E2576">
      <w:pPr>
        <w:pStyle w:val="PL"/>
        <w:rPr>
          <w:noProof w:val="0"/>
          <w:snapToGrid w:val="0"/>
        </w:rPr>
      </w:pPr>
      <w:r w:rsidRPr="008711EA">
        <w:rPr>
          <w:noProof w:val="0"/>
          <w:snapToGrid w:val="0"/>
        </w:rPr>
        <w:t>-- **************************************************************</w:t>
      </w:r>
    </w:p>
    <w:p w14:paraId="4DACF4E2" w14:textId="77777777" w:rsidR="000E2576" w:rsidRPr="008711EA" w:rsidRDefault="000E2576" w:rsidP="000E2576">
      <w:pPr>
        <w:pStyle w:val="PL"/>
        <w:rPr>
          <w:noProof w:val="0"/>
          <w:snapToGrid w:val="0"/>
        </w:rPr>
      </w:pPr>
      <w:r w:rsidRPr="008711EA">
        <w:rPr>
          <w:noProof w:val="0"/>
          <w:snapToGrid w:val="0"/>
        </w:rPr>
        <w:t>--</w:t>
      </w:r>
    </w:p>
    <w:p w14:paraId="7F3B5D70"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237C7BA3" w14:textId="77777777" w:rsidR="000E2576" w:rsidRPr="008711EA" w:rsidRDefault="000E2576" w:rsidP="000E2576">
      <w:pPr>
        <w:pStyle w:val="PL"/>
        <w:rPr>
          <w:noProof w:val="0"/>
          <w:snapToGrid w:val="0"/>
        </w:rPr>
      </w:pPr>
      <w:r w:rsidRPr="008711EA">
        <w:rPr>
          <w:noProof w:val="0"/>
          <w:snapToGrid w:val="0"/>
        </w:rPr>
        <w:t>--</w:t>
      </w:r>
    </w:p>
    <w:p w14:paraId="799FF00E" w14:textId="77777777" w:rsidR="000E2576" w:rsidRPr="00B662B7" w:rsidRDefault="000E2576" w:rsidP="000E2576">
      <w:pPr>
        <w:pStyle w:val="PL"/>
        <w:rPr>
          <w:noProof w:val="0"/>
          <w:snapToGrid w:val="0"/>
          <w:lang w:val="fr-FR"/>
        </w:rPr>
      </w:pPr>
      <w:r w:rsidRPr="00B662B7">
        <w:rPr>
          <w:noProof w:val="0"/>
          <w:snapToGrid w:val="0"/>
          <w:lang w:val="fr-FR"/>
        </w:rPr>
        <w:t>-- **************************************************************</w:t>
      </w:r>
    </w:p>
    <w:p w14:paraId="07C9531C" w14:textId="77777777" w:rsidR="000E2576" w:rsidRPr="00B662B7" w:rsidRDefault="000E2576" w:rsidP="000E2576">
      <w:pPr>
        <w:pStyle w:val="PL"/>
        <w:rPr>
          <w:noProof w:val="0"/>
          <w:snapToGrid w:val="0"/>
          <w:lang w:val="fr-FR"/>
        </w:rPr>
      </w:pPr>
    </w:p>
    <w:p w14:paraId="5185FCC3" w14:textId="77777777" w:rsidR="000E2576" w:rsidRPr="00B662B7" w:rsidRDefault="000E2576" w:rsidP="000E2576">
      <w:pPr>
        <w:pStyle w:val="PL"/>
        <w:rPr>
          <w:noProof w:val="0"/>
          <w:snapToGrid w:val="0"/>
          <w:lang w:val="fr-FR"/>
        </w:rPr>
      </w:pPr>
      <w:r w:rsidRPr="00B662B7">
        <w:rPr>
          <w:noProof w:val="0"/>
          <w:snapToGrid w:val="0"/>
          <w:lang w:val="fr-FR"/>
        </w:rPr>
        <w:t>-- **************************************************************</w:t>
      </w:r>
    </w:p>
    <w:p w14:paraId="1C3EA965" w14:textId="77777777" w:rsidR="000E2576" w:rsidRPr="00B662B7" w:rsidRDefault="000E2576" w:rsidP="000E2576">
      <w:pPr>
        <w:pStyle w:val="PL"/>
        <w:rPr>
          <w:noProof w:val="0"/>
          <w:snapToGrid w:val="0"/>
          <w:lang w:val="fr-FR"/>
        </w:rPr>
      </w:pPr>
      <w:r w:rsidRPr="00B662B7">
        <w:rPr>
          <w:noProof w:val="0"/>
          <w:snapToGrid w:val="0"/>
          <w:lang w:val="fr-FR"/>
        </w:rPr>
        <w:t>--</w:t>
      </w:r>
    </w:p>
    <w:p w14:paraId="2AF55864"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Request</w:t>
      </w:r>
    </w:p>
    <w:p w14:paraId="214CBFDC" w14:textId="77777777" w:rsidR="000E2576" w:rsidRPr="00B662B7" w:rsidRDefault="000E2576" w:rsidP="000E2576">
      <w:pPr>
        <w:pStyle w:val="PL"/>
        <w:rPr>
          <w:noProof w:val="0"/>
          <w:snapToGrid w:val="0"/>
          <w:lang w:val="fr-FR"/>
        </w:rPr>
      </w:pPr>
      <w:r w:rsidRPr="00B662B7">
        <w:rPr>
          <w:noProof w:val="0"/>
          <w:snapToGrid w:val="0"/>
          <w:lang w:val="fr-FR"/>
        </w:rPr>
        <w:t>--</w:t>
      </w:r>
    </w:p>
    <w:p w14:paraId="186911FF" w14:textId="77777777" w:rsidR="000E2576" w:rsidRPr="00B662B7" w:rsidRDefault="000E2576" w:rsidP="000E2576">
      <w:pPr>
        <w:pStyle w:val="PL"/>
        <w:rPr>
          <w:noProof w:val="0"/>
          <w:snapToGrid w:val="0"/>
          <w:lang w:val="fr-FR"/>
        </w:rPr>
      </w:pPr>
      <w:r w:rsidRPr="00B662B7">
        <w:rPr>
          <w:noProof w:val="0"/>
          <w:snapToGrid w:val="0"/>
          <w:lang w:val="fr-FR"/>
        </w:rPr>
        <w:t>-- **************************************************************</w:t>
      </w:r>
    </w:p>
    <w:p w14:paraId="11E42A86" w14:textId="77777777" w:rsidR="000E2576" w:rsidRPr="00B662B7" w:rsidRDefault="000E2576" w:rsidP="000E2576">
      <w:pPr>
        <w:pStyle w:val="PL"/>
        <w:rPr>
          <w:noProof w:val="0"/>
          <w:lang w:val="fr-FR"/>
        </w:rPr>
      </w:pPr>
    </w:p>
    <w:p w14:paraId="794003B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 ::= SEQUENCE {</w:t>
      </w:r>
    </w:p>
    <w:p w14:paraId="27DB3D54"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UEContextModificationRequestIEs} },</w:t>
      </w:r>
    </w:p>
    <w:p w14:paraId="20CC7BAF" w14:textId="77777777" w:rsidR="000E2576" w:rsidRPr="00B662B7" w:rsidRDefault="000E2576" w:rsidP="000E2576">
      <w:pPr>
        <w:pStyle w:val="PL"/>
        <w:rPr>
          <w:noProof w:val="0"/>
          <w:snapToGrid w:val="0"/>
          <w:lang w:val="fr-FR"/>
        </w:rPr>
      </w:pPr>
      <w:r w:rsidRPr="00B662B7">
        <w:rPr>
          <w:noProof w:val="0"/>
          <w:snapToGrid w:val="0"/>
          <w:lang w:val="fr-FR"/>
        </w:rPr>
        <w:tab/>
        <w:t>...</w:t>
      </w:r>
    </w:p>
    <w:p w14:paraId="5FB1BCF1" w14:textId="77777777" w:rsidR="000E2576" w:rsidRPr="00B662B7" w:rsidRDefault="000E2576" w:rsidP="000E2576">
      <w:pPr>
        <w:pStyle w:val="PL"/>
        <w:rPr>
          <w:noProof w:val="0"/>
          <w:snapToGrid w:val="0"/>
          <w:lang w:val="fr-FR"/>
        </w:rPr>
      </w:pPr>
      <w:r w:rsidRPr="00B662B7">
        <w:rPr>
          <w:noProof w:val="0"/>
          <w:snapToGrid w:val="0"/>
          <w:lang w:val="fr-FR"/>
        </w:rPr>
        <w:t>}</w:t>
      </w:r>
    </w:p>
    <w:p w14:paraId="40AA579F" w14:textId="77777777" w:rsidR="000E2576" w:rsidRPr="00B662B7" w:rsidRDefault="000E2576" w:rsidP="000E2576">
      <w:pPr>
        <w:pStyle w:val="PL"/>
        <w:rPr>
          <w:noProof w:val="0"/>
          <w:lang w:val="fr-FR"/>
        </w:rPr>
      </w:pPr>
    </w:p>
    <w:p w14:paraId="61F0421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UEContextModificationRequestIEs S1AP-PROTOCOL-IES ::= {</w:t>
      </w:r>
      <w:r w:rsidRPr="00B662B7">
        <w:rPr>
          <w:noProof w:val="0"/>
          <w:snapToGrid w:val="0"/>
          <w:lang w:val="fr-FR"/>
        </w:rPr>
        <w:tab/>
      </w:r>
    </w:p>
    <w:p w14:paraId="5923F8D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540F434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6895B4F7"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24C5952"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560B86B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33BF1DA"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7DB9E3BA"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F6244DD"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7F8BA82"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7C180077"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3FD6BD02"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2C1DBF3C"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C3E1B8B"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5B3668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E72453C"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0D6B4A3" w14:textId="77777777" w:rsidR="009B2BB8" w:rsidRPr="008711EA" w:rsidRDefault="00B63F37" w:rsidP="009B2BB8">
      <w:pPr>
        <w:pStyle w:val="PL"/>
        <w:rPr>
          <w:noProof w:val="0"/>
          <w:snapToGrid w:val="0"/>
        </w:rPr>
      </w:pPr>
      <w:r w:rsidRPr="008711EA">
        <w:rPr>
          <w:noProof w:val="0"/>
          <w:snapToGrid w:val="0"/>
          <w:lang w:eastAsia="zh-CN"/>
        </w:rPr>
        <w:lastRenderedPageBreak/>
        <w:tab/>
      </w:r>
      <w:bookmarkStart w:id="8458"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8458"/>
      <w:r w:rsidR="009B2BB8" w:rsidRPr="008711EA">
        <w:rPr>
          <w:noProof w:val="0"/>
          <w:snapToGrid w:val="0"/>
        </w:rPr>
        <w:t>|</w:t>
      </w:r>
    </w:p>
    <w:p w14:paraId="57DCA0A3"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460B7BBC"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4196B210"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4D39F6B0"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3B9A6D6"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444244F8"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D5CC72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B50A33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4F936255" w14:textId="77777777" w:rsidR="000E2576" w:rsidRPr="00B662B7" w:rsidRDefault="000E2576" w:rsidP="000E2576">
      <w:pPr>
        <w:pStyle w:val="PL"/>
        <w:rPr>
          <w:noProof w:val="0"/>
          <w:snapToGrid w:val="0"/>
          <w:lang w:val="fr-FR"/>
        </w:rPr>
      </w:pPr>
      <w:r w:rsidRPr="00B662B7">
        <w:rPr>
          <w:noProof w:val="0"/>
          <w:snapToGrid w:val="0"/>
          <w:lang w:val="fr-FR"/>
        </w:rPr>
        <w:t>}</w:t>
      </w:r>
    </w:p>
    <w:p w14:paraId="6430246E" w14:textId="77777777" w:rsidR="000E2576" w:rsidRPr="00B662B7" w:rsidRDefault="000E2576" w:rsidP="000E2576">
      <w:pPr>
        <w:pStyle w:val="PL"/>
        <w:rPr>
          <w:noProof w:val="0"/>
          <w:snapToGrid w:val="0"/>
          <w:lang w:val="fr-FR"/>
        </w:rPr>
      </w:pPr>
      <w:r w:rsidRPr="00B662B7">
        <w:rPr>
          <w:noProof w:val="0"/>
          <w:snapToGrid w:val="0"/>
          <w:lang w:val="fr-FR"/>
        </w:rPr>
        <w:t>-- **************************************************************</w:t>
      </w:r>
    </w:p>
    <w:p w14:paraId="25F269BA" w14:textId="77777777" w:rsidR="000E2576" w:rsidRPr="00B662B7" w:rsidRDefault="000E2576" w:rsidP="000E2576">
      <w:pPr>
        <w:pStyle w:val="PL"/>
        <w:rPr>
          <w:noProof w:val="0"/>
          <w:snapToGrid w:val="0"/>
          <w:lang w:val="fr-FR"/>
        </w:rPr>
      </w:pPr>
      <w:r w:rsidRPr="00B662B7">
        <w:rPr>
          <w:noProof w:val="0"/>
          <w:snapToGrid w:val="0"/>
          <w:lang w:val="fr-FR"/>
        </w:rPr>
        <w:t>--</w:t>
      </w:r>
    </w:p>
    <w:p w14:paraId="5FCECF4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Response</w:t>
      </w:r>
    </w:p>
    <w:p w14:paraId="1BF28DF1" w14:textId="77777777" w:rsidR="000E2576" w:rsidRPr="00B662B7" w:rsidRDefault="000E2576" w:rsidP="000E2576">
      <w:pPr>
        <w:pStyle w:val="PL"/>
        <w:rPr>
          <w:noProof w:val="0"/>
          <w:snapToGrid w:val="0"/>
          <w:lang w:val="fr-FR"/>
        </w:rPr>
      </w:pPr>
      <w:r w:rsidRPr="00B662B7">
        <w:rPr>
          <w:noProof w:val="0"/>
          <w:snapToGrid w:val="0"/>
          <w:lang w:val="fr-FR"/>
        </w:rPr>
        <w:t>--</w:t>
      </w:r>
    </w:p>
    <w:p w14:paraId="433C2467" w14:textId="77777777" w:rsidR="000E2576" w:rsidRPr="00B662B7" w:rsidRDefault="000E2576" w:rsidP="000E2576">
      <w:pPr>
        <w:pStyle w:val="PL"/>
        <w:rPr>
          <w:noProof w:val="0"/>
          <w:snapToGrid w:val="0"/>
          <w:lang w:val="fr-FR"/>
        </w:rPr>
      </w:pPr>
      <w:r w:rsidRPr="00B662B7">
        <w:rPr>
          <w:noProof w:val="0"/>
          <w:snapToGrid w:val="0"/>
          <w:lang w:val="fr-FR"/>
        </w:rPr>
        <w:t>-- **************************************************************</w:t>
      </w:r>
    </w:p>
    <w:p w14:paraId="754D52B0" w14:textId="77777777" w:rsidR="000E2576" w:rsidRPr="00B662B7" w:rsidRDefault="000E2576" w:rsidP="000E2576">
      <w:pPr>
        <w:pStyle w:val="PL"/>
        <w:rPr>
          <w:noProof w:val="0"/>
          <w:snapToGrid w:val="0"/>
          <w:lang w:val="fr-FR"/>
        </w:rPr>
      </w:pPr>
    </w:p>
    <w:p w14:paraId="326A30E2"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 ::= SEQUENCE {</w:t>
      </w:r>
    </w:p>
    <w:p w14:paraId="2EE22D30"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UEContextModificationResponseIEs} },</w:t>
      </w:r>
    </w:p>
    <w:p w14:paraId="35EC512C" w14:textId="77777777" w:rsidR="000E2576" w:rsidRPr="00B662B7" w:rsidRDefault="000E2576" w:rsidP="000E2576">
      <w:pPr>
        <w:pStyle w:val="PL"/>
        <w:rPr>
          <w:noProof w:val="0"/>
          <w:snapToGrid w:val="0"/>
          <w:lang w:val="fr-FR"/>
        </w:rPr>
      </w:pPr>
      <w:r w:rsidRPr="00B662B7">
        <w:rPr>
          <w:noProof w:val="0"/>
          <w:snapToGrid w:val="0"/>
          <w:lang w:val="fr-FR"/>
        </w:rPr>
        <w:tab/>
        <w:t>...</w:t>
      </w:r>
    </w:p>
    <w:p w14:paraId="45F2CA71" w14:textId="77777777" w:rsidR="000E2576" w:rsidRPr="00B662B7" w:rsidRDefault="000E2576" w:rsidP="000E2576">
      <w:pPr>
        <w:pStyle w:val="PL"/>
        <w:rPr>
          <w:noProof w:val="0"/>
          <w:snapToGrid w:val="0"/>
          <w:lang w:val="fr-FR"/>
        </w:rPr>
      </w:pPr>
      <w:r w:rsidRPr="00B662B7">
        <w:rPr>
          <w:noProof w:val="0"/>
          <w:snapToGrid w:val="0"/>
          <w:lang w:val="fr-FR"/>
        </w:rPr>
        <w:t>}</w:t>
      </w:r>
    </w:p>
    <w:p w14:paraId="0E4D3981" w14:textId="77777777" w:rsidR="000E2576" w:rsidRPr="00B662B7" w:rsidRDefault="000E2576" w:rsidP="000E2576">
      <w:pPr>
        <w:pStyle w:val="PL"/>
        <w:rPr>
          <w:noProof w:val="0"/>
          <w:snapToGrid w:val="0"/>
          <w:lang w:val="fr-FR"/>
        </w:rPr>
      </w:pPr>
    </w:p>
    <w:p w14:paraId="43A3C548"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UEContextModificationResponseIEs S1AP-PROTOCOL-IES ::= {</w:t>
      </w:r>
      <w:r w:rsidRPr="00B662B7">
        <w:rPr>
          <w:noProof w:val="0"/>
          <w:snapToGrid w:val="0"/>
          <w:lang w:val="fr-FR"/>
        </w:rPr>
        <w:tab/>
      </w:r>
    </w:p>
    <w:p w14:paraId="7CD43691"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3E4997"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9A1BDF"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72BF0C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BC12064" w14:textId="77777777" w:rsidR="000E2576" w:rsidRPr="00B662B7" w:rsidRDefault="000E2576" w:rsidP="000E2576">
      <w:pPr>
        <w:pStyle w:val="PL"/>
        <w:rPr>
          <w:noProof w:val="0"/>
          <w:snapToGrid w:val="0"/>
          <w:lang w:val="fr-FR"/>
        </w:rPr>
      </w:pPr>
      <w:r w:rsidRPr="00B662B7">
        <w:rPr>
          <w:noProof w:val="0"/>
          <w:snapToGrid w:val="0"/>
          <w:lang w:val="fr-FR"/>
        </w:rPr>
        <w:t>}</w:t>
      </w:r>
    </w:p>
    <w:p w14:paraId="6B04805B" w14:textId="77777777" w:rsidR="000E2576" w:rsidRPr="00B662B7" w:rsidRDefault="000E2576" w:rsidP="000E2576">
      <w:pPr>
        <w:pStyle w:val="PL"/>
        <w:rPr>
          <w:noProof w:val="0"/>
          <w:snapToGrid w:val="0"/>
          <w:lang w:val="fr-FR"/>
        </w:rPr>
      </w:pPr>
      <w:r w:rsidRPr="00B662B7">
        <w:rPr>
          <w:noProof w:val="0"/>
          <w:snapToGrid w:val="0"/>
          <w:lang w:val="fr-FR"/>
        </w:rPr>
        <w:t>-- **************************************************************</w:t>
      </w:r>
    </w:p>
    <w:p w14:paraId="26BD0FC8" w14:textId="77777777" w:rsidR="000E2576" w:rsidRPr="00B662B7" w:rsidRDefault="000E2576" w:rsidP="000E2576">
      <w:pPr>
        <w:pStyle w:val="PL"/>
        <w:rPr>
          <w:noProof w:val="0"/>
          <w:snapToGrid w:val="0"/>
          <w:lang w:val="fr-FR"/>
        </w:rPr>
      </w:pPr>
      <w:r w:rsidRPr="00B662B7">
        <w:rPr>
          <w:noProof w:val="0"/>
          <w:snapToGrid w:val="0"/>
          <w:lang w:val="fr-FR"/>
        </w:rPr>
        <w:t>--</w:t>
      </w:r>
    </w:p>
    <w:p w14:paraId="3E1334B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Failure</w:t>
      </w:r>
    </w:p>
    <w:p w14:paraId="01DA07C8" w14:textId="77777777" w:rsidR="000E2576" w:rsidRPr="00B662B7" w:rsidRDefault="000E2576" w:rsidP="000E2576">
      <w:pPr>
        <w:pStyle w:val="PL"/>
        <w:rPr>
          <w:noProof w:val="0"/>
          <w:snapToGrid w:val="0"/>
          <w:lang w:val="fr-FR"/>
        </w:rPr>
      </w:pPr>
      <w:r w:rsidRPr="00B662B7">
        <w:rPr>
          <w:noProof w:val="0"/>
          <w:snapToGrid w:val="0"/>
          <w:lang w:val="fr-FR"/>
        </w:rPr>
        <w:t>--</w:t>
      </w:r>
    </w:p>
    <w:p w14:paraId="24693915" w14:textId="77777777" w:rsidR="000E2576" w:rsidRPr="00B662B7" w:rsidRDefault="000E2576" w:rsidP="000E2576">
      <w:pPr>
        <w:pStyle w:val="PL"/>
        <w:rPr>
          <w:noProof w:val="0"/>
          <w:snapToGrid w:val="0"/>
          <w:lang w:val="fr-FR"/>
        </w:rPr>
      </w:pPr>
      <w:r w:rsidRPr="00B662B7">
        <w:rPr>
          <w:noProof w:val="0"/>
          <w:snapToGrid w:val="0"/>
          <w:lang w:val="fr-FR"/>
        </w:rPr>
        <w:t>-- **************************************************************</w:t>
      </w:r>
    </w:p>
    <w:p w14:paraId="73BFA1A9" w14:textId="77777777" w:rsidR="000E2576" w:rsidRPr="00B662B7" w:rsidRDefault="000E2576" w:rsidP="000E2576">
      <w:pPr>
        <w:pStyle w:val="PL"/>
        <w:rPr>
          <w:noProof w:val="0"/>
          <w:snapToGrid w:val="0"/>
          <w:lang w:val="fr-FR"/>
        </w:rPr>
      </w:pPr>
    </w:p>
    <w:p w14:paraId="19A9C8BB" w14:textId="77777777" w:rsidR="000E2576" w:rsidRPr="00B662B7" w:rsidRDefault="000E2576" w:rsidP="000E2576">
      <w:pPr>
        <w:pStyle w:val="PL"/>
        <w:rPr>
          <w:noProof w:val="0"/>
          <w:snapToGrid w:val="0"/>
          <w:lang w:val="fr-FR"/>
        </w:rPr>
      </w:pPr>
      <w:r w:rsidRPr="00B662B7">
        <w:rPr>
          <w:noProof w:val="0"/>
          <w:snapToGrid w:val="0"/>
          <w:lang w:val="fr-FR"/>
        </w:rPr>
        <w:t>UEContextModificationFailure ::= SEQUENCE {</w:t>
      </w:r>
    </w:p>
    <w:p w14:paraId="21867CFC"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UEContextModificationFailureIEs} },</w:t>
      </w:r>
    </w:p>
    <w:p w14:paraId="3F759B3A" w14:textId="77777777" w:rsidR="000E2576" w:rsidRPr="00B662B7" w:rsidRDefault="000E2576" w:rsidP="000E2576">
      <w:pPr>
        <w:pStyle w:val="PL"/>
        <w:rPr>
          <w:noProof w:val="0"/>
          <w:snapToGrid w:val="0"/>
          <w:lang w:val="fr-FR"/>
        </w:rPr>
      </w:pPr>
      <w:r w:rsidRPr="00B662B7">
        <w:rPr>
          <w:noProof w:val="0"/>
          <w:snapToGrid w:val="0"/>
          <w:lang w:val="fr-FR"/>
        </w:rPr>
        <w:tab/>
        <w:t>...</w:t>
      </w:r>
    </w:p>
    <w:p w14:paraId="1DD0C515" w14:textId="77777777" w:rsidR="000E2576" w:rsidRPr="00B662B7" w:rsidRDefault="000E2576" w:rsidP="000E2576">
      <w:pPr>
        <w:pStyle w:val="PL"/>
        <w:rPr>
          <w:noProof w:val="0"/>
          <w:snapToGrid w:val="0"/>
          <w:lang w:val="fr-FR"/>
        </w:rPr>
      </w:pPr>
      <w:r w:rsidRPr="00B662B7">
        <w:rPr>
          <w:noProof w:val="0"/>
          <w:snapToGrid w:val="0"/>
          <w:lang w:val="fr-FR"/>
        </w:rPr>
        <w:t>}</w:t>
      </w:r>
    </w:p>
    <w:p w14:paraId="6D257544" w14:textId="77777777" w:rsidR="000E2576" w:rsidRPr="00B662B7" w:rsidRDefault="000E2576" w:rsidP="000E2576">
      <w:pPr>
        <w:pStyle w:val="PL"/>
        <w:rPr>
          <w:noProof w:val="0"/>
          <w:snapToGrid w:val="0"/>
          <w:lang w:val="fr-FR"/>
        </w:rPr>
      </w:pPr>
    </w:p>
    <w:p w14:paraId="5110AC36" w14:textId="77777777" w:rsidR="000E2576" w:rsidRPr="00B662B7" w:rsidRDefault="000E2576" w:rsidP="000E2576">
      <w:pPr>
        <w:pStyle w:val="PL"/>
        <w:rPr>
          <w:noProof w:val="0"/>
          <w:snapToGrid w:val="0"/>
          <w:lang w:val="fr-FR"/>
        </w:rPr>
      </w:pPr>
      <w:r w:rsidRPr="00B662B7">
        <w:rPr>
          <w:noProof w:val="0"/>
          <w:snapToGrid w:val="0"/>
          <w:lang w:val="fr-FR"/>
        </w:rPr>
        <w:t>UEContextModificationFailureIEs S1AP-PROTOCOL-IES ::= {</w:t>
      </w:r>
      <w:r w:rsidRPr="00B662B7">
        <w:rPr>
          <w:noProof w:val="0"/>
          <w:snapToGrid w:val="0"/>
          <w:lang w:val="fr-FR"/>
        </w:rPr>
        <w:tab/>
      </w:r>
    </w:p>
    <w:p w14:paraId="07AB6CDC" w14:textId="77777777" w:rsidR="000E2576" w:rsidRPr="00B662B7" w:rsidRDefault="000E2576" w:rsidP="000E2576">
      <w:pPr>
        <w:pStyle w:val="PL"/>
        <w:rPr>
          <w:noProof w:val="0"/>
          <w:snapToGrid w:val="0"/>
          <w:lang w:val="fr-FR"/>
        </w:rPr>
      </w:pPr>
      <w:r w:rsidRPr="00B662B7">
        <w:rPr>
          <w:noProof w:val="0"/>
          <w:snapToGrid w:val="0"/>
          <w:lang w:val="fr-FR"/>
        </w:rPr>
        <w:tab/>
        <w:t>{ ID id-MME-UE-S1AP-ID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ignore</w:t>
      </w:r>
      <w:r w:rsidRPr="00B662B7">
        <w:rPr>
          <w:noProof w:val="0"/>
          <w:snapToGrid w:val="0"/>
          <w:lang w:val="fr-FR"/>
        </w:rPr>
        <w:tab/>
        <w:t>TYPE 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PRESENCE mandatory</w:t>
      </w:r>
      <w:r w:rsidRPr="00B662B7">
        <w:rPr>
          <w:noProof w:val="0"/>
          <w:snapToGrid w:val="0"/>
          <w:lang w:val="fr-FR"/>
        </w:rPr>
        <w:tab/>
        <w:t>}|</w:t>
      </w:r>
    </w:p>
    <w:p w14:paraId="567BF43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548F9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16454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6C0345" w14:textId="77777777" w:rsidR="000E2576" w:rsidRPr="008711EA" w:rsidRDefault="000E2576" w:rsidP="000E2576">
      <w:pPr>
        <w:pStyle w:val="PL"/>
        <w:rPr>
          <w:noProof w:val="0"/>
          <w:snapToGrid w:val="0"/>
        </w:rPr>
      </w:pPr>
      <w:r w:rsidRPr="008711EA">
        <w:rPr>
          <w:noProof w:val="0"/>
          <w:snapToGrid w:val="0"/>
        </w:rPr>
        <w:tab/>
        <w:t>...</w:t>
      </w:r>
    </w:p>
    <w:p w14:paraId="32C61F13" w14:textId="77777777" w:rsidR="000E2576" w:rsidRPr="008711EA" w:rsidRDefault="000E2576" w:rsidP="000E2576">
      <w:pPr>
        <w:pStyle w:val="PL"/>
        <w:rPr>
          <w:noProof w:val="0"/>
        </w:rPr>
      </w:pPr>
      <w:r w:rsidRPr="008711EA">
        <w:rPr>
          <w:noProof w:val="0"/>
          <w:snapToGrid w:val="0"/>
        </w:rPr>
        <w:t>}</w:t>
      </w:r>
    </w:p>
    <w:p w14:paraId="75A2DE6D" w14:textId="77777777" w:rsidR="000E2576" w:rsidRPr="008711EA" w:rsidRDefault="000E2576" w:rsidP="000E2576">
      <w:pPr>
        <w:pStyle w:val="PL"/>
        <w:rPr>
          <w:noProof w:val="0"/>
          <w:snapToGrid w:val="0"/>
        </w:rPr>
      </w:pPr>
    </w:p>
    <w:p w14:paraId="043BF7F2" w14:textId="77777777" w:rsidR="000E2576" w:rsidRPr="008711EA" w:rsidRDefault="000E2576" w:rsidP="000E2576">
      <w:pPr>
        <w:pStyle w:val="PL"/>
        <w:rPr>
          <w:noProof w:val="0"/>
          <w:snapToGrid w:val="0"/>
        </w:rPr>
      </w:pPr>
      <w:r w:rsidRPr="008711EA">
        <w:rPr>
          <w:noProof w:val="0"/>
          <w:snapToGrid w:val="0"/>
        </w:rPr>
        <w:t>-- **************************************************************</w:t>
      </w:r>
    </w:p>
    <w:p w14:paraId="0BA3AFD9" w14:textId="77777777" w:rsidR="000E2576" w:rsidRPr="008711EA" w:rsidRDefault="000E2576" w:rsidP="000E2576">
      <w:pPr>
        <w:pStyle w:val="PL"/>
        <w:rPr>
          <w:noProof w:val="0"/>
          <w:snapToGrid w:val="0"/>
        </w:rPr>
      </w:pPr>
      <w:r w:rsidRPr="008711EA">
        <w:rPr>
          <w:noProof w:val="0"/>
          <w:snapToGrid w:val="0"/>
        </w:rPr>
        <w:t>--</w:t>
      </w:r>
    </w:p>
    <w:p w14:paraId="219DBC66"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B51611C" w14:textId="77777777" w:rsidR="000E2576" w:rsidRPr="008711EA" w:rsidRDefault="000E2576" w:rsidP="000E2576">
      <w:pPr>
        <w:pStyle w:val="PL"/>
        <w:rPr>
          <w:noProof w:val="0"/>
          <w:snapToGrid w:val="0"/>
        </w:rPr>
      </w:pPr>
      <w:r w:rsidRPr="008711EA">
        <w:rPr>
          <w:noProof w:val="0"/>
          <w:snapToGrid w:val="0"/>
        </w:rPr>
        <w:t>--</w:t>
      </w:r>
    </w:p>
    <w:p w14:paraId="3C0730A9" w14:textId="77777777" w:rsidR="000E2576" w:rsidRPr="008711EA" w:rsidRDefault="000E2576" w:rsidP="000E2576">
      <w:pPr>
        <w:pStyle w:val="PL"/>
        <w:rPr>
          <w:noProof w:val="0"/>
          <w:snapToGrid w:val="0"/>
        </w:rPr>
      </w:pPr>
      <w:r w:rsidRPr="008711EA">
        <w:rPr>
          <w:noProof w:val="0"/>
          <w:snapToGrid w:val="0"/>
        </w:rPr>
        <w:t>-- **************************************************************</w:t>
      </w:r>
    </w:p>
    <w:p w14:paraId="7AE293CA" w14:textId="77777777" w:rsidR="000E2576" w:rsidRPr="008711EA" w:rsidRDefault="000E2576" w:rsidP="000E2576">
      <w:pPr>
        <w:pStyle w:val="PL"/>
        <w:rPr>
          <w:noProof w:val="0"/>
          <w:snapToGrid w:val="0"/>
        </w:rPr>
      </w:pPr>
    </w:p>
    <w:p w14:paraId="614CA8C3" w14:textId="77777777" w:rsidR="000E2576" w:rsidRPr="008711EA" w:rsidRDefault="000E2576" w:rsidP="000E2576">
      <w:pPr>
        <w:pStyle w:val="PL"/>
        <w:rPr>
          <w:noProof w:val="0"/>
          <w:snapToGrid w:val="0"/>
        </w:rPr>
      </w:pPr>
      <w:r w:rsidRPr="008711EA">
        <w:rPr>
          <w:noProof w:val="0"/>
          <w:snapToGrid w:val="0"/>
        </w:rPr>
        <w:t>-- **************************************************************</w:t>
      </w:r>
    </w:p>
    <w:p w14:paraId="54F32EC2" w14:textId="77777777" w:rsidR="000E2576" w:rsidRPr="008711EA" w:rsidRDefault="000E2576" w:rsidP="000E2576">
      <w:pPr>
        <w:pStyle w:val="PL"/>
        <w:rPr>
          <w:noProof w:val="0"/>
          <w:snapToGrid w:val="0"/>
        </w:rPr>
      </w:pPr>
      <w:r w:rsidRPr="008711EA">
        <w:rPr>
          <w:noProof w:val="0"/>
          <w:snapToGrid w:val="0"/>
        </w:rPr>
        <w:lastRenderedPageBreak/>
        <w:t>--</w:t>
      </w:r>
    </w:p>
    <w:p w14:paraId="1055B43A"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42EFD030" w14:textId="77777777" w:rsidR="000E2576" w:rsidRPr="008711EA" w:rsidRDefault="000E2576" w:rsidP="000E2576">
      <w:pPr>
        <w:pStyle w:val="PL"/>
        <w:rPr>
          <w:noProof w:val="0"/>
          <w:snapToGrid w:val="0"/>
        </w:rPr>
      </w:pPr>
      <w:r w:rsidRPr="008711EA">
        <w:rPr>
          <w:noProof w:val="0"/>
          <w:snapToGrid w:val="0"/>
        </w:rPr>
        <w:t>--</w:t>
      </w:r>
    </w:p>
    <w:p w14:paraId="0512A758" w14:textId="77777777" w:rsidR="000E2576" w:rsidRPr="008711EA" w:rsidRDefault="000E2576" w:rsidP="000E2576">
      <w:pPr>
        <w:pStyle w:val="PL"/>
        <w:rPr>
          <w:noProof w:val="0"/>
          <w:snapToGrid w:val="0"/>
        </w:rPr>
      </w:pPr>
      <w:r w:rsidRPr="008711EA">
        <w:rPr>
          <w:noProof w:val="0"/>
          <w:snapToGrid w:val="0"/>
        </w:rPr>
        <w:t>-- **************************************************************</w:t>
      </w:r>
    </w:p>
    <w:p w14:paraId="37AA8FA5" w14:textId="77777777" w:rsidR="000E2576" w:rsidRPr="008711EA" w:rsidRDefault="000E2576" w:rsidP="000E2576">
      <w:pPr>
        <w:pStyle w:val="PL"/>
        <w:rPr>
          <w:noProof w:val="0"/>
          <w:snapToGrid w:val="0"/>
        </w:rPr>
      </w:pPr>
    </w:p>
    <w:p w14:paraId="25557B05"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5B5D2CA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20861713" w14:textId="77777777" w:rsidR="000E2576" w:rsidRPr="008711EA" w:rsidRDefault="000E2576" w:rsidP="000E2576">
      <w:pPr>
        <w:pStyle w:val="PL"/>
        <w:rPr>
          <w:noProof w:val="0"/>
          <w:snapToGrid w:val="0"/>
        </w:rPr>
      </w:pPr>
      <w:r w:rsidRPr="008711EA">
        <w:rPr>
          <w:noProof w:val="0"/>
          <w:snapToGrid w:val="0"/>
        </w:rPr>
        <w:tab/>
        <w:t>...</w:t>
      </w:r>
    </w:p>
    <w:p w14:paraId="532FEDAC" w14:textId="77777777" w:rsidR="000E2576" w:rsidRPr="008711EA" w:rsidRDefault="000E2576" w:rsidP="000E2576">
      <w:pPr>
        <w:pStyle w:val="PL"/>
        <w:rPr>
          <w:noProof w:val="0"/>
          <w:snapToGrid w:val="0"/>
        </w:rPr>
      </w:pPr>
      <w:r w:rsidRPr="008711EA">
        <w:rPr>
          <w:noProof w:val="0"/>
          <w:snapToGrid w:val="0"/>
        </w:rPr>
        <w:t>}</w:t>
      </w:r>
    </w:p>
    <w:p w14:paraId="70BDBB0B" w14:textId="77777777" w:rsidR="000E2576" w:rsidRPr="008711EA" w:rsidRDefault="000E2576" w:rsidP="000E2576">
      <w:pPr>
        <w:pStyle w:val="PL"/>
        <w:rPr>
          <w:noProof w:val="0"/>
          <w:snapToGrid w:val="0"/>
        </w:rPr>
      </w:pPr>
    </w:p>
    <w:p w14:paraId="39BD93DA"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38DDD99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F1C6C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362C3D7"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1EFFCDE6"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568AAC46" w14:textId="77777777" w:rsidR="000E2576" w:rsidRPr="008711EA" w:rsidRDefault="000E2576" w:rsidP="000E2576">
      <w:pPr>
        <w:pStyle w:val="PL"/>
        <w:rPr>
          <w:noProof w:val="0"/>
          <w:snapToGrid w:val="0"/>
        </w:rPr>
      </w:pPr>
      <w:r w:rsidRPr="008711EA">
        <w:rPr>
          <w:noProof w:val="0"/>
          <w:snapToGrid w:val="0"/>
        </w:rPr>
        <w:tab/>
        <w:t>...</w:t>
      </w:r>
    </w:p>
    <w:p w14:paraId="20FFCA5B" w14:textId="77777777" w:rsidR="000E2576" w:rsidRPr="008711EA" w:rsidRDefault="000E2576" w:rsidP="000E2576">
      <w:pPr>
        <w:pStyle w:val="PL"/>
        <w:rPr>
          <w:noProof w:val="0"/>
          <w:snapToGrid w:val="0"/>
        </w:rPr>
      </w:pPr>
      <w:r w:rsidRPr="008711EA">
        <w:rPr>
          <w:noProof w:val="0"/>
          <w:snapToGrid w:val="0"/>
        </w:rPr>
        <w:t>}</w:t>
      </w:r>
    </w:p>
    <w:p w14:paraId="1002BF22" w14:textId="77777777" w:rsidR="000E2576" w:rsidRPr="008711EA" w:rsidRDefault="000E2576" w:rsidP="000E2576">
      <w:pPr>
        <w:pStyle w:val="PL"/>
        <w:rPr>
          <w:noProof w:val="0"/>
          <w:snapToGrid w:val="0"/>
        </w:rPr>
      </w:pPr>
    </w:p>
    <w:p w14:paraId="546B260F" w14:textId="77777777" w:rsidR="000E2576" w:rsidRPr="008711EA" w:rsidRDefault="000E2576" w:rsidP="000E2576">
      <w:pPr>
        <w:pStyle w:val="PL"/>
        <w:rPr>
          <w:noProof w:val="0"/>
          <w:snapToGrid w:val="0"/>
        </w:rPr>
      </w:pPr>
      <w:r w:rsidRPr="008711EA">
        <w:rPr>
          <w:noProof w:val="0"/>
          <w:snapToGrid w:val="0"/>
        </w:rPr>
        <w:t>-- **************************************************************</w:t>
      </w:r>
    </w:p>
    <w:p w14:paraId="2D9FFBD2" w14:textId="77777777" w:rsidR="000E2576" w:rsidRPr="008711EA" w:rsidRDefault="000E2576" w:rsidP="000E2576">
      <w:pPr>
        <w:pStyle w:val="PL"/>
        <w:rPr>
          <w:noProof w:val="0"/>
          <w:snapToGrid w:val="0"/>
        </w:rPr>
      </w:pPr>
      <w:r w:rsidRPr="008711EA">
        <w:rPr>
          <w:noProof w:val="0"/>
          <w:snapToGrid w:val="0"/>
        </w:rPr>
        <w:t>--</w:t>
      </w:r>
    </w:p>
    <w:p w14:paraId="6D8C701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3FB61E04" w14:textId="77777777" w:rsidR="000E2576" w:rsidRPr="008711EA" w:rsidRDefault="000E2576" w:rsidP="000E2576">
      <w:pPr>
        <w:pStyle w:val="PL"/>
        <w:rPr>
          <w:noProof w:val="0"/>
          <w:snapToGrid w:val="0"/>
        </w:rPr>
      </w:pPr>
      <w:r w:rsidRPr="008711EA">
        <w:rPr>
          <w:noProof w:val="0"/>
          <w:snapToGrid w:val="0"/>
        </w:rPr>
        <w:t>--</w:t>
      </w:r>
    </w:p>
    <w:p w14:paraId="48AA67AE" w14:textId="77777777" w:rsidR="000E2576" w:rsidRPr="008711EA" w:rsidRDefault="000E2576" w:rsidP="000E2576">
      <w:pPr>
        <w:pStyle w:val="PL"/>
        <w:rPr>
          <w:noProof w:val="0"/>
          <w:snapToGrid w:val="0"/>
        </w:rPr>
      </w:pPr>
      <w:r w:rsidRPr="008711EA">
        <w:rPr>
          <w:noProof w:val="0"/>
          <w:snapToGrid w:val="0"/>
        </w:rPr>
        <w:t>-- **************************************************************</w:t>
      </w:r>
    </w:p>
    <w:p w14:paraId="4C584B16" w14:textId="77777777" w:rsidR="000E2576" w:rsidRPr="008711EA" w:rsidRDefault="000E2576" w:rsidP="000E2576">
      <w:pPr>
        <w:pStyle w:val="PL"/>
        <w:rPr>
          <w:noProof w:val="0"/>
          <w:snapToGrid w:val="0"/>
        </w:rPr>
      </w:pPr>
    </w:p>
    <w:p w14:paraId="724572C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6D50B8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CD5E8C6" w14:textId="77777777" w:rsidR="000E2576" w:rsidRPr="008711EA" w:rsidRDefault="000E2576" w:rsidP="000E2576">
      <w:pPr>
        <w:pStyle w:val="PL"/>
        <w:rPr>
          <w:noProof w:val="0"/>
          <w:snapToGrid w:val="0"/>
        </w:rPr>
      </w:pPr>
      <w:r w:rsidRPr="008711EA">
        <w:rPr>
          <w:noProof w:val="0"/>
          <w:snapToGrid w:val="0"/>
        </w:rPr>
        <w:tab/>
        <w:t>...</w:t>
      </w:r>
    </w:p>
    <w:p w14:paraId="454FE18D" w14:textId="77777777" w:rsidR="000E2576" w:rsidRPr="008711EA" w:rsidRDefault="000E2576" w:rsidP="000E2576">
      <w:pPr>
        <w:pStyle w:val="PL"/>
        <w:rPr>
          <w:noProof w:val="0"/>
          <w:snapToGrid w:val="0"/>
        </w:rPr>
      </w:pPr>
      <w:r w:rsidRPr="008711EA">
        <w:rPr>
          <w:noProof w:val="0"/>
          <w:snapToGrid w:val="0"/>
        </w:rPr>
        <w:t>}</w:t>
      </w:r>
    </w:p>
    <w:p w14:paraId="248CAE19" w14:textId="77777777" w:rsidR="000E2576" w:rsidRPr="008711EA" w:rsidRDefault="000E2576" w:rsidP="000E2576">
      <w:pPr>
        <w:pStyle w:val="PL"/>
        <w:rPr>
          <w:noProof w:val="0"/>
          <w:snapToGrid w:val="0"/>
        </w:rPr>
      </w:pPr>
    </w:p>
    <w:p w14:paraId="43FFC0AF"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58FDDF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43A8F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B51FAF"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88D594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1A62D45" w14:textId="77777777" w:rsidR="000E2576" w:rsidRPr="008711EA" w:rsidRDefault="000E2576" w:rsidP="000E2576">
      <w:pPr>
        <w:pStyle w:val="PL"/>
        <w:rPr>
          <w:noProof w:val="0"/>
          <w:snapToGrid w:val="0"/>
        </w:rPr>
      </w:pPr>
      <w:r w:rsidRPr="008711EA">
        <w:rPr>
          <w:noProof w:val="0"/>
          <w:snapToGrid w:val="0"/>
        </w:rPr>
        <w:tab/>
        <w:t>...</w:t>
      </w:r>
    </w:p>
    <w:p w14:paraId="5F235FF2" w14:textId="77777777" w:rsidR="000E2576" w:rsidRPr="008711EA" w:rsidRDefault="000E2576" w:rsidP="000E2576">
      <w:pPr>
        <w:pStyle w:val="PL"/>
        <w:rPr>
          <w:noProof w:val="0"/>
          <w:snapToGrid w:val="0"/>
        </w:rPr>
      </w:pPr>
      <w:r w:rsidRPr="008711EA">
        <w:rPr>
          <w:noProof w:val="0"/>
          <w:snapToGrid w:val="0"/>
        </w:rPr>
        <w:t>}</w:t>
      </w:r>
    </w:p>
    <w:p w14:paraId="6B24A360" w14:textId="77777777" w:rsidR="000E2576" w:rsidRPr="008711EA" w:rsidRDefault="000E2576" w:rsidP="000E2576">
      <w:pPr>
        <w:pStyle w:val="PL"/>
        <w:rPr>
          <w:noProof w:val="0"/>
          <w:snapToGrid w:val="0"/>
        </w:rPr>
      </w:pPr>
    </w:p>
    <w:p w14:paraId="779C84B8" w14:textId="77777777" w:rsidR="000E2576" w:rsidRPr="008711EA" w:rsidRDefault="000E2576" w:rsidP="000E2576">
      <w:pPr>
        <w:pStyle w:val="PL"/>
        <w:rPr>
          <w:noProof w:val="0"/>
          <w:snapToGrid w:val="0"/>
        </w:rPr>
      </w:pPr>
      <w:r w:rsidRPr="008711EA">
        <w:rPr>
          <w:noProof w:val="0"/>
          <w:snapToGrid w:val="0"/>
        </w:rPr>
        <w:t>-- **************************************************************</w:t>
      </w:r>
    </w:p>
    <w:p w14:paraId="4A9C87F2" w14:textId="77777777" w:rsidR="000E2576" w:rsidRPr="008711EA" w:rsidRDefault="000E2576" w:rsidP="000E2576">
      <w:pPr>
        <w:pStyle w:val="PL"/>
        <w:rPr>
          <w:noProof w:val="0"/>
          <w:snapToGrid w:val="0"/>
        </w:rPr>
      </w:pPr>
      <w:r w:rsidRPr="008711EA">
        <w:rPr>
          <w:noProof w:val="0"/>
          <w:snapToGrid w:val="0"/>
        </w:rPr>
        <w:t>--</w:t>
      </w:r>
    </w:p>
    <w:p w14:paraId="7218278D"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3B247DB" w14:textId="77777777" w:rsidR="000E2576" w:rsidRPr="008711EA" w:rsidRDefault="000E2576" w:rsidP="000E2576">
      <w:pPr>
        <w:pStyle w:val="PL"/>
        <w:rPr>
          <w:noProof w:val="0"/>
          <w:snapToGrid w:val="0"/>
        </w:rPr>
      </w:pPr>
      <w:r w:rsidRPr="008711EA">
        <w:rPr>
          <w:noProof w:val="0"/>
          <w:snapToGrid w:val="0"/>
        </w:rPr>
        <w:t>--</w:t>
      </w:r>
    </w:p>
    <w:p w14:paraId="097B6B50" w14:textId="77777777" w:rsidR="000E2576" w:rsidRPr="008711EA" w:rsidRDefault="000E2576" w:rsidP="000E2576">
      <w:pPr>
        <w:pStyle w:val="PL"/>
        <w:rPr>
          <w:noProof w:val="0"/>
          <w:snapToGrid w:val="0"/>
        </w:rPr>
      </w:pPr>
      <w:r w:rsidRPr="008711EA">
        <w:rPr>
          <w:noProof w:val="0"/>
          <w:snapToGrid w:val="0"/>
        </w:rPr>
        <w:t>-- **************************************************************</w:t>
      </w:r>
    </w:p>
    <w:p w14:paraId="5ED08BDD" w14:textId="77777777" w:rsidR="000E2576" w:rsidRPr="008711EA" w:rsidRDefault="000E2576" w:rsidP="000E2576">
      <w:pPr>
        <w:pStyle w:val="PL"/>
        <w:rPr>
          <w:noProof w:val="0"/>
        </w:rPr>
      </w:pPr>
    </w:p>
    <w:p w14:paraId="01929925" w14:textId="77777777" w:rsidR="000E2576" w:rsidRPr="008711EA" w:rsidRDefault="000E2576" w:rsidP="000E2576">
      <w:pPr>
        <w:pStyle w:val="PL"/>
        <w:spacing w:line="0" w:lineRule="atLeast"/>
        <w:rPr>
          <w:noProof w:val="0"/>
          <w:snapToGrid w:val="0"/>
        </w:rPr>
      </w:pPr>
      <w:r w:rsidRPr="008711EA">
        <w:rPr>
          <w:noProof w:val="0"/>
          <w:snapToGrid w:val="0"/>
        </w:rPr>
        <w:t>-- **************************************************************</w:t>
      </w:r>
    </w:p>
    <w:p w14:paraId="7009DD95" w14:textId="77777777" w:rsidR="000E2576" w:rsidRPr="008711EA" w:rsidRDefault="000E2576" w:rsidP="000E2576">
      <w:pPr>
        <w:pStyle w:val="PL"/>
        <w:spacing w:line="0" w:lineRule="atLeast"/>
        <w:rPr>
          <w:noProof w:val="0"/>
          <w:snapToGrid w:val="0"/>
        </w:rPr>
      </w:pPr>
      <w:r w:rsidRPr="008711EA">
        <w:rPr>
          <w:noProof w:val="0"/>
          <w:snapToGrid w:val="0"/>
        </w:rPr>
        <w:t>--</w:t>
      </w:r>
    </w:p>
    <w:p w14:paraId="45867F5C"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53D0D6E5" w14:textId="77777777" w:rsidR="000E2576" w:rsidRPr="008711EA" w:rsidRDefault="000E2576" w:rsidP="000E2576">
      <w:pPr>
        <w:pStyle w:val="PL"/>
        <w:spacing w:line="0" w:lineRule="atLeast"/>
        <w:rPr>
          <w:noProof w:val="0"/>
          <w:snapToGrid w:val="0"/>
        </w:rPr>
      </w:pPr>
      <w:r w:rsidRPr="008711EA">
        <w:rPr>
          <w:noProof w:val="0"/>
          <w:snapToGrid w:val="0"/>
        </w:rPr>
        <w:t>--</w:t>
      </w:r>
    </w:p>
    <w:p w14:paraId="0DD0ED4E" w14:textId="77777777" w:rsidR="000E2576" w:rsidRPr="008711EA" w:rsidRDefault="000E2576" w:rsidP="000E2576">
      <w:pPr>
        <w:pStyle w:val="PL"/>
        <w:spacing w:line="0" w:lineRule="atLeast"/>
        <w:rPr>
          <w:noProof w:val="0"/>
          <w:snapToGrid w:val="0"/>
        </w:rPr>
      </w:pPr>
      <w:r w:rsidRPr="008711EA">
        <w:rPr>
          <w:noProof w:val="0"/>
          <w:snapToGrid w:val="0"/>
        </w:rPr>
        <w:t>-- **************************************************************</w:t>
      </w:r>
    </w:p>
    <w:p w14:paraId="232C8235" w14:textId="77777777" w:rsidR="000E2576" w:rsidRPr="008711EA" w:rsidRDefault="000E2576" w:rsidP="000E2576">
      <w:pPr>
        <w:pStyle w:val="PL"/>
        <w:spacing w:line="0" w:lineRule="atLeast"/>
        <w:rPr>
          <w:noProof w:val="0"/>
          <w:snapToGrid w:val="0"/>
        </w:rPr>
      </w:pPr>
    </w:p>
    <w:p w14:paraId="7D8BFFEB"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7EE5E450"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5474B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1D5707" w14:textId="77777777" w:rsidR="000E2576" w:rsidRPr="008711EA" w:rsidRDefault="000E2576" w:rsidP="000E2576">
      <w:pPr>
        <w:pStyle w:val="PL"/>
        <w:spacing w:line="0" w:lineRule="atLeast"/>
        <w:rPr>
          <w:noProof w:val="0"/>
          <w:snapToGrid w:val="0"/>
        </w:rPr>
      </w:pPr>
      <w:r w:rsidRPr="008711EA">
        <w:rPr>
          <w:noProof w:val="0"/>
          <w:snapToGrid w:val="0"/>
        </w:rPr>
        <w:t>}</w:t>
      </w:r>
    </w:p>
    <w:p w14:paraId="09A05C99" w14:textId="77777777" w:rsidR="000E2576" w:rsidRPr="008711EA" w:rsidRDefault="000E2576" w:rsidP="000E2576">
      <w:pPr>
        <w:pStyle w:val="PL"/>
        <w:spacing w:line="0" w:lineRule="atLeast"/>
        <w:rPr>
          <w:noProof w:val="0"/>
          <w:snapToGrid w:val="0"/>
        </w:rPr>
      </w:pPr>
    </w:p>
    <w:p w14:paraId="680CFDC5"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5570648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3CC7E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72F4B87"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7161AC"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44BCBEFA"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17F75F34"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080C1454"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274841A" w14:textId="2205F658"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Pr="008711EA">
        <w:rPr>
          <w:noProof w:val="0"/>
          <w:snapToGrid w:val="0"/>
        </w:rPr>
        <w:t>|</w:t>
      </w:r>
    </w:p>
    <w:p w14:paraId="5AFCAC04"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2A5FF5B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3E6316CC"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7A6E605B" w14:textId="177C324B"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7773718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2D631D0"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E41CB36"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0D1D9782"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64F7BF6B" w14:textId="77777777" w:rsidR="002B47F1" w:rsidRDefault="00497879"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434A153E" w14:textId="7C67B544" w:rsidR="000E2576" w:rsidRPr="008711EA" w:rsidRDefault="002B47F1" w:rsidP="002B47F1">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4F4D63">
        <w:rPr>
          <w:noProof w:val="0"/>
          <w:snapToGrid w:val="0"/>
        </w:rPr>
        <w:tab/>
      </w:r>
      <w:r w:rsidRPr="008711EA">
        <w:rPr>
          <w:noProof w:val="0"/>
          <w:snapToGrid w:val="0"/>
        </w:rPr>
        <w:t>PRESENCE optional}</w:t>
      </w:r>
      <w:r w:rsidR="000E2576" w:rsidRPr="008711EA">
        <w:rPr>
          <w:noProof w:val="0"/>
          <w:snapToGrid w:val="0"/>
        </w:rPr>
        <w:t>,</w:t>
      </w:r>
    </w:p>
    <w:p w14:paraId="0C1DB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C7C25D" w14:textId="77777777" w:rsidR="000E2576" w:rsidRPr="008711EA" w:rsidRDefault="000E2576" w:rsidP="000E2576">
      <w:pPr>
        <w:pStyle w:val="PL"/>
        <w:spacing w:line="0" w:lineRule="atLeast"/>
        <w:rPr>
          <w:noProof w:val="0"/>
          <w:snapToGrid w:val="0"/>
        </w:rPr>
      </w:pPr>
      <w:r w:rsidRPr="008711EA">
        <w:rPr>
          <w:noProof w:val="0"/>
          <w:snapToGrid w:val="0"/>
        </w:rPr>
        <w:t>}</w:t>
      </w:r>
    </w:p>
    <w:p w14:paraId="69784B57" w14:textId="77777777" w:rsidR="000E2576" w:rsidRPr="008711EA" w:rsidRDefault="000E2576" w:rsidP="000E2576">
      <w:pPr>
        <w:pStyle w:val="PL"/>
        <w:spacing w:line="0" w:lineRule="atLeast"/>
        <w:rPr>
          <w:noProof w:val="0"/>
          <w:snapToGrid w:val="0"/>
        </w:rPr>
      </w:pPr>
    </w:p>
    <w:p w14:paraId="46EF35A0" w14:textId="77777777" w:rsidR="000E2576" w:rsidRPr="008711EA" w:rsidRDefault="000E2576" w:rsidP="000E2576">
      <w:pPr>
        <w:pStyle w:val="PL"/>
        <w:spacing w:line="0" w:lineRule="atLeast"/>
        <w:rPr>
          <w:noProof w:val="0"/>
          <w:snapToGrid w:val="0"/>
        </w:rPr>
      </w:pPr>
    </w:p>
    <w:p w14:paraId="61E91FFA" w14:textId="77777777" w:rsidR="000E2576" w:rsidRPr="008711EA" w:rsidRDefault="000E2576" w:rsidP="000E2576">
      <w:pPr>
        <w:pStyle w:val="PL"/>
        <w:spacing w:line="0" w:lineRule="atLeast"/>
        <w:rPr>
          <w:noProof w:val="0"/>
          <w:snapToGrid w:val="0"/>
        </w:rPr>
      </w:pPr>
      <w:r w:rsidRPr="008711EA">
        <w:rPr>
          <w:noProof w:val="0"/>
          <w:snapToGrid w:val="0"/>
        </w:rPr>
        <w:t>-- **************************************************************</w:t>
      </w:r>
    </w:p>
    <w:p w14:paraId="477CA664" w14:textId="77777777" w:rsidR="000E2576" w:rsidRPr="008711EA" w:rsidRDefault="000E2576" w:rsidP="000E2576">
      <w:pPr>
        <w:pStyle w:val="PL"/>
        <w:spacing w:line="0" w:lineRule="atLeast"/>
        <w:rPr>
          <w:noProof w:val="0"/>
          <w:snapToGrid w:val="0"/>
        </w:rPr>
      </w:pPr>
      <w:r w:rsidRPr="008711EA">
        <w:rPr>
          <w:noProof w:val="0"/>
          <w:snapToGrid w:val="0"/>
        </w:rPr>
        <w:t>--</w:t>
      </w:r>
    </w:p>
    <w:p w14:paraId="14082BBD" w14:textId="77777777" w:rsidR="000E2576" w:rsidRPr="008711EA" w:rsidRDefault="000E2576" w:rsidP="000E2576">
      <w:pPr>
        <w:pStyle w:val="PL"/>
        <w:outlineLvl w:val="4"/>
        <w:rPr>
          <w:noProof w:val="0"/>
          <w:snapToGrid w:val="0"/>
        </w:rPr>
      </w:pPr>
      <w:r w:rsidRPr="008711EA">
        <w:rPr>
          <w:noProof w:val="0"/>
          <w:snapToGrid w:val="0"/>
        </w:rPr>
        <w:t>-- INITIAL UE MESSAGE</w:t>
      </w:r>
    </w:p>
    <w:p w14:paraId="1882AA3C" w14:textId="77777777" w:rsidR="000E2576" w:rsidRPr="008711EA" w:rsidRDefault="000E2576" w:rsidP="000E2576">
      <w:pPr>
        <w:pStyle w:val="PL"/>
        <w:spacing w:line="0" w:lineRule="atLeast"/>
        <w:rPr>
          <w:noProof w:val="0"/>
          <w:snapToGrid w:val="0"/>
        </w:rPr>
      </w:pPr>
      <w:r w:rsidRPr="008711EA">
        <w:rPr>
          <w:noProof w:val="0"/>
          <w:snapToGrid w:val="0"/>
        </w:rPr>
        <w:t>--</w:t>
      </w:r>
    </w:p>
    <w:p w14:paraId="67C97897" w14:textId="77777777" w:rsidR="000E2576" w:rsidRPr="008711EA" w:rsidRDefault="000E2576" w:rsidP="000E2576">
      <w:pPr>
        <w:pStyle w:val="PL"/>
        <w:spacing w:line="0" w:lineRule="atLeast"/>
        <w:rPr>
          <w:noProof w:val="0"/>
          <w:snapToGrid w:val="0"/>
        </w:rPr>
      </w:pPr>
      <w:r w:rsidRPr="008711EA">
        <w:rPr>
          <w:noProof w:val="0"/>
          <w:snapToGrid w:val="0"/>
        </w:rPr>
        <w:t>-- **************************************************************</w:t>
      </w:r>
    </w:p>
    <w:p w14:paraId="37242CEC" w14:textId="77777777" w:rsidR="000E2576" w:rsidRPr="008711EA" w:rsidRDefault="000E2576" w:rsidP="000E2576">
      <w:pPr>
        <w:pStyle w:val="PL"/>
        <w:spacing w:line="0" w:lineRule="atLeast"/>
        <w:rPr>
          <w:noProof w:val="0"/>
          <w:snapToGrid w:val="0"/>
        </w:rPr>
      </w:pPr>
    </w:p>
    <w:p w14:paraId="01DC1B13"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74076A5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5B88500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73BA3F" w14:textId="77777777" w:rsidR="000E2576" w:rsidRPr="008711EA" w:rsidRDefault="000E2576" w:rsidP="000E2576">
      <w:pPr>
        <w:pStyle w:val="PL"/>
        <w:spacing w:line="0" w:lineRule="atLeast"/>
        <w:rPr>
          <w:noProof w:val="0"/>
          <w:snapToGrid w:val="0"/>
        </w:rPr>
      </w:pPr>
      <w:r w:rsidRPr="008711EA">
        <w:rPr>
          <w:noProof w:val="0"/>
          <w:snapToGrid w:val="0"/>
        </w:rPr>
        <w:t>}</w:t>
      </w:r>
    </w:p>
    <w:p w14:paraId="4DBCCD37" w14:textId="77777777" w:rsidR="000E2576" w:rsidRPr="008711EA" w:rsidRDefault="000E2576" w:rsidP="000E2576">
      <w:pPr>
        <w:pStyle w:val="PL"/>
        <w:spacing w:line="0" w:lineRule="atLeast"/>
        <w:rPr>
          <w:noProof w:val="0"/>
          <w:snapToGrid w:val="0"/>
        </w:rPr>
      </w:pPr>
    </w:p>
    <w:p w14:paraId="5F199803"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73E98D8B"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1E80142"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85333F"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D0BAB70"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CC055"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7B2B2BC8"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3B8C9F"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8E781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1A108E1"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DE7E60"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57A2F7A0"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2028B4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A691BD"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4F31E32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E4A47D"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9872E45"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06E542"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D95E6CD"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AC40770"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6D5E19AB"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E0BA7FC"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03859EC"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7CDE715F"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7CB04404" w14:textId="77777777" w:rsidR="000E2576" w:rsidRPr="008711EA" w:rsidRDefault="003A6509" w:rsidP="000E2576">
      <w:pPr>
        <w:pStyle w:val="PL"/>
        <w:spacing w:line="0" w:lineRule="atLeast"/>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0E2576" w:rsidRPr="008711EA">
        <w:rPr>
          <w:noProof w:val="0"/>
          <w:snapToGrid w:val="0"/>
        </w:rPr>
        <w:t>,</w:t>
      </w:r>
    </w:p>
    <w:p w14:paraId="112E4D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84EF8D0" w14:textId="77777777" w:rsidR="000E2576" w:rsidRPr="008711EA" w:rsidRDefault="000E2576" w:rsidP="000E2576">
      <w:pPr>
        <w:pStyle w:val="PL"/>
        <w:spacing w:line="0" w:lineRule="atLeast"/>
        <w:rPr>
          <w:noProof w:val="0"/>
          <w:snapToGrid w:val="0"/>
        </w:rPr>
      </w:pPr>
      <w:r w:rsidRPr="008711EA">
        <w:rPr>
          <w:noProof w:val="0"/>
          <w:snapToGrid w:val="0"/>
        </w:rPr>
        <w:t>}</w:t>
      </w:r>
    </w:p>
    <w:p w14:paraId="48AC1E86" w14:textId="77777777" w:rsidR="000E2576" w:rsidRPr="008711EA" w:rsidRDefault="000E2576" w:rsidP="000E2576">
      <w:pPr>
        <w:pStyle w:val="PL"/>
        <w:spacing w:line="0" w:lineRule="atLeast"/>
        <w:rPr>
          <w:noProof w:val="0"/>
          <w:snapToGrid w:val="0"/>
        </w:rPr>
      </w:pPr>
    </w:p>
    <w:p w14:paraId="0E1BE827" w14:textId="77777777" w:rsidR="000E2576" w:rsidRPr="008711EA" w:rsidRDefault="000E2576" w:rsidP="000E2576">
      <w:pPr>
        <w:pStyle w:val="PL"/>
        <w:rPr>
          <w:noProof w:val="0"/>
          <w:snapToGrid w:val="0"/>
        </w:rPr>
      </w:pPr>
    </w:p>
    <w:p w14:paraId="5FA5E21A" w14:textId="77777777" w:rsidR="000E2576" w:rsidRPr="008711EA" w:rsidRDefault="000E2576" w:rsidP="000E2576">
      <w:pPr>
        <w:pStyle w:val="PL"/>
        <w:spacing w:line="0" w:lineRule="atLeast"/>
        <w:rPr>
          <w:noProof w:val="0"/>
          <w:snapToGrid w:val="0"/>
        </w:rPr>
      </w:pPr>
      <w:r w:rsidRPr="008711EA">
        <w:rPr>
          <w:noProof w:val="0"/>
          <w:snapToGrid w:val="0"/>
        </w:rPr>
        <w:t>-- **************************************************************</w:t>
      </w:r>
    </w:p>
    <w:p w14:paraId="79DFF9A6" w14:textId="77777777" w:rsidR="000E2576" w:rsidRPr="008711EA" w:rsidRDefault="000E2576" w:rsidP="000E2576">
      <w:pPr>
        <w:pStyle w:val="PL"/>
        <w:spacing w:line="0" w:lineRule="atLeast"/>
        <w:rPr>
          <w:noProof w:val="0"/>
          <w:snapToGrid w:val="0"/>
        </w:rPr>
      </w:pPr>
      <w:r w:rsidRPr="008711EA">
        <w:rPr>
          <w:noProof w:val="0"/>
          <w:snapToGrid w:val="0"/>
        </w:rPr>
        <w:t>--</w:t>
      </w:r>
    </w:p>
    <w:p w14:paraId="20795F53"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6B4ABD1B" w14:textId="77777777" w:rsidR="000E2576" w:rsidRPr="008711EA" w:rsidRDefault="000E2576" w:rsidP="000E2576">
      <w:pPr>
        <w:pStyle w:val="PL"/>
        <w:spacing w:line="0" w:lineRule="atLeast"/>
        <w:rPr>
          <w:noProof w:val="0"/>
          <w:snapToGrid w:val="0"/>
        </w:rPr>
      </w:pPr>
      <w:r w:rsidRPr="008711EA">
        <w:rPr>
          <w:noProof w:val="0"/>
          <w:snapToGrid w:val="0"/>
        </w:rPr>
        <w:t>--</w:t>
      </w:r>
    </w:p>
    <w:p w14:paraId="2D45995D" w14:textId="77777777" w:rsidR="000E2576" w:rsidRPr="008711EA" w:rsidRDefault="000E2576" w:rsidP="000E2576">
      <w:pPr>
        <w:pStyle w:val="PL"/>
        <w:spacing w:line="0" w:lineRule="atLeast"/>
        <w:rPr>
          <w:noProof w:val="0"/>
          <w:snapToGrid w:val="0"/>
        </w:rPr>
      </w:pPr>
      <w:r w:rsidRPr="008711EA">
        <w:rPr>
          <w:noProof w:val="0"/>
          <w:snapToGrid w:val="0"/>
        </w:rPr>
        <w:t>-- **************************************************************</w:t>
      </w:r>
    </w:p>
    <w:p w14:paraId="621955A2" w14:textId="77777777" w:rsidR="000E2576" w:rsidRPr="008711EA" w:rsidRDefault="000E2576" w:rsidP="000E2576">
      <w:pPr>
        <w:pStyle w:val="PL"/>
        <w:spacing w:line="0" w:lineRule="atLeast"/>
        <w:rPr>
          <w:noProof w:val="0"/>
          <w:snapToGrid w:val="0"/>
        </w:rPr>
      </w:pPr>
    </w:p>
    <w:p w14:paraId="00F70152"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1EFA559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4B37C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B8068B" w14:textId="77777777" w:rsidR="000E2576" w:rsidRPr="008711EA" w:rsidRDefault="000E2576" w:rsidP="000E2576">
      <w:pPr>
        <w:pStyle w:val="PL"/>
        <w:spacing w:line="0" w:lineRule="atLeast"/>
        <w:rPr>
          <w:noProof w:val="0"/>
          <w:snapToGrid w:val="0"/>
        </w:rPr>
      </w:pPr>
      <w:r w:rsidRPr="008711EA">
        <w:rPr>
          <w:noProof w:val="0"/>
          <w:snapToGrid w:val="0"/>
        </w:rPr>
        <w:t>}</w:t>
      </w:r>
    </w:p>
    <w:p w14:paraId="52DFEE81" w14:textId="77777777" w:rsidR="000E2576" w:rsidRPr="008711EA" w:rsidRDefault="000E2576" w:rsidP="000E2576">
      <w:pPr>
        <w:pStyle w:val="PL"/>
        <w:spacing w:line="0" w:lineRule="atLeast"/>
        <w:rPr>
          <w:noProof w:val="0"/>
          <w:snapToGrid w:val="0"/>
        </w:rPr>
      </w:pPr>
    </w:p>
    <w:p w14:paraId="73CDB196"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3522C8D2"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7EE78D"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985B5BC"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999B8E7"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695733F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1712721"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CF6F0C1"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87F1F2A"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2FDB5C42" w14:textId="77777777" w:rsidR="000E2576" w:rsidRPr="008711EA" w:rsidRDefault="00B47FEF" w:rsidP="00B47FEF">
      <w:pPr>
        <w:pStyle w:val="PL"/>
        <w:spacing w:line="0" w:lineRule="atLeast"/>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0D6F2D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2562C6" w14:textId="77777777" w:rsidR="000E2576" w:rsidRPr="008711EA" w:rsidRDefault="000E2576" w:rsidP="000E2576">
      <w:pPr>
        <w:pStyle w:val="PL"/>
        <w:spacing w:line="0" w:lineRule="atLeast"/>
        <w:rPr>
          <w:noProof w:val="0"/>
          <w:snapToGrid w:val="0"/>
        </w:rPr>
      </w:pPr>
      <w:r w:rsidRPr="008711EA">
        <w:rPr>
          <w:noProof w:val="0"/>
          <w:snapToGrid w:val="0"/>
        </w:rPr>
        <w:t>}</w:t>
      </w:r>
    </w:p>
    <w:p w14:paraId="1E4B4C0E" w14:textId="77777777" w:rsidR="000E2576" w:rsidRPr="008711EA" w:rsidRDefault="000E2576" w:rsidP="000E2576">
      <w:pPr>
        <w:pStyle w:val="PL"/>
        <w:spacing w:line="0" w:lineRule="atLeast"/>
        <w:rPr>
          <w:noProof w:val="0"/>
          <w:snapToGrid w:val="0"/>
        </w:rPr>
      </w:pPr>
      <w:r w:rsidRPr="008711EA">
        <w:rPr>
          <w:noProof w:val="0"/>
          <w:snapToGrid w:val="0"/>
        </w:rPr>
        <w:t>-- **************************************************************</w:t>
      </w:r>
    </w:p>
    <w:p w14:paraId="49B16DF5" w14:textId="77777777" w:rsidR="000E2576" w:rsidRPr="008711EA" w:rsidRDefault="000E2576" w:rsidP="000E2576">
      <w:pPr>
        <w:pStyle w:val="PL"/>
        <w:spacing w:line="0" w:lineRule="atLeast"/>
        <w:rPr>
          <w:noProof w:val="0"/>
          <w:snapToGrid w:val="0"/>
        </w:rPr>
      </w:pPr>
      <w:r w:rsidRPr="008711EA">
        <w:rPr>
          <w:noProof w:val="0"/>
          <w:snapToGrid w:val="0"/>
        </w:rPr>
        <w:t>--</w:t>
      </w:r>
    </w:p>
    <w:p w14:paraId="36D424A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038FBE11" w14:textId="77777777" w:rsidR="000E2576" w:rsidRPr="008711EA" w:rsidRDefault="000E2576" w:rsidP="000E2576">
      <w:pPr>
        <w:pStyle w:val="PL"/>
        <w:spacing w:line="0" w:lineRule="atLeast"/>
        <w:rPr>
          <w:noProof w:val="0"/>
          <w:snapToGrid w:val="0"/>
        </w:rPr>
      </w:pPr>
      <w:r w:rsidRPr="008711EA">
        <w:rPr>
          <w:noProof w:val="0"/>
          <w:snapToGrid w:val="0"/>
        </w:rPr>
        <w:t>--</w:t>
      </w:r>
    </w:p>
    <w:p w14:paraId="3C7B5503" w14:textId="77777777" w:rsidR="000E2576" w:rsidRPr="008711EA" w:rsidRDefault="000E2576" w:rsidP="000E2576">
      <w:pPr>
        <w:pStyle w:val="PL"/>
        <w:spacing w:line="0" w:lineRule="atLeast"/>
        <w:rPr>
          <w:noProof w:val="0"/>
          <w:snapToGrid w:val="0"/>
        </w:rPr>
      </w:pPr>
      <w:r w:rsidRPr="008711EA">
        <w:rPr>
          <w:noProof w:val="0"/>
          <w:snapToGrid w:val="0"/>
        </w:rPr>
        <w:t>-- **************************************************************</w:t>
      </w:r>
    </w:p>
    <w:p w14:paraId="62792ED4" w14:textId="77777777" w:rsidR="000E2576" w:rsidRPr="008711EA" w:rsidRDefault="000E2576" w:rsidP="000E2576">
      <w:pPr>
        <w:pStyle w:val="PL"/>
        <w:spacing w:line="0" w:lineRule="atLeast"/>
        <w:rPr>
          <w:noProof w:val="0"/>
          <w:snapToGrid w:val="0"/>
        </w:rPr>
      </w:pPr>
    </w:p>
    <w:p w14:paraId="5E065394"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33C1496E"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192AD3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07A86F" w14:textId="77777777" w:rsidR="000E2576" w:rsidRPr="008711EA" w:rsidRDefault="000E2576" w:rsidP="000E2576">
      <w:pPr>
        <w:pStyle w:val="PL"/>
        <w:spacing w:line="0" w:lineRule="atLeast"/>
        <w:rPr>
          <w:noProof w:val="0"/>
          <w:snapToGrid w:val="0"/>
        </w:rPr>
      </w:pPr>
      <w:r w:rsidRPr="008711EA">
        <w:rPr>
          <w:noProof w:val="0"/>
          <w:snapToGrid w:val="0"/>
        </w:rPr>
        <w:t>}</w:t>
      </w:r>
    </w:p>
    <w:p w14:paraId="0FD56539" w14:textId="77777777" w:rsidR="000E2576" w:rsidRPr="008711EA" w:rsidRDefault="000E2576" w:rsidP="000E2576">
      <w:pPr>
        <w:pStyle w:val="PL"/>
        <w:spacing w:line="0" w:lineRule="atLeast"/>
        <w:rPr>
          <w:noProof w:val="0"/>
          <w:snapToGrid w:val="0"/>
        </w:rPr>
      </w:pPr>
    </w:p>
    <w:p w14:paraId="0898E658"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6CC97F0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1A3CAE"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96A7AB"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AB176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AD7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F51D0"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4C326FB4" w14:textId="77777777" w:rsidR="000E2576" w:rsidRPr="008711EA" w:rsidRDefault="000E2576" w:rsidP="000E2576">
      <w:pPr>
        <w:pStyle w:val="PL"/>
        <w:spacing w:line="0" w:lineRule="atLeast"/>
        <w:rPr>
          <w:noProof w:val="0"/>
          <w:snapToGrid w:val="0"/>
        </w:rPr>
      </w:pPr>
    </w:p>
    <w:p w14:paraId="45F42FBF" w14:textId="77777777" w:rsidR="000E2576" w:rsidRPr="008711EA" w:rsidRDefault="000E2576" w:rsidP="000E2576">
      <w:pPr>
        <w:pStyle w:val="PL"/>
        <w:spacing w:line="0" w:lineRule="atLeast"/>
        <w:rPr>
          <w:noProof w:val="0"/>
          <w:snapToGrid w:val="0"/>
        </w:rPr>
      </w:pPr>
      <w:r w:rsidRPr="008711EA">
        <w:rPr>
          <w:noProof w:val="0"/>
          <w:snapToGrid w:val="0"/>
        </w:rPr>
        <w:t>-- **************************************************************</w:t>
      </w:r>
    </w:p>
    <w:p w14:paraId="43D886AE" w14:textId="77777777" w:rsidR="000E2576" w:rsidRPr="008711EA" w:rsidRDefault="000E2576" w:rsidP="000E2576">
      <w:pPr>
        <w:pStyle w:val="PL"/>
        <w:spacing w:line="0" w:lineRule="atLeast"/>
        <w:rPr>
          <w:noProof w:val="0"/>
          <w:snapToGrid w:val="0"/>
        </w:rPr>
      </w:pPr>
      <w:r w:rsidRPr="008711EA">
        <w:rPr>
          <w:noProof w:val="0"/>
          <w:snapToGrid w:val="0"/>
        </w:rPr>
        <w:t>--</w:t>
      </w:r>
    </w:p>
    <w:p w14:paraId="64B3A84F"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B4CDC81" w14:textId="77777777" w:rsidR="000E2576" w:rsidRPr="008711EA" w:rsidRDefault="000E2576" w:rsidP="000E2576">
      <w:pPr>
        <w:pStyle w:val="PL"/>
        <w:spacing w:line="0" w:lineRule="atLeast"/>
        <w:rPr>
          <w:noProof w:val="0"/>
          <w:snapToGrid w:val="0"/>
        </w:rPr>
      </w:pPr>
      <w:r w:rsidRPr="008711EA">
        <w:rPr>
          <w:noProof w:val="0"/>
          <w:snapToGrid w:val="0"/>
        </w:rPr>
        <w:t>--</w:t>
      </w:r>
    </w:p>
    <w:p w14:paraId="2EB419BB" w14:textId="77777777" w:rsidR="000E2576" w:rsidRPr="008711EA" w:rsidRDefault="000E2576" w:rsidP="000E2576">
      <w:pPr>
        <w:pStyle w:val="PL"/>
        <w:spacing w:line="0" w:lineRule="atLeast"/>
        <w:rPr>
          <w:noProof w:val="0"/>
          <w:snapToGrid w:val="0"/>
        </w:rPr>
      </w:pPr>
      <w:r w:rsidRPr="008711EA">
        <w:rPr>
          <w:noProof w:val="0"/>
          <w:snapToGrid w:val="0"/>
        </w:rPr>
        <w:t>-- **************************************************************</w:t>
      </w:r>
    </w:p>
    <w:p w14:paraId="4E4BDEBE" w14:textId="77777777" w:rsidR="000E2576" w:rsidRPr="008711EA" w:rsidRDefault="000E2576" w:rsidP="000E2576">
      <w:pPr>
        <w:pStyle w:val="PL"/>
        <w:spacing w:line="0" w:lineRule="atLeast"/>
        <w:rPr>
          <w:noProof w:val="0"/>
          <w:snapToGrid w:val="0"/>
        </w:rPr>
      </w:pPr>
    </w:p>
    <w:p w14:paraId="4FAD079F"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C0A4E7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27197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DB77DD" w14:textId="77777777" w:rsidR="000E2576" w:rsidRPr="008711EA" w:rsidRDefault="000E2576" w:rsidP="000E2576">
      <w:pPr>
        <w:pStyle w:val="PL"/>
        <w:spacing w:line="0" w:lineRule="atLeast"/>
        <w:rPr>
          <w:noProof w:val="0"/>
          <w:snapToGrid w:val="0"/>
        </w:rPr>
      </w:pPr>
      <w:r w:rsidRPr="008711EA">
        <w:rPr>
          <w:noProof w:val="0"/>
          <w:snapToGrid w:val="0"/>
        </w:rPr>
        <w:t>}</w:t>
      </w:r>
    </w:p>
    <w:p w14:paraId="209221E5" w14:textId="77777777" w:rsidR="000E2576" w:rsidRPr="008711EA" w:rsidRDefault="000E2576" w:rsidP="000E2576">
      <w:pPr>
        <w:pStyle w:val="PL"/>
        <w:spacing w:line="0" w:lineRule="atLeast"/>
        <w:rPr>
          <w:noProof w:val="0"/>
          <w:snapToGrid w:val="0"/>
        </w:rPr>
      </w:pPr>
    </w:p>
    <w:p w14:paraId="212B020B"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9FA2E2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DC92C9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09C06CF5"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620AD26"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1E9F62D9"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639FE2B7"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07C9760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295F5" w14:textId="77777777" w:rsidR="000E2576" w:rsidRPr="008711EA" w:rsidRDefault="000E2576" w:rsidP="000E2576">
      <w:pPr>
        <w:pStyle w:val="PL"/>
        <w:spacing w:line="0" w:lineRule="atLeast"/>
        <w:rPr>
          <w:noProof w:val="0"/>
          <w:snapToGrid w:val="0"/>
        </w:rPr>
      </w:pPr>
      <w:r w:rsidRPr="008711EA">
        <w:rPr>
          <w:noProof w:val="0"/>
          <w:snapToGrid w:val="0"/>
        </w:rPr>
        <w:t>}</w:t>
      </w:r>
    </w:p>
    <w:p w14:paraId="01FFAB8E" w14:textId="77777777" w:rsidR="000E2576" w:rsidRPr="008711EA" w:rsidRDefault="000E2576" w:rsidP="000E2576">
      <w:pPr>
        <w:pStyle w:val="PL"/>
        <w:spacing w:line="0" w:lineRule="atLeast"/>
        <w:rPr>
          <w:noProof w:val="0"/>
          <w:snapToGrid w:val="0"/>
        </w:rPr>
      </w:pPr>
    </w:p>
    <w:p w14:paraId="48650801" w14:textId="77777777" w:rsidR="000E2576" w:rsidRPr="008711EA" w:rsidRDefault="000E2576" w:rsidP="000E2576">
      <w:pPr>
        <w:pStyle w:val="PL"/>
        <w:rPr>
          <w:noProof w:val="0"/>
        </w:rPr>
      </w:pPr>
    </w:p>
    <w:p w14:paraId="66F0E8A7" w14:textId="77777777" w:rsidR="000E2576" w:rsidRPr="008711EA" w:rsidRDefault="000E2576" w:rsidP="000E2576">
      <w:pPr>
        <w:pStyle w:val="PL"/>
        <w:rPr>
          <w:noProof w:val="0"/>
        </w:rPr>
      </w:pPr>
      <w:r w:rsidRPr="008711EA">
        <w:rPr>
          <w:noProof w:val="0"/>
        </w:rPr>
        <w:t>-- **************************************************************</w:t>
      </w:r>
    </w:p>
    <w:p w14:paraId="431A3ACA" w14:textId="77777777" w:rsidR="000E2576" w:rsidRPr="008711EA" w:rsidRDefault="000E2576" w:rsidP="000E2576">
      <w:pPr>
        <w:pStyle w:val="PL"/>
        <w:rPr>
          <w:noProof w:val="0"/>
        </w:rPr>
      </w:pPr>
      <w:r w:rsidRPr="008711EA">
        <w:rPr>
          <w:noProof w:val="0"/>
        </w:rPr>
        <w:t>--</w:t>
      </w:r>
    </w:p>
    <w:p w14:paraId="604E3557" w14:textId="77777777" w:rsidR="000E2576" w:rsidRPr="008711EA" w:rsidRDefault="000E2576" w:rsidP="000E2576">
      <w:pPr>
        <w:pStyle w:val="PL"/>
        <w:rPr>
          <w:noProof w:val="0"/>
        </w:rPr>
      </w:pPr>
      <w:r w:rsidRPr="008711EA">
        <w:rPr>
          <w:noProof w:val="0"/>
        </w:rPr>
        <w:t>-- NAS DELIVERY INDICATION</w:t>
      </w:r>
    </w:p>
    <w:p w14:paraId="33614244" w14:textId="77777777" w:rsidR="000E2576" w:rsidRPr="008711EA" w:rsidRDefault="000E2576" w:rsidP="000E2576">
      <w:pPr>
        <w:pStyle w:val="PL"/>
        <w:rPr>
          <w:noProof w:val="0"/>
        </w:rPr>
      </w:pPr>
      <w:r w:rsidRPr="008711EA">
        <w:rPr>
          <w:noProof w:val="0"/>
        </w:rPr>
        <w:t>--</w:t>
      </w:r>
    </w:p>
    <w:p w14:paraId="3538079D" w14:textId="77777777" w:rsidR="000E2576" w:rsidRPr="008711EA" w:rsidRDefault="000E2576" w:rsidP="000E2576">
      <w:pPr>
        <w:pStyle w:val="PL"/>
        <w:rPr>
          <w:noProof w:val="0"/>
        </w:rPr>
      </w:pPr>
      <w:r w:rsidRPr="008711EA">
        <w:rPr>
          <w:noProof w:val="0"/>
        </w:rPr>
        <w:t>-- **************************************************************</w:t>
      </w:r>
    </w:p>
    <w:p w14:paraId="4188F4DE" w14:textId="77777777" w:rsidR="000E2576" w:rsidRPr="008711EA" w:rsidRDefault="000E2576" w:rsidP="000E2576">
      <w:pPr>
        <w:pStyle w:val="PL"/>
        <w:rPr>
          <w:noProof w:val="0"/>
        </w:rPr>
      </w:pPr>
    </w:p>
    <w:p w14:paraId="3E26B287"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6D9BC2A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0B866F50" w14:textId="77777777" w:rsidR="000E2576" w:rsidRPr="008711EA" w:rsidRDefault="000E2576" w:rsidP="000E2576">
      <w:pPr>
        <w:pStyle w:val="PL"/>
        <w:rPr>
          <w:noProof w:val="0"/>
        </w:rPr>
      </w:pPr>
      <w:r w:rsidRPr="008711EA">
        <w:rPr>
          <w:noProof w:val="0"/>
        </w:rPr>
        <w:tab/>
        <w:t>...</w:t>
      </w:r>
    </w:p>
    <w:p w14:paraId="3F68F4DA" w14:textId="77777777" w:rsidR="000E2576" w:rsidRPr="008711EA" w:rsidRDefault="000E2576" w:rsidP="000E2576">
      <w:pPr>
        <w:pStyle w:val="PL"/>
        <w:rPr>
          <w:noProof w:val="0"/>
        </w:rPr>
      </w:pPr>
      <w:r w:rsidRPr="008711EA">
        <w:rPr>
          <w:noProof w:val="0"/>
        </w:rPr>
        <w:t>}</w:t>
      </w:r>
    </w:p>
    <w:p w14:paraId="38863027" w14:textId="77777777" w:rsidR="000E2576" w:rsidRPr="008711EA" w:rsidRDefault="000E2576" w:rsidP="000E2576">
      <w:pPr>
        <w:pStyle w:val="PL"/>
        <w:rPr>
          <w:noProof w:val="0"/>
        </w:rPr>
      </w:pPr>
    </w:p>
    <w:p w14:paraId="0EF223A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7A4EB5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97D40A"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E5A2D" w14:textId="77777777" w:rsidR="000E2576" w:rsidRPr="008711EA" w:rsidRDefault="000E2576" w:rsidP="000E2576">
      <w:pPr>
        <w:pStyle w:val="PL"/>
        <w:rPr>
          <w:noProof w:val="0"/>
        </w:rPr>
      </w:pPr>
      <w:r w:rsidRPr="008711EA">
        <w:rPr>
          <w:noProof w:val="0"/>
        </w:rPr>
        <w:tab/>
        <w:t>...</w:t>
      </w:r>
    </w:p>
    <w:p w14:paraId="42C64252" w14:textId="77777777" w:rsidR="000E2576" w:rsidRPr="008711EA" w:rsidRDefault="000E2576" w:rsidP="000E2576">
      <w:pPr>
        <w:pStyle w:val="PL"/>
        <w:rPr>
          <w:noProof w:val="0"/>
        </w:rPr>
      </w:pPr>
      <w:r w:rsidRPr="008711EA">
        <w:rPr>
          <w:noProof w:val="0"/>
        </w:rPr>
        <w:t>}</w:t>
      </w:r>
    </w:p>
    <w:p w14:paraId="4AEB12B0" w14:textId="77777777" w:rsidR="000E2576" w:rsidRPr="008711EA" w:rsidRDefault="000E2576" w:rsidP="000E2576">
      <w:pPr>
        <w:pStyle w:val="PL"/>
        <w:rPr>
          <w:noProof w:val="0"/>
          <w:snapToGrid w:val="0"/>
        </w:rPr>
      </w:pPr>
    </w:p>
    <w:p w14:paraId="3738CE0B" w14:textId="77777777" w:rsidR="000E2576" w:rsidRPr="008711EA" w:rsidRDefault="000E2576" w:rsidP="000E2576">
      <w:pPr>
        <w:pStyle w:val="PL"/>
        <w:rPr>
          <w:noProof w:val="0"/>
          <w:snapToGrid w:val="0"/>
        </w:rPr>
      </w:pPr>
      <w:r w:rsidRPr="008711EA">
        <w:rPr>
          <w:noProof w:val="0"/>
          <w:snapToGrid w:val="0"/>
        </w:rPr>
        <w:t>-- **************************************************************</w:t>
      </w:r>
    </w:p>
    <w:p w14:paraId="19454940" w14:textId="77777777" w:rsidR="000E2576" w:rsidRPr="008711EA" w:rsidRDefault="000E2576" w:rsidP="000E2576">
      <w:pPr>
        <w:pStyle w:val="PL"/>
        <w:rPr>
          <w:noProof w:val="0"/>
          <w:snapToGrid w:val="0"/>
        </w:rPr>
      </w:pPr>
      <w:r w:rsidRPr="008711EA">
        <w:rPr>
          <w:noProof w:val="0"/>
          <w:snapToGrid w:val="0"/>
        </w:rPr>
        <w:t>--</w:t>
      </w:r>
    </w:p>
    <w:p w14:paraId="1217DA25"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38187244" w14:textId="77777777" w:rsidR="000E2576" w:rsidRPr="008711EA" w:rsidRDefault="000E2576" w:rsidP="000E2576">
      <w:pPr>
        <w:pStyle w:val="PL"/>
        <w:rPr>
          <w:noProof w:val="0"/>
          <w:snapToGrid w:val="0"/>
        </w:rPr>
      </w:pPr>
      <w:r w:rsidRPr="008711EA">
        <w:rPr>
          <w:noProof w:val="0"/>
          <w:snapToGrid w:val="0"/>
        </w:rPr>
        <w:t>--</w:t>
      </w:r>
    </w:p>
    <w:p w14:paraId="1CE476B8" w14:textId="77777777" w:rsidR="000E2576" w:rsidRPr="008711EA" w:rsidRDefault="000E2576" w:rsidP="000E2576">
      <w:pPr>
        <w:pStyle w:val="PL"/>
        <w:rPr>
          <w:noProof w:val="0"/>
          <w:snapToGrid w:val="0"/>
        </w:rPr>
      </w:pPr>
      <w:r w:rsidRPr="008711EA">
        <w:rPr>
          <w:noProof w:val="0"/>
          <w:snapToGrid w:val="0"/>
        </w:rPr>
        <w:t>-- **************************************************************</w:t>
      </w:r>
    </w:p>
    <w:p w14:paraId="03AB266C" w14:textId="77777777" w:rsidR="000E2576" w:rsidRPr="008711EA" w:rsidRDefault="000E2576" w:rsidP="000E2576">
      <w:pPr>
        <w:pStyle w:val="PL"/>
        <w:rPr>
          <w:noProof w:val="0"/>
          <w:snapToGrid w:val="0"/>
        </w:rPr>
      </w:pPr>
    </w:p>
    <w:p w14:paraId="57EDABD7" w14:textId="77777777" w:rsidR="000E2576" w:rsidRPr="008711EA" w:rsidRDefault="000E2576" w:rsidP="000E2576">
      <w:pPr>
        <w:pStyle w:val="PL"/>
        <w:rPr>
          <w:noProof w:val="0"/>
          <w:snapToGrid w:val="0"/>
        </w:rPr>
      </w:pPr>
      <w:r w:rsidRPr="008711EA">
        <w:rPr>
          <w:noProof w:val="0"/>
          <w:snapToGrid w:val="0"/>
        </w:rPr>
        <w:t>-- **************************************************************</w:t>
      </w:r>
    </w:p>
    <w:p w14:paraId="53E63032" w14:textId="77777777" w:rsidR="000E2576" w:rsidRPr="008711EA" w:rsidRDefault="000E2576" w:rsidP="000E2576">
      <w:pPr>
        <w:pStyle w:val="PL"/>
        <w:rPr>
          <w:noProof w:val="0"/>
          <w:snapToGrid w:val="0"/>
        </w:rPr>
      </w:pPr>
      <w:r w:rsidRPr="008711EA">
        <w:rPr>
          <w:noProof w:val="0"/>
          <w:snapToGrid w:val="0"/>
        </w:rPr>
        <w:t>--</w:t>
      </w:r>
    </w:p>
    <w:p w14:paraId="40D3C6E1" w14:textId="77777777" w:rsidR="000E2576" w:rsidRPr="008711EA" w:rsidRDefault="000E2576" w:rsidP="000E2576">
      <w:pPr>
        <w:pStyle w:val="PL"/>
        <w:outlineLvl w:val="4"/>
        <w:rPr>
          <w:noProof w:val="0"/>
          <w:snapToGrid w:val="0"/>
        </w:rPr>
      </w:pPr>
      <w:r w:rsidRPr="008711EA">
        <w:rPr>
          <w:noProof w:val="0"/>
          <w:snapToGrid w:val="0"/>
        </w:rPr>
        <w:t>-- Reset</w:t>
      </w:r>
    </w:p>
    <w:p w14:paraId="178181FA" w14:textId="77777777" w:rsidR="000E2576" w:rsidRPr="008711EA" w:rsidRDefault="000E2576" w:rsidP="000E2576">
      <w:pPr>
        <w:pStyle w:val="PL"/>
        <w:rPr>
          <w:noProof w:val="0"/>
          <w:snapToGrid w:val="0"/>
        </w:rPr>
      </w:pPr>
      <w:r w:rsidRPr="008711EA">
        <w:rPr>
          <w:noProof w:val="0"/>
          <w:snapToGrid w:val="0"/>
        </w:rPr>
        <w:t>--</w:t>
      </w:r>
    </w:p>
    <w:p w14:paraId="5E641E4C" w14:textId="77777777" w:rsidR="000E2576" w:rsidRPr="008711EA" w:rsidRDefault="000E2576" w:rsidP="000E2576">
      <w:pPr>
        <w:pStyle w:val="PL"/>
        <w:rPr>
          <w:noProof w:val="0"/>
          <w:snapToGrid w:val="0"/>
        </w:rPr>
      </w:pPr>
      <w:r w:rsidRPr="008711EA">
        <w:rPr>
          <w:noProof w:val="0"/>
          <w:snapToGrid w:val="0"/>
        </w:rPr>
        <w:t>-- **************************************************************</w:t>
      </w:r>
    </w:p>
    <w:p w14:paraId="41EB3894" w14:textId="77777777" w:rsidR="000E2576" w:rsidRPr="008711EA" w:rsidRDefault="000E2576" w:rsidP="000E2576">
      <w:pPr>
        <w:pStyle w:val="PL"/>
        <w:rPr>
          <w:noProof w:val="0"/>
          <w:snapToGrid w:val="0"/>
        </w:rPr>
      </w:pPr>
    </w:p>
    <w:p w14:paraId="77E65FFA" w14:textId="77777777" w:rsidR="000E2576" w:rsidRPr="008711EA" w:rsidRDefault="000E2576" w:rsidP="000E2576">
      <w:pPr>
        <w:pStyle w:val="PL"/>
        <w:rPr>
          <w:noProof w:val="0"/>
          <w:snapToGrid w:val="0"/>
        </w:rPr>
      </w:pPr>
      <w:r w:rsidRPr="008711EA">
        <w:rPr>
          <w:noProof w:val="0"/>
          <w:snapToGrid w:val="0"/>
        </w:rPr>
        <w:lastRenderedPageBreak/>
        <w:t>Reset ::= SEQUENCE {</w:t>
      </w:r>
    </w:p>
    <w:p w14:paraId="5BFCEE5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11501E1B" w14:textId="77777777" w:rsidR="000E2576" w:rsidRPr="008711EA" w:rsidRDefault="000E2576" w:rsidP="000E2576">
      <w:pPr>
        <w:pStyle w:val="PL"/>
        <w:rPr>
          <w:noProof w:val="0"/>
          <w:snapToGrid w:val="0"/>
        </w:rPr>
      </w:pPr>
      <w:r w:rsidRPr="008711EA">
        <w:rPr>
          <w:noProof w:val="0"/>
          <w:snapToGrid w:val="0"/>
        </w:rPr>
        <w:tab/>
        <w:t>...</w:t>
      </w:r>
    </w:p>
    <w:p w14:paraId="499FA283" w14:textId="77777777" w:rsidR="000E2576" w:rsidRPr="008711EA" w:rsidRDefault="000E2576" w:rsidP="000E2576">
      <w:pPr>
        <w:pStyle w:val="PL"/>
        <w:rPr>
          <w:noProof w:val="0"/>
          <w:snapToGrid w:val="0"/>
        </w:rPr>
      </w:pPr>
      <w:r w:rsidRPr="008711EA">
        <w:rPr>
          <w:noProof w:val="0"/>
          <w:snapToGrid w:val="0"/>
        </w:rPr>
        <w:t>}</w:t>
      </w:r>
    </w:p>
    <w:p w14:paraId="0C2A57FB" w14:textId="77777777" w:rsidR="000E2576" w:rsidRPr="008711EA" w:rsidRDefault="000E2576" w:rsidP="000E2576">
      <w:pPr>
        <w:pStyle w:val="PL"/>
        <w:rPr>
          <w:noProof w:val="0"/>
          <w:snapToGrid w:val="0"/>
        </w:rPr>
      </w:pPr>
    </w:p>
    <w:p w14:paraId="4F7DEA3C" w14:textId="77777777" w:rsidR="000E2576" w:rsidRPr="008711EA" w:rsidRDefault="000E2576" w:rsidP="000E2576">
      <w:pPr>
        <w:pStyle w:val="PL"/>
        <w:rPr>
          <w:noProof w:val="0"/>
          <w:snapToGrid w:val="0"/>
        </w:rPr>
      </w:pPr>
      <w:r w:rsidRPr="008711EA">
        <w:rPr>
          <w:noProof w:val="0"/>
          <w:snapToGrid w:val="0"/>
        </w:rPr>
        <w:t>ResetIEs S1AP-PROTOCOL-IES ::= {</w:t>
      </w:r>
    </w:p>
    <w:p w14:paraId="2C8FE68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78B7DA5"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5FEA0D" w14:textId="77777777" w:rsidR="000E2576" w:rsidRPr="008711EA" w:rsidRDefault="000E2576" w:rsidP="000E2576">
      <w:pPr>
        <w:pStyle w:val="PL"/>
        <w:rPr>
          <w:noProof w:val="0"/>
          <w:snapToGrid w:val="0"/>
        </w:rPr>
      </w:pPr>
      <w:r w:rsidRPr="008711EA">
        <w:rPr>
          <w:noProof w:val="0"/>
          <w:snapToGrid w:val="0"/>
        </w:rPr>
        <w:tab/>
        <w:t>...</w:t>
      </w:r>
    </w:p>
    <w:p w14:paraId="53A2B6A9" w14:textId="77777777" w:rsidR="000E2576" w:rsidRPr="008711EA" w:rsidRDefault="000E2576" w:rsidP="000E2576">
      <w:pPr>
        <w:pStyle w:val="PL"/>
        <w:rPr>
          <w:noProof w:val="0"/>
          <w:snapToGrid w:val="0"/>
        </w:rPr>
      </w:pPr>
      <w:r w:rsidRPr="008711EA">
        <w:rPr>
          <w:noProof w:val="0"/>
          <w:snapToGrid w:val="0"/>
        </w:rPr>
        <w:t>}</w:t>
      </w:r>
    </w:p>
    <w:p w14:paraId="2446453E" w14:textId="77777777" w:rsidR="000E2576" w:rsidRPr="008711EA" w:rsidRDefault="000E2576" w:rsidP="000E2576">
      <w:pPr>
        <w:pStyle w:val="PL"/>
        <w:rPr>
          <w:noProof w:val="0"/>
          <w:snapToGrid w:val="0"/>
        </w:rPr>
      </w:pPr>
    </w:p>
    <w:p w14:paraId="36DB18D1" w14:textId="77777777" w:rsidR="000E2576" w:rsidRPr="008711EA" w:rsidRDefault="000E2576" w:rsidP="000E2576">
      <w:pPr>
        <w:pStyle w:val="PL"/>
        <w:spacing w:line="0" w:lineRule="atLeast"/>
        <w:rPr>
          <w:noProof w:val="0"/>
        </w:rPr>
      </w:pPr>
      <w:r w:rsidRPr="008711EA">
        <w:rPr>
          <w:noProof w:val="0"/>
        </w:rPr>
        <w:t>ResetType ::= CHOICE {</w:t>
      </w:r>
    </w:p>
    <w:p w14:paraId="0E53D3BC"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40EE838D"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939912A" w14:textId="77777777" w:rsidR="000E2576" w:rsidRPr="008711EA" w:rsidRDefault="000E2576" w:rsidP="000E2576">
      <w:pPr>
        <w:pStyle w:val="PL"/>
        <w:spacing w:line="0" w:lineRule="atLeast"/>
        <w:rPr>
          <w:noProof w:val="0"/>
        </w:rPr>
      </w:pPr>
      <w:r w:rsidRPr="008711EA">
        <w:rPr>
          <w:noProof w:val="0"/>
        </w:rPr>
        <w:tab/>
        <w:t>...</w:t>
      </w:r>
    </w:p>
    <w:p w14:paraId="5082C309" w14:textId="77777777" w:rsidR="000E2576" w:rsidRPr="008711EA" w:rsidRDefault="000E2576" w:rsidP="000E2576">
      <w:pPr>
        <w:pStyle w:val="PL"/>
        <w:spacing w:line="0" w:lineRule="atLeast"/>
        <w:rPr>
          <w:noProof w:val="0"/>
        </w:rPr>
      </w:pPr>
      <w:r w:rsidRPr="008711EA">
        <w:rPr>
          <w:noProof w:val="0"/>
        </w:rPr>
        <w:t>}</w:t>
      </w:r>
    </w:p>
    <w:p w14:paraId="438114C0" w14:textId="77777777" w:rsidR="000E2576" w:rsidRPr="008711EA" w:rsidRDefault="000E2576" w:rsidP="000E2576">
      <w:pPr>
        <w:pStyle w:val="PL"/>
        <w:rPr>
          <w:noProof w:val="0"/>
          <w:snapToGrid w:val="0"/>
        </w:rPr>
      </w:pPr>
    </w:p>
    <w:p w14:paraId="4A05D37B" w14:textId="77777777" w:rsidR="000E2576" w:rsidRPr="008711EA" w:rsidRDefault="000E2576" w:rsidP="000E2576">
      <w:pPr>
        <w:pStyle w:val="PL"/>
        <w:rPr>
          <w:noProof w:val="0"/>
          <w:snapToGrid w:val="0"/>
        </w:rPr>
      </w:pPr>
    </w:p>
    <w:p w14:paraId="5C8EE555" w14:textId="77777777" w:rsidR="000E2576" w:rsidRPr="008711EA" w:rsidRDefault="000E2576" w:rsidP="000E2576">
      <w:pPr>
        <w:pStyle w:val="PL"/>
        <w:rPr>
          <w:noProof w:val="0"/>
          <w:snapToGrid w:val="0"/>
        </w:rPr>
      </w:pPr>
    </w:p>
    <w:p w14:paraId="7100CAF0" w14:textId="77777777" w:rsidR="000E2576" w:rsidRPr="008711EA" w:rsidRDefault="000E2576" w:rsidP="000E2576">
      <w:pPr>
        <w:pStyle w:val="PL"/>
        <w:rPr>
          <w:noProof w:val="0"/>
          <w:snapToGrid w:val="0"/>
        </w:rPr>
      </w:pPr>
      <w:r w:rsidRPr="008711EA">
        <w:rPr>
          <w:noProof w:val="0"/>
          <w:snapToGrid w:val="0"/>
        </w:rPr>
        <w:t>ResetAll ::= ENUMERATED {</w:t>
      </w:r>
    </w:p>
    <w:p w14:paraId="467649F4" w14:textId="77777777" w:rsidR="000E2576" w:rsidRPr="008711EA" w:rsidRDefault="000E2576" w:rsidP="000E2576">
      <w:pPr>
        <w:pStyle w:val="PL"/>
        <w:rPr>
          <w:noProof w:val="0"/>
          <w:snapToGrid w:val="0"/>
        </w:rPr>
      </w:pPr>
      <w:r w:rsidRPr="008711EA">
        <w:rPr>
          <w:noProof w:val="0"/>
          <w:snapToGrid w:val="0"/>
        </w:rPr>
        <w:tab/>
        <w:t>reset-all,</w:t>
      </w:r>
    </w:p>
    <w:p w14:paraId="42FFFDB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B53AC8" w14:textId="77777777" w:rsidR="000E2576" w:rsidRPr="008711EA" w:rsidRDefault="000E2576" w:rsidP="000E2576">
      <w:pPr>
        <w:pStyle w:val="PL"/>
        <w:spacing w:line="0" w:lineRule="atLeast"/>
        <w:rPr>
          <w:noProof w:val="0"/>
          <w:snapToGrid w:val="0"/>
        </w:rPr>
      </w:pPr>
      <w:r w:rsidRPr="008711EA">
        <w:rPr>
          <w:noProof w:val="0"/>
          <w:snapToGrid w:val="0"/>
        </w:rPr>
        <w:t>}</w:t>
      </w:r>
    </w:p>
    <w:p w14:paraId="509CFAAC" w14:textId="77777777" w:rsidR="000E2576" w:rsidRPr="008711EA" w:rsidRDefault="000E2576" w:rsidP="000E2576">
      <w:pPr>
        <w:pStyle w:val="PL"/>
        <w:spacing w:line="0" w:lineRule="atLeast"/>
        <w:rPr>
          <w:noProof w:val="0"/>
          <w:snapToGrid w:val="0"/>
        </w:rPr>
      </w:pPr>
    </w:p>
    <w:p w14:paraId="3149879B"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CE40718" w14:textId="77777777" w:rsidR="000E2576" w:rsidRPr="008711EA" w:rsidRDefault="000E2576" w:rsidP="000E2576">
      <w:pPr>
        <w:pStyle w:val="PL"/>
        <w:spacing w:line="0" w:lineRule="atLeast"/>
        <w:rPr>
          <w:noProof w:val="0"/>
          <w:snapToGrid w:val="0"/>
        </w:rPr>
      </w:pPr>
    </w:p>
    <w:p w14:paraId="02F10FFF"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74FF48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009BD6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727A3D" w14:textId="77777777" w:rsidR="000E2576" w:rsidRPr="008711EA" w:rsidRDefault="000E2576" w:rsidP="000E2576">
      <w:pPr>
        <w:pStyle w:val="PL"/>
        <w:spacing w:line="0" w:lineRule="atLeast"/>
        <w:rPr>
          <w:noProof w:val="0"/>
          <w:snapToGrid w:val="0"/>
        </w:rPr>
      </w:pPr>
      <w:r w:rsidRPr="008711EA">
        <w:rPr>
          <w:noProof w:val="0"/>
          <w:snapToGrid w:val="0"/>
        </w:rPr>
        <w:t>}</w:t>
      </w:r>
    </w:p>
    <w:p w14:paraId="43C87697" w14:textId="77777777" w:rsidR="000E2576" w:rsidRPr="008711EA" w:rsidRDefault="000E2576" w:rsidP="000E2576">
      <w:pPr>
        <w:pStyle w:val="PL"/>
        <w:rPr>
          <w:noProof w:val="0"/>
          <w:snapToGrid w:val="0"/>
        </w:rPr>
      </w:pPr>
    </w:p>
    <w:p w14:paraId="7C7A4A9B" w14:textId="77777777" w:rsidR="000E2576" w:rsidRPr="008711EA" w:rsidRDefault="000E2576" w:rsidP="000E2576">
      <w:pPr>
        <w:pStyle w:val="PL"/>
        <w:rPr>
          <w:noProof w:val="0"/>
          <w:snapToGrid w:val="0"/>
        </w:rPr>
      </w:pPr>
    </w:p>
    <w:p w14:paraId="7A8D0EA5" w14:textId="77777777" w:rsidR="000E2576" w:rsidRPr="008711EA" w:rsidRDefault="000E2576" w:rsidP="000E2576">
      <w:pPr>
        <w:pStyle w:val="PL"/>
        <w:rPr>
          <w:noProof w:val="0"/>
          <w:snapToGrid w:val="0"/>
        </w:rPr>
      </w:pPr>
      <w:r w:rsidRPr="008711EA">
        <w:rPr>
          <w:noProof w:val="0"/>
          <w:snapToGrid w:val="0"/>
        </w:rPr>
        <w:t>-- **************************************************************</w:t>
      </w:r>
    </w:p>
    <w:p w14:paraId="1077D757" w14:textId="77777777" w:rsidR="000E2576" w:rsidRPr="008711EA" w:rsidRDefault="000E2576" w:rsidP="000E2576">
      <w:pPr>
        <w:pStyle w:val="PL"/>
        <w:rPr>
          <w:noProof w:val="0"/>
          <w:snapToGrid w:val="0"/>
        </w:rPr>
      </w:pPr>
      <w:r w:rsidRPr="008711EA">
        <w:rPr>
          <w:noProof w:val="0"/>
          <w:snapToGrid w:val="0"/>
        </w:rPr>
        <w:t>--</w:t>
      </w:r>
    </w:p>
    <w:p w14:paraId="608CE0C5" w14:textId="77777777" w:rsidR="000E2576" w:rsidRPr="008711EA" w:rsidRDefault="000E2576" w:rsidP="000E2576">
      <w:pPr>
        <w:pStyle w:val="PL"/>
        <w:outlineLvl w:val="4"/>
        <w:rPr>
          <w:noProof w:val="0"/>
          <w:snapToGrid w:val="0"/>
        </w:rPr>
      </w:pPr>
      <w:r w:rsidRPr="008711EA">
        <w:rPr>
          <w:noProof w:val="0"/>
          <w:snapToGrid w:val="0"/>
        </w:rPr>
        <w:t>-- Reset Acknowledge</w:t>
      </w:r>
    </w:p>
    <w:p w14:paraId="1797E04D" w14:textId="77777777" w:rsidR="000E2576" w:rsidRPr="008711EA" w:rsidRDefault="000E2576" w:rsidP="000E2576">
      <w:pPr>
        <w:pStyle w:val="PL"/>
        <w:rPr>
          <w:noProof w:val="0"/>
          <w:snapToGrid w:val="0"/>
        </w:rPr>
      </w:pPr>
      <w:r w:rsidRPr="008711EA">
        <w:rPr>
          <w:noProof w:val="0"/>
          <w:snapToGrid w:val="0"/>
        </w:rPr>
        <w:t>--</w:t>
      </w:r>
    </w:p>
    <w:p w14:paraId="3884B1AE" w14:textId="77777777" w:rsidR="000E2576" w:rsidRPr="008711EA" w:rsidRDefault="000E2576" w:rsidP="000E2576">
      <w:pPr>
        <w:pStyle w:val="PL"/>
        <w:rPr>
          <w:noProof w:val="0"/>
          <w:snapToGrid w:val="0"/>
        </w:rPr>
      </w:pPr>
      <w:r w:rsidRPr="008711EA">
        <w:rPr>
          <w:noProof w:val="0"/>
          <w:snapToGrid w:val="0"/>
        </w:rPr>
        <w:t>-- **************************************************************</w:t>
      </w:r>
    </w:p>
    <w:p w14:paraId="55A13388" w14:textId="77777777" w:rsidR="000E2576" w:rsidRPr="008711EA" w:rsidRDefault="000E2576" w:rsidP="000E2576">
      <w:pPr>
        <w:pStyle w:val="PL"/>
        <w:rPr>
          <w:noProof w:val="0"/>
          <w:snapToGrid w:val="0"/>
        </w:rPr>
      </w:pPr>
    </w:p>
    <w:p w14:paraId="2442C1A6" w14:textId="77777777" w:rsidR="000E2576" w:rsidRPr="008711EA" w:rsidRDefault="000E2576" w:rsidP="000E2576">
      <w:pPr>
        <w:pStyle w:val="PL"/>
        <w:rPr>
          <w:noProof w:val="0"/>
          <w:snapToGrid w:val="0"/>
        </w:rPr>
      </w:pPr>
      <w:r w:rsidRPr="008711EA">
        <w:rPr>
          <w:noProof w:val="0"/>
          <w:snapToGrid w:val="0"/>
        </w:rPr>
        <w:t>ResetAcknowledge ::= SEQUENCE {</w:t>
      </w:r>
    </w:p>
    <w:p w14:paraId="300BBD9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4D754436" w14:textId="77777777" w:rsidR="000E2576" w:rsidRPr="008711EA" w:rsidRDefault="000E2576" w:rsidP="000E2576">
      <w:pPr>
        <w:pStyle w:val="PL"/>
        <w:rPr>
          <w:noProof w:val="0"/>
          <w:snapToGrid w:val="0"/>
        </w:rPr>
      </w:pPr>
      <w:r w:rsidRPr="008711EA">
        <w:rPr>
          <w:noProof w:val="0"/>
          <w:snapToGrid w:val="0"/>
        </w:rPr>
        <w:tab/>
        <w:t>...</w:t>
      </w:r>
    </w:p>
    <w:p w14:paraId="26C6BD36" w14:textId="77777777" w:rsidR="000E2576" w:rsidRPr="008711EA" w:rsidRDefault="000E2576" w:rsidP="000E2576">
      <w:pPr>
        <w:pStyle w:val="PL"/>
        <w:rPr>
          <w:noProof w:val="0"/>
          <w:snapToGrid w:val="0"/>
        </w:rPr>
      </w:pPr>
      <w:r w:rsidRPr="008711EA">
        <w:rPr>
          <w:noProof w:val="0"/>
          <w:snapToGrid w:val="0"/>
        </w:rPr>
        <w:t>}</w:t>
      </w:r>
    </w:p>
    <w:p w14:paraId="3155822E" w14:textId="77777777" w:rsidR="000E2576" w:rsidRPr="008711EA" w:rsidRDefault="000E2576" w:rsidP="000E2576">
      <w:pPr>
        <w:pStyle w:val="PL"/>
        <w:rPr>
          <w:noProof w:val="0"/>
          <w:snapToGrid w:val="0"/>
        </w:rPr>
      </w:pPr>
    </w:p>
    <w:p w14:paraId="386FF614" w14:textId="77777777" w:rsidR="000E2576" w:rsidRPr="008711EA" w:rsidRDefault="000E2576" w:rsidP="000E2576">
      <w:pPr>
        <w:pStyle w:val="PL"/>
        <w:rPr>
          <w:noProof w:val="0"/>
          <w:snapToGrid w:val="0"/>
        </w:rPr>
      </w:pPr>
      <w:r w:rsidRPr="008711EA">
        <w:rPr>
          <w:noProof w:val="0"/>
          <w:snapToGrid w:val="0"/>
        </w:rPr>
        <w:t>ResetAcknowledgeIEs S1AP-PROTOCOL-IES ::= {</w:t>
      </w:r>
    </w:p>
    <w:p w14:paraId="3A402F2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B5E263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5EBE7A9" w14:textId="77777777" w:rsidR="000E2576" w:rsidRPr="008711EA" w:rsidRDefault="000E2576" w:rsidP="000E2576">
      <w:pPr>
        <w:pStyle w:val="PL"/>
        <w:rPr>
          <w:noProof w:val="0"/>
          <w:snapToGrid w:val="0"/>
        </w:rPr>
      </w:pPr>
      <w:r w:rsidRPr="008711EA">
        <w:rPr>
          <w:noProof w:val="0"/>
          <w:snapToGrid w:val="0"/>
        </w:rPr>
        <w:tab/>
        <w:t>...</w:t>
      </w:r>
    </w:p>
    <w:p w14:paraId="762331A2" w14:textId="77777777" w:rsidR="000E2576" w:rsidRPr="008711EA" w:rsidRDefault="000E2576" w:rsidP="000E2576">
      <w:pPr>
        <w:pStyle w:val="PL"/>
        <w:rPr>
          <w:noProof w:val="0"/>
          <w:snapToGrid w:val="0"/>
        </w:rPr>
      </w:pPr>
      <w:r w:rsidRPr="008711EA">
        <w:rPr>
          <w:noProof w:val="0"/>
          <w:snapToGrid w:val="0"/>
        </w:rPr>
        <w:t>}</w:t>
      </w:r>
    </w:p>
    <w:p w14:paraId="3F33FBC7" w14:textId="77777777" w:rsidR="000E2576" w:rsidRPr="008711EA" w:rsidRDefault="000E2576" w:rsidP="000E2576">
      <w:pPr>
        <w:pStyle w:val="PL"/>
        <w:rPr>
          <w:noProof w:val="0"/>
          <w:snapToGrid w:val="0"/>
        </w:rPr>
      </w:pPr>
    </w:p>
    <w:p w14:paraId="484ED8BC"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13DD7D2A" w14:textId="77777777" w:rsidR="000E2576" w:rsidRPr="008711EA" w:rsidRDefault="000E2576" w:rsidP="000E2576">
      <w:pPr>
        <w:pStyle w:val="PL"/>
        <w:spacing w:line="0" w:lineRule="atLeast"/>
        <w:rPr>
          <w:noProof w:val="0"/>
          <w:snapToGrid w:val="0"/>
        </w:rPr>
      </w:pPr>
    </w:p>
    <w:p w14:paraId="33177812"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26660CC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3404F7A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9D6E7A" w14:textId="77777777" w:rsidR="000E2576" w:rsidRPr="008711EA" w:rsidRDefault="000E2576" w:rsidP="000E2576">
      <w:pPr>
        <w:pStyle w:val="PL"/>
        <w:spacing w:line="0" w:lineRule="atLeast"/>
        <w:rPr>
          <w:noProof w:val="0"/>
          <w:snapToGrid w:val="0"/>
        </w:rPr>
      </w:pPr>
      <w:r w:rsidRPr="008711EA">
        <w:rPr>
          <w:noProof w:val="0"/>
          <w:snapToGrid w:val="0"/>
        </w:rPr>
        <w:t>}</w:t>
      </w:r>
    </w:p>
    <w:p w14:paraId="5BA4099F" w14:textId="77777777" w:rsidR="000E2576" w:rsidRPr="008711EA" w:rsidRDefault="000E2576" w:rsidP="000E2576">
      <w:pPr>
        <w:pStyle w:val="PL"/>
        <w:rPr>
          <w:noProof w:val="0"/>
          <w:snapToGrid w:val="0"/>
        </w:rPr>
      </w:pPr>
    </w:p>
    <w:p w14:paraId="3F1207A8" w14:textId="77777777" w:rsidR="000E2576" w:rsidRPr="008711EA" w:rsidRDefault="000E2576" w:rsidP="000E2576">
      <w:pPr>
        <w:pStyle w:val="PL"/>
        <w:rPr>
          <w:noProof w:val="0"/>
          <w:snapToGrid w:val="0"/>
        </w:rPr>
      </w:pPr>
      <w:r w:rsidRPr="008711EA">
        <w:rPr>
          <w:noProof w:val="0"/>
          <w:snapToGrid w:val="0"/>
        </w:rPr>
        <w:t>-- **************************************************************</w:t>
      </w:r>
    </w:p>
    <w:p w14:paraId="31BC8B47" w14:textId="77777777" w:rsidR="000E2576" w:rsidRPr="008711EA" w:rsidRDefault="000E2576" w:rsidP="000E2576">
      <w:pPr>
        <w:pStyle w:val="PL"/>
        <w:rPr>
          <w:noProof w:val="0"/>
          <w:snapToGrid w:val="0"/>
        </w:rPr>
      </w:pPr>
      <w:r w:rsidRPr="008711EA">
        <w:rPr>
          <w:noProof w:val="0"/>
          <w:snapToGrid w:val="0"/>
        </w:rPr>
        <w:t>--</w:t>
      </w:r>
    </w:p>
    <w:p w14:paraId="2937F511"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62C15195" w14:textId="77777777" w:rsidR="000E2576" w:rsidRPr="008711EA" w:rsidRDefault="000E2576" w:rsidP="000E2576">
      <w:pPr>
        <w:pStyle w:val="PL"/>
        <w:rPr>
          <w:noProof w:val="0"/>
          <w:snapToGrid w:val="0"/>
        </w:rPr>
      </w:pPr>
      <w:r w:rsidRPr="008711EA">
        <w:rPr>
          <w:noProof w:val="0"/>
          <w:snapToGrid w:val="0"/>
        </w:rPr>
        <w:t>--</w:t>
      </w:r>
    </w:p>
    <w:p w14:paraId="2D63BB1D" w14:textId="77777777" w:rsidR="000E2576" w:rsidRPr="008711EA" w:rsidRDefault="000E2576" w:rsidP="000E2576">
      <w:pPr>
        <w:pStyle w:val="PL"/>
        <w:rPr>
          <w:noProof w:val="0"/>
          <w:snapToGrid w:val="0"/>
        </w:rPr>
      </w:pPr>
      <w:r w:rsidRPr="008711EA">
        <w:rPr>
          <w:noProof w:val="0"/>
          <w:snapToGrid w:val="0"/>
        </w:rPr>
        <w:t>-- **************************************************************</w:t>
      </w:r>
    </w:p>
    <w:p w14:paraId="660E1648" w14:textId="77777777" w:rsidR="000E2576" w:rsidRPr="008711EA" w:rsidRDefault="000E2576" w:rsidP="000E2576">
      <w:pPr>
        <w:pStyle w:val="PL"/>
        <w:rPr>
          <w:noProof w:val="0"/>
          <w:snapToGrid w:val="0"/>
        </w:rPr>
      </w:pPr>
    </w:p>
    <w:p w14:paraId="4579C4B0" w14:textId="77777777" w:rsidR="000E2576" w:rsidRPr="008711EA" w:rsidRDefault="000E2576" w:rsidP="000E2576">
      <w:pPr>
        <w:pStyle w:val="PL"/>
        <w:rPr>
          <w:noProof w:val="0"/>
          <w:snapToGrid w:val="0"/>
        </w:rPr>
      </w:pPr>
      <w:r w:rsidRPr="008711EA">
        <w:rPr>
          <w:noProof w:val="0"/>
          <w:snapToGrid w:val="0"/>
        </w:rPr>
        <w:t>-- **************************************************************</w:t>
      </w:r>
    </w:p>
    <w:p w14:paraId="6B7B696E" w14:textId="77777777" w:rsidR="000E2576" w:rsidRPr="008711EA" w:rsidRDefault="000E2576" w:rsidP="000E2576">
      <w:pPr>
        <w:pStyle w:val="PL"/>
        <w:rPr>
          <w:noProof w:val="0"/>
          <w:snapToGrid w:val="0"/>
        </w:rPr>
      </w:pPr>
      <w:r w:rsidRPr="008711EA">
        <w:rPr>
          <w:noProof w:val="0"/>
          <w:snapToGrid w:val="0"/>
        </w:rPr>
        <w:t>--</w:t>
      </w:r>
    </w:p>
    <w:p w14:paraId="78888476" w14:textId="77777777" w:rsidR="000E2576" w:rsidRPr="008711EA" w:rsidRDefault="000E2576" w:rsidP="000E2576">
      <w:pPr>
        <w:pStyle w:val="PL"/>
        <w:outlineLvl w:val="4"/>
        <w:rPr>
          <w:noProof w:val="0"/>
          <w:snapToGrid w:val="0"/>
        </w:rPr>
      </w:pPr>
      <w:r w:rsidRPr="008711EA">
        <w:rPr>
          <w:noProof w:val="0"/>
          <w:snapToGrid w:val="0"/>
        </w:rPr>
        <w:t>-- Error Indication</w:t>
      </w:r>
    </w:p>
    <w:p w14:paraId="284EAB77" w14:textId="77777777" w:rsidR="000E2576" w:rsidRPr="008711EA" w:rsidRDefault="000E2576" w:rsidP="000E2576">
      <w:pPr>
        <w:pStyle w:val="PL"/>
        <w:rPr>
          <w:noProof w:val="0"/>
          <w:snapToGrid w:val="0"/>
        </w:rPr>
      </w:pPr>
      <w:r w:rsidRPr="008711EA">
        <w:rPr>
          <w:noProof w:val="0"/>
          <w:snapToGrid w:val="0"/>
        </w:rPr>
        <w:t>--</w:t>
      </w:r>
    </w:p>
    <w:p w14:paraId="6D14ACCD" w14:textId="77777777" w:rsidR="000E2576" w:rsidRPr="008711EA" w:rsidRDefault="000E2576" w:rsidP="000E2576">
      <w:pPr>
        <w:pStyle w:val="PL"/>
        <w:rPr>
          <w:noProof w:val="0"/>
          <w:snapToGrid w:val="0"/>
        </w:rPr>
      </w:pPr>
      <w:r w:rsidRPr="008711EA">
        <w:rPr>
          <w:noProof w:val="0"/>
          <w:snapToGrid w:val="0"/>
        </w:rPr>
        <w:t>-- **************************************************************</w:t>
      </w:r>
    </w:p>
    <w:p w14:paraId="4D3613A2" w14:textId="77777777" w:rsidR="000E2576" w:rsidRPr="008711EA" w:rsidRDefault="000E2576" w:rsidP="000E2576">
      <w:pPr>
        <w:pStyle w:val="PL"/>
        <w:rPr>
          <w:noProof w:val="0"/>
          <w:snapToGrid w:val="0"/>
        </w:rPr>
      </w:pPr>
    </w:p>
    <w:p w14:paraId="2E9BFBB4" w14:textId="77777777" w:rsidR="000E2576" w:rsidRPr="008711EA" w:rsidRDefault="000E2576" w:rsidP="000E2576">
      <w:pPr>
        <w:pStyle w:val="PL"/>
        <w:rPr>
          <w:noProof w:val="0"/>
          <w:snapToGrid w:val="0"/>
        </w:rPr>
      </w:pPr>
      <w:r w:rsidRPr="008711EA">
        <w:rPr>
          <w:noProof w:val="0"/>
          <w:snapToGrid w:val="0"/>
        </w:rPr>
        <w:t>ErrorIndication ::= SEQUENCE {</w:t>
      </w:r>
    </w:p>
    <w:p w14:paraId="3113F7A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66111557" w14:textId="77777777" w:rsidR="000E2576" w:rsidRPr="008711EA" w:rsidRDefault="000E2576" w:rsidP="000E2576">
      <w:pPr>
        <w:pStyle w:val="PL"/>
        <w:rPr>
          <w:noProof w:val="0"/>
          <w:snapToGrid w:val="0"/>
        </w:rPr>
      </w:pPr>
      <w:r w:rsidRPr="008711EA">
        <w:rPr>
          <w:noProof w:val="0"/>
          <w:snapToGrid w:val="0"/>
        </w:rPr>
        <w:tab/>
        <w:t>...</w:t>
      </w:r>
    </w:p>
    <w:p w14:paraId="386C899E" w14:textId="77777777" w:rsidR="000E2576" w:rsidRPr="008711EA" w:rsidRDefault="000E2576" w:rsidP="000E2576">
      <w:pPr>
        <w:pStyle w:val="PL"/>
        <w:rPr>
          <w:noProof w:val="0"/>
          <w:snapToGrid w:val="0"/>
        </w:rPr>
      </w:pPr>
      <w:r w:rsidRPr="008711EA">
        <w:rPr>
          <w:noProof w:val="0"/>
          <w:snapToGrid w:val="0"/>
        </w:rPr>
        <w:t>}</w:t>
      </w:r>
    </w:p>
    <w:p w14:paraId="36E8322A" w14:textId="77777777" w:rsidR="000E2576" w:rsidRPr="008711EA" w:rsidRDefault="000E2576" w:rsidP="000E2576">
      <w:pPr>
        <w:pStyle w:val="PL"/>
        <w:rPr>
          <w:noProof w:val="0"/>
          <w:snapToGrid w:val="0"/>
        </w:rPr>
      </w:pPr>
    </w:p>
    <w:p w14:paraId="04D93ED7" w14:textId="77777777" w:rsidR="000E2576" w:rsidRPr="008711EA" w:rsidRDefault="000E2576" w:rsidP="000E2576">
      <w:pPr>
        <w:pStyle w:val="PL"/>
        <w:rPr>
          <w:noProof w:val="0"/>
          <w:snapToGrid w:val="0"/>
        </w:rPr>
      </w:pPr>
      <w:r w:rsidRPr="008711EA">
        <w:rPr>
          <w:noProof w:val="0"/>
          <w:snapToGrid w:val="0"/>
        </w:rPr>
        <w:t>ErrorIndicationIEs S1AP-PROTOCOL-IES ::= {</w:t>
      </w:r>
    </w:p>
    <w:p w14:paraId="1D4C7FD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AD05A3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22531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DA620A"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2DEFD474"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4B6302B" w14:textId="77777777" w:rsidR="000E2576" w:rsidRPr="008711EA" w:rsidRDefault="000E2576" w:rsidP="000E2576">
      <w:pPr>
        <w:pStyle w:val="PL"/>
        <w:rPr>
          <w:noProof w:val="0"/>
          <w:snapToGrid w:val="0"/>
        </w:rPr>
      </w:pPr>
      <w:r w:rsidRPr="008711EA">
        <w:rPr>
          <w:noProof w:val="0"/>
          <w:snapToGrid w:val="0"/>
        </w:rPr>
        <w:tab/>
        <w:t>...</w:t>
      </w:r>
    </w:p>
    <w:p w14:paraId="3C62CD25" w14:textId="77777777" w:rsidR="000E2576" w:rsidRPr="008711EA" w:rsidRDefault="000E2576" w:rsidP="000E2576">
      <w:pPr>
        <w:pStyle w:val="PL"/>
        <w:rPr>
          <w:noProof w:val="0"/>
          <w:snapToGrid w:val="0"/>
        </w:rPr>
      </w:pPr>
      <w:r w:rsidRPr="008711EA">
        <w:rPr>
          <w:noProof w:val="0"/>
          <w:snapToGrid w:val="0"/>
        </w:rPr>
        <w:t>}</w:t>
      </w:r>
    </w:p>
    <w:p w14:paraId="3564D105" w14:textId="77777777" w:rsidR="000E2576" w:rsidRPr="008711EA" w:rsidRDefault="000E2576" w:rsidP="000E2576">
      <w:pPr>
        <w:pStyle w:val="PL"/>
        <w:spacing w:line="0" w:lineRule="atLeast"/>
        <w:rPr>
          <w:noProof w:val="0"/>
          <w:snapToGrid w:val="0"/>
        </w:rPr>
      </w:pPr>
    </w:p>
    <w:p w14:paraId="77B378B7" w14:textId="77777777" w:rsidR="000E2576" w:rsidRPr="008711EA" w:rsidRDefault="000E2576" w:rsidP="000E2576">
      <w:pPr>
        <w:pStyle w:val="PL"/>
        <w:rPr>
          <w:noProof w:val="0"/>
          <w:snapToGrid w:val="0"/>
        </w:rPr>
      </w:pPr>
      <w:r w:rsidRPr="008711EA">
        <w:rPr>
          <w:noProof w:val="0"/>
          <w:snapToGrid w:val="0"/>
        </w:rPr>
        <w:t>-- **************************************************************</w:t>
      </w:r>
    </w:p>
    <w:p w14:paraId="3B2B04C2" w14:textId="77777777" w:rsidR="000E2576" w:rsidRPr="008711EA" w:rsidRDefault="000E2576" w:rsidP="000E2576">
      <w:pPr>
        <w:pStyle w:val="PL"/>
        <w:rPr>
          <w:noProof w:val="0"/>
          <w:snapToGrid w:val="0"/>
        </w:rPr>
      </w:pPr>
      <w:r w:rsidRPr="008711EA">
        <w:rPr>
          <w:noProof w:val="0"/>
          <w:snapToGrid w:val="0"/>
        </w:rPr>
        <w:t>--</w:t>
      </w:r>
    </w:p>
    <w:p w14:paraId="7C625F1D"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64E7D72A" w14:textId="77777777" w:rsidR="000E2576" w:rsidRPr="008711EA" w:rsidRDefault="000E2576" w:rsidP="000E2576">
      <w:pPr>
        <w:pStyle w:val="PL"/>
        <w:rPr>
          <w:noProof w:val="0"/>
          <w:snapToGrid w:val="0"/>
        </w:rPr>
      </w:pPr>
      <w:r w:rsidRPr="008711EA">
        <w:rPr>
          <w:noProof w:val="0"/>
          <w:snapToGrid w:val="0"/>
        </w:rPr>
        <w:t>--</w:t>
      </w:r>
    </w:p>
    <w:p w14:paraId="2D365B5F" w14:textId="77777777" w:rsidR="000E2576" w:rsidRPr="008711EA" w:rsidRDefault="000E2576" w:rsidP="000E2576">
      <w:pPr>
        <w:pStyle w:val="PL"/>
        <w:rPr>
          <w:noProof w:val="0"/>
          <w:snapToGrid w:val="0"/>
        </w:rPr>
      </w:pPr>
      <w:r w:rsidRPr="008711EA">
        <w:rPr>
          <w:noProof w:val="0"/>
          <w:snapToGrid w:val="0"/>
        </w:rPr>
        <w:t>-- **************************************************************</w:t>
      </w:r>
    </w:p>
    <w:p w14:paraId="195C21AF" w14:textId="77777777" w:rsidR="000E2576" w:rsidRPr="008711EA" w:rsidRDefault="000E2576" w:rsidP="000E2576">
      <w:pPr>
        <w:pStyle w:val="PL"/>
        <w:rPr>
          <w:noProof w:val="0"/>
          <w:snapToGrid w:val="0"/>
        </w:rPr>
      </w:pPr>
    </w:p>
    <w:p w14:paraId="7E84E5B3" w14:textId="77777777" w:rsidR="000E2576" w:rsidRPr="008711EA" w:rsidRDefault="000E2576" w:rsidP="000E2576">
      <w:pPr>
        <w:pStyle w:val="PL"/>
        <w:rPr>
          <w:noProof w:val="0"/>
          <w:snapToGrid w:val="0"/>
        </w:rPr>
      </w:pPr>
      <w:r w:rsidRPr="008711EA">
        <w:rPr>
          <w:noProof w:val="0"/>
          <w:snapToGrid w:val="0"/>
        </w:rPr>
        <w:t>-- **************************************************************</w:t>
      </w:r>
    </w:p>
    <w:p w14:paraId="4B6D0DE5" w14:textId="77777777" w:rsidR="000E2576" w:rsidRPr="008711EA" w:rsidRDefault="000E2576" w:rsidP="000E2576">
      <w:pPr>
        <w:pStyle w:val="PL"/>
        <w:rPr>
          <w:noProof w:val="0"/>
          <w:snapToGrid w:val="0"/>
        </w:rPr>
      </w:pPr>
      <w:r w:rsidRPr="008711EA">
        <w:rPr>
          <w:noProof w:val="0"/>
          <w:snapToGrid w:val="0"/>
        </w:rPr>
        <w:t>--</w:t>
      </w:r>
    </w:p>
    <w:p w14:paraId="31BAEC6C" w14:textId="77777777" w:rsidR="000E2576" w:rsidRPr="008711EA" w:rsidRDefault="000E2576" w:rsidP="000E2576">
      <w:pPr>
        <w:pStyle w:val="PL"/>
        <w:outlineLvl w:val="4"/>
        <w:rPr>
          <w:noProof w:val="0"/>
          <w:snapToGrid w:val="0"/>
        </w:rPr>
      </w:pPr>
      <w:r w:rsidRPr="008711EA">
        <w:rPr>
          <w:noProof w:val="0"/>
          <w:snapToGrid w:val="0"/>
        </w:rPr>
        <w:t>-- S1 Setup Request</w:t>
      </w:r>
    </w:p>
    <w:p w14:paraId="6B0CCA17" w14:textId="77777777" w:rsidR="000E2576" w:rsidRPr="008711EA" w:rsidRDefault="000E2576" w:rsidP="000E2576">
      <w:pPr>
        <w:pStyle w:val="PL"/>
        <w:rPr>
          <w:noProof w:val="0"/>
          <w:snapToGrid w:val="0"/>
        </w:rPr>
      </w:pPr>
      <w:r w:rsidRPr="008711EA">
        <w:rPr>
          <w:noProof w:val="0"/>
          <w:snapToGrid w:val="0"/>
        </w:rPr>
        <w:t>--</w:t>
      </w:r>
    </w:p>
    <w:p w14:paraId="64B1D2E8" w14:textId="77777777" w:rsidR="000E2576" w:rsidRPr="008711EA" w:rsidRDefault="000E2576" w:rsidP="000E2576">
      <w:pPr>
        <w:pStyle w:val="PL"/>
        <w:rPr>
          <w:noProof w:val="0"/>
          <w:snapToGrid w:val="0"/>
        </w:rPr>
      </w:pPr>
      <w:r w:rsidRPr="008711EA">
        <w:rPr>
          <w:noProof w:val="0"/>
          <w:snapToGrid w:val="0"/>
        </w:rPr>
        <w:t>-- **************************************************************</w:t>
      </w:r>
    </w:p>
    <w:p w14:paraId="14F5068B" w14:textId="77777777" w:rsidR="000E2576" w:rsidRPr="008711EA" w:rsidRDefault="000E2576" w:rsidP="000E2576">
      <w:pPr>
        <w:pStyle w:val="PL"/>
        <w:rPr>
          <w:noProof w:val="0"/>
          <w:snapToGrid w:val="0"/>
        </w:rPr>
      </w:pPr>
    </w:p>
    <w:p w14:paraId="1708CA6E" w14:textId="77777777" w:rsidR="000E2576" w:rsidRPr="008711EA" w:rsidRDefault="000E2576" w:rsidP="000E2576">
      <w:pPr>
        <w:pStyle w:val="PL"/>
        <w:rPr>
          <w:noProof w:val="0"/>
          <w:snapToGrid w:val="0"/>
        </w:rPr>
      </w:pPr>
      <w:r w:rsidRPr="008711EA">
        <w:rPr>
          <w:noProof w:val="0"/>
          <w:snapToGrid w:val="0"/>
        </w:rPr>
        <w:t>S1SetupRequest ::= SEQUENCE {</w:t>
      </w:r>
    </w:p>
    <w:p w14:paraId="474A9F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14E22E88" w14:textId="77777777" w:rsidR="000E2576" w:rsidRPr="008711EA" w:rsidRDefault="000E2576" w:rsidP="000E2576">
      <w:pPr>
        <w:pStyle w:val="PL"/>
        <w:rPr>
          <w:noProof w:val="0"/>
          <w:snapToGrid w:val="0"/>
        </w:rPr>
      </w:pPr>
      <w:r w:rsidRPr="008711EA">
        <w:rPr>
          <w:noProof w:val="0"/>
          <w:snapToGrid w:val="0"/>
        </w:rPr>
        <w:tab/>
        <w:t>...</w:t>
      </w:r>
    </w:p>
    <w:p w14:paraId="441FD8D2" w14:textId="77777777" w:rsidR="000E2576" w:rsidRPr="008711EA" w:rsidRDefault="000E2576" w:rsidP="000E2576">
      <w:pPr>
        <w:pStyle w:val="PL"/>
        <w:rPr>
          <w:noProof w:val="0"/>
          <w:snapToGrid w:val="0"/>
        </w:rPr>
      </w:pPr>
      <w:r w:rsidRPr="008711EA">
        <w:rPr>
          <w:noProof w:val="0"/>
          <w:snapToGrid w:val="0"/>
        </w:rPr>
        <w:t>}</w:t>
      </w:r>
    </w:p>
    <w:p w14:paraId="14CDB9B9" w14:textId="77777777" w:rsidR="000E2576" w:rsidRPr="008711EA" w:rsidRDefault="000E2576" w:rsidP="000E2576">
      <w:pPr>
        <w:pStyle w:val="PL"/>
        <w:rPr>
          <w:noProof w:val="0"/>
          <w:snapToGrid w:val="0"/>
        </w:rPr>
      </w:pPr>
    </w:p>
    <w:p w14:paraId="335AA1FC" w14:textId="77777777" w:rsidR="000E2576" w:rsidRPr="008711EA" w:rsidRDefault="000E2576" w:rsidP="000E2576">
      <w:pPr>
        <w:pStyle w:val="PL"/>
        <w:rPr>
          <w:noProof w:val="0"/>
          <w:snapToGrid w:val="0"/>
        </w:rPr>
      </w:pPr>
      <w:r w:rsidRPr="008711EA">
        <w:rPr>
          <w:noProof w:val="0"/>
          <w:snapToGrid w:val="0"/>
        </w:rPr>
        <w:t>S1SetupRequestIEs S1AP-PROTOCOL-IES ::= {</w:t>
      </w:r>
    </w:p>
    <w:p w14:paraId="370507BB"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70659D6"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B15CD5"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443150C" w14:textId="77777777" w:rsidR="000E2576" w:rsidRPr="008711EA" w:rsidRDefault="000E2576" w:rsidP="000E2576">
      <w:pPr>
        <w:pStyle w:val="PL"/>
        <w:rPr>
          <w:noProof w:val="0"/>
          <w:snapToGrid w:val="0"/>
        </w:rPr>
      </w:pPr>
      <w:r w:rsidRPr="008711EA">
        <w:rPr>
          <w:noProof w:val="0"/>
          <w:snapToGrid w:val="0"/>
        </w:rPr>
        <w:lastRenderedPageBreak/>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C8B33A4"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34902F4"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3032588"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7AC3928B"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BD9CAEB" w14:textId="77777777" w:rsidR="000E2576" w:rsidRPr="008711EA" w:rsidRDefault="000E2576" w:rsidP="000E2576">
      <w:pPr>
        <w:pStyle w:val="PL"/>
        <w:rPr>
          <w:noProof w:val="0"/>
          <w:snapToGrid w:val="0"/>
        </w:rPr>
      </w:pPr>
      <w:r w:rsidRPr="008711EA">
        <w:rPr>
          <w:noProof w:val="0"/>
          <w:snapToGrid w:val="0"/>
        </w:rPr>
        <w:tab/>
        <w:t>...</w:t>
      </w:r>
    </w:p>
    <w:p w14:paraId="2D4A6CEB" w14:textId="77777777" w:rsidR="000E2576" w:rsidRPr="008711EA" w:rsidRDefault="000E2576" w:rsidP="000E2576">
      <w:pPr>
        <w:pStyle w:val="PL"/>
        <w:rPr>
          <w:noProof w:val="0"/>
          <w:snapToGrid w:val="0"/>
        </w:rPr>
      </w:pPr>
      <w:r w:rsidRPr="008711EA">
        <w:rPr>
          <w:noProof w:val="0"/>
          <w:snapToGrid w:val="0"/>
        </w:rPr>
        <w:t>}</w:t>
      </w:r>
    </w:p>
    <w:p w14:paraId="1B413B28" w14:textId="77777777" w:rsidR="000E2576" w:rsidRPr="008711EA" w:rsidRDefault="000E2576" w:rsidP="000E2576">
      <w:pPr>
        <w:pStyle w:val="PL"/>
        <w:rPr>
          <w:noProof w:val="0"/>
          <w:snapToGrid w:val="0"/>
        </w:rPr>
      </w:pPr>
    </w:p>
    <w:p w14:paraId="30872175" w14:textId="77777777" w:rsidR="000E2576" w:rsidRPr="008711EA" w:rsidRDefault="000E2576" w:rsidP="000E2576">
      <w:pPr>
        <w:pStyle w:val="PL"/>
        <w:rPr>
          <w:noProof w:val="0"/>
          <w:snapToGrid w:val="0"/>
        </w:rPr>
      </w:pPr>
      <w:r w:rsidRPr="008711EA">
        <w:rPr>
          <w:noProof w:val="0"/>
          <w:snapToGrid w:val="0"/>
        </w:rPr>
        <w:t>-- **************************************************************</w:t>
      </w:r>
    </w:p>
    <w:p w14:paraId="4B1B5A9F" w14:textId="77777777" w:rsidR="000E2576" w:rsidRPr="008711EA" w:rsidRDefault="000E2576" w:rsidP="000E2576">
      <w:pPr>
        <w:pStyle w:val="PL"/>
        <w:rPr>
          <w:noProof w:val="0"/>
          <w:snapToGrid w:val="0"/>
        </w:rPr>
      </w:pPr>
      <w:r w:rsidRPr="008711EA">
        <w:rPr>
          <w:noProof w:val="0"/>
          <w:snapToGrid w:val="0"/>
        </w:rPr>
        <w:t>--</w:t>
      </w:r>
    </w:p>
    <w:p w14:paraId="73706CC9" w14:textId="77777777" w:rsidR="000E2576" w:rsidRPr="008711EA" w:rsidRDefault="000E2576" w:rsidP="000E2576">
      <w:pPr>
        <w:pStyle w:val="PL"/>
        <w:outlineLvl w:val="4"/>
        <w:rPr>
          <w:noProof w:val="0"/>
          <w:snapToGrid w:val="0"/>
        </w:rPr>
      </w:pPr>
      <w:r w:rsidRPr="008711EA">
        <w:rPr>
          <w:noProof w:val="0"/>
          <w:snapToGrid w:val="0"/>
        </w:rPr>
        <w:t>-- S1 Setup Response</w:t>
      </w:r>
    </w:p>
    <w:p w14:paraId="3B0A51DB" w14:textId="77777777" w:rsidR="000E2576" w:rsidRPr="008711EA" w:rsidRDefault="000E2576" w:rsidP="000E2576">
      <w:pPr>
        <w:pStyle w:val="PL"/>
        <w:rPr>
          <w:noProof w:val="0"/>
          <w:snapToGrid w:val="0"/>
        </w:rPr>
      </w:pPr>
      <w:r w:rsidRPr="008711EA">
        <w:rPr>
          <w:noProof w:val="0"/>
          <w:snapToGrid w:val="0"/>
        </w:rPr>
        <w:t>--</w:t>
      </w:r>
    </w:p>
    <w:p w14:paraId="15F31BB3" w14:textId="77777777" w:rsidR="000E2576" w:rsidRPr="008711EA" w:rsidRDefault="000E2576" w:rsidP="000E2576">
      <w:pPr>
        <w:pStyle w:val="PL"/>
        <w:rPr>
          <w:noProof w:val="0"/>
          <w:snapToGrid w:val="0"/>
        </w:rPr>
      </w:pPr>
      <w:r w:rsidRPr="008711EA">
        <w:rPr>
          <w:noProof w:val="0"/>
          <w:snapToGrid w:val="0"/>
        </w:rPr>
        <w:t>-- **************************************************************</w:t>
      </w:r>
    </w:p>
    <w:p w14:paraId="2A7A4D0A" w14:textId="77777777" w:rsidR="000E2576" w:rsidRPr="008711EA" w:rsidRDefault="000E2576" w:rsidP="000E2576">
      <w:pPr>
        <w:pStyle w:val="PL"/>
        <w:rPr>
          <w:noProof w:val="0"/>
          <w:snapToGrid w:val="0"/>
        </w:rPr>
      </w:pPr>
    </w:p>
    <w:p w14:paraId="30EA3626" w14:textId="77777777" w:rsidR="000E2576" w:rsidRPr="008711EA" w:rsidRDefault="000E2576" w:rsidP="000E2576">
      <w:pPr>
        <w:pStyle w:val="PL"/>
        <w:rPr>
          <w:noProof w:val="0"/>
          <w:snapToGrid w:val="0"/>
        </w:rPr>
      </w:pPr>
      <w:r w:rsidRPr="008711EA">
        <w:rPr>
          <w:noProof w:val="0"/>
          <w:snapToGrid w:val="0"/>
        </w:rPr>
        <w:t>S1SetupResponse ::= SEQUENCE {</w:t>
      </w:r>
    </w:p>
    <w:p w14:paraId="242C2E8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4E014835" w14:textId="77777777" w:rsidR="000E2576" w:rsidRPr="008711EA" w:rsidRDefault="000E2576" w:rsidP="000E2576">
      <w:pPr>
        <w:pStyle w:val="PL"/>
        <w:rPr>
          <w:noProof w:val="0"/>
          <w:snapToGrid w:val="0"/>
        </w:rPr>
      </w:pPr>
      <w:r w:rsidRPr="008711EA">
        <w:rPr>
          <w:noProof w:val="0"/>
          <w:snapToGrid w:val="0"/>
        </w:rPr>
        <w:tab/>
        <w:t>...</w:t>
      </w:r>
    </w:p>
    <w:p w14:paraId="223BF352" w14:textId="77777777" w:rsidR="000E2576" w:rsidRPr="008711EA" w:rsidRDefault="000E2576" w:rsidP="000E2576">
      <w:pPr>
        <w:pStyle w:val="PL"/>
        <w:rPr>
          <w:noProof w:val="0"/>
          <w:snapToGrid w:val="0"/>
        </w:rPr>
      </w:pPr>
      <w:r w:rsidRPr="008711EA">
        <w:rPr>
          <w:noProof w:val="0"/>
          <w:snapToGrid w:val="0"/>
        </w:rPr>
        <w:t>}</w:t>
      </w:r>
    </w:p>
    <w:p w14:paraId="70F25100" w14:textId="77777777" w:rsidR="000E2576" w:rsidRPr="008711EA" w:rsidRDefault="000E2576" w:rsidP="000E2576">
      <w:pPr>
        <w:pStyle w:val="PL"/>
        <w:rPr>
          <w:noProof w:val="0"/>
          <w:snapToGrid w:val="0"/>
        </w:rPr>
      </w:pPr>
    </w:p>
    <w:p w14:paraId="1B1A6064" w14:textId="77777777" w:rsidR="000E2576" w:rsidRPr="008711EA" w:rsidRDefault="000E2576" w:rsidP="000E2576">
      <w:pPr>
        <w:pStyle w:val="PL"/>
        <w:rPr>
          <w:noProof w:val="0"/>
          <w:snapToGrid w:val="0"/>
        </w:rPr>
      </w:pPr>
    </w:p>
    <w:p w14:paraId="5DF0ABAD" w14:textId="77777777" w:rsidR="000E2576" w:rsidRPr="008711EA" w:rsidRDefault="000E2576" w:rsidP="000E2576">
      <w:pPr>
        <w:pStyle w:val="PL"/>
        <w:rPr>
          <w:noProof w:val="0"/>
          <w:snapToGrid w:val="0"/>
        </w:rPr>
      </w:pPr>
      <w:r w:rsidRPr="008711EA">
        <w:rPr>
          <w:noProof w:val="0"/>
          <w:snapToGrid w:val="0"/>
        </w:rPr>
        <w:t>S1SetupResponseIEs S1AP-PROTOCOL-IES ::= {</w:t>
      </w:r>
    </w:p>
    <w:p w14:paraId="74F6F365"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E46AF1"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5E78621"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6E116D03"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2D9001C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08A1FD1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497789F0"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09F39E92"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62170D78" w14:textId="77777777" w:rsidR="000E2576" w:rsidRPr="008711EA" w:rsidRDefault="000E2576" w:rsidP="000E2576">
      <w:pPr>
        <w:pStyle w:val="PL"/>
        <w:rPr>
          <w:noProof w:val="0"/>
          <w:snapToGrid w:val="0"/>
        </w:rPr>
      </w:pPr>
      <w:r w:rsidRPr="008711EA">
        <w:rPr>
          <w:noProof w:val="0"/>
          <w:snapToGrid w:val="0"/>
        </w:rPr>
        <w:tab/>
        <w:t>...</w:t>
      </w:r>
    </w:p>
    <w:p w14:paraId="296CAAE8" w14:textId="77777777" w:rsidR="000E2576" w:rsidRPr="008711EA" w:rsidRDefault="000E2576" w:rsidP="000E2576">
      <w:pPr>
        <w:pStyle w:val="PL"/>
        <w:rPr>
          <w:noProof w:val="0"/>
          <w:snapToGrid w:val="0"/>
        </w:rPr>
      </w:pPr>
      <w:r w:rsidRPr="008711EA">
        <w:rPr>
          <w:noProof w:val="0"/>
          <w:snapToGrid w:val="0"/>
        </w:rPr>
        <w:t>}</w:t>
      </w:r>
    </w:p>
    <w:p w14:paraId="48E558DA" w14:textId="77777777" w:rsidR="000E2576" w:rsidRPr="008711EA" w:rsidRDefault="000E2576" w:rsidP="000E2576">
      <w:pPr>
        <w:pStyle w:val="PL"/>
        <w:rPr>
          <w:noProof w:val="0"/>
          <w:snapToGrid w:val="0"/>
        </w:rPr>
      </w:pPr>
    </w:p>
    <w:p w14:paraId="218E837B" w14:textId="77777777" w:rsidR="000E2576" w:rsidRPr="008711EA" w:rsidRDefault="000E2576" w:rsidP="000E2576">
      <w:pPr>
        <w:pStyle w:val="PL"/>
        <w:rPr>
          <w:noProof w:val="0"/>
          <w:snapToGrid w:val="0"/>
        </w:rPr>
      </w:pPr>
      <w:r w:rsidRPr="008711EA">
        <w:rPr>
          <w:noProof w:val="0"/>
          <w:snapToGrid w:val="0"/>
        </w:rPr>
        <w:t>-- **************************************************************</w:t>
      </w:r>
    </w:p>
    <w:p w14:paraId="7356C8D1" w14:textId="77777777" w:rsidR="000E2576" w:rsidRPr="008711EA" w:rsidRDefault="000E2576" w:rsidP="000E2576">
      <w:pPr>
        <w:pStyle w:val="PL"/>
        <w:rPr>
          <w:noProof w:val="0"/>
          <w:snapToGrid w:val="0"/>
        </w:rPr>
      </w:pPr>
      <w:r w:rsidRPr="008711EA">
        <w:rPr>
          <w:noProof w:val="0"/>
          <w:snapToGrid w:val="0"/>
        </w:rPr>
        <w:t>--</w:t>
      </w:r>
    </w:p>
    <w:p w14:paraId="6362F089" w14:textId="77777777" w:rsidR="000E2576" w:rsidRPr="008711EA" w:rsidRDefault="000E2576" w:rsidP="000E2576">
      <w:pPr>
        <w:pStyle w:val="PL"/>
        <w:outlineLvl w:val="4"/>
        <w:rPr>
          <w:noProof w:val="0"/>
          <w:snapToGrid w:val="0"/>
        </w:rPr>
      </w:pPr>
      <w:r w:rsidRPr="008711EA">
        <w:rPr>
          <w:noProof w:val="0"/>
          <w:snapToGrid w:val="0"/>
        </w:rPr>
        <w:t>-- S1 Setup Failure</w:t>
      </w:r>
    </w:p>
    <w:p w14:paraId="65B2A649" w14:textId="77777777" w:rsidR="000E2576" w:rsidRPr="008711EA" w:rsidRDefault="000E2576" w:rsidP="000E2576">
      <w:pPr>
        <w:pStyle w:val="PL"/>
        <w:rPr>
          <w:noProof w:val="0"/>
          <w:snapToGrid w:val="0"/>
        </w:rPr>
      </w:pPr>
      <w:r w:rsidRPr="008711EA">
        <w:rPr>
          <w:noProof w:val="0"/>
          <w:snapToGrid w:val="0"/>
        </w:rPr>
        <w:t>--</w:t>
      </w:r>
    </w:p>
    <w:p w14:paraId="11A23BA7" w14:textId="77777777" w:rsidR="000E2576" w:rsidRPr="008711EA" w:rsidRDefault="000E2576" w:rsidP="000E2576">
      <w:pPr>
        <w:pStyle w:val="PL"/>
        <w:rPr>
          <w:noProof w:val="0"/>
          <w:snapToGrid w:val="0"/>
        </w:rPr>
      </w:pPr>
      <w:r w:rsidRPr="008711EA">
        <w:rPr>
          <w:noProof w:val="0"/>
          <w:snapToGrid w:val="0"/>
        </w:rPr>
        <w:t>-- **************************************************************</w:t>
      </w:r>
    </w:p>
    <w:p w14:paraId="17D7362F" w14:textId="77777777" w:rsidR="000E2576" w:rsidRPr="008711EA" w:rsidRDefault="000E2576" w:rsidP="000E2576">
      <w:pPr>
        <w:pStyle w:val="PL"/>
        <w:rPr>
          <w:noProof w:val="0"/>
          <w:snapToGrid w:val="0"/>
        </w:rPr>
      </w:pPr>
    </w:p>
    <w:p w14:paraId="36466B9D" w14:textId="77777777" w:rsidR="000E2576" w:rsidRPr="008711EA" w:rsidRDefault="000E2576" w:rsidP="000E2576">
      <w:pPr>
        <w:pStyle w:val="PL"/>
        <w:rPr>
          <w:noProof w:val="0"/>
          <w:snapToGrid w:val="0"/>
        </w:rPr>
      </w:pPr>
      <w:r w:rsidRPr="008711EA">
        <w:rPr>
          <w:noProof w:val="0"/>
          <w:snapToGrid w:val="0"/>
        </w:rPr>
        <w:t>S1SetupFailure ::= SEQUENCE {</w:t>
      </w:r>
    </w:p>
    <w:p w14:paraId="469B24E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48E3749B" w14:textId="77777777" w:rsidR="000E2576" w:rsidRPr="008711EA" w:rsidRDefault="000E2576" w:rsidP="000E2576">
      <w:pPr>
        <w:pStyle w:val="PL"/>
        <w:rPr>
          <w:noProof w:val="0"/>
          <w:snapToGrid w:val="0"/>
        </w:rPr>
      </w:pPr>
      <w:r w:rsidRPr="008711EA">
        <w:rPr>
          <w:noProof w:val="0"/>
          <w:snapToGrid w:val="0"/>
        </w:rPr>
        <w:tab/>
        <w:t>...</w:t>
      </w:r>
    </w:p>
    <w:p w14:paraId="58FD2B1C" w14:textId="77777777" w:rsidR="000E2576" w:rsidRPr="008711EA" w:rsidRDefault="000E2576" w:rsidP="000E2576">
      <w:pPr>
        <w:pStyle w:val="PL"/>
        <w:rPr>
          <w:noProof w:val="0"/>
          <w:snapToGrid w:val="0"/>
        </w:rPr>
      </w:pPr>
      <w:r w:rsidRPr="008711EA">
        <w:rPr>
          <w:noProof w:val="0"/>
          <w:snapToGrid w:val="0"/>
        </w:rPr>
        <w:t>}</w:t>
      </w:r>
    </w:p>
    <w:p w14:paraId="036BB1FC" w14:textId="77777777" w:rsidR="000E2576" w:rsidRPr="008711EA" w:rsidRDefault="000E2576" w:rsidP="000E2576">
      <w:pPr>
        <w:pStyle w:val="PL"/>
        <w:rPr>
          <w:noProof w:val="0"/>
          <w:snapToGrid w:val="0"/>
        </w:rPr>
      </w:pPr>
    </w:p>
    <w:p w14:paraId="5597B7BC" w14:textId="77777777" w:rsidR="000E2576" w:rsidRPr="008711EA" w:rsidRDefault="000E2576" w:rsidP="000E2576">
      <w:pPr>
        <w:pStyle w:val="PL"/>
        <w:rPr>
          <w:noProof w:val="0"/>
          <w:snapToGrid w:val="0"/>
        </w:rPr>
      </w:pPr>
      <w:r w:rsidRPr="008711EA">
        <w:rPr>
          <w:noProof w:val="0"/>
          <w:snapToGrid w:val="0"/>
        </w:rPr>
        <w:t>S1SetupFailureIEs S1AP-PROTOCOL-IES ::= {</w:t>
      </w:r>
    </w:p>
    <w:p w14:paraId="3870811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F140D8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F575E77"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65CFC914" w14:textId="77777777" w:rsidR="000E2576" w:rsidRPr="008711EA" w:rsidRDefault="000E2576" w:rsidP="000E2576">
      <w:pPr>
        <w:pStyle w:val="PL"/>
        <w:rPr>
          <w:noProof w:val="0"/>
          <w:snapToGrid w:val="0"/>
        </w:rPr>
      </w:pPr>
      <w:r w:rsidRPr="008711EA">
        <w:rPr>
          <w:noProof w:val="0"/>
          <w:snapToGrid w:val="0"/>
        </w:rPr>
        <w:tab/>
        <w:t>...</w:t>
      </w:r>
    </w:p>
    <w:p w14:paraId="6F61F9E7" w14:textId="77777777" w:rsidR="000E2576" w:rsidRPr="008711EA" w:rsidRDefault="000E2576" w:rsidP="000E2576">
      <w:pPr>
        <w:pStyle w:val="PL"/>
        <w:rPr>
          <w:noProof w:val="0"/>
          <w:snapToGrid w:val="0"/>
        </w:rPr>
      </w:pPr>
      <w:r w:rsidRPr="008711EA">
        <w:rPr>
          <w:noProof w:val="0"/>
          <w:snapToGrid w:val="0"/>
        </w:rPr>
        <w:t>}</w:t>
      </w:r>
    </w:p>
    <w:p w14:paraId="1CBCF381" w14:textId="77777777" w:rsidR="000E2576" w:rsidRPr="008711EA" w:rsidRDefault="000E2576" w:rsidP="000E2576">
      <w:pPr>
        <w:pStyle w:val="PL"/>
        <w:rPr>
          <w:noProof w:val="0"/>
          <w:snapToGrid w:val="0"/>
        </w:rPr>
      </w:pPr>
    </w:p>
    <w:p w14:paraId="17D65496" w14:textId="77777777" w:rsidR="000E2576" w:rsidRPr="008711EA" w:rsidRDefault="000E2576" w:rsidP="000E2576">
      <w:pPr>
        <w:pStyle w:val="PL"/>
        <w:rPr>
          <w:noProof w:val="0"/>
          <w:snapToGrid w:val="0"/>
        </w:rPr>
      </w:pPr>
      <w:r w:rsidRPr="008711EA">
        <w:rPr>
          <w:noProof w:val="0"/>
          <w:snapToGrid w:val="0"/>
        </w:rPr>
        <w:t>-- **************************************************************</w:t>
      </w:r>
    </w:p>
    <w:p w14:paraId="1477C53A" w14:textId="77777777" w:rsidR="000E2576" w:rsidRPr="008711EA" w:rsidRDefault="000E2576" w:rsidP="000E2576">
      <w:pPr>
        <w:pStyle w:val="PL"/>
        <w:rPr>
          <w:noProof w:val="0"/>
          <w:snapToGrid w:val="0"/>
        </w:rPr>
      </w:pPr>
      <w:r w:rsidRPr="008711EA">
        <w:rPr>
          <w:noProof w:val="0"/>
          <w:snapToGrid w:val="0"/>
        </w:rPr>
        <w:t>--</w:t>
      </w:r>
    </w:p>
    <w:p w14:paraId="51D60787"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1AEBAE7F" w14:textId="77777777" w:rsidR="000E2576" w:rsidRPr="008711EA" w:rsidRDefault="000E2576" w:rsidP="000E2576">
      <w:pPr>
        <w:pStyle w:val="PL"/>
        <w:rPr>
          <w:noProof w:val="0"/>
          <w:snapToGrid w:val="0"/>
        </w:rPr>
      </w:pPr>
      <w:r w:rsidRPr="008711EA">
        <w:rPr>
          <w:noProof w:val="0"/>
          <w:snapToGrid w:val="0"/>
        </w:rPr>
        <w:lastRenderedPageBreak/>
        <w:t>--</w:t>
      </w:r>
    </w:p>
    <w:p w14:paraId="5E91F98E" w14:textId="77777777" w:rsidR="000E2576" w:rsidRPr="008711EA" w:rsidRDefault="000E2576" w:rsidP="000E2576">
      <w:pPr>
        <w:pStyle w:val="PL"/>
        <w:rPr>
          <w:noProof w:val="0"/>
          <w:snapToGrid w:val="0"/>
        </w:rPr>
      </w:pPr>
      <w:r w:rsidRPr="008711EA">
        <w:rPr>
          <w:noProof w:val="0"/>
          <w:snapToGrid w:val="0"/>
        </w:rPr>
        <w:t>-- **************************************************************</w:t>
      </w:r>
    </w:p>
    <w:p w14:paraId="211F9800" w14:textId="77777777" w:rsidR="000E2576" w:rsidRPr="008711EA" w:rsidRDefault="000E2576" w:rsidP="000E2576">
      <w:pPr>
        <w:pStyle w:val="PL"/>
        <w:rPr>
          <w:noProof w:val="0"/>
          <w:snapToGrid w:val="0"/>
        </w:rPr>
      </w:pPr>
    </w:p>
    <w:p w14:paraId="5417028E" w14:textId="77777777" w:rsidR="000E2576" w:rsidRPr="008711EA" w:rsidRDefault="000E2576" w:rsidP="000E2576">
      <w:pPr>
        <w:pStyle w:val="PL"/>
        <w:rPr>
          <w:noProof w:val="0"/>
          <w:snapToGrid w:val="0"/>
        </w:rPr>
      </w:pPr>
      <w:r w:rsidRPr="008711EA">
        <w:rPr>
          <w:noProof w:val="0"/>
          <w:snapToGrid w:val="0"/>
        </w:rPr>
        <w:t>-- **************************************************************</w:t>
      </w:r>
    </w:p>
    <w:p w14:paraId="11C9D12A" w14:textId="77777777" w:rsidR="000E2576" w:rsidRPr="008711EA" w:rsidRDefault="000E2576" w:rsidP="000E2576">
      <w:pPr>
        <w:pStyle w:val="PL"/>
        <w:rPr>
          <w:noProof w:val="0"/>
          <w:snapToGrid w:val="0"/>
        </w:rPr>
      </w:pPr>
      <w:r w:rsidRPr="008711EA">
        <w:rPr>
          <w:noProof w:val="0"/>
          <w:snapToGrid w:val="0"/>
        </w:rPr>
        <w:t>--</w:t>
      </w:r>
    </w:p>
    <w:p w14:paraId="0669E7FE"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27F5A370" w14:textId="77777777" w:rsidR="000E2576" w:rsidRPr="008711EA" w:rsidRDefault="000E2576" w:rsidP="000E2576">
      <w:pPr>
        <w:pStyle w:val="PL"/>
        <w:rPr>
          <w:noProof w:val="0"/>
          <w:snapToGrid w:val="0"/>
        </w:rPr>
      </w:pPr>
      <w:r w:rsidRPr="008711EA">
        <w:rPr>
          <w:noProof w:val="0"/>
          <w:snapToGrid w:val="0"/>
        </w:rPr>
        <w:t>--</w:t>
      </w:r>
    </w:p>
    <w:p w14:paraId="158BC0F4" w14:textId="77777777" w:rsidR="000E2576" w:rsidRPr="008711EA" w:rsidRDefault="000E2576" w:rsidP="000E2576">
      <w:pPr>
        <w:pStyle w:val="PL"/>
        <w:rPr>
          <w:noProof w:val="0"/>
          <w:snapToGrid w:val="0"/>
        </w:rPr>
      </w:pPr>
      <w:r w:rsidRPr="008711EA">
        <w:rPr>
          <w:noProof w:val="0"/>
          <w:snapToGrid w:val="0"/>
        </w:rPr>
        <w:t>-- **************************************************************</w:t>
      </w:r>
    </w:p>
    <w:p w14:paraId="2D760C23" w14:textId="77777777" w:rsidR="000E2576" w:rsidRPr="008711EA" w:rsidRDefault="000E2576" w:rsidP="000E2576">
      <w:pPr>
        <w:pStyle w:val="PL"/>
        <w:rPr>
          <w:noProof w:val="0"/>
          <w:snapToGrid w:val="0"/>
        </w:rPr>
      </w:pPr>
    </w:p>
    <w:p w14:paraId="24BC56B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685830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1A5245E2" w14:textId="77777777" w:rsidR="000E2576" w:rsidRPr="008711EA" w:rsidRDefault="000E2576" w:rsidP="000E2576">
      <w:pPr>
        <w:pStyle w:val="PL"/>
        <w:rPr>
          <w:noProof w:val="0"/>
          <w:snapToGrid w:val="0"/>
        </w:rPr>
      </w:pPr>
      <w:r w:rsidRPr="008711EA">
        <w:rPr>
          <w:noProof w:val="0"/>
          <w:snapToGrid w:val="0"/>
        </w:rPr>
        <w:tab/>
        <w:t>...</w:t>
      </w:r>
    </w:p>
    <w:p w14:paraId="614FC1AC" w14:textId="77777777" w:rsidR="000E2576" w:rsidRPr="008711EA" w:rsidRDefault="000E2576" w:rsidP="000E2576">
      <w:pPr>
        <w:pStyle w:val="PL"/>
        <w:rPr>
          <w:noProof w:val="0"/>
          <w:snapToGrid w:val="0"/>
        </w:rPr>
      </w:pPr>
      <w:r w:rsidRPr="008711EA">
        <w:rPr>
          <w:noProof w:val="0"/>
          <w:snapToGrid w:val="0"/>
        </w:rPr>
        <w:t>}</w:t>
      </w:r>
    </w:p>
    <w:p w14:paraId="4BC5C3C4" w14:textId="77777777" w:rsidR="000E2576" w:rsidRPr="008711EA" w:rsidRDefault="000E2576" w:rsidP="000E2576">
      <w:pPr>
        <w:pStyle w:val="PL"/>
        <w:rPr>
          <w:noProof w:val="0"/>
          <w:snapToGrid w:val="0"/>
        </w:rPr>
      </w:pPr>
    </w:p>
    <w:p w14:paraId="7CF41FB3"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3C710CA4"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FEB7BC"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DB7E1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8012B1"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59D2D7"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48FA40F8"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39B5325"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8D17F3E" w14:textId="77777777" w:rsidR="000E2576" w:rsidRPr="008711EA" w:rsidRDefault="000E2576" w:rsidP="000E2576">
      <w:pPr>
        <w:pStyle w:val="PL"/>
        <w:rPr>
          <w:noProof w:val="0"/>
          <w:snapToGrid w:val="0"/>
        </w:rPr>
      </w:pPr>
      <w:r w:rsidRPr="008711EA">
        <w:rPr>
          <w:noProof w:val="0"/>
          <w:snapToGrid w:val="0"/>
        </w:rPr>
        <w:tab/>
        <w:t>...</w:t>
      </w:r>
    </w:p>
    <w:p w14:paraId="580B4E54" w14:textId="77777777" w:rsidR="000E2576" w:rsidRPr="008711EA" w:rsidRDefault="000E2576" w:rsidP="000E2576">
      <w:pPr>
        <w:pStyle w:val="PL"/>
        <w:rPr>
          <w:noProof w:val="0"/>
          <w:snapToGrid w:val="0"/>
        </w:rPr>
      </w:pPr>
      <w:r w:rsidRPr="008711EA">
        <w:rPr>
          <w:noProof w:val="0"/>
          <w:snapToGrid w:val="0"/>
        </w:rPr>
        <w:t>}</w:t>
      </w:r>
    </w:p>
    <w:p w14:paraId="44C8E06E" w14:textId="77777777" w:rsidR="000E2576" w:rsidRPr="008711EA" w:rsidRDefault="000E2576" w:rsidP="000E2576">
      <w:pPr>
        <w:pStyle w:val="PL"/>
        <w:rPr>
          <w:noProof w:val="0"/>
          <w:snapToGrid w:val="0"/>
        </w:rPr>
      </w:pPr>
    </w:p>
    <w:p w14:paraId="6956B5B9" w14:textId="77777777" w:rsidR="000E2576" w:rsidRPr="008711EA" w:rsidRDefault="000E2576" w:rsidP="000E2576">
      <w:pPr>
        <w:pStyle w:val="PL"/>
        <w:rPr>
          <w:noProof w:val="0"/>
          <w:snapToGrid w:val="0"/>
        </w:rPr>
      </w:pPr>
      <w:r w:rsidRPr="008711EA">
        <w:rPr>
          <w:noProof w:val="0"/>
          <w:snapToGrid w:val="0"/>
        </w:rPr>
        <w:t>-- **************************************************************</w:t>
      </w:r>
    </w:p>
    <w:p w14:paraId="3E866B46" w14:textId="77777777" w:rsidR="000E2576" w:rsidRPr="008711EA" w:rsidRDefault="000E2576" w:rsidP="000E2576">
      <w:pPr>
        <w:pStyle w:val="PL"/>
        <w:rPr>
          <w:noProof w:val="0"/>
          <w:snapToGrid w:val="0"/>
        </w:rPr>
      </w:pPr>
      <w:r w:rsidRPr="008711EA">
        <w:rPr>
          <w:noProof w:val="0"/>
          <w:snapToGrid w:val="0"/>
        </w:rPr>
        <w:t>--</w:t>
      </w:r>
    </w:p>
    <w:p w14:paraId="45CE39F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1391A068" w14:textId="77777777" w:rsidR="000E2576" w:rsidRPr="008711EA" w:rsidRDefault="000E2576" w:rsidP="000E2576">
      <w:pPr>
        <w:pStyle w:val="PL"/>
        <w:rPr>
          <w:noProof w:val="0"/>
          <w:snapToGrid w:val="0"/>
        </w:rPr>
      </w:pPr>
      <w:r w:rsidRPr="008711EA">
        <w:rPr>
          <w:noProof w:val="0"/>
          <w:snapToGrid w:val="0"/>
        </w:rPr>
        <w:t>--</w:t>
      </w:r>
    </w:p>
    <w:p w14:paraId="54C35EB1" w14:textId="77777777" w:rsidR="000E2576" w:rsidRPr="008711EA" w:rsidRDefault="000E2576" w:rsidP="000E2576">
      <w:pPr>
        <w:pStyle w:val="PL"/>
        <w:rPr>
          <w:noProof w:val="0"/>
          <w:snapToGrid w:val="0"/>
        </w:rPr>
      </w:pPr>
      <w:r w:rsidRPr="008711EA">
        <w:rPr>
          <w:noProof w:val="0"/>
          <w:snapToGrid w:val="0"/>
        </w:rPr>
        <w:t>-- **************************************************************</w:t>
      </w:r>
    </w:p>
    <w:p w14:paraId="66148CE2" w14:textId="77777777" w:rsidR="000E2576" w:rsidRPr="008711EA" w:rsidRDefault="000E2576" w:rsidP="000E2576">
      <w:pPr>
        <w:pStyle w:val="PL"/>
        <w:rPr>
          <w:noProof w:val="0"/>
          <w:snapToGrid w:val="0"/>
        </w:rPr>
      </w:pPr>
    </w:p>
    <w:p w14:paraId="3D6D991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3097AD4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45E02C8D" w14:textId="77777777" w:rsidR="000E2576" w:rsidRPr="008711EA" w:rsidRDefault="000E2576" w:rsidP="000E2576">
      <w:pPr>
        <w:pStyle w:val="PL"/>
        <w:rPr>
          <w:noProof w:val="0"/>
          <w:snapToGrid w:val="0"/>
        </w:rPr>
      </w:pPr>
      <w:r w:rsidRPr="008711EA">
        <w:rPr>
          <w:noProof w:val="0"/>
          <w:snapToGrid w:val="0"/>
        </w:rPr>
        <w:tab/>
        <w:t>...</w:t>
      </w:r>
    </w:p>
    <w:p w14:paraId="441A054C" w14:textId="77777777" w:rsidR="000E2576" w:rsidRPr="008711EA" w:rsidRDefault="000E2576" w:rsidP="000E2576">
      <w:pPr>
        <w:pStyle w:val="PL"/>
        <w:rPr>
          <w:noProof w:val="0"/>
          <w:snapToGrid w:val="0"/>
        </w:rPr>
      </w:pPr>
      <w:r w:rsidRPr="008711EA">
        <w:rPr>
          <w:noProof w:val="0"/>
          <w:snapToGrid w:val="0"/>
        </w:rPr>
        <w:t>}</w:t>
      </w:r>
    </w:p>
    <w:p w14:paraId="354A19EA" w14:textId="77777777" w:rsidR="000E2576" w:rsidRPr="008711EA" w:rsidRDefault="000E2576" w:rsidP="000E2576">
      <w:pPr>
        <w:pStyle w:val="PL"/>
        <w:rPr>
          <w:noProof w:val="0"/>
          <w:snapToGrid w:val="0"/>
        </w:rPr>
      </w:pPr>
    </w:p>
    <w:p w14:paraId="76D0EFA9" w14:textId="77777777" w:rsidR="000E2576" w:rsidRPr="008711EA" w:rsidRDefault="000E2576" w:rsidP="000E2576">
      <w:pPr>
        <w:pStyle w:val="PL"/>
        <w:rPr>
          <w:noProof w:val="0"/>
          <w:snapToGrid w:val="0"/>
        </w:rPr>
      </w:pPr>
    </w:p>
    <w:p w14:paraId="48871570"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014E4B0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33A0D6C9" w14:textId="77777777" w:rsidR="000E2576" w:rsidRPr="008711EA" w:rsidRDefault="000E2576" w:rsidP="000E2576">
      <w:pPr>
        <w:pStyle w:val="PL"/>
        <w:rPr>
          <w:noProof w:val="0"/>
          <w:snapToGrid w:val="0"/>
        </w:rPr>
      </w:pPr>
      <w:r w:rsidRPr="008711EA">
        <w:rPr>
          <w:noProof w:val="0"/>
          <w:snapToGrid w:val="0"/>
        </w:rPr>
        <w:tab/>
        <w:t>...</w:t>
      </w:r>
    </w:p>
    <w:p w14:paraId="3C5C99F0" w14:textId="77777777" w:rsidR="000E2576" w:rsidRPr="008711EA" w:rsidRDefault="000E2576" w:rsidP="000E2576">
      <w:pPr>
        <w:pStyle w:val="PL"/>
        <w:rPr>
          <w:noProof w:val="0"/>
          <w:snapToGrid w:val="0"/>
        </w:rPr>
      </w:pPr>
      <w:r w:rsidRPr="008711EA">
        <w:rPr>
          <w:noProof w:val="0"/>
          <w:snapToGrid w:val="0"/>
        </w:rPr>
        <w:t>}</w:t>
      </w:r>
    </w:p>
    <w:p w14:paraId="478A6504" w14:textId="77777777" w:rsidR="000E2576" w:rsidRPr="008711EA" w:rsidRDefault="000E2576" w:rsidP="000E2576">
      <w:pPr>
        <w:pStyle w:val="PL"/>
        <w:rPr>
          <w:noProof w:val="0"/>
          <w:snapToGrid w:val="0"/>
        </w:rPr>
      </w:pPr>
    </w:p>
    <w:p w14:paraId="23521DED" w14:textId="77777777" w:rsidR="000E2576" w:rsidRPr="008711EA" w:rsidRDefault="000E2576" w:rsidP="000E2576">
      <w:pPr>
        <w:pStyle w:val="PL"/>
        <w:rPr>
          <w:noProof w:val="0"/>
          <w:snapToGrid w:val="0"/>
        </w:rPr>
      </w:pPr>
      <w:r w:rsidRPr="008711EA">
        <w:rPr>
          <w:noProof w:val="0"/>
          <w:snapToGrid w:val="0"/>
        </w:rPr>
        <w:t>-- **************************************************************</w:t>
      </w:r>
    </w:p>
    <w:p w14:paraId="2052CDEA" w14:textId="77777777" w:rsidR="000E2576" w:rsidRPr="008711EA" w:rsidRDefault="000E2576" w:rsidP="000E2576">
      <w:pPr>
        <w:pStyle w:val="PL"/>
        <w:rPr>
          <w:noProof w:val="0"/>
          <w:snapToGrid w:val="0"/>
        </w:rPr>
      </w:pPr>
      <w:r w:rsidRPr="008711EA">
        <w:rPr>
          <w:noProof w:val="0"/>
          <w:snapToGrid w:val="0"/>
        </w:rPr>
        <w:t>--</w:t>
      </w:r>
    </w:p>
    <w:p w14:paraId="23B2420E"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089CE7D5" w14:textId="77777777" w:rsidR="000E2576" w:rsidRPr="008711EA" w:rsidRDefault="000E2576" w:rsidP="000E2576">
      <w:pPr>
        <w:pStyle w:val="PL"/>
        <w:rPr>
          <w:noProof w:val="0"/>
          <w:snapToGrid w:val="0"/>
        </w:rPr>
      </w:pPr>
      <w:r w:rsidRPr="008711EA">
        <w:rPr>
          <w:noProof w:val="0"/>
          <w:snapToGrid w:val="0"/>
        </w:rPr>
        <w:t>--</w:t>
      </w:r>
    </w:p>
    <w:p w14:paraId="06769A91" w14:textId="77777777" w:rsidR="000E2576" w:rsidRPr="008711EA" w:rsidRDefault="000E2576" w:rsidP="000E2576">
      <w:pPr>
        <w:pStyle w:val="PL"/>
        <w:rPr>
          <w:noProof w:val="0"/>
          <w:snapToGrid w:val="0"/>
        </w:rPr>
      </w:pPr>
      <w:r w:rsidRPr="008711EA">
        <w:rPr>
          <w:noProof w:val="0"/>
          <w:snapToGrid w:val="0"/>
        </w:rPr>
        <w:t>-- **************************************************************</w:t>
      </w:r>
    </w:p>
    <w:p w14:paraId="0F146B65" w14:textId="77777777" w:rsidR="000E2576" w:rsidRPr="008711EA" w:rsidRDefault="000E2576" w:rsidP="000E2576">
      <w:pPr>
        <w:pStyle w:val="PL"/>
        <w:rPr>
          <w:noProof w:val="0"/>
          <w:snapToGrid w:val="0"/>
        </w:rPr>
      </w:pPr>
    </w:p>
    <w:p w14:paraId="1D68B672"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552BE21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0F8D92C8" w14:textId="77777777" w:rsidR="000E2576" w:rsidRPr="008711EA" w:rsidRDefault="000E2576" w:rsidP="000E2576">
      <w:pPr>
        <w:pStyle w:val="PL"/>
        <w:rPr>
          <w:noProof w:val="0"/>
          <w:snapToGrid w:val="0"/>
        </w:rPr>
      </w:pPr>
      <w:r w:rsidRPr="008711EA">
        <w:rPr>
          <w:noProof w:val="0"/>
          <w:snapToGrid w:val="0"/>
        </w:rPr>
        <w:tab/>
        <w:t>...</w:t>
      </w:r>
    </w:p>
    <w:p w14:paraId="4544B0E3" w14:textId="77777777" w:rsidR="000E2576" w:rsidRPr="008711EA" w:rsidRDefault="000E2576" w:rsidP="000E2576">
      <w:pPr>
        <w:pStyle w:val="PL"/>
        <w:rPr>
          <w:noProof w:val="0"/>
          <w:snapToGrid w:val="0"/>
        </w:rPr>
      </w:pPr>
      <w:r w:rsidRPr="008711EA">
        <w:rPr>
          <w:noProof w:val="0"/>
          <w:snapToGrid w:val="0"/>
        </w:rPr>
        <w:t>}</w:t>
      </w:r>
    </w:p>
    <w:p w14:paraId="7742D113" w14:textId="77777777" w:rsidR="000E2576" w:rsidRPr="008711EA" w:rsidRDefault="000E2576" w:rsidP="000E2576">
      <w:pPr>
        <w:pStyle w:val="PL"/>
        <w:rPr>
          <w:noProof w:val="0"/>
          <w:snapToGrid w:val="0"/>
        </w:rPr>
      </w:pPr>
    </w:p>
    <w:p w14:paraId="595BB339" w14:textId="77777777" w:rsidR="000E2576" w:rsidRPr="008711EA" w:rsidRDefault="000E2576" w:rsidP="000E2576">
      <w:pPr>
        <w:pStyle w:val="PL"/>
        <w:rPr>
          <w:noProof w:val="0"/>
          <w:snapToGrid w:val="0"/>
        </w:rPr>
      </w:pPr>
      <w:r w:rsidRPr="008711EA">
        <w:rPr>
          <w:noProof w:val="0"/>
          <w:snapToGrid w:val="0"/>
        </w:rPr>
        <w:lastRenderedPageBreak/>
        <w:t>ENBConfigurationUpdateFailureIEs S1AP-PROTOCOL-IES ::= {</w:t>
      </w:r>
    </w:p>
    <w:p w14:paraId="2DF76C2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FCAA80"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25A8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CE36F5" w14:textId="77777777" w:rsidR="000E2576" w:rsidRPr="008711EA" w:rsidRDefault="000E2576" w:rsidP="000E2576">
      <w:pPr>
        <w:pStyle w:val="PL"/>
        <w:rPr>
          <w:noProof w:val="0"/>
          <w:snapToGrid w:val="0"/>
        </w:rPr>
      </w:pPr>
      <w:r w:rsidRPr="008711EA">
        <w:rPr>
          <w:noProof w:val="0"/>
          <w:snapToGrid w:val="0"/>
        </w:rPr>
        <w:t>...</w:t>
      </w:r>
    </w:p>
    <w:p w14:paraId="401F2AF3" w14:textId="77777777" w:rsidR="000E2576" w:rsidRPr="008711EA" w:rsidRDefault="000E2576" w:rsidP="000E2576">
      <w:pPr>
        <w:pStyle w:val="PL"/>
        <w:rPr>
          <w:noProof w:val="0"/>
          <w:snapToGrid w:val="0"/>
        </w:rPr>
      </w:pPr>
      <w:r w:rsidRPr="008711EA">
        <w:rPr>
          <w:noProof w:val="0"/>
          <w:snapToGrid w:val="0"/>
        </w:rPr>
        <w:t>}</w:t>
      </w:r>
    </w:p>
    <w:p w14:paraId="06BF83DF" w14:textId="77777777" w:rsidR="000E2576" w:rsidRPr="008711EA" w:rsidRDefault="000E2576" w:rsidP="000E2576">
      <w:pPr>
        <w:pStyle w:val="PL"/>
        <w:rPr>
          <w:noProof w:val="0"/>
          <w:snapToGrid w:val="0"/>
        </w:rPr>
      </w:pPr>
    </w:p>
    <w:p w14:paraId="7C32C272" w14:textId="77777777" w:rsidR="000E2576" w:rsidRPr="008711EA" w:rsidRDefault="000E2576" w:rsidP="000E2576">
      <w:pPr>
        <w:pStyle w:val="PL"/>
        <w:rPr>
          <w:noProof w:val="0"/>
          <w:snapToGrid w:val="0"/>
        </w:rPr>
      </w:pPr>
    </w:p>
    <w:p w14:paraId="425A97B5" w14:textId="77777777" w:rsidR="000E2576" w:rsidRPr="008711EA" w:rsidRDefault="000E2576" w:rsidP="000E2576">
      <w:pPr>
        <w:pStyle w:val="PL"/>
        <w:rPr>
          <w:noProof w:val="0"/>
          <w:snapToGrid w:val="0"/>
        </w:rPr>
      </w:pPr>
      <w:r w:rsidRPr="008711EA">
        <w:rPr>
          <w:noProof w:val="0"/>
          <w:snapToGrid w:val="0"/>
        </w:rPr>
        <w:t>-- **************************************************************</w:t>
      </w:r>
    </w:p>
    <w:p w14:paraId="287AE42E" w14:textId="77777777" w:rsidR="000E2576" w:rsidRPr="008711EA" w:rsidRDefault="000E2576" w:rsidP="000E2576">
      <w:pPr>
        <w:pStyle w:val="PL"/>
        <w:rPr>
          <w:noProof w:val="0"/>
          <w:snapToGrid w:val="0"/>
        </w:rPr>
      </w:pPr>
      <w:r w:rsidRPr="008711EA">
        <w:rPr>
          <w:noProof w:val="0"/>
          <w:snapToGrid w:val="0"/>
        </w:rPr>
        <w:t>--</w:t>
      </w:r>
    </w:p>
    <w:p w14:paraId="0D9081FF"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7BD7B979" w14:textId="77777777" w:rsidR="000E2576" w:rsidRPr="008711EA" w:rsidRDefault="000E2576" w:rsidP="000E2576">
      <w:pPr>
        <w:pStyle w:val="PL"/>
        <w:rPr>
          <w:noProof w:val="0"/>
          <w:snapToGrid w:val="0"/>
        </w:rPr>
      </w:pPr>
      <w:r w:rsidRPr="008711EA">
        <w:rPr>
          <w:noProof w:val="0"/>
          <w:snapToGrid w:val="0"/>
        </w:rPr>
        <w:t>--</w:t>
      </w:r>
    </w:p>
    <w:p w14:paraId="1DF34CBF" w14:textId="77777777" w:rsidR="000E2576" w:rsidRPr="00B662B7" w:rsidRDefault="000E2576" w:rsidP="000E2576">
      <w:pPr>
        <w:pStyle w:val="PL"/>
        <w:rPr>
          <w:noProof w:val="0"/>
          <w:snapToGrid w:val="0"/>
          <w:lang w:val="fr-FR"/>
        </w:rPr>
      </w:pPr>
      <w:r w:rsidRPr="00B662B7">
        <w:rPr>
          <w:noProof w:val="0"/>
          <w:snapToGrid w:val="0"/>
          <w:lang w:val="fr-FR"/>
        </w:rPr>
        <w:t>-- **************************************************************</w:t>
      </w:r>
    </w:p>
    <w:p w14:paraId="19D4038C" w14:textId="77777777" w:rsidR="000E2576" w:rsidRPr="00B662B7" w:rsidRDefault="000E2576" w:rsidP="000E2576">
      <w:pPr>
        <w:pStyle w:val="PL"/>
        <w:rPr>
          <w:noProof w:val="0"/>
          <w:snapToGrid w:val="0"/>
          <w:lang w:val="fr-FR"/>
        </w:rPr>
      </w:pPr>
    </w:p>
    <w:p w14:paraId="7598C243" w14:textId="77777777" w:rsidR="000E2576" w:rsidRPr="00B662B7" w:rsidRDefault="000E2576" w:rsidP="000E2576">
      <w:pPr>
        <w:pStyle w:val="PL"/>
        <w:rPr>
          <w:noProof w:val="0"/>
          <w:snapToGrid w:val="0"/>
          <w:lang w:val="fr-FR"/>
        </w:rPr>
      </w:pPr>
      <w:r w:rsidRPr="00B662B7">
        <w:rPr>
          <w:noProof w:val="0"/>
          <w:snapToGrid w:val="0"/>
          <w:lang w:val="fr-FR"/>
        </w:rPr>
        <w:t>-- **************************************************************</w:t>
      </w:r>
    </w:p>
    <w:p w14:paraId="00616B38" w14:textId="77777777" w:rsidR="000E2576" w:rsidRPr="00B662B7" w:rsidRDefault="000E2576" w:rsidP="000E2576">
      <w:pPr>
        <w:pStyle w:val="PL"/>
        <w:rPr>
          <w:noProof w:val="0"/>
          <w:snapToGrid w:val="0"/>
          <w:lang w:val="fr-FR"/>
        </w:rPr>
      </w:pPr>
      <w:r w:rsidRPr="00B662B7">
        <w:rPr>
          <w:noProof w:val="0"/>
          <w:snapToGrid w:val="0"/>
          <w:lang w:val="fr-FR"/>
        </w:rPr>
        <w:t>--</w:t>
      </w:r>
    </w:p>
    <w:p w14:paraId="345B05F5" w14:textId="77777777" w:rsidR="000E2576" w:rsidRPr="00B662B7" w:rsidRDefault="000E2576" w:rsidP="000E2576">
      <w:pPr>
        <w:pStyle w:val="PL"/>
        <w:outlineLvl w:val="4"/>
        <w:rPr>
          <w:noProof w:val="0"/>
          <w:snapToGrid w:val="0"/>
          <w:lang w:val="fr-FR"/>
        </w:rPr>
      </w:pPr>
      <w:r w:rsidRPr="00B662B7">
        <w:rPr>
          <w:noProof w:val="0"/>
          <w:snapToGrid w:val="0"/>
          <w:lang w:val="fr-FR"/>
        </w:rPr>
        <w:t xml:space="preserve">-- MME Configuration Update </w:t>
      </w:r>
    </w:p>
    <w:p w14:paraId="23004DD7" w14:textId="77777777" w:rsidR="000E2576" w:rsidRPr="00B662B7" w:rsidRDefault="000E2576" w:rsidP="000E2576">
      <w:pPr>
        <w:pStyle w:val="PL"/>
        <w:rPr>
          <w:noProof w:val="0"/>
          <w:snapToGrid w:val="0"/>
          <w:lang w:val="fr-FR"/>
        </w:rPr>
      </w:pPr>
      <w:r w:rsidRPr="00B662B7">
        <w:rPr>
          <w:noProof w:val="0"/>
          <w:snapToGrid w:val="0"/>
          <w:lang w:val="fr-FR"/>
        </w:rPr>
        <w:t>--</w:t>
      </w:r>
    </w:p>
    <w:p w14:paraId="5DB6FE0E" w14:textId="77777777" w:rsidR="000E2576" w:rsidRPr="00B662B7" w:rsidRDefault="000E2576" w:rsidP="000E2576">
      <w:pPr>
        <w:pStyle w:val="PL"/>
        <w:rPr>
          <w:noProof w:val="0"/>
          <w:snapToGrid w:val="0"/>
          <w:lang w:val="fr-FR"/>
        </w:rPr>
      </w:pPr>
      <w:r w:rsidRPr="00B662B7">
        <w:rPr>
          <w:noProof w:val="0"/>
          <w:snapToGrid w:val="0"/>
          <w:lang w:val="fr-FR"/>
        </w:rPr>
        <w:t>-- **************************************************************</w:t>
      </w:r>
    </w:p>
    <w:p w14:paraId="503D4DD4" w14:textId="77777777" w:rsidR="000E2576" w:rsidRPr="00B662B7" w:rsidRDefault="000E2576" w:rsidP="000E2576">
      <w:pPr>
        <w:pStyle w:val="PL"/>
        <w:rPr>
          <w:noProof w:val="0"/>
          <w:snapToGrid w:val="0"/>
          <w:lang w:val="fr-FR"/>
        </w:rPr>
      </w:pPr>
    </w:p>
    <w:p w14:paraId="5ADFA9B0" w14:textId="77777777" w:rsidR="000E2576" w:rsidRPr="00B662B7" w:rsidRDefault="000E2576" w:rsidP="000E2576">
      <w:pPr>
        <w:pStyle w:val="PL"/>
        <w:rPr>
          <w:noProof w:val="0"/>
          <w:snapToGrid w:val="0"/>
          <w:lang w:val="fr-FR"/>
        </w:rPr>
      </w:pPr>
      <w:r w:rsidRPr="00B662B7">
        <w:rPr>
          <w:noProof w:val="0"/>
          <w:snapToGrid w:val="0"/>
          <w:lang w:val="fr-FR"/>
        </w:rPr>
        <w:t>MME</w:t>
      </w:r>
      <w:r w:rsidRPr="00B662B7">
        <w:rPr>
          <w:noProof w:val="0"/>
          <w:lang w:val="fr-FR"/>
        </w:rPr>
        <w:t>Configuration</w:t>
      </w:r>
      <w:r w:rsidRPr="00B662B7">
        <w:rPr>
          <w:noProof w:val="0"/>
          <w:snapToGrid w:val="0"/>
          <w:lang w:val="fr-FR"/>
        </w:rPr>
        <w:t>Update ::= SEQUENCE {</w:t>
      </w:r>
    </w:p>
    <w:p w14:paraId="517D9F73"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{MME</w:t>
      </w:r>
      <w:r w:rsidRPr="00B662B7">
        <w:rPr>
          <w:noProof w:val="0"/>
          <w:lang w:val="fr-FR"/>
        </w:rPr>
        <w:t>Configuration</w:t>
      </w:r>
      <w:r w:rsidRPr="00B662B7">
        <w:rPr>
          <w:noProof w:val="0"/>
          <w:snapToGrid w:val="0"/>
          <w:lang w:val="fr-FR"/>
        </w:rPr>
        <w:t>UpdateIEs} },</w:t>
      </w:r>
    </w:p>
    <w:p w14:paraId="5B5AE8C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9A1DB23" w14:textId="77777777" w:rsidR="000E2576" w:rsidRPr="008711EA" w:rsidRDefault="000E2576" w:rsidP="000E2576">
      <w:pPr>
        <w:pStyle w:val="PL"/>
        <w:rPr>
          <w:noProof w:val="0"/>
          <w:snapToGrid w:val="0"/>
        </w:rPr>
      </w:pPr>
      <w:r w:rsidRPr="008711EA">
        <w:rPr>
          <w:noProof w:val="0"/>
          <w:snapToGrid w:val="0"/>
        </w:rPr>
        <w:t>}</w:t>
      </w:r>
    </w:p>
    <w:p w14:paraId="61609F4F" w14:textId="77777777" w:rsidR="000E2576" w:rsidRPr="008711EA" w:rsidRDefault="000E2576" w:rsidP="000E2576">
      <w:pPr>
        <w:pStyle w:val="PL"/>
        <w:rPr>
          <w:noProof w:val="0"/>
          <w:snapToGrid w:val="0"/>
        </w:rPr>
      </w:pPr>
    </w:p>
    <w:p w14:paraId="52CC927C"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0D1C7166"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736FB1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34AB10A"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53769BC2"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08423420" w14:textId="77777777" w:rsidR="000E2576" w:rsidRPr="008711EA" w:rsidRDefault="000E2576" w:rsidP="000E2576">
      <w:pPr>
        <w:pStyle w:val="PL"/>
        <w:rPr>
          <w:noProof w:val="0"/>
          <w:snapToGrid w:val="0"/>
        </w:rPr>
      </w:pPr>
      <w:r w:rsidRPr="008711EA">
        <w:rPr>
          <w:noProof w:val="0"/>
          <w:snapToGrid w:val="0"/>
        </w:rPr>
        <w:tab/>
        <w:t>...</w:t>
      </w:r>
    </w:p>
    <w:p w14:paraId="6ED67083" w14:textId="77777777" w:rsidR="000E2576" w:rsidRPr="008711EA" w:rsidRDefault="000E2576" w:rsidP="000E2576">
      <w:pPr>
        <w:pStyle w:val="PL"/>
        <w:rPr>
          <w:noProof w:val="0"/>
          <w:snapToGrid w:val="0"/>
        </w:rPr>
      </w:pPr>
      <w:r w:rsidRPr="008711EA">
        <w:rPr>
          <w:noProof w:val="0"/>
          <w:snapToGrid w:val="0"/>
        </w:rPr>
        <w:t>}</w:t>
      </w:r>
    </w:p>
    <w:p w14:paraId="33A736F8" w14:textId="77777777" w:rsidR="000E2576" w:rsidRPr="008711EA" w:rsidRDefault="000E2576" w:rsidP="000E2576">
      <w:pPr>
        <w:pStyle w:val="PL"/>
        <w:rPr>
          <w:noProof w:val="0"/>
          <w:snapToGrid w:val="0"/>
        </w:rPr>
      </w:pPr>
    </w:p>
    <w:p w14:paraId="30F498CB" w14:textId="77777777" w:rsidR="000E2576" w:rsidRPr="008711EA" w:rsidRDefault="000E2576" w:rsidP="000E2576">
      <w:pPr>
        <w:pStyle w:val="PL"/>
        <w:rPr>
          <w:noProof w:val="0"/>
          <w:snapToGrid w:val="0"/>
        </w:rPr>
      </w:pPr>
      <w:r w:rsidRPr="008711EA">
        <w:rPr>
          <w:noProof w:val="0"/>
          <w:snapToGrid w:val="0"/>
        </w:rPr>
        <w:t>-- **************************************************************</w:t>
      </w:r>
    </w:p>
    <w:p w14:paraId="32966F46" w14:textId="77777777" w:rsidR="000E2576" w:rsidRPr="008711EA" w:rsidRDefault="000E2576" w:rsidP="000E2576">
      <w:pPr>
        <w:pStyle w:val="PL"/>
        <w:rPr>
          <w:noProof w:val="0"/>
          <w:snapToGrid w:val="0"/>
        </w:rPr>
      </w:pPr>
      <w:r w:rsidRPr="008711EA">
        <w:rPr>
          <w:noProof w:val="0"/>
          <w:snapToGrid w:val="0"/>
        </w:rPr>
        <w:t>--</w:t>
      </w:r>
    </w:p>
    <w:p w14:paraId="5037ADDD"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0315E489" w14:textId="77777777" w:rsidR="000E2576" w:rsidRPr="008711EA" w:rsidRDefault="000E2576" w:rsidP="000E2576">
      <w:pPr>
        <w:pStyle w:val="PL"/>
        <w:rPr>
          <w:noProof w:val="0"/>
          <w:snapToGrid w:val="0"/>
        </w:rPr>
      </w:pPr>
      <w:r w:rsidRPr="008711EA">
        <w:rPr>
          <w:noProof w:val="0"/>
          <w:snapToGrid w:val="0"/>
        </w:rPr>
        <w:t>--</w:t>
      </w:r>
    </w:p>
    <w:p w14:paraId="79ED08CC" w14:textId="77777777" w:rsidR="000E2576" w:rsidRPr="008711EA" w:rsidRDefault="000E2576" w:rsidP="000E2576">
      <w:pPr>
        <w:pStyle w:val="PL"/>
        <w:rPr>
          <w:noProof w:val="0"/>
          <w:snapToGrid w:val="0"/>
        </w:rPr>
      </w:pPr>
      <w:r w:rsidRPr="008711EA">
        <w:rPr>
          <w:noProof w:val="0"/>
          <w:snapToGrid w:val="0"/>
        </w:rPr>
        <w:t>-- **************************************************************</w:t>
      </w:r>
    </w:p>
    <w:p w14:paraId="157780B0" w14:textId="77777777" w:rsidR="000E2576" w:rsidRPr="008711EA" w:rsidRDefault="000E2576" w:rsidP="000E2576">
      <w:pPr>
        <w:pStyle w:val="PL"/>
        <w:rPr>
          <w:noProof w:val="0"/>
          <w:snapToGrid w:val="0"/>
        </w:rPr>
      </w:pPr>
    </w:p>
    <w:p w14:paraId="24908CD2"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5877268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6E0F26B8" w14:textId="77777777" w:rsidR="000E2576" w:rsidRPr="008711EA" w:rsidRDefault="000E2576" w:rsidP="000E2576">
      <w:pPr>
        <w:pStyle w:val="PL"/>
        <w:rPr>
          <w:noProof w:val="0"/>
          <w:snapToGrid w:val="0"/>
        </w:rPr>
      </w:pPr>
      <w:r w:rsidRPr="008711EA">
        <w:rPr>
          <w:noProof w:val="0"/>
          <w:snapToGrid w:val="0"/>
        </w:rPr>
        <w:tab/>
        <w:t>...</w:t>
      </w:r>
    </w:p>
    <w:p w14:paraId="564D5AD3" w14:textId="77777777" w:rsidR="000E2576" w:rsidRPr="008711EA" w:rsidRDefault="000E2576" w:rsidP="000E2576">
      <w:pPr>
        <w:pStyle w:val="PL"/>
        <w:rPr>
          <w:noProof w:val="0"/>
          <w:snapToGrid w:val="0"/>
        </w:rPr>
      </w:pPr>
      <w:r w:rsidRPr="008711EA">
        <w:rPr>
          <w:noProof w:val="0"/>
          <w:snapToGrid w:val="0"/>
        </w:rPr>
        <w:t>}</w:t>
      </w:r>
    </w:p>
    <w:p w14:paraId="70A245C3" w14:textId="77777777" w:rsidR="000E2576" w:rsidRPr="008711EA" w:rsidRDefault="000E2576" w:rsidP="000E2576">
      <w:pPr>
        <w:pStyle w:val="PL"/>
        <w:rPr>
          <w:noProof w:val="0"/>
          <w:snapToGrid w:val="0"/>
        </w:rPr>
      </w:pPr>
    </w:p>
    <w:p w14:paraId="1C5B4660" w14:textId="77777777" w:rsidR="000E2576" w:rsidRPr="008711EA" w:rsidRDefault="000E2576" w:rsidP="000E2576">
      <w:pPr>
        <w:pStyle w:val="PL"/>
        <w:rPr>
          <w:noProof w:val="0"/>
          <w:snapToGrid w:val="0"/>
        </w:rPr>
      </w:pPr>
    </w:p>
    <w:p w14:paraId="74A78027"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58EC499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D0BFCF" w14:textId="77777777" w:rsidR="000E2576" w:rsidRPr="008711EA" w:rsidRDefault="000E2576" w:rsidP="000E2576">
      <w:pPr>
        <w:pStyle w:val="PL"/>
        <w:rPr>
          <w:noProof w:val="0"/>
          <w:snapToGrid w:val="0"/>
        </w:rPr>
      </w:pPr>
      <w:r w:rsidRPr="008711EA">
        <w:rPr>
          <w:noProof w:val="0"/>
          <w:snapToGrid w:val="0"/>
        </w:rPr>
        <w:tab/>
        <w:t>...</w:t>
      </w:r>
    </w:p>
    <w:p w14:paraId="125B55BF" w14:textId="77777777" w:rsidR="000E2576" w:rsidRPr="008711EA" w:rsidRDefault="000E2576" w:rsidP="000E2576">
      <w:pPr>
        <w:pStyle w:val="PL"/>
        <w:rPr>
          <w:noProof w:val="0"/>
          <w:snapToGrid w:val="0"/>
        </w:rPr>
      </w:pPr>
      <w:r w:rsidRPr="008711EA">
        <w:rPr>
          <w:noProof w:val="0"/>
          <w:snapToGrid w:val="0"/>
        </w:rPr>
        <w:t>}</w:t>
      </w:r>
    </w:p>
    <w:p w14:paraId="54F54971" w14:textId="77777777" w:rsidR="000E2576" w:rsidRPr="008711EA" w:rsidRDefault="000E2576" w:rsidP="000E2576">
      <w:pPr>
        <w:pStyle w:val="PL"/>
        <w:rPr>
          <w:noProof w:val="0"/>
          <w:snapToGrid w:val="0"/>
        </w:rPr>
      </w:pPr>
    </w:p>
    <w:p w14:paraId="610F51B6" w14:textId="77777777" w:rsidR="000E2576" w:rsidRPr="008711EA" w:rsidRDefault="000E2576" w:rsidP="000E2576">
      <w:pPr>
        <w:pStyle w:val="PL"/>
        <w:rPr>
          <w:noProof w:val="0"/>
          <w:snapToGrid w:val="0"/>
        </w:rPr>
      </w:pPr>
      <w:r w:rsidRPr="008711EA">
        <w:rPr>
          <w:noProof w:val="0"/>
          <w:snapToGrid w:val="0"/>
        </w:rPr>
        <w:t>-- **************************************************************</w:t>
      </w:r>
    </w:p>
    <w:p w14:paraId="23BE8EE8" w14:textId="77777777" w:rsidR="000E2576" w:rsidRPr="008711EA" w:rsidRDefault="000E2576" w:rsidP="000E2576">
      <w:pPr>
        <w:pStyle w:val="PL"/>
        <w:rPr>
          <w:noProof w:val="0"/>
          <w:snapToGrid w:val="0"/>
        </w:rPr>
      </w:pPr>
      <w:r w:rsidRPr="008711EA">
        <w:rPr>
          <w:noProof w:val="0"/>
          <w:snapToGrid w:val="0"/>
        </w:rPr>
        <w:t>--</w:t>
      </w:r>
    </w:p>
    <w:p w14:paraId="607D2150"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3B73DB65" w14:textId="77777777" w:rsidR="000E2576" w:rsidRPr="008711EA" w:rsidRDefault="000E2576" w:rsidP="000E2576">
      <w:pPr>
        <w:pStyle w:val="PL"/>
        <w:rPr>
          <w:noProof w:val="0"/>
          <w:snapToGrid w:val="0"/>
        </w:rPr>
      </w:pPr>
      <w:r w:rsidRPr="008711EA">
        <w:rPr>
          <w:noProof w:val="0"/>
          <w:snapToGrid w:val="0"/>
        </w:rPr>
        <w:lastRenderedPageBreak/>
        <w:t>--</w:t>
      </w:r>
    </w:p>
    <w:p w14:paraId="66B489A8" w14:textId="77777777" w:rsidR="000E2576" w:rsidRPr="008711EA" w:rsidRDefault="000E2576" w:rsidP="000E2576">
      <w:pPr>
        <w:pStyle w:val="PL"/>
        <w:rPr>
          <w:noProof w:val="0"/>
          <w:snapToGrid w:val="0"/>
        </w:rPr>
      </w:pPr>
      <w:r w:rsidRPr="008711EA">
        <w:rPr>
          <w:noProof w:val="0"/>
          <w:snapToGrid w:val="0"/>
        </w:rPr>
        <w:t>-- **************************************************************</w:t>
      </w:r>
    </w:p>
    <w:p w14:paraId="3711D550" w14:textId="77777777" w:rsidR="000E2576" w:rsidRPr="008711EA" w:rsidRDefault="000E2576" w:rsidP="000E2576">
      <w:pPr>
        <w:pStyle w:val="PL"/>
        <w:rPr>
          <w:noProof w:val="0"/>
          <w:snapToGrid w:val="0"/>
        </w:rPr>
      </w:pPr>
    </w:p>
    <w:p w14:paraId="42312B6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735A602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6D28E880" w14:textId="77777777" w:rsidR="000E2576" w:rsidRPr="008711EA" w:rsidRDefault="000E2576" w:rsidP="000E2576">
      <w:pPr>
        <w:pStyle w:val="PL"/>
        <w:rPr>
          <w:noProof w:val="0"/>
          <w:snapToGrid w:val="0"/>
        </w:rPr>
      </w:pPr>
      <w:r w:rsidRPr="008711EA">
        <w:rPr>
          <w:noProof w:val="0"/>
          <w:snapToGrid w:val="0"/>
        </w:rPr>
        <w:tab/>
        <w:t>...</w:t>
      </w:r>
    </w:p>
    <w:p w14:paraId="556C7966" w14:textId="77777777" w:rsidR="000E2576" w:rsidRPr="008711EA" w:rsidRDefault="000E2576" w:rsidP="000E2576">
      <w:pPr>
        <w:pStyle w:val="PL"/>
        <w:rPr>
          <w:noProof w:val="0"/>
          <w:snapToGrid w:val="0"/>
        </w:rPr>
      </w:pPr>
      <w:r w:rsidRPr="008711EA">
        <w:rPr>
          <w:noProof w:val="0"/>
          <w:snapToGrid w:val="0"/>
        </w:rPr>
        <w:t>}</w:t>
      </w:r>
    </w:p>
    <w:p w14:paraId="3D7A247B" w14:textId="77777777" w:rsidR="000E2576" w:rsidRPr="008711EA" w:rsidRDefault="000E2576" w:rsidP="000E2576">
      <w:pPr>
        <w:pStyle w:val="PL"/>
        <w:rPr>
          <w:noProof w:val="0"/>
          <w:snapToGrid w:val="0"/>
        </w:rPr>
      </w:pPr>
    </w:p>
    <w:p w14:paraId="11D6682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6965DE4E"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0E3D2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14C49A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B2284A" w14:textId="77777777" w:rsidR="000E2576" w:rsidRPr="008711EA" w:rsidRDefault="000E2576" w:rsidP="000E2576">
      <w:pPr>
        <w:pStyle w:val="PL"/>
        <w:rPr>
          <w:noProof w:val="0"/>
          <w:snapToGrid w:val="0"/>
        </w:rPr>
      </w:pPr>
      <w:r w:rsidRPr="008711EA">
        <w:rPr>
          <w:noProof w:val="0"/>
          <w:snapToGrid w:val="0"/>
        </w:rPr>
        <w:tab/>
        <w:t>...</w:t>
      </w:r>
    </w:p>
    <w:p w14:paraId="0BC08790" w14:textId="77777777" w:rsidR="000E2576" w:rsidRPr="008711EA" w:rsidRDefault="000E2576" w:rsidP="000E2576">
      <w:pPr>
        <w:pStyle w:val="PL"/>
        <w:rPr>
          <w:noProof w:val="0"/>
          <w:snapToGrid w:val="0"/>
        </w:rPr>
      </w:pPr>
      <w:r w:rsidRPr="008711EA">
        <w:rPr>
          <w:noProof w:val="0"/>
          <w:snapToGrid w:val="0"/>
        </w:rPr>
        <w:t>}</w:t>
      </w:r>
    </w:p>
    <w:p w14:paraId="741D4945" w14:textId="77777777" w:rsidR="000E2576" w:rsidRPr="008711EA" w:rsidRDefault="000E2576" w:rsidP="000E2576">
      <w:pPr>
        <w:pStyle w:val="PL"/>
        <w:rPr>
          <w:noProof w:val="0"/>
          <w:snapToGrid w:val="0"/>
        </w:rPr>
      </w:pPr>
    </w:p>
    <w:p w14:paraId="2290D17B" w14:textId="77777777" w:rsidR="000E2576" w:rsidRPr="008711EA" w:rsidRDefault="000E2576" w:rsidP="000E2576">
      <w:pPr>
        <w:pStyle w:val="PL"/>
        <w:rPr>
          <w:noProof w:val="0"/>
          <w:snapToGrid w:val="0"/>
        </w:rPr>
      </w:pPr>
      <w:r w:rsidRPr="008711EA">
        <w:rPr>
          <w:noProof w:val="0"/>
          <w:snapToGrid w:val="0"/>
        </w:rPr>
        <w:t>-- **************************************************************</w:t>
      </w:r>
    </w:p>
    <w:p w14:paraId="28C12770" w14:textId="77777777" w:rsidR="000E2576" w:rsidRPr="008711EA" w:rsidRDefault="000E2576" w:rsidP="000E2576">
      <w:pPr>
        <w:pStyle w:val="PL"/>
        <w:rPr>
          <w:noProof w:val="0"/>
          <w:snapToGrid w:val="0"/>
        </w:rPr>
      </w:pPr>
      <w:r w:rsidRPr="008711EA">
        <w:rPr>
          <w:noProof w:val="0"/>
          <w:snapToGrid w:val="0"/>
        </w:rPr>
        <w:t>--</w:t>
      </w:r>
    </w:p>
    <w:p w14:paraId="1512BFAB"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0B4FBDA5" w14:textId="77777777" w:rsidR="000E2576" w:rsidRPr="008711EA" w:rsidRDefault="000E2576" w:rsidP="000E2576">
      <w:pPr>
        <w:pStyle w:val="PL"/>
        <w:rPr>
          <w:noProof w:val="0"/>
          <w:snapToGrid w:val="0"/>
        </w:rPr>
      </w:pPr>
      <w:r w:rsidRPr="008711EA">
        <w:rPr>
          <w:noProof w:val="0"/>
          <w:snapToGrid w:val="0"/>
        </w:rPr>
        <w:t>--</w:t>
      </w:r>
    </w:p>
    <w:p w14:paraId="0D2B111A" w14:textId="77777777" w:rsidR="000E2576" w:rsidRPr="008711EA" w:rsidRDefault="000E2576" w:rsidP="000E2576">
      <w:pPr>
        <w:pStyle w:val="PL"/>
        <w:rPr>
          <w:noProof w:val="0"/>
          <w:snapToGrid w:val="0"/>
        </w:rPr>
      </w:pPr>
      <w:r w:rsidRPr="008711EA">
        <w:rPr>
          <w:noProof w:val="0"/>
          <w:snapToGrid w:val="0"/>
        </w:rPr>
        <w:t>-- **************************************************************</w:t>
      </w:r>
    </w:p>
    <w:p w14:paraId="483BC1BA" w14:textId="77777777" w:rsidR="000E2576" w:rsidRPr="008711EA" w:rsidRDefault="000E2576" w:rsidP="000E2576">
      <w:pPr>
        <w:pStyle w:val="PL"/>
        <w:rPr>
          <w:noProof w:val="0"/>
          <w:snapToGrid w:val="0"/>
        </w:rPr>
      </w:pPr>
    </w:p>
    <w:p w14:paraId="3783C7A6" w14:textId="77777777" w:rsidR="000E2576" w:rsidRPr="008711EA" w:rsidRDefault="000E2576" w:rsidP="000E2576">
      <w:pPr>
        <w:pStyle w:val="PL"/>
        <w:rPr>
          <w:noProof w:val="0"/>
          <w:snapToGrid w:val="0"/>
        </w:rPr>
      </w:pPr>
      <w:r w:rsidRPr="008711EA">
        <w:rPr>
          <w:noProof w:val="0"/>
          <w:snapToGrid w:val="0"/>
        </w:rPr>
        <w:t>-- **************************************************************</w:t>
      </w:r>
    </w:p>
    <w:p w14:paraId="558F054B" w14:textId="77777777" w:rsidR="000E2576" w:rsidRPr="008711EA" w:rsidRDefault="000E2576" w:rsidP="000E2576">
      <w:pPr>
        <w:pStyle w:val="PL"/>
        <w:rPr>
          <w:noProof w:val="0"/>
          <w:snapToGrid w:val="0"/>
        </w:rPr>
      </w:pPr>
      <w:r w:rsidRPr="008711EA">
        <w:rPr>
          <w:noProof w:val="0"/>
          <w:snapToGrid w:val="0"/>
        </w:rPr>
        <w:t>--</w:t>
      </w:r>
    </w:p>
    <w:p w14:paraId="6ACAEDDA"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0613BBB6" w14:textId="77777777" w:rsidR="000E2576" w:rsidRPr="008711EA" w:rsidRDefault="000E2576" w:rsidP="000E2576">
      <w:pPr>
        <w:pStyle w:val="PL"/>
        <w:rPr>
          <w:noProof w:val="0"/>
          <w:snapToGrid w:val="0"/>
        </w:rPr>
      </w:pPr>
      <w:r w:rsidRPr="008711EA">
        <w:rPr>
          <w:noProof w:val="0"/>
          <w:snapToGrid w:val="0"/>
        </w:rPr>
        <w:t>--</w:t>
      </w:r>
    </w:p>
    <w:p w14:paraId="3E14DDCE" w14:textId="77777777" w:rsidR="000E2576" w:rsidRPr="008711EA" w:rsidRDefault="000E2576" w:rsidP="000E2576">
      <w:pPr>
        <w:pStyle w:val="PL"/>
        <w:rPr>
          <w:noProof w:val="0"/>
          <w:snapToGrid w:val="0"/>
        </w:rPr>
      </w:pPr>
      <w:r w:rsidRPr="008711EA">
        <w:rPr>
          <w:noProof w:val="0"/>
          <w:snapToGrid w:val="0"/>
        </w:rPr>
        <w:t>-- **************************************************************</w:t>
      </w:r>
    </w:p>
    <w:p w14:paraId="418DF384" w14:textId="77777777" w:rsidR="000E2576" w:rsidRPr="008711EA" w:rsidRDefault="000E2576" w:rsidP="000E2576">
      <w:pPr>
        <w:pStyle w:val="PL"/>
        <w:rPr>
          <w:noProof w:val="0"/>
          <w:snapToGrid w:val="0"/>
        </w:rPr>
      </w:pPr>
    </w:p>
    <w:p w14:paraId="7DC3D3F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5CA7695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D8235A9" w14:textId="77777777" w:rsidR="000E2576" w:rsidRPr="008711EA" w:rsidRDefault="000E2576" w:rsidP="000E2576">
      <w:pPr>
        <w:pStyle w:val="PL"/>
        <w:rPr>
          <w:noProof w:val="0"/>
          <w:snapToGrid w:val="0"/>
        </w:rPr>
      </w:pPr>
      <w:r w:rsidRPr="008711EA">
        <w:rPr>
          <w:noProof w:val="0"/>
          <w:snapToGrid w:val="0"/>
        </w:rPr>
        <w:tab/>
        <w:t>...</w:t>
      </w:r>
    </w:p>
    <w:p w14:paraId="27514733" w14:textId="77777777" w:rsidR="000E2576" w:rsidRPr="008711EA" w:rsidRDefault="000E2576" w:rsidP="000E2576">
      <w:pPr>
        <w:pStyle w:val="PL"/>
        <w:rPr>
          <w:noProof w:val="0"/>
          <w:snapToGrid w:val="0"/>
        </w:rPr>
      </w:pPr>
      <w:r w:rsidRPr="008711EA">
        <w:rPr>
          <w:noProof w:val="0"/>
          <w:snapToGrid w:val="0"/>
        </w:rPr>
        <w:t>}</w:t>
      </w:r>
    </w:p>
    <w:p w14:paraId="742528D8" w14:textId="77777777" w:rsidR="000E2576" w:rsidRPr="008711EA" w:rsidRDefault="000E2576" w:rsidP="000E2576">
      <w:pPr>
        <w:pStyle w:val="PL"/>
        <w:rPr>
          <w:noProof w:val="0"/>
          <w:snapToGrid w:val="0"/>
        </w:rPr>
      </w:pPr>
    </w:p>
    <w:p w14:paraId="509CE4F2"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2E08092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53227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5CE84B"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44487BA2"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BBBCF6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100B7D"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95A44A" w14:textId="77777777" w:rsidR="000E2576" w:rsidRPr="008711EA" w:rsidRDefault="000E2576" w:rsidP="000E2576">
      <w:pPr>
        <w:pStyle w:val="PL"/>
        <w:rPr>
          <w:noProof w:val="0"/>
          <w:snapToGrid w:val="0"/>
        </w:rPr>
      </w:pPr>
      <w:r w:rsidRPr="008711EA">
        <w:rPr>
          <w:noProof w:val="0"/>
          <w:snapToGrid w:val="0"/>
        </w:rPr>
        <w:tab/>
        <w:t>...</w:t>
      </w:r>
    </w:p>
    <w:p w14:paraId="58CC513F" w14:textId="77777777" w:rsidR="000E2576" w:rsidRPr="008711EA" w:rsidRDefault="000E2576" w:rsidP="000E2576">
      <w:pPr>
        <w:pStyle w:val="PL"/>
        <w:rPr>
          <w:noProof w:val="0"/>
          <w:snapToGrid w:val="0"/>
        </w:rPr>
      </w:pPr>
      <w:r w:rsidRPr="008711EA">
        <w:rPr>
          <w:noProof w:val="0"/>
          <w:snapToGrid w:val="0"/>
        </w:rPr>
        <w:t>}</w:t>
      </w:r>
    </w:p>
    <w:p w14:paraId="3155B7BA" w14:textId="77777777" w:rsidR="000E2576" w:rsidRPr="008711EA" w:rsidRDefault="000E2576" w:rsidP="000E2576">
      <w:pPr>
        <w:pStyle w:val="PL"/>
        <w:rPr>
          <w:noProof w:val="0"/>
          <w:snapToGrid w:val="0"/>
        </w:rPr>
      </w:pPr>
    </w:p>
    <w:p w14:paraId="40762C3E" w14:textId="77777777" w:rsidR="000E2576" w:rsidRPr="008711EA" w:rsidRDefault="000E2576" w:rsidP="000E2576">
      <w:pPr>
        <w:pStyle w:val="PL"/>
        <w:rPr>
          <w:noProof w:val="0"/>
          <w:snapToGrid w:val="0"/>
        </w:rPr>
      </w:pPr>
      <w:r w:rsidRPr="008711EA">
        <w:rPr>
          <w:noProof w:val="0"/>
          <w:snapToGrid w:val="0"/>
        </w:rPr>
        <w:t>-- **************************************************************</w:t>
      </w:r>
    </w:p>
    <w:p w14:paraId="108C1FEB" w14:textId="77777777" w:rsidR="000E2576" w:rsidRPr="008711EA" w:rsidRDefault="000E2576" w:rsidP="000E2576">
      <w:pPr>
        <w:pStyle w:val="PL"/>
        <w:rPr>
          <w:noProof w:val="0"/>
          <w:snapToGrid w:val="0"/>
        </w:rPr>
      </w:pPr>
      <w:r w:rsidRPr="008711EA">
        <w:rPr>
          <w:noProof w:val="0"/>
          <w:snapToGrid w:val="0"/>
        </w:rPr>
        <w:t>--</w:t>
      </w:r>
    </w:p>
    <w:p w14:paraId="6AB1223B"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7B238D" w14:textId="77777777" w:rsidR="000E2576" w:rsidRPr="008711EA" w:rsidRDefault="000E2576" w:rsidP="000E2576">
      <w:pPr>
        <w:pStyle w:val="PL"/>
        <w:rPr>
          <w:noProof w:val="0"/>
          <w:snapToGrid w:val="0"/>
        </w:rPr>
      </w:pPr>
      <w:r w:rsidRPr="008711EA">
        <w:rPr>
          <w:noProof w:val="0"/>
          <w:snapToGrid w:val="0"/>
        </w:rPr>
        <w:t>--</w:t>
      </w:r>
    </w:p>
    <w:p w14:paraId="170FA434" w14:textId="77777777" w:rsidR="000E2576" w:rsidRPr="008711EA" w:rsidRDefault="000E2576" w:rsidP="000E2576">
      <w:pPr>
        <w:pStyle w:val="PL"/>
        <w:rPr>
          <w:noProof w:val="0"/>
          <w:snapToGrid w:val="0"/>
        </w:rPr>
      </w:pPr>
      <w:r w:rsidRPr="008711EA">
        <w:rPr>
          <w:noProof w:val="0"/>
          <w:snapToGrid w:val="0"/>
        </w:rPr>
        <w:t>-- **************************************************************</w:t>
      </w:r>
    </w:p>
    <w:p w14:paraId="4E1B1969" w14:textId="77777777" w:rsidR="000E2576" w:rsidRPr="008711EA" w:rsidRDefault="000E2576" w:rsidP="000E2576">
      <w:pPr>
        <w:pStyle w:val="PL"/>
        <w:rPr>
          <w:noProof w:val="0"/>
          <w:snapToGrid w:val="0"/>
        </w:rPr>
      </w:pPr>
    </w:p>
    <w:p w14:paraId="00AAA5AB" w14:textId="77777777" w:rsidR="000E2576" w:rsidRPr="008711EA" w:rsidRDefault="000E2576" w:rsidP="000E2576">
      <w:pPr>
        <w:pStyle w:val="PL"/>
        <w:rPr>
          <w:noProof w:val="0"/>
          <w:snapToGrid w:val="0"/>
        </w:rPr>
      </w:pPr>
      <w:r w:rsidRPr="008711EA">
        <w:rPr>
          <w:noProof w:val="0"/>
          <w:snapToGrid w:val="0"/>
        </w:rPr>
        <w:t>-- **************************************************************</w:t>
      </w:r>
    </w:p>
    <w:p w14:paraId="2DA24067" w14:textId="77777777" w:rsidR="000E2576" w:rsidRPr="008711EA" w:rsidRDefault="000E2576" w:rsidP="000E2576">
      <w:pPr>
        <w:pStyle w:val="PL"/>
        <w:rPr>
          <w:noProof w:val="0"/>
          <w:snapToGrid w:val="0"/>
        </w:rPr>
      </w:pPr>
      <w:r w:rsidRPr="008711EA">
        <w:rPr>
          <w:noProof w:val="0"/>
          <w:snapToGrid w:val="0"/>
        </w:rPr>
        <w:t>--</w:t>
      </w:r>
    </w:p>
    <w:p w14:paraId="448D7A7F"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02A13FA2" w14:textId="77777777" w:rsidR="000E2576" w:rsidRPr="008711EA" w:rsidRDefault="000E2576" w:rsidP="000E2576">
      <w:pPr>
        <w:pStyle w:val="PL"/>
        <w:rPr>
          <w:noProof w:val="0"/>
          <w:snapToGrid w:val="0"/>
        </w:rPr>
      </w:pPr>
      <w:r w:rsidRPr="008711EA">
        <w:rPr>
          <w:noProof w:val="0"/>
          <w:snapToGrid w:val="0"/>
        </w:rPr>
        <w:t>--</w:t>
      </w:r>
    </w:p>
    <w:p w14:paraId="7F12CB6A" w14:textId="77777777" w:rsidR="000E2576" w:rsidRPr="008711EA" w:rsidRDefault="000E2576" w:rsidP="000E2576">
      <w:pPr>
        <w:pStyle w:val="PL"/>
        <w:rPr>
          <w:noProof w:val="0"/>
          <w:snapToGrid w:val="0"/>
        </w:rPr>
      </w:pPr>
      <w:r w:rsidRPr="008711EA">
        <w:rPr>
          <w:noProof w:val="0"/>
          <w:snapToGrid w:val="0"/>
        </w:rPr>
        <w:t>-- **************************************************************</w:t>
      </w:r>
    </w:p>
    <w:p w14:paraId="0F12B01A" w14:textId="77777777" w:rsidR="000E2576" w:rsidRPr="008711EA" w:rsidRDefault="000E2576" w:rsidP="000E2576">
      <w:pPr>
        <w:pStyle w:val="PL"/>
        <w:rPr>
          <w:noProof w:val="0"/>
          <w:snapToGrid w:val="0"/>
        </w:rPr>
      </w:pPr>
    </w:p>
    <w:p w14:paraId="5AFA92F6" w14:textId="77777777" w:rsidR="000E2576" w:rsidRPr="008711EA" w:rsidRDefault="000E2576" w:rsidP="000E2576">
      <w:pPr>
        <w:pStyle w:val="PL"/>
        <w:rPr>
          <w:noProof w:val="0"/>
          <w:snapToGrid w:val="0"/>
        </w:rPr>
      </w:pPr>
      <w:r w:rsidRPr="008711EA">
        <w:rPr>
          <w:noProof w:val="0"/>
          <w:snapToGrid w:val="0"/>
        </w:rPr>
        <w:t>UplinkS1cdma2000tunnelling ::= SEQUENCE {</w:t>
      </w:r>
    </w:p>
    <w:p w14:paraId="59E4C6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388FB785" w14:textId="77777777" w:rsidR="000E2576" w:rsidRPr="008711EA" w:rsidRDefault="000E2576" w:rsidP="000E2576">
      <w:pPr>
        <w:pStyle w:val="PL"/>
        <w:rPr>
          <w:noProof w:val="0"/>
          <w:snapToGrid w:val="0"/>
        </w:rPr>
      </w:pPr>
      <w:r w:rsidRPr="008711EA">
        <w:rPr>
          <w:noProof w:val="0"/>
          <w:snapToGrid w:val="0"/>
        </w:rPr>
        <w:tab/>
        <w:t>...</w:t>
      </w:r>
    </w:p>
    <w:p w14:paraId="7C804360" w14:textId="77777777" w:rsidR="000E2576" w:rsidRPr="008711EA" w:rsidRDefault="000E2576" w:rsidP="000E2576">
      <w:pPr>
        <w:pStyle w:val="PL"/>
        <w:rPr>
          <w:noProof w:val="0"/>
          <w:snapToGrid w:val="0"/>
        </w:rPr>
      </w:pPr>
      <w:r w:rsidRPr="008711EA">
        <w:rPr>
          <w:noProof w:val="0"/>
          <w:snapToGrid w:val="0"/>
        </w:rPr>
        <w:t>}</w:t>
      </w:r>
    </w:p>
    <w:p w14:paraId="5FA5C6D0" w14:textId="77777777" w:rsidR="000E2576" w:rsidRPr="008711EA" w:rsidRDefault="000E2576" w:rsidP="000E2576">
      <w:pPr>
        <w:pStyle w:val="PL"/>
        <w:rPr>
          <w:noProof w:val="0"/>
          <w:snapToGrid w:val="0"/>
        </w:rPr>
      </w:pPr>
    </w:p>
    <w:p w14:paraId="75C90D06"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3D059BD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392A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B1A99F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912EFC"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C45170"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687511FF"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E405B72"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6010F43"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B35814"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3846CFD5"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0F9FECAF" w14:textId="77777777" w:rsidR="000E2576" w:rsidRPr="008711EA" w:rsidRDefault="000E2576" w:rsidP="000E2576">
      <w:pPr>
        <w:pStyle w:val="PL"/>
        <w:rPr>
          <w:noProof w:val="0"/>
          <w:snapToGrid w:val="0"/>
        </w:rPr>
      </w:pPr>
      <w:r w:rsidRPr="008711EA">
        <w:rPr>
          <w:noProof w:val="0"/>
          <w:snapToGrid w:val="0"/>
        </w:rPr>
        <w:tab/>
        <w:t>...</w:t>
      </w:r>
    </w:p>
    <w:p w14:paraId="0547A1F0" w14:textId="77777777" w:rsidR="000E2576" w:rsidRPr="008711EA" w:rsidRDefault="000E2576" w:rsidP="000E2576">
      <w:pPr>
        <w:pStyle w:val="PL"/>
        <w:rPr>
          <w:noProof w:val="0"/>
          <w:snapToGrid w:val="0"/>
        </w:rPr>
      </w:pPr>
      <w:r w:rsidRPr="008711EA">
        <w:rPr>
          <w:noProof w:val="0"/>
          <w:snapToGrid w:val="0"/>
        </w:rPr>
        <w:t>}</w:t>
      </w:r>
    </w:p>
    <w:p w14:paraId="281C15AF" w14:textId="77777777" w:rsidR="000E2576" w:rsidRPr="008711EA" w:rsidRDefault="000E2576" w:rsidP="000E2576">
      <w:pPr>
        <w:pStyle w:val="PL"/>
        <w:rPr>
          <w:noProof w:val="0"/>
          <w:snapToGrid w:val="0"/>
        </w:rPr>
      </w:pPr>
    </w:p>
    <w:p w14:paraId="58789577" w14:textId="77777777" w:rsidR="000E2576" w:rsidRPr="008711EA" w:rsidRDefault="000E2576" w:rsidP="000E2576">
      <w:pPr>
        <w:pStyle w:val="PL"/>
        <w:rPr>
          <w:noProof w:val="0"/>
          <w:snapToGrid w:val="0"/>
        </w:rPr>
      </w:pPr>
    </w:p>
    <w:p w14:paraId="250AED98" w14:textId="77777777" w:rsidR="000E2576" w:rsidRPr="008711EA" w:rsidRDefault="000E2576" w:rsidP="000E2576">
      <w:pPr>
        <w:pStyle w:val="PL"/>
        <w:rPr>
          <w:noProof w:val="0"/>
          <w:snapToGrid w:val="0"/>
        </w:rPr>
      </w:pPr>
      <w:r w:rsidRPr="008711EA">
        <w:rPr>
          <w:noProof w:val="0"/>
          <w:snapToGrid w:val="0"/>
        </w:rPr>
        <w:t>-- **************************************************************</w:t>
      </w:r>
    </w:p>
    <w:p w14:paraId="2F49A142" w14:textId="77777777" w:rsidR="000E2576" w:rsidRPr="008711EA" w:rsidRDefault="000E2576" w:rsidP="000E2576">
      <w:pPr>
        <w:pStyle w:val="PL"/>
        <w:rPr>
          <w:noProof w:val="0"/>
          <w:snapToGrid w:val="0"/>
        </w:rPr>
      </w:pPr>
      <w:r w:rsidRPr="008711EA">
        <w:rPr>
          <w:noProof w:val="0"/>
          <w:snapToGrid w:val="0"/>
        </w:rPr>
        <w:t>--</w:t>
      </w:r>
    </w:p>
    <w:p w14:paraId="36BC2DE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6C3ACBD7" w14:textId="77777777" w:rsidR="000E2576" w:rsidRPr="008711EA" w:rsidRDefault="000E2576" w:rsidP="000E2576">
      <w:pPr>
        <w:pStyle w:val="PL"/>
        <w:rPr>
          <w:noProof w:val="0"/>
          <w:snapToGrid w:val="0"/>
        </w:rPr>
      </w:pPr>
      <w:r w:rsidRPr="008711EA">
        <w:rPr>
          <w:noProof w:val="0"/>
          <w:snapToGrid w:val="0"/>
        </w:rPr>
        <w:t>--</w:t>
      </w:r>
    </w:p>
    <w:p w14:paraId="26AAE2C8" w14:textId="77777777" w:rsidR="000E2576" w:rsidRPr="008711EA" w:rsidRDefault="000E2576" w:rsidP="000E2576">
      <w:pPr>
        <w:pStyle w:val="PL"/>
        <w:rPr>
          <w:noProof w:val="0"/>
          <w:snapToGrid w:val="0"/>
        </w:rPr>
      </w:pPr>
      <w:r w:rsidRPr="008711EA">
        <w:rPr>
          <w:noProof w:val="0"/>
          <w:snapToGrid w:val="0"/>
        </w:rPr>
        <w:t>-- **************************************************************</w:t>
      </w:r>
    </w:p>
    <w:p w14:paraId="04CAC6E3" w14:textId="77777777" w:rsidR="000E2576" w:rsidRPr="008711EA" w:rsidRDefault="000E2576" w:rsidP="000E2576">
      <w:pPr>
        <w:pStyle w:val="PL"/>
        <w:rPr>
          <w:noProof w:val="0"/>
          <w:snapToGrid w:val="0"/>
        </w:rPr>
      </w:pPr>
    </w:p>
    <w:p w14:paraId="723C96BA" w14:textId="77777777" w:rsidR="000E2576" w:rsidRPr="008711EA" w:rsidRDefault="000E2576" w:rsidP="000E2576">
      <w:pPr>
        <w:pStyle w:val="PL"/>
        <w:rPr>
          <w:noProof w:val="0"/>
          <w:snapToGrid w:val="0"/>
        </w:rPr>
      </w:pPr>
      <w:r w:rsidRPr="008711EA">
        <w:rPr>
          <w:noProof w:val="0"/>
          <w:snapToGrid w:val="0"/>
        </w:rPr>
        <w:t>-- **************************************************************</w:t>
      </w:r>
    </w:p>
    <w:p w14:paraId="196F5A7A" w14:textId="77777777" w:rsidR="000E2576" w:rsidRPr="008711EA" w:rsidRDefault="000E2576" w:rsidP="000E2576">
      <w:pPr>
        <w:pStyle w:val="PL"/>
        <w:rPr>
          <w:noProof w:val="0"/>
          <w:snapToGrid w:val="0"/>
        </w:rPr>
      </w:pPr>
      <w:r w:rsidRPr="008711EA">
        <w:rPr>
          <w:noProof w:val="0"/>
          <w:snapToGrid w:val="0"/>
        </w:rPr>
        <w:t>--</w:t>
      </w:r>
    </w:p>
    <w:p w14:paraId="5FEECC5D"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67230804" w14:textId="77777777" w:rsidR="000E2576" w:rsidRPr="008711EA" w:rsidRDefault="000E2576" w:rsidP="000E2576">
      <w:pPr>
        <w:pStyle w:val="PL"/>
        <w:rPr>
          <w:noProof w:val="0"/>
          <w:snapToGrid w:val="0"/>
        </w:rPr>
      </w:pPr>
      <w:r w:rsidRPr="008711EA">
        <w:rPr>
          <w:noProof w:val="0"/>
          <w:snapToGrid w:val="0"/>
        </w:rPr>
        <w:t>--</w:t>
      </w:r>
    </w:p>
    <w:p w14:paraId="45F76170" w14:textId="77777777" w:rsidR="000E2576" w:rsidRPr="008711EA" w:rsidRDefault="000E2576" w:rsidP="000E2576">
      <w:pPr>
        <w:pStyle w:val="PL"/>
        <w:rPr>
          <w:noProof w:val="0"/>
          <w:snapToGrid w:val="0"/>
        </w:rPr>
      </w:pPr>
      <w:r w:rsidRPr="008711EA">
        <w:rPr>
          <w:noProof w:val="0"/>
          <w:snapToGrid w:val="0"/>
        </w:rPr>
        <w:t>-- **************************************************************</w:t>
      </w:r>
    </w:p>
    <w:p w14:paraId="3E61D350" w14:textId="77777777" w:rsidR="000E2576" w:rsidRPr="008711EA" w:rsidRDefault="000E2576" w:rsidP="000E2576">
      <w:pPr>
        <w:pStyle w:val="PL"/>
        <w:rPr>
          <w:noProof w:val="0"/>
          <w:snapToGrid w:val="0"/>
        </w:rPr>
      </w:pPr>
    </w:p>
    <w:p w14:paraId="49F484CB" w14:textId="77777777" w:rsidR="000E2576" w:rsidRPr="008711EA" w:rsidRDefault="000E2576" w:rsidP="000E2576">
      <w:pPr>
        <w:pStyle w:val="PL"/>
        <w:rPr>
          <w:noProof w:val="0"/>
          <w:snapToGrid w:val="0"/>
        </w:rPr>
      </w:pPr>
      <w:r w:rsidRPr="008711EA">
        <w:rPr>
          <w:noProof w:val="0"/>
          <w:snapToGrid w:val="0"/>
        </w:rPr>
        <w:t>UECapabilityInfoIndication ::= SEQUENCE {</w:t>
      </w:r>
    </w:p>
    <w:p w14:paraId="44974CB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7B66002F" w14:textId="77777777" w:rsidR="000E2576" w:rsidRPr="008711EA" w:rsidRDefault="000E2576" w:rsidP="000E2576">
      <w:pPr>
        <w:pStyle w:val="PL"/>
        <w:rPr>
          <w:noProof w:val="0"/>
          <w:snapToGrid w:val="0"/>
        </w:rPr>
      </w:pPr>
      <w:r w:rsidRPr="008711EA">
        <w:rPr>
          <w:noProof w:val="0"/>
          <w:snapToGrid w:val="0"/>
        </w:rPr>
        <w:tab/>
        <w:t>...</w:t>
      </w:r>
    </w:p>
    <w:p w14:paraId="1321FBC5" w14:textId="77777777" w:rsidR="000E2576" w:rsidRPr="008711EA" w:rsidRDefault="000E2576" w:rsidP="000E2576">
      <w:pPr>
        <w:pStyle w:val="PL"/>
        <w:rPr>
          <w:noProof w:val="0"/>
          <w:snapToGrid w:val="0"/>
        </w:rPr>
      </w:pPr>
      <w:r w:rsidRPr="008711EA">
        <w:rPr>
          <w:noProof w:val="0"/>
          <w:snapToGrid w:val="0"/>
        </w:rPr>
        <w:t>}</w:t>
      </w:r>
    </w:p>
    <w:p w14:paraId="19C46F3D" w14:textId="77777777" w:rsidR="000E2576" w:rsidRPr="008711EA" w:rsidRDefault="000E2576" w:rsidP="000E2576">
      <w:pPr>
        <w:pStyle w:val="PL"/>
        <w:rPr>
          <w:noProof w:val="0"/>
          <w:snapToGrid w:val="0"/>
        </w:rPr>
      </w:pPr>
    </w:p>
    <w:p w14:paraId="1FEC3341"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377120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9FAEF4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ABA701A"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D6B7235"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093026"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0188F3EE"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7E02A7EE"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46F157B0" w14:textId="77777777" w:rsidR="000E2576" w:rsidRPr="008711EA" w:rsidRDefault="009940AD" w:rsidP="009940AD">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33BDD47A" w14:textId="77777777" w:rsidR="000E2576" w:rsidRPr="008711EA" w:rsidRDefault="000E2576" w:rsidP="000E2576">
      <w:pPr>
        <w:pStyle w:val="PL"/>
        <w:rPr>
          <w:noProof w:val="0"/>
          <w:snapToGrid w:val="0"/>
        </w:rPr>
      </w:pPr>
      <w:r w:rsidRPr="008711EA">
        <w:rPr>
          <w:noProof w:val="0"/>
          <w:snapToGrid w:val="0"/>
        </w:rPr>
        <w:tab/>
        <w:t>...</w:t>
      </w:r>
    </w:p>
    <w:p w14:paraId="148D287C" w14:textId="77777777" w:rsidR="000E2576" w:rsidRPr="008711EA" w:rsidRDefault="000E2576" w:rsidP="000E2576">
      <w:pPr>
        <w:pStyle w:val="PL"/>
        <w:rPr>
          <w:noProof w:val="0"/>
          <w:snapToGrid w:val="0"/>
        </w:rPr>
      </w:pPr>
      <w:r w:rsidRPr="008711EA">
        <w:rPr>
          <w:noProof w:val="0"/>
          <w:snapToGrid w:val="0"/>
        </w:rPr>
        <w:t>}</w:t>
      </w:r>
    </w:p>
    <w:p w14:paraId="0656E090" w14:textId="77777777" w:rsidR="000E2576" w:rsidRPr="008711EA" w:rsidRDefault="000E2576" w:rsidP="000E2576">
      <w:pPr>
        <w:pStyle w:val="PL"/>
        <w:rPr>
          <w:noProof w:val="0"/>
          <w:snapToGrid w:val="0"/>
        </w:rPr>
      </w:pPr>
    </w:p>
    <w:p w14:paraId="4DF19AAD" w14:textId="77777777" w:rsidR="000E2576" w:rsidRPr="008711EA" w:rsidRDefault="000E2576" w:rsidP="000E2576">
      <w:pPr>
        <w:pStyle w:val="PL"/>
        <w:rPr>
          <w:noProof w:val="0"/>
          <w:snapToGrid w:val="0"/>
        </w:rPr>
      </w:pPr>
      <w:r w:rsidRPr="008711EA">
        <w:rPr>
          <w:noProof w:val="0"/>
          <w:snapToGrid w:val="0"/>
        </w:rPr>
        <w:t>-- **************************************************************</w:t>
      </w:r>
    </w:p>
    <w:p w14:paraId="48C7B8B0" w14:textId="77777777" w:rsidR="000E2576" w:rsidRPr="008711EA" w:rsidRDefault="000E2576" w:rsidP="000E2576">
      <w:pPr>
        <w:pStyle w:val="PL"/>
        <w:rPr>
          <w:noProof w:val="0"/>
          <w:snapToGrid w:val="0"/>
        </w:rPr>
      </w:pPr>
      <w:r w:rsidRPr="008711EA">
        <w:rPr>
          <w:noProof w:val="0"/>
          <w:snapToGrid w:val="0"/>
        </w:rPr>
        <w:t>--</w:t>
      </w:r>
    </w:p>
    <w:p w14:paraId="3105099C" w14:textId="77777777" w:rsidR="000E2576" w:rsidRPr="008711EA" w:rsidRDefault="000E2576" w:rsidP="000E2576">
      <w:pPr>
        <w:pStyle w:val="PL"/>
        <w:outlineLvl w:val="3"/>
        <w:rPr>
          <w:noProof w:val="0"/>
          <w:snapToGrid w:val="0"/>
        </w:rPr>
      </w:pPr>
      <w:r w:rsidRPr="008711EA">
        <w:rPr>
          <w:noProof w:val="0"/>
          <w:snapToGrid w:val="0"/>
        </w:rPr>
        <w:lastRenderedPageBreak/>
        <w:t>-- eNB STATUS TRANSFER ELEMENTARY PROCEDURE</w:t>
      </w:r>
    </w:p>
    <w:p w14:paraId="294E7F10" w14:textId="77777777" w:rsidR="000E2576" w:rsidRPr="008711EA" w:rsidRDefault="000E2576" w:rsidP="000E2576">
      <w:pPr>
        <w:pStyle w:val="PL"/>
        <w:rPr>
          <w:noProof w:val="0"/>
          <w:snapToGrid w:val="0"/>
        </w:rPr>
      </w:pPr>
      <w:r w:rsidRPr="008711EA">
        <w:rPr>
          <w:noProof w:val="0"/>
          <w:snapToGrid w:val="0"/>
        </w:rPr>
        <w:t>--</w:t>
      </w:r>
    </w:p>
    <w:p w14:paraId="436D570A" w14:textId="77777777" w:rsidR="000E2576" w:rsidRPr="008711EA" w:rsidRDefault="000E2576" w:rsidP="000E2576">
      <w:pPr>
        <w:pStyle w:val="PL"/>
        <w:rPr>
          <w:noProof w:val="0"/>
          <w:snapToGrid w:val="0"/>
        </w:rPr>
      </w:pPr>
      <w:r w:rsidRPr="008711EA">
        <w:rPr>
          <w:noProof w:val="0"/>
          <w:snapToGrid w:val="0"/>
        </w:rPr>
        <w:t>-- **************************************************************</w:t>
      </w:r>
    </w:p>
    <w:p w14:paraId="54B0E662" w14:textId="77777777" w:rsidR="000E2576" w:rsidRPr="008711EA" w:rsidRDefault="000E2576" w:rsidP="000E2576">
      <w:pPr>
        <w:pStyle w:val="PL"/>
        <w:rPr>
          <w:noProof w:val="0"/>
          <w:snapToGrid w:val="0"/>
        </w:rPr>
      </w:pPr>
    </w:p>
    <w:p w14:paraId="21832FF2" w14:textId="77777777" w:rsidR="000E2576" w:rsidRPr="008711EA" w:rsidRDefault="000E2576" w:rsidP="000E2576">
      <w:pPr>
        <w:pStyle w:val="PL"/>
        <w:rPr>
          <w:noProof w:val="0"/>
          <w:snapToGrid w:val="0"/>
        </w:rPr>
      </w:pPr>
      <w:r w:rsidRPr="008711EA">
        <w:rPr>
          <w:noProof w:val="0"/>
          <w:snapToGrid w:val="0"/>
        </w:rPr>
        <w:t>-- **************************************************************</w:t>
      </w:r>
    </w:p>
    <w:p w14:paraId="40D3116F" w14:textId="77777777" w:rsidR="000E2576" w:rsidRPr="008711EA" w:rsidRDefault="000E2576" w:rsidP="000E2576">
      <w:pPr>
        <w:pStyle w:val="PL"/>
        <w:rPr>
          <w:noProof w:val="0"/>
          <w:snapToGrid w:val="0"/>
        </w:rPr>
      </w:pPr>
      <w:r w:rsidRPr="008711EA">
        <w:rPr>
          <w:noProof w:val="0"/>
          <w:snapToGrid w:val="0"/>
        </w:rPr>
        <w:t>--</w:t>
      </w:r>
    </w:p>
    <w:p w14:paraId="7C50A3D7"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CAA6B1D" w14:textId="77777777" w:rsidR="000E2576" w:rsidRPr="008711EA" w:rsidRDefault="000E2576" w:rsidP="000E2576">
      <w:pPr>
        <w:pStyle w:val="PL"/>
        <w:rPr>
          <w:noProof w:val="0"/>
          <w:snapToGrid w:val="0"/>
        </w:rPr>
      </w:pPr>
      <w:r w:rsidRPr="008711EA">
        <w:rPr>
          <w:noProof w:val="0"/>
          <w:snapToGrid w:val="0"/>
        </w:rPr>
        <w:t>--</w:t>
      </w:r>
    </w:p>
    <w:p w14:paraId="70DC02B0" w14:textId="77777777" w:rsidR="000E2576" w:rsidRPr="008711EA" w:rsidRDefault="000E2576" w:rsidP="000E2576">
      <w:pPr>
        <w:pStyle w:val="PL"/>
        <w:rPr>
          <w:noProof w:val="0"/>
          <w:snapToGrid w:val="0"/>
        </w:rPr>
      </w:pPr>
      <w:r w:rsidRPr="008711EA">
        <w:rPr>
          <w:noProof w:val="0"/>
          <w:snapToGrid w:val="0"/>
        </w:rPr>
        <w:t>-- **************************************************************</w:t>
      </w:r>
    </w:p>
    <w:p w14:paraId="435FFAE5" w14:textId="77777777" w:rsidR="000E2576" w:rsidRPr="008711EA" w:rsidRDefault="000E2576" w:rsidP="000E2576">
      <w:pPr>
        <w:pStyle w:val="PL"/>
        <w:rPr>
          <w:noProof w:val="0"/>
          <w:snapToGrid w:val="0"/>
        </w:rPr>
      </w:pPr>
    </w:p>
    <w:p w14:paraId="5428FED4" w14:textId="77777777" w:rsidR="000E2576" w:rsidRPr="008711EA" w:rsidRDefault="000E2576" w:rsidP="000E2576">
      <w:pPr>
        <w:pStyle w:val="PL"/>
        <w:rPr>
          <w:noProof w:val="0"/>
          <w:snapToGrid w:val="0"/>
        </w:rPr>
      </w:pPr>
      <w:r w:rsidRPr="008711EA">
        <w:rPr>
          <w:noProof w:val="0"/>
          <w:snapToGrid w:val="0"/>
        </w:rPr>
        <w:t>ENBStatusTransfer ::= SEQUENCE {</w:t>
      </w:r>
    </w:p>
    <w:p w14:paraId="43C4EA7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74640D87" w14:textId="77777777" w:rsidR="000E2576" w:rsidRPr="008711EA" w:rsidRDefault="000E2576" w:rsidP="000E2576">
      <w:pPr>
        <w:pStyle w:val="PL"/>
        <w:rPr>
          <w:noProof w:val="0"/>
          <w:snapToGrid w:val="0"/>
        </w:rPr>
      </w:pPr>
      <w:r w:rsidRPr="008711EA">
        <w:rPr>
          <w:noProof w:val="0"/>
          <w:snapToGrid w:val="0"/>
        </w:rPr>
        <w:tab/>
        <w:t>...</w:t>
      </w:r>
    </w:p>
    <w:p w14:paraId="3D67F1A0" w14:textId="77777777" w:rsidR="000E2576" w:rsidRPr="008711EA" w:rsidRDefault="000E2576" w:rsidP="000E2576">
      <w:pPr>
        <w:pStyle w:val="PL"/>
        <w:rPr>
          <w:noProof w:val="0"/>
          <w:snapToGrid w:val="0"/>
        </w:rPr>
      </w:pPr>
      <w:r w:rsidRPr="008711EA">
        <w:rPr>
          <w:noProof w:val="0"/>
          <w:snapToGrid w:val="0"/>
        </w:rPr>
        <w:t>}</w:t>
      </w:r>
    </w:p>
    <w:p w14:paraId="57AD4B15" w14:textId="77777777" w:rsidR="000E2576" w:rsidRPr="008711EA" w:rsidRDefault="000E2576" w:rsidP="000E2576">
      <w:pPr>
        <w:pStyle w:val="PL"/>
        <w:rPr>
          <w:noProof w:val="0"/>
          <w:snapToGrid w:val="0"/>
        </w:rPr>
      </w:pPr>
    </w:p>
    <w:p w14:paraId="2E265B2B"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108441BD"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3CDA9D3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29CE319B"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6651CCFD" w14:textId="77777777" w:rsidR="000E2576" w:rsidRPr="008711EA" w:rsidRDefault="000E2576" w:rsidP="000E2576">
      <w:pPr>
        <w:pStyle w:val="PL"/>
        <w:rPr>
          <w:noProof w:val="0"/>
          <w:snapToGrid w:val="0"/>
        </w:rPr>
      </w:pPr>
      <w:r w:rsidRPr="008711EA">
        <w:rPr>
          <w:noProof w:val="0"/>
          <w:snapToGrid w:val="0"/>
        </w:rPr>
        <w:tab/>
        <w:t>...</w:t>
      </w:r>
    </w:p>
    <w:p w14:paraId="6B320343" w14:textId="77777777" w:rsidR="000E2576" w:rsidRPr="008711EA" w:rsidRDefault="000E2576" w:rsidP="000E2576">
      <w:pPr>
        <w:pStyle w:val="PL"/>
        <w:rPr>
          <w:noProof w:val="0"/>
          <w:snapToGrid w:val="0"/>
        </w:rPr>
      </w:pPr>
      <w:r w:rsidRPr="008711EA">
        <w:rPr>
          <w:noProof w:val="0"/>
          <w:snapToGrid w:val="0"/>
        </w:rPr>
        <w:t>}</w:t>
      </w:r>
    </w:p>
    <w:p w14:paraId="78B41D1E" w14:textId="77777777" w:rsidR="000E2576" w:rsidRPr="008711EA" w:rsidRDefault="000E2576" w:rsidP="000E2576">
      <w:pPr>
        <w:pStyle w:val="PL"/>
        <w:rPr>
          <w:noProof w:val="0"/>
          <w:snapToGrid w:val="0"/>
        </w:rPr>
      </w:pPr>
    </w:p>
    <w:p w14:paraId="30CE0ACD" w14:textId="77777777" w:rsidR="000E2576" w:rsidRPr="008711EA" w:rsidRDefault="000E2576" w:rsidP="000E2576">
      <w:pPr>
        <w:pStyle w:val="PL"/>
        <w:spacing w:line="0" w:lineRule="atLeast"/>
        <w:rPr>
          <w:noProof w:val="0"/>
          <w:snapToGrid w:val="0"/>
        </w:rPr>
      </w:pPr>
    </w:p>
    <w:p w14:paraId="6B811A89" w14:textId="77777777" w:rsidR="000E2576" w:rsidRPr="008711EA" w:rsidRDefault="000E2576" w:rsidP="000E2576">
      <w:pPr>
        <w:pStyle w:val="PL"/>
        <w:rPr>
          <w:noProof w:val="0"/>
          <w:snapToGrid w:val="0"/>
        </w:rPr>
      </w:pPr>
      <w:r w:rsidRPr="008711EA">
        <w:rPr>
          <w:noProof w:val="0"/>
          <w:snapToGrid w:val="0"/>
        </w:rPr>
        <w:t>-- **************************************************************</w:t>
      </w:r>
    </w:p>
    <w:p w14:paraId="52E3DF39" w14:textId="77777777" w:rsidR="000E2576" w:rsidRPr="008711EA" w:rsidRDefault="000E2576" w:rsidP="000E2576">
      <w:pPr>
        <w:pStyle w:val="PL"/>
        <w:rPr>
          <w:noProof w:val="0"/>
          <w:snapToGrid w:val="0"/>
        </w:rPr>
      </w:pPr>
      <w:r w:rsidRPr="008711EA">
        <w:rPr>
          <w:noProof w:val="0"/>
          <w:snapToGrid w:val="0"/>
        </w:rPr>
        <w:t>--</w:t>
      </w:r>
    </w:p>
    <w:p w14:paraId="0AF76574"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4FFBBB27" w14:textId="77777777" w:rsidR="000E2576" w:rsidRPr="008711EA" w:rsidRDefault="000E2576" w:rsidP="000E2576">
      <w:pPr>
        <w:pStyle w:val="PL"/>
        <w:rPr>
          <w:noProof w:val="0"/>
          <w:snapToGrid w:val="0"/>
        </w:rPr>
      </w:pPr>
      <w:r w:rsidRPr="008711EA">
        <w:rPr>
          <w:noProof w:val="0"/>
          <w:snapToGrid w:val="0"/>
        </w:rPr>
        <w:t>--</w:t>
      </w:r>
    </w:p>
    <w:p w14:paraId="0747A0DC" w14:textId="77777777" w:rsidR="000E2576" w:rsidRPr="008711EA" w:rsidRDefault="000E2576" w:rsidP="000E2576">
      <w:pPr>
        <w:pStyle w:val="PL"/>
        <w:rPr>
          <w:noProof w:val="0"/>
          <w:snapToGrid w:val="0"/>
        </w:rPr>
      </w:pPr>
      <w:r w:rsidRPr="008711EA">
        <w:rPr>
          <w:noProof w:val="0"/>
          <w:snapToGrid w:val="0"/>
        </w:rPr>
        <w:t>-- **************************************************************</w:t>
      </w:r>
    </w:p>
    <w:p w14:paraId="61F2DBA8" w14:textId="77777777" w:rsidR="000E2576" w:rsidRPr="008711EA" w:rsidRDefault="000E2576" w:rsidP="000E2576">
      <w:pPr>
        <w:pStyle w:val="PL"/>
        <w:rPr>
          <w:noProof w:val="0"/>
          <w:snapToGrid w:val="0"/>
        </w:rPr>
      </w:pPr>
    </w:p>
    <w:p w14:paraId="3CE19DAA" w14:textId="77777777" w:rsidR="000E2576" w:rsidRPr="008711EA" w:rsidRDefault="000E2576" w:rsidP="000E2576">
      <w:pPr>
        <w:pStyle w:val="PL"/>
        <w:rPr>
          <w:noProof w:val="0"/>
          <w:snapToGrid w:val="0"/>
        </w:rPr>
      </w:pPr>
      <w:r w:rsidRPr="008711EA">
        <w:rPr>
          <w:noProof w:val="0"/>
          <w:snapToGrid w:val="0"/>
        </w:rPr>
        <w:t>-- **************************************************************</w:t>
      </w:r>
    </w:p>
    <w:p w14:paraId="366A503C" w14:textId="77777777" w:rsidR="000E2576" w:rsidRPr="008711EA" w:rsidRDefault="000E2576" w:rsidP="000E2576">
      <w:pPr>
        <w:pStyle w:val="PL"/>
        <w:rPr>
          <w:noProof w:val="0"/>
          <w:snapToGrid w:val="0"/>
        </w:rPr>
      </w:pPr>
      <w:r w:rsidRPr="008711EA">
        <w:rPr>
          <w:noProof w:val="0"/>
          <w:snapToGrid w:val="0"/>
        </w:rPr>
        <w:t>--</w:t>
      </w:r>
    </w:p>
    <w:p w14:paraId="2794E098"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1578F60C" w14:textId="77777777" w:rsidR="000E2576" w:rsidRPr="008711EA" w:rsidRDefault="000E2576" w:rsidP="000E2576">
      <w:pPr>
        <w:pStyle w:val="PL"/>
        <w:rPr>
          <w:noProof w:val="0"/>
          <w:snapToGrid w:val="0"/>
        </w:rPr>
      </w:pPr>
      <w:r w:rsidRPr="008711EA">
        <w:rPr>
          <w:noProof w:val="0"/>
          <w:snapToGrid w:val="0"/>
        </w:rPr>
        <w:t>--</w:t>
      </w:r>
    </w:p>
    <w:p w14:paraId="5C83E121" w14:textId="77777777" w:rsidR="000E2576" w:rsidRPr="008711EA" w:rsidRDefault="000E2576" w:rsidP="000E2576">
      <w:pPr>
        <w:pStyle w:val="PL"/>
        <w:rPr>
          <w:noProof w:val="0"/>
          <w:snapToGrid w:val="0"/>
        </w:rPr>
      </w:pPr>
      <w:r w:rsidRPr="008711EA">
        <w:rPr>
          <w:noProof w:val="0"/>
          <w:snapToGrid w:val="0"/>
        </w:rPr>
        <w:t>-- **************************************************************</w:t>
      </w:r>
    </w:p>
    <w:p w14:paraId="4A60A6B9" w14:textId="77777777" w:rsidR="000E2576" w:rsidRPr="008711EA" w:rsidRDefault="000E2576" w:rsidP="000E2576">
      <w:pPr>
        <w:pStyle w:val="PL"/>
        <w:rPr>
          <w:noProof w:val="0"/>
          <w:snapToGrid w:val="0"/>
        </w:rPr>
      </w:pPr>
    </w:p>
    <w:p w14:paraId="78E8EB15" w14:textId="77777777" w:rsidR="000E2576" w:rsidRPr="008711EA" w:rsidRDefault="000E2576" w:rsidP="000E2576">
      <w:pPr>
        <w:pStyle w:val="PL"/>
        <w:rPr>
          <w:noProof w:val="0"/>
          <w:snapToGrid w:val="0"/>
        </w:rPr>
      </w:pPr>
      <w:r w:rsidRPr="008711EA">
        <w:rPr>
          <w:noProof w:val="0"/>
          <w:snapToGrid w:val="0"/>
        </w:rPr>
        <w:t>MMEStatusTransfer ::= SEQUENCE {</w:t>
      </w:r>
    </w:p>
    <w:p w14:paraId="1A8F89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0FA288A6" w14:textId="77777777" w:rsidR="000E2576" w:rsidRPr="008711EA" w:rsidRDefault="000E2576" w:rsidP="000E2576">
      <w:pPr>
        <w:pStyle w:val="PL"/>
        <w:rPr>
          <w:noProof w:val="0"/>
          <w:snapToGrid w:val="0"/>
        </w:rPr>
      </w:pPr>
      <w:r w:rsidRPr="008711EA">
        <w:rPr>
          <w:noProof w:val="0"/>
          <w:snapToGrid w:val="0"/>
        </w:rPr>
        <w:tab/>
        <w:t>...</w:t>
      </w:r>
    </w:p>
    <w:p w14:paraId="6960FC01" w14:textId="77777777" w:rsidR="000E2576" w:rsidRPr="008711EA" w:rsidRDefault="000E2576" w:rsidP="000E2576">
      <w:pPr>
        <w:pStyle w:val="PL"/>
        <w:rPr>
          <w:noProof w:val="0"/>
          <w:snapToGrid w:val="0"/>
        </w:rPr>
      </w:pPr>
      <w:r w:rsidRPr="008711EA">
        <w:rPr>
          <w:noProof w:val="0"/>
          <w:snapToGrid w:val="0"/>
        </w:rPr>
        <w:t>}</w:t>
      </w:r>
    </w:p>
    <w:p w14:paraId="48B098F1" w14:textId="77777777" w:rsidR="000E2576" w:rsidRPr="008711EA" w:rsidRDefault="000E2576" w:rsidP="000E2576">
      <w:pPr>
        <w:pStyle w:val="PL"/>
        <w:rPr>
          <w:noProof w:val="0"/>
          <w:snapToGrid w:val="0"/>
        </w:rPr>
      </w:pPr>
    </w:p>
    <w:p w14:paraId="39E82294"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1983571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5EB1DB16"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82EB5E1"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63045F3D" w14:textId="77777777" w:rsidR="000E2576" w:rsidRPr="008711EA" w:rsidRDefault="000E2576" w:rsidP="000E2576">
      <w:pPr>
        <w:pStyle w:val="PL"/>
        <w:rPr>
          <w:noProof w:val="0"/>
          <w:snapToGrid w:val="0"/>
        </w:rPr>
      </w:pPr>
      <w:r w:rsidRPr="008711EA">
        <w:rPr>
          <w:noProof w:val="0"/>
          <w:snapToGrid w:val="0"/>
        </w:rPr>
        <w:tab/>
        <w:t>...</w:t>
      </w:r>
    </w:p>
    <w:p w14:paraId="39C69395" w14:textId="77777777" w:rsidR="000E2576" w:rsidRPr="008711EA" w:rsidRDefault="000E2576" w:rsidP="000E2576">
      <w:pPr>
        <w:pStyle w:val="PL"/>
        <w:rPr>
          <w:noProof w:val="0"/>
          <w:snapToGrid w:val="0"/>
        </w:rPr>
      </w:pPr>
      <w:r w:rsidRPr="008711EA">
        <w:rPr>
          <w:noProof w:val="0"/>
          <w:snapToGrid w:val="0"/>
        </w:rPr>
        <w:t>}</w:t>
      </w:r>
    </w:p>
    <w:p w14:paraId="12188E9A" w14:textId="77777777" w:rsidR="000E2576" w:rsidRPr="008711EA" w:rsidRDefault="000E2576" w:rsidP="000E2576">
      <w:pPr>
        <w:pStyle w:val="PL"/>
        <w:rPr>
          <w:noProof w:val="0"/>
          <w:snapToGrid w:val="0"/>
        </w:rPr>
      </w:pPr>
    </w:p>
    <w:p w14:paraId="53236AC2" w14:textId="77777777" w:rsidR="000E2576" w:rsidRPr="008711EA" w:rsidRDefault="000E2576" w:rsidP="000E2576">
      <w:pPr>
        <w:pStyle w:val="PL"/>
        <w:spacing w:line="0" w:lineRule="atLeast"/>
        <w:rPr>
          <w:noProof w:val="0"/>
          <w:snapToGrid w:val="0"/>
        </w:rPr>
      </w:pPr>
    </w:p>
    <w:p w14:paraId="10C372E4" w14:textId="77777777" w:rsidR="000E2576" w:rsidRPr="008711EA" w:rsidRDefault="000E2576" w:rsidP="000E2576">
      <w:pPr>
        <w:pStyle w:val="PL"/>
        <w:rPr>
          <w:noProof w:val="0"/>
          <w:snapToGrid w:val="0"/>
        </w:rPr>
      </w:pPr>
      <w:r w:rsidRPr="008711EA">
        <w:rPr>
          <w:noProof w:val="0"/>
          <w:snapToGrid w:val="0"/>
        </w:rPr>
        <w:t>-- **************************************************************</w:t>
      </w:r>
    </w:p>
    <w:p w14:paraId="351B4336" w14:textId="77777777" w:rsidR="000E2576" w:rsidRPr="008711EA" w:rsidRDefault="000E2576" w:rsidP="000E2576">
      <w:pPr>
        <w:pStyle w:val="PL"/>
        <w:rPr>
          <w:noProof w:val="0"/>
          <w:snapToGrid w:val="0"/>
        </w:rPr>
      </w:pPr>
      <w:r w:rsidRPr="008711EA">
        <w:rPr>
          <w:noProof w:val="0"/>
          <w:snapToGrid w:val="0"/>
        </w:rPr>
        <w:t>--</w:t>
      </w:r>
    </w:p>
    <w:p w14:paraId="71EE32CD"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5A1FC78D" w14:textId="77777777" w:rsidR="000E2576" w:rsidRPr="008711EA" w:rsidRDefault="000E2576" w:rsidP="000E2576">
      <w:pPr>
        <w:pStyle w:val="PL"/>
        <w:rPr>
          <w:noProof w:val="0"/>
          <w:snapToGrid w:val="0"/>
        </w:rPr>
      </w:pPr>
      <w:r w:rsidRPr="008711EA">
        <w:rPr>
          <w:noProof w:val="0"/>
          <w:snapToGrid w:val="0"/>
        </w:rPr>
        <w:t>--</w:t>
      </w:r>
    </w:p>
    <w:p w14:paraId="1037476A" w14:textId="77777777" w:rsidR="000E2576" w:rsidRPr="008711EA" w:rsidRDefault="000E2576" w:rsidP="000E2576">
      <w:pPr>
        <w:pStyle w:val="PL"/>
        <w:rPr>
          <w:noProof w:val="0"/>
          <w:snapToGrid w:val="0"/>
        </w:rPr>
      </w:pPr>
      <w:r w:rsidRPr="008711EA">
        <w:rPr>
          <w:noProof w:val="0"/>
          <w:snapToGrid w:val="0"/>
        </w:rPr>
        <w:t>-- **************************************************************</w:t>
      </w:r>
    </w:p>
    <w:p w14:paraId="33BB6328" w14:textId="77777777" w:rsidR="000E2576" w:rsidRPr="008711EA" w:rsidRDefault="000E2576" w:rsidP="000E2576">
      <w:pPr>
        <w:pStyle w:val="PL"/>
        <w:rPr>
          <w:noProof w:val="0"/>
          <w:snapToGrid w:val="0"/>
        </w:rPr>
      </w:pPr>
      <w:r w:rsidRPr="008711EA">
        <w:rPr>
          <w:noProof w:val="0"/>
          <w:snapToGrid w:val="0"/>
        </w:rPr>
        <w:lastRenderedPageBreak/>
        <w:t>-- **************************************************************</w:t>
      </w:r>
    </w:p>
    <w:p w14:paraId="36D7D178" w14:textId="77777777" w:rsidR="000E2576" w:rsidRPr="008711EA" w:rsidRDefault="000E2576" w:rsidP="000E2576">
      <w:pPr>
        <w:pStyle w:val="PL"/>
        <w:rPr>
          <w:noProof w:val="0"/>
          <w:snapToGrid w:val="0"/>
        </w:rPr>
      </w:pPr>
      <w:r w:rsidRPr="008711EA">
        <w:rPr>
          <w:noProof w:val="0"/>
          <w:snapToGrid w:val="0"/>
        </w:rPr>
        <w:t>--</w:t>
      </w:r>
    </w:p>
    <w:p w14:paraId="108BBD91" w14:textId="77777777" w:rsidR="000E2576" w:rsidRPr="008711EA" w:rsidRDefault="000E2576" w:rsidP="000E2576">
      <w:pPr>
        <w:pStyle w:val="PL"/>
        <w:outlineLvl w:val="4"/>
        <w:rPr>
          <w:noProof w:val="0"/>
          <w:snapToGrid w:val="0"/>
        </w:rPr>
      </w:pPr>
      <w:r w:rsidRPr="008711EA">
        <w:rPr>
          <w:noProof w:val="0"/>
          <w:snapToGrid w:val="0"/>
        </w:rPr>
        <w:t>-- Trace Start</w:t>
      </w:r>
    </w:p>
    <w:p w14:paraId="5BF41667" w14:textId="77777777" w:rsidR="000E2576" w:rsidRPr="008711EA" w:rsidRDefault="000E2576" w:rsidP="000E2576">
      <w:pPr>
        <w:pStyle w:val="PL"/>
        <w:rPr>
          <w:noProof w:val="0"/>
          <w:snapToGrid w:val="0"/>
        </w:rPr>
      </w:pPr>
      <w:r w:rsidRPr="008711EA">
        <w:rPr>
          <w:noProof w:val="0"/>
          <w:snapToGrid w:val="0"/>
        </w:rPr>
        <w:t>--</w:t>
      </w:r>
    </w:p>
    <w:p w14:paraId="3E0C4622" w14:textId="77777777" w:rsidR="000E2576" w:rsidRPr="008711EA" w:rsidRDefault="000E2576" w:rsidP="000E2576">
      <w:pPr>
        <w:pStyle w:val="PL"/>
        <w:rPr>
          <w:noProof w:val="0"/>
          <w:snapToGrid w:val="0"/>
        </w:rPr>
      </w:pPr>
      <w:r w:rsidRPr="008711EA">
        <w:rPr>
          <w:noProof w:val="0"/>
          <w:snapToGrid w:val="0"/>
        </w:rPr>
        <w:t>-- **************************************************************</w:t>
      </w:r>
    </w:p>
    <w:p w14:paraId="77EB6296" w14:textId="77777777" w:rsidR="000E2576" w:rsidRPr="008711EA" w:rsidRDefault="000E2576" w:rsidP="000E2576">
      <w:pPr>
        <w:pStyle w:val="PL"/>
        <w:rPr>
          <w:noProof w:val="0"/>
          <w:snapToGrid w:val="0"/>
        </w:rPr>
      </w:pPr>
    </w:p>
    <w:p w14:paraId="1C320556" w14:textId="77777777" w:rsidR="000E2576" w:rsidRPr="008711EA" w:rsidRDefault="000E2576" w:rsidP="000E2576">
      <w:pPr>
        <w:pStyle w:val="PL"/>
        <w:rPr>
          <w:noProof w:val="0"/>
          <w:snapToGrid w:val="0"/>
        </w:rPr>
      </w:pPr>
      <w:r w:rsidRPr="008711EA">
        <w:rPr>
          <w:noProof w:val="0"/>
          <w:snapToGrid w:val="0"/>
        </w:rPr>
        <w:t>TraceStart ::= SEQUENCE {</w:t>
      </w:r>
    </w:p>
    <w:p w14:paraId="46037CF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0EDF2ACA" w14:textId="77777777" w:rsidR="000E2576" w:rsidRPr="008711EA" w:rsidRDefault="000E2576" w:rsidP="000E2576">
      <w:pPr>
        <w:pStyle w:val="PL"/>
        <w:rPr>
          <w:noProof w:val="0"/>
          <w:snapToGrid w:val="0"/>
        </w:rPr>
      </w:pPr>
      <w:r w:rsidRPr="008711EA">
        <w:rPr>
          <w:noProof w:val="0"/>
          <w:snapToGrid w:val="0"/>
        </w:rPr>
        <w:tab/>
        <w:t>...</w:t>
      </w:r>
    </w:p>
    <w:p w14:paraId="22794D4B" w14:textId="77777777" w:rsidR="000E2576" w:rsidRPr="008711EA" w:rsidRDefault="000E2576" w:rsidP="000E2576">
      <w:pPr>
        <w:pStyle w:val="PL"/>
        <w:rPr>
          <w:noProof w:val="0"/>
          <w:snapToGrid w:val="0"/>
        </w:rPr>
      </w:pPr>
      <w:r w:rsidRPr="008711EA">
        <w:rPr>
          <w:noProof w:val="0"/>
          <w:snapToGrid w:val="0"/>
        </w:rPr>
        <w:t>}</w:t>
      </w:r>
    </w:p>
    <w:p w14:paraId="2296FBC8" w14:textId="77777777" w:rsidR="000E2576" w:rsidRPr="008711EA" w:rsidRDefault="000E2576" w:rsidP="000E2576">
      <w:pPr>
        <w:pStyle w:val="PL"/>
        <w:rPr>
          <w:noProof w:val="0"/>
          <w:snapToGrid w:val="0"/>
        </w:rPr>
      </w:pPr>
    </w:p>
    <w:p w14:paraId="1545F0B7" w14:textId="77777777" w:rsidR="000E2576" w:rsidRPr="008711EA" w:rsidRDefault="000E2576" w:rsidP="000E2576">
      <w:pPr>
        <w:pStyle w:val="PL"/>
        <w:rPr>
          <w:noProof w:val="0"/>
          <w:snapToGrid w:val="0"/>
        </w:rPr>
      </w:pPr>
      <w:r w:rsidRPr="008711EA">
        <w:rPr>
          <w:noProof w:val="0"/>
          <w:snapToGrid w:val="0"/>
        </w:rPr>
        <w:t>TraceStartIEs S1AP-PROTOCOL-IES ::= {</w:t>
      </w:r>
    </w:p>
    <w:p w14:paraId="373053C7"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40AD51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D4DA9"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92DBA" w14:textId="77777777" w:rsidR="000E2576" w:rsidRPr="008711EA" w:rsidRDefault="000E2576" w:rsidP="000E2576">
      <w:pPr>
        <w:pStyle w:val="PL"/>
        <w:rPr>
          <w:noProof w:val="0"/>
          <w:snapToGrid w:val="0"/>
        </w:rPr>
      </w:pPr>
      <w:r w:rsidRPr="008711EA">
        <w:rPr>
          <w:noProof w:val="0"/>
          <w:snapToGrid w:val="0"/>
        </w:rPr>
        <w:tab/>
        <w:t>...</w:t>
      </w:r>
    </w:p>
    <w:p w14:paraId="621C1089" w14:textId="77777777" w:rsidR="000E2576" w:rsidRPr="008711EA" w:rsidRDefault="000E2576" w:rsidP="000E2576">
      <w:pPr>
        <w:pStyle w:val="PL"/>
        <w:rPr>
          <w:noProof w:val="0"/>
          <w:snapToGrid w:val="0"/>
        </w:rPr>
      </w:pPr>
      <w:r w:rsidRPr="008711EA">
        <w:rPr>
          <w:noProof w:val="0"/>
          <w:snapToGrid w:val="0"/>
        </w:rPr>
        <w:t>}</w:t>
      </w:r>
    </w:p>
    <w:p w14:paraId="69B33B0C" w14:textId="77777777" w:rsidR="000E2576" w:rsidRPr="008711EA" w:rsidRDefault="000E2576" w:rsidP="000E2576">
      <w:pPr>
        <w:pStyle w:val="PL"/>
        <w:rPr>
          <w:noProof w:val="0"/>
        </w:rPr>
      </w:pPr>
    </w:p>
    <w:p w14:paraId="1BED2F0D" w14:textId="77777777" w:rsidR="000E2576" w:rsidRPr="008711EA" w:rsidRDefault="000E2576" w:rsidP="000E2576">
      <w:pPr>
        <w:pStyle w:val="PL"/>
        <w:rPr>
          <w:noProof w:val="0"/>
          <w:snapToGrid w:val="0"/>
        </w:rPr>
      </w:pPr>
      <w:r w:rsidRPr="008711EA">
        <w:rPr>
          <w:noProof w:val="0"/>
          <w:snapToGrid w:val="0"/>
        </w:rPr>
        <w:t>-- **************************************************************</w:t>
      </w:r>
    </w:p>
    <w:p w14:paraId="7532CA94" w14:textId="77777777" w:rsidR="000E2576" w:rsidRPr="008711EA" w:rsidRDefault="000E2576" w:rsidP="000E2576">
      <w:pPr>
        <w:pStyle w:val="PL"/>
        <w:rPr>
          <w:noProof w:val="0"/>
          <w:snapToGrid w:val="0"/>
        </w:rPr>
      </w:pPr>
      <w:r w:rsidRPr="008711EA">
        <w:rPr>
          <w:noProof w:val="0"/>
          <w:snapToGrid w:val="0"/>
        </w:rPr>
        <w:t>--</w:t>
      </w:r>
    </w:p>
    <w:p w14:paraId="38928D32"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693F93B3" w14:textId="77777777" w:rsidR="000E2576" w:rsidRPr="008711EA" w:rsidRDefault="000E2576" w:rsidP="000E2576">
      <w:pPr>
        <w:pStyle w:val="PL"/>
        <w:rPr>
          <w:noProof w:val="0"/>
          <w:snapToGrid w:val="0"/>
        </w:rPr>
      </w:pPr>
      <w:r w:rsidRPr="008711EA">
        <w:rPr>
          <w:noProof w:val="0"/>
          <w:snapToGrid w:val="0"/>
        </w:rPr>
        <w:t>--</w:t>
      </w:r>
    </w:p>
    <w:p w14:paraId="47122061" w14:textId="77777777" w:rsidR="000E2576" w:rsidRPr="008711EA" w:rsidRDefault="000E2576" w:rsidP="000E2576">
      <w:pPr>
        <w:pStyle w:val="PL"/>
        <w:rPr>
          <w:noProof w:val="0"/>
          <w:snapToGrid w:val="0"/>
        </w:rPr>
      </w:pPr>
      <w:r w:rsidRPr="008711EA">
        <w:rPr>
          <w:noProof w:val="0"/>
          <w:snapToGrid w:val="0"/>
        </w:rPr>
        <w:t>-- **************************************************************</w:t>
      </w:r>
    </w:p>
    <w:p w14:paraId="1D7107BA" w14:textId="77777777" w:rsidR="000E2576" w:rsidRPr="008711EA" w:rsidRDefault="000E2576" w:rsidP="000E2576">
      <w:pPr>
        <w:pStyle w:val="PL"/>
        <w:rPr>
          <w:noProof w:val="0"/>
          <w:snapToGrid w:val="0"/>
        </w:rPr>
      </w:pPr>
    </w:p>
    <w:p w14:paraId="14421FEC" w14:textId="77777777" w:rsidR="000E2576" w:rsidRPr="008711EA" w:rsidRDefault="000E2576" w:rsidP="000E2576">
      <w:pPr>
        <w:pStyle w:val="PL"/>
        <w:rPr>
          <w:noProof w:val="0"/>
          <w:snapToGrid w:val="0"/>
        </w:rPr>
      </w:pPr>
      <w:r w:rsidRPr="008711EA">
        <w:rPr>
          <w:noProof w:val="0"/>
          <w:snapToGrid w:val="0"/>
        </w:rPr>
        <w:t>TraceFailureIndication ::= SEQUENCE {</w:t>
      </w:r>
    </w:p>
    <w:p w14:paraId="47CF60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79C1578F" w14:textId="77777777" w:rsidR="000E2576" w:rsidRPr="008711EA" w:rsidRDefault="000E2576" w:rsidP="000E2576">
      <w:pPr>
        <w:pStyle w:val="PL"/>
        <w:rPr>
          <w:noProof w:val="0"/>
          <w:snapToGrid w:val="0"/>
        </w:rPr>
      </w:pPr>
      <w:r w:rsidRPr="008711EA">
        <w:rPr>
          <w:noProof w:val="0"/>
          <w:snapToGrid w:val="0"/>
        </w:rPr>
        <w:tab/>
        <w:t>...</w:t>
      </w:r>
    </w:p>
    <w:p w14:paraId="094906E8" w14:textId="77777777" w:rsidR="000E2576" w:rsidRPr="008711EA" w:rsidRDefault="000E2576" w:rsidP="000E2576">
      <w:pPr>
        <w:pStyle w:val="PL"/>
        <w:rPr>
          <w:noProof w:val="0"/>
          <w:snapToGrid w:val="0"/>
        </w:rPr>
      </w:pPr>
      <w:r w:rsidRPr="008711EA">
        <w:rPr>
          <w:noProof w:val="0"/>
          <w:snapToGrid w:val="0"/>
        </w:rPr>
        <w:t>}</w:t>
      </w:r>
    </w:p>
    <w:p w14:paraId="519AB2CB" w14:textId="77777777" w:rsidR="000E2576" w:rsidRPr="008711EA" w:rsidRDefault="000E2576" w:rsidP="000E2576">
      <w:pPr>
        <w:pStyle w:val="PL"/>
        <w:rPr>
          <w:noProof w:val="0"/>
          <w:snapToGrid w:val="0"/>
        </w:rPr>
      </w:pPr>
    </w:p>
    <w:p w14:paraId="36C9FEA6"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E3AE5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768BA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D91270"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A51B1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0C46DA" w14:textId="77777777" w:rsidR="000E2576" w:rsidRPr="008711EA" w:rsidRDefault="000E2576" w:rsidP="000E2576">
      <w:pPr>
        <w:pStyle w:val="PL"/>
        <w:rPr>
          <w:noProof w:val="0"/>
          <w:snapToGrid w:val="0"/>
        </w:rPr>
      </w:pPr>
      <w:r w:rsidRPr="008711EA">
        <w:rPr>
          <w:noProof w:val="0"/>
          <w:snapToGrid w:val="0"/>
        </w:rPr>
        <w:tab/>
        <w:t>...</w:t>
      </w:r>
    </w:p>
    <w:p w14:paraId="4306CD58" w14:textId="77777777" w:rsidR="000E2576" w:rsidRPr="008711EA" w:rsidRDefault="000E2576" w:rsidP="000E2576">
      <w:pPr>
        <w:pStyle w:val="PL"/>
        <w:rPr>
          <w:noProof w:val="0"/>
          <w:snapToGrid w:val="0"/>
        </w:rPr>
      </w:pPr>
      <w:r w:rsidRPr="008711EA">
        <w:rPr>
          <w:noProof w:val="0"/>
          <w:snapToGrid w:val="0"/>
        </w:rPr>
        <w:t>}</w:t>
      </w:r>
    </w:p>
    <w:p w14:paraId="770092FD" w14:textId="77777777" w:rsidR="000E2576" w:rsidRPr="008711EA" w:rsidRDefault="000E2576" w:rsidP="000E2576">
      <w:pPr>
        <w:pStyle w:val="PL"/>
        <w:spacing w:line="0" w:lineRule="atLeast"/>
        <w:rPr>
          <w:noProof w:val="0"/>
          <w:snapToGrid w:val="0"/>
        </w:rPr>
      </w:pPr>
    </w:p>
    <w:p w14:paraId="6C13F4EF" w14:textId="77777777" w:rsidR="000E2576" w:rsidRPr="008711EA" w:rsidRDefault="000E2576" w:rsidP="000E2576">
      <w:pPr>
        <w:pStyle w:val="PL"/>
        <w:rPr>
          <w:noProof w:val="0"/>
          <w:snapToGrid w:val="0"/>
        </w:rPr>
      </w:pPr>
      <w:r w:rsidRPr="008711EA">
        <w:rPr>
          <w:noProof w:val="0"/>
          <w:snapToGrid w:val="0"/>
        </w:rPr>
        <w:t>-- **************************************************************</w:t>
      </w:r>
    </w:p>
    <w:p w14:paraId="54A86CEF" w14:textId="77777777" w:rsidR="000E2576" w:rsidRPr="008711EA" w:rsidRDefault="000E2576" w:rsidP="000E2576">
      <w:pPr>
        <w:pStyle w:val="PL"/>
        <w:rPr>
          <w:noProof w:val="0"/>
          <w:snapToGrid w:val="0"/>
        </w:rPr>
      </w:pPr>
      <w:r w:rsidRPr="008711EA">
        <w:rPr>
          <w:noProof w:val="0"/>
          <w:snapToGrid w:val="0"/>
        </w:rPr>
        <w:t>--</w:t>
      </w:r>
    </w:p>
    <w:p w14:paraId="5C67ED41"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1A05CE0D" w14:textId="77777777" w:rsidR="000E2576" w:rsidRPr="008711EA" w:rsidRDefault="000E2576" w:rsidP="000E2576">
      <w:pPr>
        <w:pStyle w:val="PL"/>
        <w:rPr>
          <w:noProof w:val="0"/>
          <w:snapToGrid w:val="0"/>
        </w:rPr>
      </w:pPr>
      <w:r w:rsidRPr="008711EA">
        <w:rPr>
          <w:noProof w:val="0"/>
          <w:snapToGrid w:val="0"/>
        </w:rPr>
        <w:t>--</w:t>
      </w:r>
    </w:p>
    <w:p w14:paraId="6BBE90BA" w14:textId="77777777" w:rsidR="000E2576" w:rsidRPr="008711EA" w:rsidRDefault="000E2576" w:rsidP="000E2576">
      <w:pPr>
        <w:pStyle w:val="PL"/>
        <w:rPr>
          <w:noProof w:val="0"/>
          <w:snapToGrid w:val="0"/>
        </w:rPr>
      </w:pPr>
      <w:r w:rsidRPr="008711EA">
        <w:rPr>
          <w:noProof w:val="0"/>
          <w:snapToGrid w:val="0"/>
        </w:rPr>
        <w:t>-- **************************************************************</w:t>
      </w:r>
    </w:p>
    <w:p w14:paraId="08C31EC5" w14:textId="77777777" w:rsidR="000E2576" w:rsidRPr="008711EA" w:rsidRDefault="000E2576" w:rsidP="000E2576">
      <w:pPr>
        <w:pStyle w:val="PL"/>
        <w:rPr>
          <w:noProof w:val="0"/>
          <w:snapToGrid w:val="0"/>
        </w:rPr>
      </w:pPr>
    </w:p>
    <w:p w14:paraId="40800DF5" w14:textId="77777777" w:rsidR="000E2576" w:rsidRPr="008711EA" w:rsidRDefault="000E2576" w:rsidP="000E2576">
      <w:pPr>
        <w:pStyle w:val="PL"/>
        <w:rPr>
          <w:noProof w:val="0"/>
          <w:snapToGrid w:val="0"/>
        </w:rPr>
      </w:pPr>
      <w:r w:rsidRPr="008711EA">
        <w:rPr>
          <w:noProof w:val="0"/>
          <w:snapToGrid w:val="0"/>
        </w:rPr>
        <w:t>-- **************************************************************</w:t>
      </w:r>
    </w:p>
    <w:p w14:paraId="0BA45828" w14:textId="77777777" w:rsidR="000E2576" w:rsidRPr="008711EA" w:rsidRDefault="000E2576" w:rsidP="000E2576">
      <w:pPr>
        <w:pStyle w:val="PL"/>
        <w:rPr>
          <w:noProof w:val="0"/>
          <w:snapToGrid w:val="0"/>
        </w:rPr>
      </w:pPr>
      <w:r w:rsidRPr="008711EA">
        <w:rPr>
          <w:noProof w:val="0"/>
          <w:snapToGrid w:val="0"/>
        </w:rPr>
        <w:t>--</w:t>
      </w:r>
    </w:p>
    <w:p w14:paraId="3AD6BC71" w14:textId="77777777" w:rsidR="000E2576" w:rsidRPr="008711EA" w:rsidRDefault="000E2576" w:rsidP="000E2576">
      <w:pPr>
        <w:pStyle w:val="PL"/>
        <w:outlineLvl w:val="4"/>
        <w:rPr>
          <w:noProof w:val="0"/>
          <w:snapToGrid w:val="0"/>
        </w:rPr>
      </w:pPr>
      <w:r w:rsidRPr="008711EA">
        <w:rPr>
          <w:noProof w:val="0"/>
          <w:snapToGrid w:val="0"/>
        </w:rPr>
        <w:t>-- Deactivate Trace</w:t>
      </w:r>
    </w:p>
    <w:p w14:paraId="5B080095" w14:textId="77777777" w:rsidR="000E2576" w:rsidRPr="008711EA" w:rsidRDefault="000E2576" w:rsidP="000E2576">
      <w:pPr>
        <w:pStyle w:val="PL"/>
        <w:rPr>
          <w:noProof w:val="0"/>
          <w:snapToGrid w:val="0"/>
        </w:rPr>
      </w:pPr>
      <w:r w:rsidRPr="008711EA">
        <w:rPr>
          <w:noProof w:val="0"/>
          <w:snapToGrid w:val="0"/>
        </w:rPr>
        <w:t>--</w:t>
      </w:r>
    </w:p>
    <w:p w14:paraId="5D0B438C" w14:textId="77777777" w:rsidR="000E2576" w:rsidRPr="008711EA" w:rsidRDefault="000E2576" w:rsidP="000E2576">
      <w:pPr>
        <w:pStyle w:val="PL"/>
        <w:rPr>
          <w:noProof w:val="0"/>
          <w:snapToGrid w:val="0"/>
        </w:rPr>
      </w:pPr>
      <w:r w:rsidRPr="008711EA">
        <w:rPr>
          <w:noProof w:val="0"/>
          <w:snapToGrid w:val="0"/>
        </w:rPr>
        <w:t>-- **************************************************************</w:t>
      </w:r>
    </w:p>
    <w:p w14:paraId="142B2F86" w14:textId="77777777" w:rsidR="000E2576" w:rsidRPr="008711EA" w:rsidRDefault="000E2576" w:rsidP="000E2576">
      <w:pPr>
        <w:pStyle w:val="PL"/>
        <w:rPr>
          <w:noProof w:val="0"/>
          <w:snapToGrid w:val="0"/>
        </w:rPr>
      </w:pPr>
    </w:p>
    <w:p w14:paraId="57CADD1A" w14:textId="77777777" w:rsidR="000E2576" w:rsidRPr="008711EA" w:rsidRDefault="000E2576" w:rsidP="000E2576">
      <w:pPr>
        <w:pStyle w:val="PL"/>
        <w:rPr>
          <w:noProof w:val="0"/>
          <w:snapToGrid w:val="0"/>
        </w:rPr>
      </w:pPr>
      <w:r w:rsidRPr="008711EA">
        <w:rPr>
          <w:noProof w:val="0"/>
          <w:snapToGrid w:val="0"/>
        </w:rPr>
        <w:t>DeactivateTrace ::= SEQUENCE {</w:t>
      </w:r>
    </w:p>
    <w:p w14:paraId="1C911BD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05E5E871" w14:textId="77777777" w:rsidR="000E2576" w:rsidRPr="008711EA" w:rsidRDefault="000E2576" w:rsidP="000E2576">
      <w:pPr>
        <w:pStyle w:val="PL"/>
        <w:rPr>
          <w:noProof w:val="0"/>
          <w:snapToGrid w:val="0"/>
        </w:rPr>
      </w:pPr>
      <w:r w:rsidRPr="008711EA">
        <w:rPr>
          <w:noProof w:val="0"/>
          <w:snapToGrid w:val="0"/>
        </w:rPr>
        <w:tab/>
        <w:t>...</w:t>
      </w:r>
    </w:p>
    <w:p w14:paraId="6012E8A7" w14:textId="77777777" w:rsidR="000E2576" w:rsidRPr="008711EA" w:rsidRDefault="000E2576" w:rsidP="000E2576">
      <w:pPr>
        <w:pStyle w:val="PL"/>
        <w:rPr>
          <w:noProof w:val="0"/>
          <w:snapToGrid w:val="0"/>
        </w:rPr>
      </w:pPr>
      <w:r w:rsidRPr="008711EA">
        <w:rPr>
          <w:noProof w:val="0"/>
          <w:snapToGrid w:val="0"/>
        </w:rPr>
        <w:t>}</w:t>
      </w:r>
    </w:p>
    <w:p w14:paraId="507431F3" w14:textId="77777777" w:rsidR="000E2576" w:rsidRPr="008711EA" w:rsidRDefault="000E2576" w:rsidP="000E2576">
      <w:pPr>
        <w:pStyle w:val="PL"/>
        <w:rPr>
          <w:noProof w:val="0"/>
          <w:snapToGrid w:val="0"/>
        </w:rPr>
      </w:pPr>
    </w:p>
    <w:p w14:paraId="14AD049B" w14:textId="77777777" w:rsidR="000E2576" w:rsidRPr="008711EA" w:rsidRDefault="000E2576" w:rsidP="000E2576">
      <w:pPr>
        <w:pStyle w:val="PL"/>
        <w:rPr>
          <w:noProof w:val="0"/>
          <w:snapToGrid w:val="0"/>
        </w:rPr>
      </w:pPr>
      <w:r w:rsidRPr="008711EA">
        <w:rPr>
          <w:noProof w:val="0"/>
          <w:snapToGrid w:val="0"/>
        </w:rPr>
        <w:t>DeactivateTraceIEs S1AP-PROTOCOL-IES ::= {</w:t>
      </w:r>
    </w:p>
    <w:p w14:paraId="4C9673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42CD0FB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4FDFAF53"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5355DB91" w14:textId="77777777" w:rsidR="000E2576" w:rsidRPr="008711EA" w:rsidRDefault="000E2576" w:rsidP="000E2576">
      <w:pPr>
        <w:pStyle w:val="PL"/>
        <w:rPr>
          <w:noProof w:val="0"/>
          <w:snapToGrid w:val="0"/>
        </w:rPr>
      </w:pPr>
      <w:r w:rsidRPr="008711EA">
        <w:rPr>
          <w:noProof w:val="0"/>
          <w:snapToGrid w:val="0"/>
        </w:rPr>
        <w:tab/>
        <w:t>...</w:t>
      </w:r>
    </w:p>
    <w:p w14:paraId="1FD53068" w14:textId="77777777" w:rsidR="000E2576" w:rsidRPr="008711EA" w:rsidRDefault="000E2576" w:rsidP="000E2576">
      <w:pPr>
        <w:pStyle w:val="PL"/>
        <w:rPr>
          <w:noProof w:val="0"/>
          <w:snapToGrid w:val="0"/>
        </w:rPr>
      </w:pPr>
      <w:r w:rsidRPr="008711EA">
        <w:rPr>
          <w:noProof w:val="0"/>
          <w:snapToGrid w:val="0"/>
        </w:rPr>
        <w:t>}</w:t>
      </w:r>
    </w:p>
    <w:p w14:paraId="50AEBA61" w14:textId="77777777" w:rsidR="000E2576" w:rsidRPr="008711EA" w:rsidRDefault="000E2576" w:rsidP="000E2576">
      <w:pPr>
        <w:pStyle w:val="PL"/>
        <w:rPr>
          <w:noProof w:val="0"/>
          <w:lang w:eastAsia="zh-CN"/>
        </w:rPr>
      </w:pPr>
    </w:p>
    <w:p w14:paraId="5A3108B5" w14:textId="77777777" w:rsidR="000E2576" w:rsidRPr="008711EA" w:rsidRDefault="000E2576" w:rsidP="000E2576">
      <w:pPr>
        <w:pStyle w:val="PL"/>
        <w:rPr>
          <w:noProof w:val="0"/>
          <w:lang w:eastAsia="zh-CN"/>
        </w:rPr>
      </w:pPr>
      <w:r w:rsidRPr="008711EA">
        <w:rPr>
          <w:noProof w:val="0"/>
          <w:lang w:eastAsia="zh-CN"/>
        </w:rPr>
        <w:t>-- **************************************************************</w:t>
      </w:r>
    </w:p>
    <w:p w14:paraId="2627F00E" w14:textId="77777777" w:rsidR="000E2576" w:rsidRPr="008711EA" w:rsidRDefault="000E2576" w:rsidP="000E2576">
      <w:pPr>
        <w:pStyle w:val="PL"/>
        <w:rPr>
          <w:noProof w:val="0"/>
          <w:lang w:eastAsia="zh-CN"/>
        </w:rPr>
      </w:pPr>
      <w:r w:rsidRPr="008711EA">
        <w:rPr>
          <w:noProof w:val="0"/>
          <w:lang w:eastAsia="zh-CN"/>
        </w:rPr>
        <w:t>--</w:t>
      </w:r>
    </w:p>
    <w:p w14:paraId="65311CEE"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282FBA1E" w14:textId="77777777" w:rsidR="000E2576" w:rsidRPr="008711EA" w:rsidRDefault="000E2576" w:rsidP="000E2576">
      <w:pPr>
        <w:pStyle w:val="PL"/>
        <w:rPr>
          <w:noProof w:val="0"/>
          <w:lang w:eastAsia="zh-CN"/>
        </w:rPr>
      </w:pPr>
      <w:r w:rsidRPr="008711EA">
        <w:rPr>
          <w:noProof w:val="0"/>
          <w:lang w:eastAsia="zh-CN"/>
        </w:rPr>
        <w:t>--</w:t>
      </w:r>
    </w:p>
    <w:p w14:paraId="4A03DAB4" w14:textId="77777777" w:rsidR="000E2576" w:rsidRPr="00B662B7" w:rsidRDefault="000E2576" w:rsidP="000E2576">
      <w:pPr>
        <w:pStyle w:val="PL"/>
        <w:rPr>
          <w:noProof w:val="0"/>
          <w:lang w:val="fr-FR" w:eastAsia="zh-CN"/>
        </w:rPr>
      </w:pPr>
      <w:r w:rsidRPr="00B662B7">
        <w:rPr>
          <w:noProof w:val="0"/>
          <w:lang w:val="fr-FR" w:eastAsia="zh-CN"/>
        </w:rPr>
        <w:t>-- **************************************************************</w:t>
      </w:r>
    </w:p>
    <w:p w14:paraId="10EA0203" w14:textId="77777777" w:rsidR="000E2576" w:rsidRPr="00B662B7" w:rsidRDefault="000E2576" w:rsidP="000E2576">
      <w:pPr>
        <w:pStyle w:val="PL"/>
        <w:rPr>
          <w:noProof w:val="0"/>
          <w:lang w:val="fr-FR" w:eastAsia="zh-CN"/>
        </w:rPr>
      </w:pPr>
    </w:p>
    <w:p w14:paraId="7C5BDFAA" w14:textId="77777777" w:rsidR="000E2576" w:rsidRPr="00B662B7" w:rsidRDefault="000E2576" w:rsidP="000E2576">
      <w:pPr>
        <w:pStyle w:val="PL"/>
        <w:rPr>
          <w:noProof w:val="0"/>
          <w:lang w:val="fr-FR" w:eastAsia="zh-CN"/>
        </w:rPr>
      </w:pPr>
      <w:r w:rsidRPr="00B662B7">
        <w:rPr>
          <w:noProof w:val="0"/>
          <w:lang w:val="fr-FR" w:eastAsia="zh-CN"/>
        </w:rPr>
        <w:t>-- **************************************************************</w:t>
      </w:r>
    </w:p>
    <w:p w14:paraId="6BA06DE6" w14:textId="77777777" w:rsidR="000E2576" w:rsidRPr="00B662B7" w:rsidRDefault="000E2576" w:rsidP="000E2576">
      <w:pPr>
        <w:pStyle w:val="PL"/>
        <w:rPr>
          <w:noProof w:val="0"/>
          <w:lang w:val="fr-FR" w:eastAsia="zh-CN"/>
        </w:rPr>
      </w:pPr>
      <w:r w:rsidRPr="00B662B7">
        <w:rPr>
          <w:noProof w:val="0"/>
          <w:lang w:val="fr-FR" w:eastAsia="zh-CN"/>
        </w:rPr>
        <w:t>--</w:t>
      </w:r>
    </w:p>
    <w:p w14:paraId="04A4F530" w14:textId="77777777" w:rsidR="000E2576" w:rsidRPr="00B662B7" w:rsidRDefault="000E2576" w:rsidP="000E2576">
      <w:pPr>
        <w:pStyle w:val="PL"/>
        <w:outlineLvl w:val="4"/>
        <w:rPr>
          <w:noProof w:val="0"/>
          <w:lang w:val="fr-FR" w:eastAsia="zh-CN"/>
        </w:rPr>
      </w:pPr>
      <w:r w:rsidRPr="00B662B7">
        <w:rPr>
          <w:noProof w:val="0"/>
          <w:lang w:val="fr-FR" w:eastAsia="zh-CN"/>
        </w:rPr>
        <w:t>-- Cell Traffic Trace</w:t>
      </w:r>
    </w:p>
    <w:p w14:paraId="475EE3D1" w14:textId="77777777" w:rsidR="000E2576" w:rsidRPr="00B662B7" w:rsidRDefault="000E2576" w:rsidP="000E2576">
      <w:pPr>
        <w:pStyle w:val="PL"/>
        <w:rPr>
          <w:noProof w:val="0"/>
          <w:lang w:val="fr-FR" w:eastAsia="zh-CN"/>
        </w:rPr>
      </w:pPr>
      <w:r w:rsidRPr="00B662B7">
        <w:rPr>
          <w:noProof w:val="0"/>
          <w:lang w:val="fr-FR" w:eastAsia="zh-CN"/>
        </w:rPr>
        <w:t>--</w:t>
      </w:r>
    </w:p>
    <w:p w14:paraId="1E56974E" w14:textId="77777777" w:rsidR="000E2576" w:rsidRPr="00B662B7" w:rsidRDefault="000E2576" w:rsidP="000E2576">
      <w:pPr>
        <w:pStyle w:val="PL"/>
        <w:rPr>
          <w:noProof w:val="0"/>
          <w:lang w:val="fr-FR" w:eastAsia="zh-CN"/>
        </w:rPr>
      </w:pPr>
      <w:r w:rsidRPr="00B662B7">
        <w:rPr>
          <w:noProof w:val="0"/>
          <w:lang w:val="fr-FR" w:eastAsia="zh-CN"/>
        </w:rPr>
        <w:t>-- **************************************************************</w:t>
      </w:r>
    </w:p>
    <w:p w14:paraId="7AF73EA9" w14:textId="77777777" w:rsidR="000E2576" w:rsidRPr="00B662B7" w:rsidRDefault="000E2576" w:rsidP="000E2576">
      <w:pPr>
        <w:pStyle w:val="PL"/>
        <w:rPr>
          <w:noProof w:val="0"/>
          <w:lang w:val="fr-FR" w:eastAsia="zh-CN"/>
        </w:rPr>
      </w:pPr>
    </w:p>
    <w:p w14:paraId="7A2BC37D" w14:textId="77777777" w:rsidR="000E2576" w:rsidRPr="00B662B7" w:rsidRDefault="000E2576" w:rsidP="000E2576">
      <w:pPr>
        <w:pStyle w:val="PL"/>
        <w:rPr>
          <w:noProof w:val="0"/>
          <w:lang w:val="fr-FR" w:eastAsia="zh-CN"/>
        </w:rPr>
      </w:pPr>
      <w:r w:rsidRPr="00B662B7">
        <w:rPr>
          <w:noProof w:val="0"/>
          <w:lang w:val="fr-FR" w:eastAsia="zh-CN"/>
        </w:rPr>
        <w:t>CellTrafficTrace ::= SEQUENCE {</w:t>
      </w:r>
    </w:p>
    <w:p w14:paraId="7BF79A67" w14:textId="77777777" w:rsidR="000E2576" w:rsidRPr="00B662B7" w:rsidRDefault="000E2576" w:rsidP="000E2576">
      <w:pPr>
        <w:pStyle w:val="PL"/>
        <w:ind w:firstLine="390"/>
        <w:rPr>
          <w:noProof w:val="0"/>
          <w:lang w:val="fr-FR" w:eastAsia="zh-CN"/>
        </w:rPr>
      </w:pPr>
      <w:r w:rsidRPr="00B662B7">
        <w:rPr>
          <w:noProof w:val="0"/>
          <w:lang w:val="fr-FR" w:eastAsia="zh-CN"/>
        </w:rPr>
        <w:t>protocolIEs</w:t>
      </w:r>
      <w:r w:rsidRPr="00B662B7">
        <w:rPr>
          <w:noProof w:val="0"/>
          <w:lang w:val="fr-FR" w:eastAsia="zh-CN"/>
        </w:rPr>
        <w:tab/>
      </w:r>
      <w:r w:rsidRPr="00B662B7">
        <w:rPr>
          <w:noProof w:val="0"/>
          <w:lang w:val="fr-FR" w:eastAsia="zh-CN"/>
        </w:rPr>
        <w:tab/>
        <w:t>ProtocolIE-Container</w:t>
      </w:r>
      <w:r w:rsidRPr="00B662B7">
        <w:rPr>
          <w:noProof w:val="0"/>
          <w:lang w:val="fr-FR" w:eastAsia="zh-CN"/>
        </w:rPr>
        <w:tab/>
        <w:t>{ { CellTrafficTraceIEs } },</w:t>
      </w:r>
    </w:p>
    <w:p w14:paraId="64EB5555" w14:textId="77777777" w:rsidR="000E2576" w:rsidRPr="008711EA" w:rsidRDefault="000E2576" w:rsidP="000E2576">
      <w:pPr>
        <w:pStyle w:val="PL"/>
        <w:ind w:firstLine="390"/>
        <w:rPr>
          <w:noProof w:val="0"/>
          <w:lang w:eastAsia="zh-CN"/>
        </w:rPr>
      </w:pPr>
      <w:r w:rsidRPr="008711EA">
        <w:rPr>
          <w:noProof w:val="0"/>
          <w:lang w:eastAsia="zh-CN"/>
        </w:rPr>
        <w:t>...</w:t>
      </w:r>
    </w:p>
    <w:p w14:paraId="333577B8" w14:textId="77777777" w:rsidR="000E2576" w:rsidRPr="008711EA" w:rsidRDefault="000E2576" w:rsidP="000E2576">
      <w:pPr>
        <w:pStyle w:val="PL"/>
        <w:rPr>
          <w:noProof w:val="0"/>
          <w:lang w:eastAsia="zh-CN"/>
        </w:rPr>
      </w:pPr>
      <w:r w:rsidRPr="008711EA">
        <w:rPr>
          <w:noProof w:val="0"/>
          <w:lang w:eastAsia="zh-CN"/>
        </w:rPr>
        <w:t>}</w:t>
      </w:r>
    </w:p>
    <w:p w14:paraId="253E9F84" w14:textId="77777777" w:rsidR="000E2576" w:rsidRPr="008711EA" w:rsidRDefault="000E2576" w:rsidP="000E2576">
      <w:pPr>
        <w:pStyle w:val="PL"/>
        <w:rPr>
          <w:noProof w:val="0"/>
          <w:lang w:eastAsia="zh-CN"/>
        </w:rPr>
      </w:pPr>
    </w:p>
    <w:p w14:paraId="6E7A6457"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68685231"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052613EC"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0D6EA5A"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FE93936"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144C77F"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26A64F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55370985"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3B750D4E"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148C48F3" w14:textId="77777777" w:rsidR="000E2576" w:rsidRPr="008711EA" w:rsidRDefault="000E2576" w:rsidP="000E2576">
      <w:pPr>
        <w:pStyle w:val="PL"/>
        <w:ind w:left="7440" w:hangingChars="4650" w:hanging="7440"/>
        <w:rPr>
          <w:noProof w:val="0"/>
          <w:lang w:eastAsia="zh-CN"/>
        </w:rPr>
      </w:pPr>
    </w:p>
    <w:p w14:paraId="64D73D0F" w14:textId="77777777" w:rsidR="000E2576" w:rsidRPr="008711EA" w:rsidRDefault="000E2576" w:rsidP="000E2576">
      <w:pPr>
        <w:pStyle w:val="PL"/>
        <w:rPr>
          <w:noProof w:val="0"/>
          <w:snapToGrid w:val="0"/>
        </w:rPr>
      </w:pPr>
      <w:r w:rsidRPr="008711EA">
        <w:rPr>
          <w:noProof w:val="0"/>
          <w:snapToGrid w:val="0"/>
        </w:rPr>
        <w:t>-- **************************************************************</w:t>
      </w:r>
    </w:p>
    <w:p w14:paraId="304E5DCA" w14:textId="77777777" w:rsidR="000E2576" w:rsidRPr="008711EA" w:rsidRDefault="000E2576" w:rsidP="000E2576">
      <w:pPr>
        <w:pStyle w:val="PL"/>
        <w:rPr>
          <w:noProof w:val="0"/>
          <w:snapToGrid w:val="0"/>
        </w:rPr>
      </w:pPr>
      <w:r w:rsidRPr="008711EA">
        <w:rPr>
          <w:noProof w:val="0"/>
          <w:snapToGrid w:val="0"/>
        </w:rPr>
        <w:t>--</w:t>
      </w:r>
    </w:p>
    <w:p w14:paraId="4970D318"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085F08DA" w14:textId="77777777" w:rsidR="000E2576" w:rsidRPr="008711EA" w:rsidRDefault="000E2576" w:rsidP="000E2576">
      <w:pPr>
        <w:pStyle w:val="PL"/>
        <w:rPr>
          <w:noProof w:val="0"/>
          <w:snapToGrid w:val="0"/>
        </w:rPr>
      </w:pPr>
      <w:r w:rsidRPr="008711EA">
        <w:rPr>
          <w:noProof w:val="0"/>
          <w:snapToGrid w:val="0"/>
        </w:rPr>
        <w:t>--</w:t>
      </w:r>
    </w:p>
    <w:p w14:paraId="40E35176" w14:textId="77777777" w:rsidR="000E2576" w:rsidRPr="008711EA" w:rsidRDefault="000E2576" w:rsidP="000E2576">
      <w:pPr>
        <w:pStyle w:val="PL"/>
        <w:rPr>
          <w:noProof w:val="0"/>
          <w:snapToGrid w:val="0"/>
        </w:rPr>
      </w:pPr>
      <w:r w:rsidRPr="008711EA">
        <w:rPr>
          <w:noProof w:val="0"/>
          <w:snapToGrid w:val="0"/>
        </w:rPr>
        <w:t>-- **************************************************************</w:t>
      </w:r>
    </w:p>
    <w:p w14:paraId="6BB8F388" w14:textId="77777777" w:rsidR="000E2576" w:rsidRPr="008711EA" w:rsidRDefault="000E2576" w:rsidP="000E2576">
      <w:pPr>
        <w:pStyle w:val="PL"/>
        <w:rPr>
          <w:noProof w:val="0"/>
          <w:snapToGrid w:val="0"/>
        </w:rPr>
      </w:pPr>
    </w:p>
    <w:p w14:paraId="3163962D" w14:textId="77777777" w:rsidR="000E2576" w:rsidRPr="008711EA" w:rsidRDefault="000E2576" w:rsidP="000E2576">
      <w:pPr>
        <w:pStyle w:val="PL"/>
        <w:rPr>
          <w:noProof w:val="0"/>
          <w:snapToGrid w:val="0"/>
        </w:rPr>
      </w:pPr>
      <w:r w:rsidRPr="008711EA">
        <w:rPr>
          <w:noProof w:val="0"/>
          <w:snapToGrid w:val="0"/>
        </w:rPr>
        <w:t>-- **************************************************************</w:t>
      </w:r>
    </w:p>
    <w:p w14:paraId="54851A3B" w14:textId="77777777" w:rsidR="000E2576" w:rsidRPr="008711EA" w:rsidRDefault="000E2576" w:rsidP="000E2576">
      <w:pPr>
        <w:pStyle w:val="PL"/>
        <w:rPr>
          <w:noProof w:val="0"/>
          <w:snapToGrid w:val="0"/>
        </w:rPr>
      </w:pPr>
      <w:r w:rsidRPr="008711EA">
        <w:rPr>
          <w:noProof w:val="0"/>
          <w:snapToGrid w:val="0"/>
        </w:rPr>
        <w:t>--</w:t>
      </w:r>
    </w:p>
    <w:p w14:paraId="114C3A2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345EBEA8" w14:textId="77777777" w:rsidR="000E2576" w:rsidRPr="008711EA" w:rsidRDefault="000E2576" w:rsidP="000E2576">
      <w:pPr>
        <w:pStyle w:val="PL"/>
        <w:rPr>
          <w:noProof w:val="0"/>
          <w:snapToGrid w:val="0"/>
        </w:rPr>
      </w:pPr>
      <w:r w:rsidRPr="008711EA">
        <w:rPr>
          <w:noProof w:val="0"/>
          <w:snapToGrid w:val="0"/>
        </w:rPr>
        <w:t>--</w:t>
      </w:r>
    </w:p>
    <w:p w14:paraId="31C5157D" w14:textId="77777777" w:rsidR="000E2576" w:rsidRPr="008711EA" w:rsidRDefault="000E2576" w:rsidP="000E2576">
      <w:pPr>
        <w:pStyle w:val="PL"/>
        <w:rPr>
          <w:noProof w:val="0"/>
          <w:snapToGrid w:val="0"/>
        </w:rPr>
      </w:pPr>
      <w:r w:rsidRPr="008711EA">
        <w:rPr>
          <w:noProof w:val="0"/>
          <w:snapToGrid w:val="0"/>
        </w:rPr>
        <w:t>-- **************************************************************</w:t>
      </w:r>
    </w:p>
    <w:p w14:paraId="70D629CF" w14:textId="77777777" w:rsidR="000E2576" w:rsidRPr="008711EA" w:rsidRDefault="000E2576" w:rsidP="000E2576">
      <w:pPr>
        <w:pStyle w:val="PL"/>
        <w:rPr>
          <w:noProof w:val="0"/>
          <w:snapToGrid w:val="0"/>
        </w:rPr>
      </w:pPr>
    </w:p>
    <w:p w14:paraId="630EDC63"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4C29BB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78024930" w14:textId="77777777" w:rsidR="000E2576" w:rsidRPr="008711EA" w:rsidRDefault="000E2576" w:rsidP="000E2576">
      <w:pPr>
        <w:pStyle w:val="PL"/>
        <w:rPr>
          <w:noProof w:val="0"/>
          <w:snapToGrid w:val="0"/>
        </w:rPr>
      </w:pPr>
      <w:r w:rsidRPr="008711EA">
        <w:rPr>
          <w:noProof w:val="0"/>
          <w:snapToGrid w:val="0"/>
        </w:rPr>
        <w:tab/>
        <w:t>...</w:t>
      </w:r>
    </w:p>
    <w:p w14:paraId="0ABEB1B3" w14:textId="77777777" w:rsidR="000E2576" w:rsidRPr="008711EA" w:rsidRDefault="000E2576" w:rsidP="000E2576">
      <w:pPr>
        <w:pStyle w:val="PL"/>
        <w:rPr>
          <w:noProof w:val="0"/>
          <w:snapToGrid w:val="0"/>
        </w:rPr>
      </w:pPr>
      <w:r w:rsidRPr="008711EA">
        <w:rPr>
          <w:noProof w:val="0"/>
          <w:snapToGrid w:val="0"/>
        </w:rPr>
        <w:t>}</w:t>
      </w:r>
    </w:p>
    <w:p w14:paraId="50B3CBDC" w14:textId="77777777" w:rsidR="000E2576" w:rsidRPr="008711EA" w:rsidRDefault="000E2576" w:rsidP="000E2576">
      <w:pPr>
        <w:pStyle w:val="PL"/>
        <w:rPr>
          <w:noProof w:val="0"/>
          <w:snapToGrid w:val="0"/>
        </w:rPr>
      </w:pPr>
    </w:p>
    <w:p w14:paraId="1CA09ABB"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585CA94F"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5D8306F"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C7126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4D18D70C" w14:textId="77777777" w:rsidR="000E2576" w:rsidRPr="008711EA" w:rsidRDefault="000E2576" w:rsidP="000E2576">
      <w:pPr>
        <w:pStyle w:val="PL"/>
        <w:rPr>
          <w:noProof w:val="0"/>
          <w:snapToGrid w:val="0"/>
        </w:rPr>
      </w:pPr>
      <w:r w:rsidRPr="008711EA">
        <w:rPr>
          <w:noProof w:val="0"/>
          <w:snapToGrid w:val="0"/>
        </w:rPr>
        <w:tab/>
        <w:t>...</w:t>
      </w:r>
    </w:p>
    <w:p w14:paraId="4CFECFF6"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667CF0B9" w14:textId="77777777" w:rsidR="000E2576" w:rsidRPr="008711EA" w:rsidRDefault="000E2576" w:rsidP="000E2576">
      <w:pPr>
        <w:pStyle w:val="PL"/>
        <w:rPr>
          <w:noProof w:val="0"/>
          <w:lang w:eastAsia="zh-CN"/>
        </w:rPr>
      </w:pPr>
    </w:p>
    <w:p w14:paraId="622BD9AC" w14:textId="77777777" w:rsidR="000E2576" w:rsidRPr="008711EA" w:rsidRDefault="000E2576" w:rsidP="000E2576">
      <w:pPr>
        <w:pStyle w:val="PL"/>
        <w:rPr>
          <w:noProof w:val="0"/>
          <w:snapToGrid w:val="0"/>
        </w:rPr>
      </w:pPr>
      <w:r w:rsidRPr="008711EA">
        <w:rPr>
          <w:noProof w:val="0"/>
          <w:snapToGrid w:val="0"/>
        </w:rPr>
        <w:t>-- **************************************************************</w:t>
      </w:r>
    </w:p>
    <w:p w14:paraId="474A8DFA" w14:textId="77777777" w:rsidR="000E2576" w:rsidRPr="008711EA" w:rsidRDefault="000E2576" w:rsidP="000E2576">
      <w:pPr>
        <w:pStyle w:val="PL"/>
        <w:rPr>
          <w:noProof w:val="0"/>
          <w:snapToGrid w:val="0"/>
        </w:rPr>
      </w:pPr>
      <w:r w:rsidRPr="008711EA">
        <w:rPr>
          <w:noProof w:val="0"/>
          <w:snapToGrid w:val="0"/>
        </w:rPr>
        <w:t>--</w:t>
      </w:r>
    </w:p>
    <w:p w14:paraId="12357847"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28540812" w14:textId="77777777" w:rsidR="000E2576" w:rsidRPr="008711EA" w:rsidRDefault="000E2576" w:rsidP="000E2576">
      <w:pPr>
        <w:pStyle w:val="PL"/>
        <w:rPr>
          <w:noProof w:val="0"/>
          <w:snapToGrid w:val="0"/>
        </w:rPr>
      </w:pPr>
      <w:r w:rsidRPr="008711EA">
        <w:rPr>
          <w:noProof w:val="0"/>
          <w:snapToGrid w:val="0"/>
        </w:rPr>
        <w:t>--</w:t>
      </w:r>
    </w:p>
    <w:p w14:paraId="3AC670EF" w14:textId="77777777" w:rsidR="000E2576" w:rsidRPr="008711EA" w:rsidRDefault="000E2576" w:rsidP="000E2576">
      <w:pPr>
        <w:pStyle w:val="PL"/>
        <w:rPr>
          <w:noProof w:val="0"/>
          <w:snapToGrid w:val="0"/>
        </w:rPr>
      </w:pPr>
      <w:r w:rsidRPr="008711EA">
        <w:rPr>
          <w:noProof w:val="0"/>
          <w:snapToGrid w:val="0"/>
        </w:rPr>
        <w:t>-- **************************************************************</w:t>
      </w:r>
    </w:p>
    <w:p w14:paraId="69E744DB" w14:textId="77777777" w:rsidR="000E2576" w:rsidRPr="008711EA" w:rsidRDefault="000E2576" w:rsidP="000E2576">
      <w:pPr>
        <w:pStyle w:val="PL"/>
        <w:rPr>
          <w:noProof w:val="0"/>
          <w:snapToGrid w:val="0"/>
        </w:rPr>
      </w:pPr>
    </w:p>
    <w:p w14:paraId="68498310"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735E02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18E5A5EB" w14:textId="77777777" w:rsidR="000E2576" w:rsidRPr="008711EA" w:rsidRDefault="000E2576" w:rsidP="000E2576">
      <w:pPr>
        <w:pStyle w:val="PL"/>
        <w:rPr>
          <w:noProof w:val="0"/>
          <w:snapToGrid w:val="0"/>
        </w:rPr>
      </w:pPr>
      <w:r w:rsidRPr="008711EA">
        <w:rPr>
          <w:noProof w:val="0"/>
          <w:snapToGrid w:val="0"/>
        </w:rPr>
        <w:tab/>
        <w:t>...</w:t>
      </w:r>
    </w:p>
    <w:p w14:paraId="3D1AE91C" w14:textId="77777777" w:rsidR="000E2576" w:rsidRPr="008711EA" w:rsidRDefault="000E2576" w:rsidP="000E2576">
      <w:pPr>
        <w:pStyle w:val="PL"/>
        <w:rPr>
          <w:noProof w:val="0"/>
          <w:snapToGrid w:val="0"/>
        </w:rPr>
      </w:pPr>
      <w:r w:rsidRPr="008711EA">
        <w:rPr>
          <w:noProof w:val="0"/>
          <w:snapToGrid w:val="0"/>
        </w:rPr>
        <w:t>}</w:t>
      </w:r>
    </w:p>
    <w:p w14:paraId="4C6DAE9D" w14:textId="77777777" w:rsidR="000E2576" w:rsidRPr="008711EA" w:rsidRDefault="000E2576" w:rsidP="000E2576">
      <w:pPr>
        <w:pStyle w:val="PL"/>
        <w:rPr>
          <w:noProof w:val="0"/>
          <w:snapToGrid w:val="0"/>
        </w:rPr>
      </w:pPr>
    </w:p>
    <w:p w14:paraId="26D095E7"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2B1382B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68B022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DF1B5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28ABC7" w14:textId="77777777" w:rsidR="000E2576" w:rsidRPr="008711EA" w:rsidRDefault="000E2576" w:rsidP="000E2576">
      <w:pPr>
        <w:pStyle w:val="PL"/>
        <w:rPr>
          <w:noProof w:val="0"/>
          <w:snapToGrid w:val="0"/>
        </w:rPr>
      </w:pPr>
      <w:r w:rsidRPr="008711EA">
        <w:rPr>
          <w:noProof w:val="0"/>
          <w:snapToGrid w:val="0"/>
        </w:rPr>
        <w:tab/>
        <w:t>...</w:t>
      </w:r>
    </w:p>
    <w:p w14:paraId="3A52BC99" w14:textId="77777777" w:rsidR="000E2576" w:rsidRPr="008711EA" w:rsidRDefault="000E2576" w:rsidP="000E2576">
      <w:pPr>
        <w:pStyle w:val="PL"/>
        <w:rPr>
          <w:noProof w:val="0"/>
          <w:lang w:eastAsia="zh-CN"/>
        </w:rPr>
      </w:pPr>
      <w:r w:rsidRPr="008711EA">
        <w:rPr>
          <w:noProof w:val="0"/>
          <w:snapToGrid w:val="0"/>
        </w:rPr>
        <w:t>}</w:t>
      </w:r>
    </w:p>
    <w:p w14:paraId="131A021E" w14:textId="77777777" w:rsidR="000E2576" w:rsidRPr="008711EA" w:rsidRDefault="000E2576" w:rsidP="000E2576">
      <w:pPr>
        <w:pStyle w:val="PL"/>
        <w:rPr>
          <w:noProof w:val="0"/>
          <w:lang w:eastAsia="zh-CN"/>
        </w:rPr>
      </w:pPr>
    </w:p>
    <w:p w14:paraId="67CFE5C7" w14:textId="77777777" w:rsidR="000E2576" w:rsidRPr="008711EA" w:rsidRDefault="000E2576" w:rsidP="000E2576">
      <w:pPr>
        <w:pStyle w:val="PL"/>
        <w:rPr>
          <w:noProof w:val="0"/>
          <w:snapToGrid w:val="0"/>
        </w:rPr>
      </w:pPr>
      <w:r w:rsidRPr="008711EA">
        <w:rPr>
          <w:noProof w:val="0"/>
          <w:snapToGrid w:val="0"/>
        </w:rPr>
        <w:t>-- **************************************************************</w:t>
      </w:r>
    </w:p>
    <w:p w14:paraId="2DAEFBEE" w14:textId="77777777" w:rsidR="000E2576" w:rsidRPr="008711EA" w:rsidRDefault="000E2576" w:rsidP="000E2576">
      <w:pPr>
        <w:pStyle w:val="PL"/>
        <w:rPr>
          <w:noProof w:val="0"/>
          <w:snapToGrid w:val="0"/>
        </w:rPr>
      </w:pPr>
      <w:r w:rsidRPr="008711EA">
        <w:rPr>
          <w:noProof w:val="0"/>
          <w:snapToGrid w:val="0"/>
        </w:rPr>
        <w:t>--</w:t>
      </w:r>
    </w:p>
    <w:p w14:paraId="2D039DDF"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7ECC47A1" w14:textId="77777777" w:rsidR="000E2576" w:rsidRPr="008711EA" w:rsidRDefault="000E2576" w:rsidP="000E2576">
      <w:pPr>
        <w:pStyle w:val="PL"/>
        <w:rPr>
          <w:noProof w:val="0"/>
          <w:snapToGrid w:val="0"/>
        </w:rPr>
      </w:pPr>
      <w:r w:rsidRPr="008711EA">
        <w:rPr>
          <w:noProof w:val="0"/>
          <w:snapToGrid w:val="0"/>
        </w:rPr>
        <w:t>--</w:t>
      </w:r>
    </w:p>
    <w:p w14:paraId="7DE4E099" w14:textId="77777777" w:rsidR="000E2576" w:rsidRPr="008711EA" w:rsidRDefault="000E2576" w:rsidP="000E2576">
      <w:pPr>
        <w:pStyle w:val="PL"/>
        <w:rPr>
          <w:noProof w:val="0"/>
          <w:snapToGrid w:val="0"/>
        </w:rPr>
      </w:pPr>
      <w:r w:rsidRPr="008711EA">
        <w:rPr>
          <w:noProof w:val="0"/>
          <w:snapToGrid w:val="0"/>
        </w:rPr>
        <w:t>-- **************************************************************</w:t>
      </w:r>
    </w:p>
    <w:p w14:paraId="50894A30" w14:textId="77777777" w:rsidR="000E2576" w:rsidRPr="008711EA" w:rsidRDefault="000E2576" w:rsidP="000E2576">
      <w:pPr>
        <w:pStyle w:val="PL"/>
        <w:rPr>
          <w:noProof w:val="0"/>
          <w:snapToGrid w:val="0"/>
        </w:rPr>
      </w:pPr>
    </w:p>
    <w:p w14:paraId="3DEFEFF9"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8D609C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064328B0" w14:textId="77777777" w:rsidR="000E2576" w:rsidRPr="008711EA" w:rsidRDefault="000E2576" w:rsidP="000E2576">
      <w:pPr>
        <w:pStyle w:val="PL"/>
        <w:rPr>
          <w:noProof w:val="0"/>
          <w:snapToGrid w:val="0"/>
        </w:rPr>
      </w:pPr>
      <w:r w:rsidRPr="008711EA">
        <w:rPr>
          <w:noProof w:val="0"/>
          <w:snapToGrid w:val="0"/>
        </w:rPr>
        <w:tab/>
        <w:t>...</w:t>
      </w:r>
    </w:p>
    <w:p w14:paraId="597C9D49" w14:textId="77777777" w:rsidR="000E2576" w:rsidRPr="008711EA" w:rsidRDefault="000E2576" w:rsidP="000E2576">
      <w:pPr>
        <w:pStyle w:val="PL"/>
        <w:rPr>
          <w:noProof w:val="0"/>
          <w:snapToGrid w:val="0"/>
        </w:rPr>
      </w:pPr>
      <w:r w:rsidRPr="008711EA">
        <w:rPr>
          <w:noProof w:val="0"/>
          <w:snapToGrid w:val="0"/>
        </w:rPr>
        <w:t>}</w:t>
      </w:r>
    </w:p>
    <w:p w14:paraId="1CAADFF3" w14:textId="77777777" w:rsidR="000E2576" w:rsidRPr="008711EA" w:rsidRDefault="000E2576" w:rsidP="000E2576">
      <w:pPr>
        <w:pStyle w:val="PL"/>
        <w:rPr>
          <w:noProof w:val="0"/>
          <w:snapToGrid w:val="0"/>
        </w:rPr>
      </w:pPr>
    </w:p>
    <w:p w14:paraId="625E2C5D"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51D8E9B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8BDE7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E236C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25D1975"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A6862E"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17766309" w14:textId="77777777" w:rsidR="000E2576" w:rsidRPr="008711EA" w:rsidRDefault="00740F2F"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0E2576" w:rsidRPr="008711EA">
        <w:rPr>
          <w:noProof w:val="0"/>
          <w:snapToGrid w:val="0"/>
        </w:rPr>
        <w:t>,</w:t>
      </w:r>
    </w:p>
    <w:p w14:paraId="33C21F52" w14:textId="77777777" w:rsidR="000E2576" w:rsidRPr="008711EA" w:rsidRDefault="000E2576" w:rsidP="000E2576">
      <w:pPr>
        <w:pStyle w:val="PL"/>
        <w:rPr>
          <w:noProof w:val="0"/>
          <w:snapToGrid w:val="0"/>
        </w:rPr>
      </w:pPr>
      <w:r w:rsidRPr="008711EA">
        <w:rPr>
          <w:noProof w:val="0"/>
          <w:snapToGrid w:val="0"/>
        </w:rPr>
        <w:tab/>
        <w:t>...</w:t>
      </w:r>
    </w:p>
    <w:p w14:paraId="39385878" w14:textId="77777777" w:rsidR="000E2576" w:rsidRPr="008711EA" w:rsidRDefault="000E2576" w:rsidP="000E2576">
      <w:pPr>
        <w:pStyle w:val="PL"/>
        <w:rPr>
          <w:noProof w:val="0"/>
          <w:lang w:eastAsia="zh-CN"/>
        </w:rPr>
      </w:pPr>
      <w:r w:rsidRPr="008711EA">
        <w:rPr>
          <w:noProof w:val="0"/>
          <w:snapToGrid w:val="0"/>
        </w:rPr>
        <w:t>}</w:t>
      </w:r>
    </w:p>
    <w:p w14:paraId="41A6B89A" w14:textId="77777777" w:rsidR="000E2576" w:rsidRPr="008711EA" w:rsidRDefault="000E2576" w:rsidP="000E2576">
      <w:pPr>
        <w:pStyle w:val="PL"/>
        <w:rPr>
          <w:noProof w:val="0"/>
        </w:rPr>
      </w:pPr>
    </w:p>
    <w:p w14:paraId="3404D0F3" w14:textId="77777777" w:rsidR="000E2576" w:rsidRPr="008711EA" w:rsidRDefault="000E2576" w:rsidP="000E2576">
      <w:pPr>
        <w:pStyle w:val="PL"/>
        <w:rPr>
          <w:noProof w:val="0"/>
          <w:snapToGrid w:val="0"/>
        </w:rPr>
      </w:pPr>
      <w:r w:rsidRPr="008711EA">
        <w:rPr>
          <w:noProof w:val="0"/>
          <w:snapToGrid w:val="0"/>
        </w:rPr>
        <w:t>-- **************************************************************</w:t>
      </w:r>
    </w:p>
    <w:p w14:paraId="37D0CE6C" w14:textId="77777777" w:rsidR="000E2576" w:rsidRPr="008711EA" w:rsidRDefault="000E2576" w:rsidP="000E2576">
      <w:pPr>
        <w:pStyle w:val="PL"/>
        <w:rPr>
          <w:noProof w:val="0"/>
          <w:snapToGrid w:val="0"/>
        </w:rPr>
      </w:pPr>
      <w:r w:rsidRPr="008711EA">
        <w:rPr>
          <w:noProof w:val="0"/>
          <w:snapToGrid w:val="0"/>
        </w:rPr>
        <w:t>--</w:t>
      </w:r>
    </w:p>
    <w:p w14:paraId="608BDE66"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70DFCEBC" w14:textId="77777777" w:rsidR="000E2576" w:rsidRPr="008711EA" w:rsidRDefault="000E2576" w:rsidP="000E2576">
      <w:pPr>
        <w:pStyle w:val="PL"/>
        <w:rPr>
          <w:noProof w:val="0"/>
          <w:snapToGrid w:val="0"/>
        </w:rPr>
      </w:pPr>
      <w:r w:rsidRPr="008711EA">
        <w:rPr>
          <w:noProof w:val="0"/>
          <w:snapToGrid w:val="0"/>
        </w:rPr>
        <w:t>--</w:t>
      </w:r>
    </w:p>
    <w:p w14:paraId="550B00C6" w14:textId="77777777" w:rsidR="000E2576" w:rsidRPr="008711EA" w:rsidRDefault="000E2576" w:rsidP="000E2576">
      <w:pPr>
        <w:pStyle w:val="PL"/>
        <w:rPr>
          <w:noProof w:val="0"/>
          <w:snapToGrid w:val="0"/>
        </w:rPr>
      </w:pPr>
      <w:r w:rsidRPr="008711EA">
        <w:rPr>
          <w:noProof w:val="0"/>
          <w:snapToGrid w:val="0"/>
        </w:rPr>
        <w:t>-- **************************************************************</w:t>
      </w:r>
    </w:p>
    <w:p w14:paraId="22299D26" w14:textId="77777777" w:rsidR="000E2576" w:rsidRPr="008711EA" w:rsidRDefault="000E2576" w:rsidP="000E2576">
      <w:pPr>
        <w:pStyle w:val="PL"/>
        <w:rPr>
          <w:noProof w:val="0"/>
        </w:rPr>
      </w:pPr>
    </w:p>
    <w:p w14:paraId="317E7FE4" w14:textId="77777777" w:rsidR="000E2576" w:rsidRPr="008711EA" w:rsidRDefault="000E2576" w:rsidP="000E2576">
      <w:pPr>
        <w:pStyle w:val="PL"/>
        <w:rPr>
          <w:noProof w:val="0"/>
          <w:snapToGrid w:val="0"/>
        </w:rPr>
      </w:pPr>
      <w:r w:rsidRPr="008711EA">
        <w:rPr>
          <w:noProof w:val="0"/>
          <w:snapToGrid w:val="0"/>
        </w:rPr>
        <w:t>-- **************************************************************</w:t>
      </w:r>
    </w:p>
    <w:p w14:paraId="5CFD136F" w14:textId="77777777" w:rsidR="000E2576" w:rsidRPr="008711EA" w:rsidRDefault="000E2576" w:rsidP="000E2576">
      <w:pPr>
        <w:pStyle w:val="PL"/>
        <w:rPr>
          <w:noProof w:val="0"/>
          <w:snapToGrid w:val="0"/>
        </w:rPr>
      </w:pPr>
      <w:r w:rsidRPr="008711EA">
        <w:rPr>
          <w:noProof w:val="0"/>
          <w:snapToGrid w:val="0"/>
        </w:rPr>
        <w:t>--</w:t>
      </w:r>
    </w:p>
    <w:p w14:paraId="73DF7FB5" w14:textId="77777777" w:rsidR="000E2576" w:rsidRPr="008711EA" w:rsidRDefault="000E2576" w:rsidP="000E2576">
      <w:pPr>
        <w:pStyle w:val="PL"/>
        <w:outlineLvl w:val="4"/>
        <w:rPr>
          <w:noProof w:val="0"/>
          <w:snapToGrid w:val="0"/>
        </w:rPr>
      </w:pPr>
      <w:r w:rsidRPr="008711EA">
        <w:rPr>
          <w:noProof w:val="0"/>
          <w:snapToGrid w:val="0"/>
        </w:rPr>
        <w:lastRenderedPageBreak/>
        <w:t>-- Overload Start</w:t>
      </w:r>
    </w:p>
    <w:p w14:paraId="603342A8" w14:textId="77777777" w:rsidR="000E2576" w:rsidRPr="008711EA" w:rsidRDefault="000E2576" w:rsidP="000E2576">
      <w:pPr>
        <w:pStyle w:val="PL"/>
        <w:rPr>
          <w:noProof w:val="0"/>
          <w:snapToGrid w:val="0"/>
        </w:rPr>
      </w:pPr>
      <w:r w:rsidRPr="008711EA">
        <w:rPr>
          <w:noProof w:val="0"/>
          <w:snapToGrid w:val="0"/>
        </w:rPr>
        <w:t>--</w:t>
      </w:r>
    </w:p>
    <w:p w14:paraId="29910345" w14:textId="77777777" w:rsidR="000E2576" w:rsidRPr="008711EA" w:rsidRDefault="000E2576" w:rsidP="000E2576">
      <w:pPr>
        <w:pStyle w:val="PL"/>
        <w:rPr>
          <w:noProof w:val="0"/>
          <w:snapToGrid w:val="0"/>
        </w:rPr>
      </w:pPr>
      <w:r w:rsidRPr="008711EA">
        <w:rPr>
          <w:noProof w:val="0"/>
          <w:snapToGrid w:val="0"/>
        </w:rPr>
        <w:t>-- **************************************************************</w:t>
      </w:r>
    </w:p>
    <w:p w14:paraId="3B37388C" w14:textId="77777777" w:rsidR="000E2576" w:rsidRPr="008711EA" w:rsidRDefault="000E2576" w:rsidP="000E2576">
      <w:pPr>
        <w:pStyle w:val="PL"/>
        <w:rPr>
          <w:noProof w:val="0"/>
        </w:rPr>
      </w:pPr>
    </w:p>
    <w:p w14:paraId="50811B77" w14:textId="77777777" w:rsidR="000E2576" w:rsidRPr="008711EA" w:rsidRDefault="000E2576" w:rsidP="000E2576">
      <w:pPr>
        <w:pStyle w:val="PL"/>
        <w:rPr>
          <w:noProof w:val="0"/>
          <w:snapToGrid w:val="0"/>
        </w:rPr>
      </w:pPr>
      <w:r w:rsidRPr="008711EA">
        <w:rPr>
          <w:noProof w:val="0"/>
          <w:snapToGrid w:val="0"/>
        </w:rPr>
        <w:t>OverloadStart ::= SEQUENCE {</w:t>
      </w:r>
    </w:p>
    <w:p w14:paraId="04077E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2E8AA991" w14:textId="77777777" w:rsidR="000E2576" w:rsidRPr="008711EA" w:rsidRDefault="000E2576" w:rsidP="000E2576">
      <w:pPr>
        <w:pStyle w:val="PL"/>
        <w:rPr>
          <w:noProof w:val="0"/>
          <w:snapToGrid w:val="0"/>
        </w:rPr>
      </w:pPr>
      <w:r w:rsidRPr="008711EA">
        <w:rPr>
          <w:noProof w:val="0"/>
          <w:snapToGrid w:val="0"/>
        </w:rPr>
        <w:tab/>
        <w:t>...</w:t>
      </w:r>
    </w:p>
    <w:p w14:paraId="1897E476" w14:textId="77777777" w:rsidR="000E2576" w:rsidRPr="008711EA" w:rsidRDefault="000E2576" w:rsidP="000E2576">
      <w:pPr>
        <w:pStyle w:val="PL"/>
        <w:rPr>
          <w:noProof w:val="0"/>
          <w:snapToGrid w:val="0"/>
        </w:rPr>
      </w:pPr>
      <w:r w:rsidRPr="008711EA">
        <w:rPr>
          <w:noProof w:val="0"/>
          <w:snapToGrid w:val="0"/>
        </w:rPr>
        <w:t>}</w:t>
      </w:r>
    </w:p>
    <w:p w14:paraId="162452F8" w14:textId="77777777" w:rsidR="000E2576" w:rsidRPr="008711EA" w:rsidRDefault="000E2576" w:rsidP="000E2576">
      <w:pPr>
        <w:pStyle w:val="PL"/>
        <w:rPr>
          <w:noProof w:val="0"/>
        </w:rPr>
      </w:pPr>
    </w:p>
    <w:p w14:paraId="0A8FAE3E"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451C3233"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BEB8C6"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3737F"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4532BABC" w14:textId="77777777" w:rsidR="000E2576" w:rsidRPr="008711EA" w:rsidRDefault="000E2576" w:rsidP="000E2576">
      <w:pPr>
        <w:pStyle w:val="PL"/>
        <w:rPr>
          <w:noProof w:val="0"/>
          <w:snapToGrid w:val="0"/>
        </w:rPr>
      </w:pPr>
      <w:r w:rsidRPr="008711EA">
        <w:rPr>
          <w:noProof w:val="0"/>
          <w:snapToGrid w:val="0"/>
        </w:rPr>
        <w:tab/>
        <w:t>...</w:t>
      </w:r>
    </w:p>
    <w:p w14:paraId="463291D8" w14:textId="77777777" w:rsidR="000E2576" w:rsidRPr="008711EA" w:rsidRDefault="000E2576" w:rsidP="000E2576">
      <w:pPr>
        <w:pStyle w:val="PL"/>
        <w:rPr>
          <w:noProof w:val="0"/>
          <w:snapToGrid w:val="0"/>
        </w:rPr>
      </w:pPr>
      <w:r w:rsidRPr="008711EA">
        <w:rPr>
          <w:noProof w:val="0"/>
          <w:snapToGrid w:val="0"/>
        </w:rPr>
        <w:t>}</w:t>
      </w:r>
    </w:p>
    <w:p w14:paraId="1D11D341" w14:textId="77777777" w:rsidR="000E2576" w:rsidRPr="008711EA" w:rsidRDefault="000E2576" w:rsidP="000E2576">
      <w:pPr>
        <w:pStyle w:val="PL"/>
        <w:rPr>
          <w:noProof w:val="0"/>
          <w:snapToGrid w:val="0"/>
        </w:rPr>
      </w:pPr>
      <w:r w:rsidRPr="008711EA">
        <w:rPr>
          <w:noProof w:val="0"/>
          <w:snapToGrid w:val="0"/>
        </w:rPr>
        <w:t>-- **************************************************************</w:t>
      </w:r>
    </w:p>
    <w:p w14:paraId="4FE2188A" w14:textId="77777777" w:rsidR="000E2576" w:rsidRPr="008711EA" w:rsidRDefault="000E2576" w:rsidP="000E2576">
      <w:pPr>
        <w:pStyle w:val="PL"/>
        <w:rPr>
          <w:noProof w:val="0"/>
          <w:snapToGrid w:val="0"/>
        </w:rPr>
      </w:pPr>
      <w:r w:rsidRPr="008711EA">
        <w:rPr>
          <w:noProof w:val="0"/>
          <w:snapToGrid w:val="0"/>
        </w:rPr>
        <w:t>--</w:t>
      </w:r>
    </w:p>
    <w:p w14:paraId="2FD43B41" w14:textId="77777777" w:rsidR="000E2576" w:rsidRPr="008711EA" w:rsidRDefault="000E2576" w:rsidP="000E2576">
      <w:pPr>
        <w:pStyle w:val="PL"/>
        <w:outlineLvl w:val="4"/>
        <w:rPr>
          <w:noProof w:val="0"/>
          <w:snapToGrid w:val="0"/>
        </w:rPr>
      </w:pPr>
      <w:r w:rsidRPr="008711EA">
        <w:rPr>
          <w:noProof w:val="0"/>
          <w:snapToGrid w:val="0"/>
        </w:rPr>
        <w:t>-- Overload Stop</w:t>
      </w:r>
    </w:p>
    <w:p w14:paraId="7BF1ED46" w14:textId="77777777" w:rsidR="000E2576" w:rsidRPr="008711EA" w:rsidRDefault="000E2576" w:rsidP="000E2576">
      <w:pPr>
        <w:pStyle w:val="PL"/>
        <w:rPr>
          <w:noProof w:val="0"/>
          <w:snapToGrid w:val="0"/>
        </w:rPr>
      </w:pPr>
      <w:r w:rsidRPr="008711EA">
        <w:rPr>
          <w:noProof w:val="0"/>
          <w:snapToGrid w:val="0"/>
        </w:rPr>
        <w:t>--</w:t>
      </w:r>
    </w:p>
    <w:p w14:paraId="0B288D45" w14:textId="77777777" w:rsidR="000E2576" w:rsidRPr="008711EA" w:rsidRDefault="000E2576" w:rsidP="000E2576">
      <w:pPr>
        <w:pStyle w:val="PL"/>
        <w:rPr>
          <w:noProof w:val="0"/>
          <w:snapToGrid w:val="0"/>
        </w:rPr>
      </w:pPr>
      <w:r w:rsidRPr="008711EA">
        <w:rPr>
          <w:noProof w:val="0"/>
          <w:snapToGrid w:val="0"/>
        </w:rPr>
        <w:t>-- **************************************************************</w:t>
      </w:r>
    </w:p>
    <w:p w14:paraId="2DC046D7" w14:textId="77777777" w:rsidR="000E2576" w:rsidRPr="008711EA" w:rsidRDefault="000E2576" w:rsidP="000E2576">
      <w:pPr>
        <w:pStyle w:val="PL"/>
        <w:rPr>
          <w:noProof w:val="0"/>
          <w:snapToGrid w:val="0"/>
        </w:rPr>
      </w:pPr>
    </w:p>
    <w:p w14:paraId="446A777A" w14:textId="77777777" w:rsidR="000E2576" w:rsidRPr="008711EA" w:rsidRDefault="000E2576" w:rsidP="000E2576">
      <w:pPr>
        <w:pStyle w:val="PL"/>
        <w:rPr>
          <w:noProof w:val="0"/>
          <w:snapToGrid w:val="0"/>
        </w:rPr>
      </w:pPr>
      <w:r w:rsidRPr="008711EA">
        <w:rPr>
          <w:noProof w:val="0"/>
          <w:snapToGrid w:val="0"/>
        </w:rPr>
        <w:t>OverloadStop ::= SEQUENCE {</w:t>
      </w:r>
    </w:p>
    <w:p w14:paraId="4376673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3061EE3D" w14:textId="77777777" w:rsidR="000E2576" w:rsidRPr="008711EA" w:rsidRDefault="000E2576" w:rsidP="000E2576">
      <w:pPr>
        <w:pStyle w:val="PL"/>
        <w:rPr>
          <w:noProof w:val="0"/>
          <w:snapToGrid w:val="0"/>
        </w:rPr>
      </w:pPr>
      <w:r w:rsidRPr="008711EA">
        <w:rPr>
          <w:noProof w:val="0"/>
          <w:snapToGrid w:val="0"/>
        </w:rPr>
        <w:tab/>
        <w:t>...</w:t>
      </w:r>
    </w:p>
    <w:p w14:paraId="37FD646A" w14:textId="77777777" w:rsidR="000E2576" w:rsidRPr="008711EA" w:rsidRDefault="000E2576" w:rsidP="000E2576">
      <w:pPr>
        <w:pStyle w:val="PL"/>
        <w:rPr>
          <w:noProof w:val="0"/>
          <w:snapToGrid w:val="0"/>
        </w:rPr>
      </w:pPr>
      <w:r w:rsidRPr="008711EA">
        <w:rPr>
          <w:noProof w:val="0"/>
          <w:snapToGrid w:val="0"/>
        </w:rPr>
        <w:t>}</w:t>
      </w:r>
    </w:p>
    <w:p w14:paraId="0F021093" w14:textId="77777777" w:rsidR="000E2576" w:rsidRPr="008711EA" w:rsidRDefault="000E2576" w:rsidP="000E2576">
      <w:pPr>
        <w:pStyle w:val="PL"/>
        <w:rPr>
          <w:noProof w:val="0"/>
          <w:snapToGrid w:val="0"/>
        </w:rPr>
      </w:pPr>
    </w:p>
    <w:p w14:paraId="5D42979D"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5EBF556C"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3D05F2" w14:textId="77777777" w:rsidR="000E2576" w:rsidRPr="008711EA" w:rsidRDefault="000E2576" w:rsidP="000E2576">
      <w:pPr>
        <w:pStyle w:val="PL"/>
        <w:rPr>
          <w:noProof w:val="0"/>
          <w:snapToGrid w:val="0"/>
        </w:rPr>
      </w:pPr>
      <w:r w:rsidRPr="008711EA">
        <w:rPr>
          <w:noProof w:val="0"/>
          <w:snapToGrid w:val="0"/>
        </w:rPr>
        <w:tab/>
        <w:t>...</w:t>
      </w:r>
    </w:p>
    <w:p w14:paraId="5919FC77" w14:textId="77777777" w:rsidR="000E2576" w:rsidRPr="008711EA" w:rsidRDefault="000E2576" w:rsidP="000E2576">
      <w:pPr>
        <w:pStyle w:val="PL"/>
        <w:rPr>
          <w:noProof w:val="0"/>
          <w:snapToGrid w:val="0"/>
        </w:rPr>
      </w:pPr>
      <w:r w:rsidRPr="008711EA">
        <w:rPr>
          <w:noProof w:val="0"/>
          <w:snapToGrid w:val="0"/>
        </w:rPr>
        <w:t>}</w:t>
      </w:r>
    </w:p>
    <w:p w14:paraId="54F73C44" w14:textId="77777777" w:rsidR="000E2576" w:rsidRPr="008711EA" w:rsidRDefault="000E2576" w:rsidP="000E2576">
      <w:pPr>
        <w:pStyle w:val="PL"/>
        <w:rPr>
          <w:noProof w:val="0"/>
          <w:snapToGrid w:val="0"/>
        </w:rPr>
      </w:pPr>
      <w:r w:rsidRPr="008711EA">
        <w:rPr>
          <w:noProof w:val="0"/>
          <w:snapToGrid w:val="0"/>
        </w:rPr>
        <w:t>-- **************************************************************</w:t>
      </w:r>
    </w:p>
    <w:p w14:paraId="2BCFF125" w14:textId="77777777" w:rsidR="000E2576" w:rsidRPr="008711EA" w:rsidRDefault="000E2576" w:rsidP="000E2576">
      <w:pPr>
        <w:pStyle w:val="PL"/>
        <w:rPr>
          <w:noProof w:val="0"/>
          <w:snapToGrid w:val="0"/>
        </w:rPr>
      </w:pPr>
      <w:r w:rsidRPr="008711EA">
        <w:rPr>
          <w:noProof w:val="0"/>
          <w:snapToGrid w:val="0"/>
        </w:rPr>
        <w:t>--</w:t>
      </w:r>
    </w:p>
    <w:p w14:paraId="6362D641"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61C27632" w14:textId="77777777" w:rsidR="000E2576" w:rsidRPr="008711EA" w:rsidRDefault="000E2576" w:rsidP="000E2576">
      <w:pPr>
        <w:pStyle w:val="PL"/>
        <w:rPr>
          <w:noProof w:val="0"/>
          <w:snapToGrid w:val="0"/>
        </w:rPr>
      </w:pPr>
      <w:r w:rsidRPr="008711EA">
        <w:rPr>
          <w:noProof w:val="0"/>
          <w:snapToGrid w:val="0"/>
        </w:rPr>
        <w:t>--</w:t>
      </w:r>
    </w:p>
    <w:p w14:paraId="7C3D3C4B" w14:textId="77777777" w:rsidR="000E2576" w:rsidRPr="008711EA" w:rsidRDefault="000E2576" w:rsidP="000E2576">
      <w:pPr>
        <w:pStyle w:val="PL"/>
        <w:rPr>
          <w:noProof w:val="0"/>
          <w:snapToGrid w:val="0"/>
        </w:rPr>
      </w:pPr>
      <w:r w:rsidRPr="008711EA">
        <w:rPr>
          <w:noProof w:val="0"/>
          <w:snapToGrid w:val="0"/>
        </w:rPr>
        <w:t>-- **************************************************************</w:t>
      </w:r>
    </w:p>
    <w:p w14:paraId="543F0B2C" w14:textId="77777777" w:rsidR="000E2576" w:rsidRPr="008711EA" w:rsidRDefault="000E2576" w:rsidP="000E2576">
      <w:pPr>
        <w:pStyle w:val="PL"/>
        <w:rPr>
          <w:noProof w:val="0"/>
          <w:snapToGrid w:val="0"/>
        </w:rPr>
      </w:pPr>
    </w:p>
    <w:p w14:paraId="119C6FA1" w14:textId="77777777" w:rsidR="000E2576" w:rsidRPr="008711EA" w:rsidRDefault="000E2576" w:rsidP="000E2576">
      <w:pPr>
        <w:pStyle w:val="PL"/>
        <w:rPr>
          <w:noProof w:val="0"/>
          <w:snapToGrid w:val="0"/>
        </w:rPr>
      </w:pPr>
      <w:r w:rsidRPr="008711EA">
        <w:rPr>
          <w:noProof w:val="0"/>
          <w:snapToGrid w:val="0"/>
        </w:rPr>
        <w:t>-- **************************************************************</w:t>
      </w:r>
    </w:p>
    <w:p w14:paraId="39732265" w14:textId="77777777" w:rsidR="000E2576" w:rsidRPr="008711EA" w:rsidRDefault="000E2576" w:rsidP="000E2576">
      <w:pPr>
        <w:pStyle w:val="PL"/>
        <w:rPr>
          <w:noProof w:val="0"/>
          <w:snapToGrid w:val="0"/>
        </w:rPr>
      </w:pPr>
      <w:r w:rsidRPr="008711EA">
        <w:rPr>
          <w:noProof w:val="0"/>
          <w:snapToGrid w:val="0"/>
        </w:rPr>
        <w:t>--</w:t>
      </w:r>
    </w:p>
    <w:p w14:paraId="10FB4B4B"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1384447B" w14:textId="77777777" w:rsidR="000E2576" w:rsidRPr="008711EA" w:rsidRDefault="000E2576" w:rsidP="000E2576">
      <w:pPr>
        <w:pStyle w:val="PL"/>
        <w:rPr>
          <w:noProof w:val="0"/>
          <w:snapToGrid w:val="0"/>
        </w:rPr>
      </w:pPr>
      <w:r w:rsidRPr="008711EA">
        <w:rPr>
          <w:noProof w:val="0"/>
          <w:snapToGrid w:val="0"/>
        </w:rPr>
        <w:t>--</w:t>
      </w:r>
    </w:p>
    <w:p w14:paraId="5443DA0E" w14:textId="77777777" w:rsidR="000E2576" w:rsidRPr="008711EA" w:rsidRDefault="000E2576" w:rsidP="000E2576">
      <w:pPr>
        <w:pStyle w:val="PL"/>
        <w:rPr>
          <w:noProof w:val="0"/>
          <w:snapToGrid w:val="0"/>
        </w:rPr>
      </w:pPr>
      <w:r w:rsidRPr="008711EA">
        <w:rPr>
          <w:noProof w:val="0"/>
          <w:snapToGrid w:val="0"/>
        </w:rPr>
        <w:t>-- **************************************************************</w:t>
      </w:r>
    </w:p>
    <w:p w14:paraId="4A112DD7" w14:textId="77777777" w:rsidR="000E2576" w:rsidRPr="008711EA" w:rsidRDefault="000E2576" w:rsidP="000E2576">
      <w:pPr>
        <w:pStyle w:val="PL"/>
        <w:rPr>
          <w:noProof w:val="0"/>
          <w:snapToGrid w:val="0"/>
        </w:rPr>
      </w:pPr>
    </w:p>
    <w:p w14:paraId="10187A62" w14:textId="77777777" w:rsidR="000E2576" w:rsidRPr="008711EA" w:rsidRDefault="000E2576" w:rsidP="000E2576">
      <w:pPr>
        <w:pStyle w:val="PL"/>
        <w:rPr>
          <w:noProof w:val="0"/>
          <w:snapToGrid w:val="0"/>
        </w:rPr>
      </w:pPr>
    </w:p>
    <w:p w14:paraId="161BBCF3" w14:textId="77777777" w:rsidR="000E2576" w:rsidRPr="008711EA" w:rsidRDefault="000E2576" w:rsidP="000E2576">
      <w:pPr>
        <w:pStyle w:val="PL"/>
        <w:rPr>
          <w:noProof w:val="0"/>
          <w:snapToGrid w:val="0"/>
        </w:rPr>
      </w:pPr>
      <w:r w:rsidRPr="008711EA">
        <w:rPr>
          <w:noProof w:val="0"/>
          <w:snapToGrid w:val="0"/>
        </w:rPr>
        <w:t>WriteReplaceWarningRequest ::= SEQUENCE {</w:t>
      </w:r>
    </w:p>
    <w:p w14:paraId="412C645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5F12EC18" w14:textId="77777777" w:rsidR="000E2576" w:rsidRPr="008711EA" w:rsidRDefault="000E2576" w:rsidP="000E2576">
      <w:pPr>
        <w:pStyle w:val="PL"/>
        <w:rPr>
          <w:noProof w:val="0"/>
          <w:snapToGrid w:val="0"/>
        </w:rPr>
      </w:pPr>
      <w:r w:rsidRPr="008711EA">
        <w:rPr>
          <w:noProof w:val="0"/>
          <w:snapToGrid w:val="0"/>
        </w:rPr>
        <w:tab/>
        <w:t>...</w:t>
      </w:r>
    </w:p>
    <w:p w14:paraId="73F84A47" w14:textId="77777777" w:rsidR="000E2576" w:rsidRPr="008711EA" w:rsidRDefault="000E2576" w:rsidP="000E2576">
      <w:pPr>
        <w:pStyle w:val="PL"/>
        <w:rPr>
          <w:noProof w:val="0"/>
          <w:snapToGrid w:val="0"/>
        </w:rPr>
      </w:pPr>
      <w:r w:rsidRPr="008711EA">
        <w:rPr>
          <w:noProof w:val="0"/>
          <w:snapToGrid w:val="0"/>
        </w:rPr>
        <w:t>}</w:t>
      </w:r>
    </w:p>
    <w:p w14:paraId="174685C6" w14:textId="77777777" w:rsidR="000E2576" w:rsidRPr="008711EA" w:rsidRDefault="000E2576" w:rsidP="000E2576">
      <w:pPr>
        <w:pStyle w:val="PL"/>
        <w:rPr>
          <w:noProof w:val="0"/>
          <w:snapToGrid w:val="0"/>
        </w:rPr>
      </w:pPr>
    </w:p>
    <w:p w14:paraId="0786B9B3"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568EC76A"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8520F9"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4EC6C7"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2C7D5C"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D20DB0" w14:textId="77777777" w:rsidR="000E2576" w:rsidRPr="008711EA" w:rsidRDefault="000E2576" w:rsidP="000E2576">
      <w:pPr>
        <w:pStyle w:val="PL"/>
        <w:rPr>
          <w:noProof w:val="0"/>
          <w:snapToGrid w:val="0"/>
        </w:rPr>
      </w:pPr>
      <w:r w:rsidRPr="008711EA">
        <w:rPr>
          <w:noProof w:val="0"/>
          <w:snapToGrid w:val="0"/>
        </w:rPr>
        <w:lastRenderedPageBreak/>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3D58D"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048067"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7BEC4C4"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C8F4269"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EF37A41"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A5EDB9"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219DB171"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AD10B8" w14:textId="77777777" w:rsidR="000E2576" w:rsidRPr="008711EA" w:rsidRDefault="000E2576" w:rsidP="000E2576">
      <w:pPr>
        <w:pStyle w:val="PL"/>
        <w:rPr>
          <w:noProof w:val="0"/>
          <w:snapToGrid w:val="0"/>
        </w:rPr>
      </w:pPr>
      <w:r w:rsidRPr="008711EA">
        <w:rPr>
          <w:noProof w:val="0"/>
          <w:snapToGrid w:val="0"/>
        </w:rPr>
        <w:tab/>
        <w:t>...</w:t>
      </w:r>
    </w:p>
    <w:p w14:paraId="3F67466C" w14:textId="77777777" w:rsidR="000E2576" w:rsidRPr="008711EA" w:rsidRDefault="000E2576" w:rsidP="000E2576">
      <w:pPr>
        <w:pStyle w:val="PL"/>
        <w:rPr>
          <w:noProof w:val="0"/>
          <w:snapToGrid w:val="0"/>
        </w:rPr>
      </w:pPr>
      <w:r w:rsidRPr="008711EA">
        <w:rPr>
          <w:noProof w:val="0"/>
          <w:snapToGrid w:val="0"/>
        </w:rPr>
        <w:t>}</w:t>
      </w:r>
    </w:p>
    <w:p w14:paraId="7805866E" w14:textId="77777777" w:rsidR="000E2576" w:rsidRPr="008711EA" w:rsidRDefault="000E2576" w:rsidP="000E2576">
      <w:pPr>
        <w:pStyle w:val="PL"/>
        <w:rPr>
          <w:noProof w:val="0"/>
          <w:snapToGrid w:val="0"/>
        </w:rPr>
      </w:pPr>
      <w:r w:rsidRPr="008711EA">
        <w:rPr>
          <w:noProof w:val="0"/>
          <w:snapToGrid w:val="0"/>
        </w:rPr>
        <w:t>-- **************************************************************</w:t>
      </w:r>
    </w:p>
    <w:p w14:paraId="07032B11" w14:textId="77777777" w:rsidR="000E2576" w:rsidRPr="008711EA" w:rsidRDefault="000E2576" w:rsidP="000E2576">
      <w:pPr>
        <w:pStyle w:val="PL"/>
        <w:rPr>
          <w:noProof w:val="0"/>
          <w:snapToGrid w:val="0"/>
        </w:rPr>
      </w:pPr>
      <w:r w:rsidRPr="008711EA">
        <w:rPr>
          <w:noProof w:val="0"/>
          <w:snapToGrid w:val="0"/>
        </w:rPr>
        <w:t>--</w:t>
      </w:r>
    </w:p>
    <w:p w14:paraId="1F97DD74"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20178069" w14:textId="77777777" w:rsidR="000E2576" w:rsidRPr="008711EA" w:rsidRDefault="000E2576" w:rsidP="000E2576">
      <w:pPr>
        <w:pStyle w:val="PL"/>
        <w:rPr>
          <w:noProof w:val="0"/>
          <w:snapToGrid w:val="0"/>
        </w:rPr>
      </w:pPr>
      <w:r w:rsidRPr="008711EA">
        <w:rPr>
          <w:noProof w:val="0"/>
          <w:snapToGrid w:val="0"/>
        </w:rPr>
        <w:t>--</w:t>
      </w:r>
    </w:p>
    <w:p w14:paraId="40A60ABF" w14:textId="77777777" w:rsidR="000E2576" w:rsidRPr="008711EA" w:rsidRDefault="000E2576" w:rsidP="000E2576">
      <w:pPr>
        <w:pStyle w:val="PL"/>
        <w:rPr>
          <w:noProof w:val="0"/>
          <w:snapToGrid w:val="0"/>
        </w:rPr>
      </w:pPr>
      <w:r w:rsidRPr="008711EA">
        <w:rPr>
          <w:noProof w:val="0"/>
          <w:snapToGrid w:val="0"/>
        </w:rPr>
        <w:t>-- **************************************************************</w:t>
      </w:r>
    </w:p>
    <w:p w14:paraId="3CF7099E" w14:textId="77777777" w:rsidR="000E2576" w:rsidRPr="008711EA" w:rsidRDefault="000E2576" w:rsidP="000E2576">
      <w:pPr>
        <w:pStyle w:val="PL"/>
        <w:rPr>
          <w:noProof w:val="0"/>
        </w:rPr>
      </w:pPr>
    </w:p>
    <w:p w14:paraId="6C38D022" w14:textId="77777777" w:rsidR="000E2576" w:rsidRPr="008711EA" w:rsidRDefault="000E2576" w:rsidP="000E2576">
      <w:pPr>
        <w:pStyle w:val="PL"/>
        <w:rPr>
          <w:noProof w:val="0"/>
        </w:rPr>
      </w:pPr>
      <w:r w:rsidRPr="008711EA">
        <w:rPr>
          <w:noProof w:val="0"/>
        </w:rPr>
        <w:t>WriteReplaceWarningResponse ::= SEQUENCE {</w:t>
      </w:r>
    </w:p>
    <w:p w14:paraId="5A958B1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3606743C" w14:textId="77777777" w:rsidR="000E2576" w:rsidRPr="008711EA" w:rsidRDefault="000E2576" w:rsidP="000E2576">
      <w:pPr>
        <w:pStyle w:val="PL"/>
        <w:rPr>
          <w:noProof w:val="0"/>
        </w:rPr>
      </w:pPr>
      <w:r w:rsidRPr="008711EA">
        <w:rPr>
          <w:noProof w:val="0"/>
        </w:rPr>
        <w:tab/>
        <w:t>...</w:t>
      </w:r>
    </w:p>
    <w:p w14:paraId="30A5EB14" w14:textId="77777777" w:rsidR="000E2576" w:rsidRPr="008711EA" w:rsidRDefault="000E2576" w:rsidP="000E2576">
      <w:pPr>
        <w:pStyle w:val="PL"/>
        <w:rPr>
          <w:noProof w:val="0"/>
        </w:rPr>
      </w:pPr>
      <w:r w:rsidRPr="008711EA">
        <w:rPr>
          <w:noProof w:val="0"/>
        </w:rPr>
        <w:t>}</w:t>
      </w:r>
    </w:p>
    <w:p w14:paraId="68382A77" w14:textId="77777777" w:rsidR="000E2576" w:rsidRPr="008711EA" w:rsidRDefault="000E2576" w:rsidP="000E2576">
      <w:pPr>
        <w:pStyle w:val="PL"/>
        <w:rPr>
          <w:noProof w:val="0"/>
        </w:rPr>
      </w:pPr>
    </w:p>
    <w:p w14:paraId="4DC20D04" w14:textId="77777777" w:rsidR="000E2576" w:rsidRPr="008711EA" w:rsidRDefault="000E2576" w:rsidP="000E2576">
      <w:pPr>
        <w:pStyle w:val="PL"/>
        <w:rPr>
          <w:noProof w:val="0"/>
        </w:rPr>
      </w:pPr>
      <w:r w:rsidRPr="008711EA">
        <w:rPr>
          <w:noProof w:val="0"/>
        </w:rPr>
        <w:t>WriteReplaceWarningResponseIEs S1AP-PROTOCOL-IES ::= {</w:t>
      </w:r>
    </w:p>
    <w:p w14:paraId="287A40F9"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51B6739"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3753DC96"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2742291B"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302FB6A5" w14:textId="77777777" w:rsidR="000E2576" w:rsidRPr="008711EA" w:rsidRDefault="000E2576" w:rsidP="000E2576">
      <w:pPr>
        <w:pStyle w:val="PL"/>
        <w:rPr>
          <w:noProof w:val="0"/>
        </w:rPr>
      </w:pPr>
      <w:r w:rsidRPr="008711EA">
        <w:rPr>
          <w:noProof w:val="0"/>
        </w:rPr>
        <w:tab/>
        <w:t>...</w:t>
      </w:r>
    </w:p>
    <w:p w14:paraId="317E9682" w14:textId="77777777" w:rsidR="000E2576" w:rsidRPr="008711EA" w:rsidRDefault="000E2576" w:rsidP="000E2576">
      <w:pPr>
        <w:pStyle w:val="PL"/>
        <w:rPr>
          <w:noProof w:val="0"/>
        </w:rPr>
      </w:pPr>
      <w:r w:rsidRPr="008711EA">
        <w:rPr>
          <w:noProof w:val="0"/>
        </w:rPr>
        <w:t>}</w:t>
      </w:r>
    </w:p>
    <w:p w14:paraId="6060C667" w14:textId="77777777" w:rsidR="000E2576" w:rsidRPr="008711EA" w:rsidRDefault="000E2576" w:rsidP="000E2576">
      <w:pPr>
        <w:pStyle w:val="PL"/>
        <w:rPr>
          <w:noProof w:val="0"/>
        </w:rPr>
      </w:pPr>
    </w:p>
    <w:p w14:paraId="7BA83AB3" w14:textId="77777777" w:rsidR="000E2576" w:rsidRPr="008711EA" w:rsidRDefault="000E2576" w:rsidP="000E2576">
      <w:pPr>
        <w:pStyle w:val="PL"/>
        <w:rPr>
          <w:noProof w:val="0"/>
          <w:snapToGrid w:val="0"/>
        </w:rPr>
      </w:pPr>
      <w:r w:rsidRPr="008711EA">
        <w:rPr>
          <w:noProof w:val="0"/>
          <w:snapToGrid w:val="0"/>
        </w:rPr>
        <w:t>-- **************************************************************</w:t>
      </w:r>
    </w:p>
    <w:p w14:paraId="7FE0EAB2" w14:textId="77777777" w:rsidR="000E2576" w:rsidRPr="008711EA" w:rsidRDefault="000E2576" w:rsidP="000E2576">
      <w:pPr>
        <w:pStyle w:val="PL"/>
        <w:rPr>
          <w:noProof w:val="0"/>
          <w:snapToGrid w:val="0"/>
        </w:rPr>
      </w:pPr>
      <w:r w:rsidRPr="008711EA">
        <w:rPr>
          <w:noProof w:val="0"/>
          <w:snapToGrid w:val="0"/>
        </w:rPr>
        <w:t>--</w:t>
      </w:r>
    </w:p>
    <w:p w14:paraId="7298B0A9"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6BE494A" w14:textId="77777777" w:rsidR="000E2576" w:rsidRPr="008711EA" w:rsidRDefault="000E2576" w:rsidP="000E2576">
      <w:pPr>
        <w:pStyle w:val="PL"/>
        <w:rPr>
          <w:noProof w:val="0"/>
          <w:snapToGrid w:val="0"/>
        </w:rPr>
      </w:pPr>
      <w:r w:rsidRPr="008711EA">
        <w:rPr>
          <w:noProof w:val="0"/>
          <w:snapToGrid w:val="0"/>
        </w:rPr>
        <w:t>--</w:t>
      </w:r>
    </w:p>
    <w:p w14:paraId="2D0E8C80" w14:textId="77777777" w:rsidR="000E2576" w:rsidRPr="008711EA" w:rsidRDefault="000E2576" w:rsidP="000E2576">
      <w:pPr>
        <w:pStyle w:val="PL"/>
        <w:rPr>
          <w:noProof w:val="0"/>
          <w:snapToGrid w:val="0"/>
        </w:rPr>
      </w:pPr>
      <w:r w:rsidRPr="008711EA">
        <w:rPr>
          <w:noProof w:val="0"/>
          <w:snapToGrid w:val="0"/>
        </w:rPr>
        <w:t>-- **************************************************************</w:t>
      </w:r>
    </w:p>
    <w:p w14:paraId="2230E491" w14:textId="77777777" w:rsidR="000E2576" w:rsidRPr="008711EA" w:rsidRDefault="000E2576" w:rsidP="000E2576">
      <w:pPr>
        <w:pStyle w:val="PL"/>
        <w:rPr>
          <w:noProof w:val="0"/>
          <w:snapToGrid w:val="0"/>
        </w:rPr>
      </w:pPr>
    </w:p>
    <w:p w14:paraId="48BD4EE4" w14:textId="77777777" w:rsidR="000E2576" w:rsidRPr="008711EA" w:rsidRDefault="000E2576" w:rsidP="000E2576">
      <w:pPr>
        <w:pStyle w:val="PL"/>
        <w:rPr>
          <w:noProof w:val="0"/>
          <w:snapToGrid w:val="0"/>
        </w:rPr>
      </w:pPr>
      <w:r w:rsidRPr="008711EA">
        <w:rPr>
          <w:noProof w:val="0"/>
          <w:snapToGrid w:val="0"/>
        </w:rPr>
        <w:t>-- **************************************************************</w:t>
      </w:r>
    </w:p>
    <w:p w14:paraId="21884DDB" w14:textId="77777777" w:rsidR="000E2576" w:rsidRPr="008711EA" w:rsidRDefault="000E2576" w:rsidP="000E2576">
      <w:pPr>
        <w:pStyle w:val="PL"/>
        <w:rPr>
          <w:noProof w:val="0"/>
          <w:snapToGrid w:val="0"/>
        </w:rPr>
      </w:pPr>
      <w:r w:rsidRPr="008711EA">
        <w:rPr>
          <w:noProof w:val="0"/>
          <w:snapToGrid w:val="0"/>
        </w:rPr>
        <w:t>--</w:t>
      </w:r>
    </w:p>
    <w:p w14:paraId="051F99E9"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86040D5" w14:textId="77777777" w:rsidR="000E2576" w:rsidRPr="008711EA" w:rsidRDefault="000E2576" w:rsidP="000E2576">
      <w:pPr>
        <w:pStyle w:val="PL"/>
        <w:rPr>
          <w:noProof w:val="0"/>
          <w:snapToGrid w:val="0"/>
        </w:rPr>
      </w:pPr>
      <w:r w:rsidRPr="008711EA">
        <w:rPr>
          <w:noProof w:val="0"/>
          <w:snapToGrid w:val="0"/>
        </w:rPr>
        <w:t>--</w:t>
      </w:r>
    </w:p>
    <w:p w14:paraId="0FA40645" w14:textId="77777777" w:rsidR="000E2576" w:rsidRPr="008711EA" w:rsidRDefault="000E2576" w:rsidP="000E2576">
      <w:pPr>
        <w:pStyle w:val="PL"/>
        <w:rPr>
          <w:noProof w:val="0"/>
          <w:snapToGrid w:val="0"/>
        </w:rPr>
      </w:pPr>
      <w:r w:rsidRPr="008711EA">
        <w:rPr>
          <w:noProof w:val="0"/>
          <w:snapToGrid w:val="0"/>
        </w:rPr>
        <w:t>-- **************************************************************</w:t>
      </w:r>
    </w:p>
    <w:p w14:paraId="22914535" w14:textId="77777777" w:rsidR="000E2576" w:rsidRPr="008711EA" w:rsidRDefault="000E2576" w:rsidP="000E2576">
      <w:pPr>
        <w:pStyle w:val="PL"/>
        <w:rPr>
          <w:noProof w:val="0"/>
          <w:snapToGrid w:val="0"/>
        </w:rPr>
      </w:pPr>
    </w:p>
    <w:p w14:paraId="3A18C850"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63C9788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321E095" w14:textId="77777777" w:rsidR="000E2576" w:rsidRPr="008711EA" w:rsidRDefault="000E2576" w:rsidP="000E2576">
      <w:pPr>
        <w:pStyle w:val="PL"/>
        <w:rPr>
          <w:noProof w:val="0"/>
          <w:snapToGrid w:val="0"/>
        </w:rPr>
      </w:pPr>
      <w:r w:rsidRPr="008711EA">
        <w:rPr>
          <w:noProof w:val="0"/>
          <w:snapToGrid w:val="0"/>
        </w:rPr>
        <w:tab/>
        <w:t>...</w:t>
      </w:r>
    </w:p>
    <w:p w14:paraId="05B1928B" w14:textId="77777777" w:rsidR="000E2576" w:rsidRPr="008711EA" w:rsidRDefault="000E2576" w:rsidP="000E2576">
      <w:pPr>
        <w:pStyle w:val="PL"/>
        <w:rPr>
          <w:noProof w:val="0"/>
          <w:snapToGrid w:val="0"/>
        </w:rPr>
      </w:pPr>
      <w:r w:rsidRPr="008711EA">
        <w:rPr>
          <w:noProof w:val="0"/>
          <w:snapToGrid w:val="0"/>
        </w:rPr>
        <w:t>}</w:t>
      </w:r>
    </w:p>
    <w:p w14:paraId="084F8CE1" w14:textId="77777777" w:rsidR="000E2576" w:rsidRPr="008711EA" w:rsidRDefault="000E2576" w:rsidP="000E2576">
      <w:pPr>
        <w:pStyle w:val="PL"/>
        <w:rPr>
          <w:noProof w:val="0"/>
          <w:snapToGrid w:val="0"/>
        </w:rPr>
      </w:pPr>
    </w:p>
    <w:p w14:paraId="6EDC57EC"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1625DDD1"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45BB4FC0" w14:textId="77777777" w:rsidR="000E2576" w:rsidRPr="008711EA" w:rsidRDefault="000E2576" w:rsidP="000E2576">
      <w:pPr>
        <w:pStyle w:val="PL"/>
        <w:rPr>
          <w:noProof w:val="0"/>
          <w:snapToGrid w:val="0"/>
        </w:rPr>
      </w:pPr>
      <w:r w:rsidRPr="008711EA">
        <w:rPr>
          <w:noProof w:val="0"/>
          <w:snapToGrid w:val="0"/>
        </w:rPr>
        <w:tab/>
        <w:t>...</w:t>
      </w:r>
    </w:p>
    <w:p w14:paraId="3DEF54C3" w14:textId="77777777" w:rsidR="000E2576" w:rsidRPr="008711EA" w:rsidRDefault="000E2576" w:rsidP="000E2576">
      <w:pPr>
        <w:pStyle w:val="PL"/>
        <w:rPr>
          <w:noProof w:val="0"/>
          <w:snapToGrid w:val="0"/>
        </w:rPr>
      </w:pPr>
      <w:r w:rsidRPr="008711EA">
        <w:rPr>
          <w:noProof w:val="0"/>
          <w:snapToGrid w:val="0"/>
        </w:rPr>
        <w:t>}</w:t>
      </w:r>
    </w:p>
    <w:p w14:paraId="219398C7" w14:textId="77777777" w:rsidR="000E2576" w:rsidRPr="008711EA" w:rsidRDefault="000E2576" w:rsidP="000E2576">
      <w:pPr>
        <w:pStyle w:val="PL"/>
        <w:spacing w:line="0" w:lineRule="atLeast"/>
        <w:rPr>
          <w:noProof w:val="0"/>
        </w:rPr>
      </w:pPr>
    </w:p>
    <w:p w14:paraId="3658DF43"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0A79E66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0189E2AE" w14:textId="77777777" w:rsidR="000E2576" w:rsidRPr="008711EA" w:rsidRDefault="000E2576" w:rsidP="000E2576">
      <w:pPr>
        <w:pStyle w:val="PL"/>
        <w:spacing w:line="0" w:lineRule="atLeast"/>
        <w:rPr>
          <w:noProof w:val="0"/>
        </w:rPr>
      </w:pPr>
      <w:r w:rsidRPr="008711EA">
        <w:rPr>
          <w:noProof w:val="0"/>
        </w:rPr>
        <w:lastRenderedPageBreak/>
        <w:tab/>
        <w:t>...</w:t>
      </w:r>
    </w:p>
    <w:p w14:paraId="21C9E316" w14:textId="77777777" w:rsidR="000E2576" w:rsidRPr="008711EA" w:rsidRDefault="000E2576" w:rsidP="000E2576">
      <w:pPr>
        <w:pStyle w:val="PL"/>
        <w:spacing w:line="0" w:lineRule="atLeast"/>
        <w:rPr>
          <w:noProof w:val="0"/>
        </w:rPr>
      </w:pPr>
      <w:r w:rsidRPr="008711EA">
        <w:rPr>
          <w:noProof w:val="0"/>
        </w:rPr>
        <w:t>}</w:t>
      </w:r>
    </w:p>
    <w:p w14:paraId="59198D79" w14:textId="77777777" w:rsidR="000E2576" w:rsidRPr="008711EA" w:rsidRDefault="000E2576" w:rsidP="000E2576">
      <w:pPr>
        <w:pStyle w:val="PL"/>
        <w:spacing w:line="0" w:lineRule="atLeast"/>
        <w:rPr>
          <w:noProof w:val="0"/>
        </w:rPr>
      </w:pPr>
    </w:p>
    <w:p w14:paraId="44552F10" w14:textId="77777777" w:rsidR="000E2576" w:rsidRPr="008711EA" w:rsidRDefault="000E2576" w:rsidP="000E2576">
      <w:pPr>
        <w:pStyle w:val="PL"/>
        <w:rPr>
          <w:noProof w:val="0"/>
          <w:snapToGrid w:val="0"/>
        </w:rPr>
      </w:pPr>
      <w:r w:rsidRPr="008711EA">
        <w:rPr>
          <w:noProof w:val="0"/>
          <w:snapToGrid w:val="0"/>
        </w:rPr>
        <w:t>-- **************************************************************</w:t>
      </w:r>
    </w:p>
    <w:p w14:paraId="12FB61B7" w14:textId="77777777" w:rsidR="000E2576" w:rsidRPr="008711EA" w:rsidRDefault="000E2576" w:rsidP="000E2576">
      <w:pPr>
        <w:pStyle w:val="PL"/>
        <w:rPr>
          <w:noProof w:val="0"/>
          <w:snapToGrid w:val="0"/>
        </w:rPr>
      </w:pPr>
      <w:r w:rsidRPr="008711EA">
        <w:rPr>
          <w:noProof w:val="0"/>
          <w:snapToGrid w:val="0"/>
        </w:rPr>
        <w:t>--</w:t>
      </w:r>
    </w:p>
    <w:p w14:paraId="50E06858"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4C0FE105" w14:textId="77777777" w:rsidR="000E2576" w:rsidRPr="008711EA" w:rsidRDefault="000E2576" w:rsidP="000E2576">
      <w:pPr>
        <w:pStyle w:val="PL"/>
        <w:rPr>
          <w:noProof w:val="0"/>
          <w:snapToGrid w:val="0"/>
        </w:rPr>
      </w:pPr>
      <w:r w:rsidRPr="008711EA">
        <w:rPr>
          <w:noProof w:val="0"/>
          <w:snapToGrid w:val="0"/>
        </w:rPr>
        <w:t>--</w:t>
      </w:r>
    </w:p>
    <w:p w14:paraId="1838499F" w14:textId="77777777" w:rsidR="000E2576" w:rsidRPr="008711EA" w:rsidRDefault="000E2576" w:rsidP="000E2576">
      <w:pPr>
        <w:pStyle w:val="PL"/>
        <w:rPr>
          <w:noProof w:val="0"/>
          <w:snapToGrid w:val="0"/>
        </w:rPr>
      </w:pPr>
      <w:r w:rsidRPr="008711EA">
        <w:rPr>
          <w:noProof w:val="0"/>
          <w:snapToGrid w:val="0"/>
        </w:rPr>
        <w:t>-- **************************************************************</w:t>
      </w:r>
    </w:p>
    <w:p w14:paraId="426D1335" w14:textId="77777777" w:rsidR="000E2576" w:rsidRPr="008711EA" w:rsidRDefault="000E2576" w:rsidP="000E2576">
      <w:pPr>
        <w:pStyle w:val="PL"/>
        <w:rPr>
          <w:noProof w:val="0"/>
          <w:snapToGrid w:val="0"/>
        </w:rPr>
      </w:pPr>
    </w:p>
    <w:p w14:paraId="6D86A5CD" w14:textId="77777777" w:rsidR="000E2576" w:rsidRPr="008711EA" w:rsidRDefault="000E2576" w:rsidP="000E2576">
      <w:pPr>
        <w:pStyle w:val="PL"/>
        <w:rPr>
          <w:noProof w:val="0"/>
          <w:snapToGrid w:val="0"/>
        </w:rPr>
      </w:pPr>
      <w:r w:rsidRPr="008711EA">
        <w:rPr>
          <w:noProof w:val="0"/>
          <w:snapToGrid w:val="0"/>
        </w:rPr>
        <w:t>-- **************************************************************</w:t>
      </w:r>
    </w:p>
    <w:p w14:paraId="6193A999" w14:textId="77777777" w:rsidR="000E2576" w:rsidRPr="008711EA" w:rsidRDefault="000E2576" w:rsidP="000E2576">
      <w:pPr>
        <w:pStyle w:val="PL"/>
        <w:rPr>
          <w:noProof w:val="0"/>
          <w:snapToGrid w:val="0"/>
        </w:rPr>
      </w:pPr>
      <w:r w:rsidRPr="008711EA">
        <w:rPr>
          <w:noProof w:val="0"/>
          <w:snapToGrid w:val="0"/>
        </w:rPr>
        <w:t>--</w:t>
      </w:r>
    </w:p>
    <w:p w14:paraId="78DE43CC"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01DBD490" w14:textId="77777777" w:rsidR="000E2576" w:rsidRPr="008711EA" w:rsidRDefault="000E2576" w:rsidP="000E2576">
      <w:pPr>
        <w:pStyle w:val="PL"/>
        <w:rPr>
          <w:noProof w:val="0"/>
          <w:snapToGrid w:val="0"/>
        </w:rPr>
      </w:pPr>
      <w:r w:rsidRPr="008711EA">
        <w:rPr>
          <w:noProof w:val="0"/>
          <w:snapToGrid w:val="0"/>
        </w:rPr>
        <w:t>--</w:t>
      </w:r>
    </w:p>
    <w:p w14:paraId="697637B5" w14:textId="77777777" w:rsidR="000E2576" w:rsidRPr="008711EA" w:rsidRDefault="000E2576" w:rsidP="000E2576">
      <w:pPr>
        <w:pStyle w:val="PL"/>
        <w:rPr>
          <w:noProof w:val="0"/>
          <w:snapToGrid w:val="0"/>
        </w:rPr>
      </w:pPr>
      <w:r w:rsidRPr="008711EA">
        <w:rPr>
          <w:noProof w:val="0"/>
          <w:snapToGrid w:val="0"/>
        </w:rPr>
        <w:t>-- **************************************************************</w:t>
      </w:r>
    </w:p>
    <w:p w14:paraId="7743F8B7" w14:textId="77777777" w:rsidR="000E2576" w:rsidRPr="008711EA" w:rsidRDefault="000E2576" w:rsidP="000E2576">
      <w:pPr>
        <w:pStyle w:val="PL"/>
        <w:rPr>
          <w:noProof w:val="0"/>
          <w:snapToGrid w:val="0"/>
        </w:rPr>
      </w:pPr>
    </w:p>
    <w:p w14:paraId="05A96CC9"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4FBF088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6EB5FA27" w14:textId="77777777" w:rsidR="000E2576" w:rsidRPr="008711EA" w:rsidRDefault="000E2576" w:rsidP="000E2576">
      <w:pPr>
        <w:pStyle w:val="PL"/>
        <w:rPr>
          <w:noProof w:val="0"/>
          <w:snapToGrid w:val="0"/>
        </w:rPr>
      </w:pPr>
      <w:r w:rsidRPr="008711EA">
        <w:rPr>
          <w:noProof w:val="0"/>
          <w:snapToGrid w:val="0"/>
        </w:rPr>
        <w:tab/>
        <w:t>...</w:t>
      </w:r>
    </w:p>
    <w:p w14:paraId="564A9A56" w14:textId="77777777" w:rsidR="000E2576" w:rsidRPr="008711EA" w:rsidRDefault="000E2576" w:rsidP="000E2576">
      <w:pPr>
        <w:pStyle w:val="PL"/>
        <w:rPr>
          <w:noProof w:val="0"/>
          <w:snapToGrid w:val="0"/>
        </w:rPr>
      </w:pPr>
      <w:r w:rsidRPr="008711EA">
        <w:rPr>
          <w:noProof w:val="0"/>
          <w:snapToGrid w:val="0"/>
        </w:rPr>
        <w:t>}</w:t>
      </w:r>
    </w:p>
    <w:p w14:paraId="070FABF0" w14:textId="77777777" w:rsidR="000E2576" w:rsidRPr="008711EA" w:rsidRDefault="000E2576" w:rsidP="000E2576">
      <w:pPr>
        <w:pStyle w:val="PL"/>
        <w:rPr>
          <w:noProof w:val="0"/>
          <w:snapToGrid w:val="0"/>
        </w:rPr>
      </w:pPr>
    </w:p>
    <w:p w14:paraId="7F43CFBB"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678525F4"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7A0DE691" w14:textId="77777777" w:rsidR="000E2576" w:rsidRPr="008711EA" w:rsidRDefault="000E2576" w:rsidP="000E2576">
      <w:pPr>
        <w:pStyle w:val="PL"/>
        <w:rPr>
          <w:noProof w:val="0"/>
          <w:snapToGrid w:val="0"/>
        </w:rPr>
      </w:pPr>
      <w:r w:rsidRPr="008711EA">
        <w:rPr>
          <w:noProof w:val="0"/>
          <w:snapToGrid w:val="0"/>
        </w:rPr>
        <w:tab/>
        <w:t>...</w:t>
      </w:r>
    </w:p>
    <w:p w14:paraId="02533C38" w14:textId="77777777" w:rsidR="000E2576" w:rsidRPr="008711EA" w:rsidRDefault="000E2576" w:rsidP="000E2576">
      <w:pPr>
        <w:pStyle w:val="PL"/>
        <w:rPr>
          <w:noProof w:val="0"/>
          <w:snapToGrid w:val="0"/>
        </w:rPr>
      </w:pPr>
      <w:r w:rsidRPr="008711EA">
        <w:rPr>
          <w:noProof w:val="0"/>
          <w:snapToGrid w:val="0"/>
        </w:rPr>
        <w:t>}</w:t>
      </w:r>
    </w:p>
    <w:p w14:paraId="4E39E76A" w14:textId="77777777" w:rsidR="000E2576" w:rsidRPr="008711EA" w:rsidRDefault="000E2576" w:rsidP="000E2576">
      <w:pPr>
        <w:pStyle w:val="PL"/>
        <w:rPr>
          <w:noProof w:val="0"/>
          <w:snapToGrid w:val="0"/>
        </w:rPr>
      </w:pPr>
      <w:r w:rsidRPr="008711EA">
        <w:rPr>
          <w:noProof w:val="0"/>
          <w:snapToGrid w:val="0"/>
        </w:rPr>
        <w:t>-- **************************************************************</w:t>
      </w:r>
    </w:p>
    <w:p w14:paraId="1E6FBAC2" w14:textId="77777777" w:rsidR="000E2576" w:rsidRPr="008711EA" w:rsidRDefault="000E2576" w:rsidP="000E2576">
      <w:pPr>
        <w:pStyle w:val="PL"/>
        <w:rPr>
          <w:noProof w:val="0"/>
          <w:snapToGrid w:val="0"/>
        </w:rPr>
      </w:pPr>
      <w:r w:rsidRPr="008711EA">
        <w:rPr>
          <w:noProof w:val="0"/>
          <w:snapToGrid w:val="0"/>
        </w:rPr>
        <w:t>--</w:t>
      </w:r>
    </w:p>
    <w:p w14:paraId="3F5C6883"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72240BB" w14:textId="77777777" w:rsidR="000E2576" w:rsidRPr="008711EA" w:rsidRDefault="000E2576" w:rsidP="000E2576">
      <w:pPr>
        <w:pStyle w:val="PL"/>
        <w:rPr>
          <w:noProof w:val="0"/>
          <w:snapToGrid w:val="0"/>
        </w:rPr>
      </w:pPr>
      <w:r w:rsidRPr="008711EA">
        <w:rPr>
          <w:noProof w:val="0"/>
          <w:snapToGrid w:val="0"/>
        </w:rPr>
        <w:t>--</w:t>
      </w:r>
    </w:p>
    <w:p w14:paraId="581A294A" w14:textId="77777777" w:rsidR="000E2576" w:rsidRPr="008711EA" w:rsidRDefault="000E2576" w:rsidP="000E2576">
      <w:pPr>
        <w:pStyle w:val="PL"/>
        <w:rPr>
          <w:noProof w:val="0"/>
          <w:snapToGrid w:val="0"/>
        </w:rPr>
      </w:pPr>
      <w:r w:rsidRPr="008711EA">
        <w:rPr>
          <w:noProof w:val="0"/>
          <w:snapToGrid w:val="0"/>
        </w:rPr>
        <w:t>-- **************************************************************</w:t>
      </w:r>
    </w:p>
    <w:p w14:paraId="7EAED02C" w14:textId="77777777" w:rsidR="000E2576" w:rsidRPr="008711EA" w:rsidRDefault="000E2576" w:rsidP="000E2576">
      <w:pPr>
        <w:pStyle w:val="PL"/>
        <w:rPr>
          <w:noProof w:val="0"/>
          <w:snapToGrid w:val="0"/>
        </w:rPr>
      </w:pPr>
    </w:p>
    <w:p w14:paraId="13753574" w14:textId="77777777" w:rsidR="000E2576" w:rsidRPr="008711EA" w:rsidRDefault="000E2576" w:rsidP="000E2576">
      <w:pPr>
        <w:pStyle w:val="PL"/>
        <w:rPr>
          <w:noProof w:val="0"/>
          <w:snapToGrid w:val="0"/>
        </w:rPr>
      </w:pPr>
      <w:r w:rsidRPr="008711EA">
        <w:rPr>
          <w:noProof w:val="0"/>
          <w:snapToGrid w:val="0"/>
        </w:rPr>
        <w:t>-- **************************************************************</w:t>
      </w:r>
    </w:p>
    <w:p w14:paraId="12905439" w14:textId="77777777" w:rsidR="000E2576" w:rsidRPr="008711EA" w:rsidRDefault="000E2576" w:rsidP="000E2576">
      <w:pPr>
        <w:pStyle w:val="PL"/>
        <w:rPr>
          <w:noProof w:val="0"/>
          <w:snapToGrid w:val="0"/>
        </w:rPr>
      </w:pPr>
      <w:r w:rsidRPr="008711EA">
        <w:rPr>
          <w:noProof w:val="0"/>
          <w:snapToGrid w:val="0"/>
        </w:rPr>
        <w:t>--</w:t>
      </w:r>
    </w:p>
    <w:p w14:paraId="45FBC135"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662FF86D" w14:textId="77777777" w:rsidR="000E2576" w:rsidRPr="008711EA" w:rsidRDefault="000E2576" w:rsidP="000E2576">
      <w:pPr>
        <w:pStyle w:val="PL"/>
        <w:rPr>
          <w:noProof w:val="0"/>
          <w:snapToGrid w:val="0"/>
        </w:rPr>
      </w:pPr>
      <w:r w:rsidRPr="008711EA">
        <w:rPr>
          <w:noProof w:val="0"/>
          <w:snapToGrid w:val="0"/>
        </w:rPr>
        <w:t>--</w:t>
      </w:r>
    </w:p>
    <w:p w14:paraId="595A5632" w14:textId="77777777" w:rsidR="000E2576" w:rsidRPr="008711EA" w:rsidRDefault="000E2576" w:rsidP="000E2576">
      <w:pPr>
        <w:pStyle w:val="PL"/>
        <w:rPr>
          <w:noProof w:val="0"/>
          <w:snapToGrid w:val="0"/>
        </w:rPr>
      </w:pPr>
      <w:r w:rsidRPr="008711EA">
        <w:rPr>
          <w:noProof w:val="0"/>
          <w:snapToGrid w:val="0"/>
        </w:rPr>
        <w:t>-- **************************************************************</w:t>
      </w:r>
    </w:p>
    <w:p w14:paraId="79A9ABE1" w14:textId="77777777" w:rsidR="000E2576" w:rsidRPr="008711EA" w:rsidRDefault="000E2576" w:rsidP="000E2576">
      <w:pPr>
        <w:pStyle w:val="PL"/>
        <w:rPr>
          <w:noProof w:val="0"/>
          <w:snapToGrid w:val="0"/>
        </w:rPr>
      </w:pPr>
    </w:p>
    <w:p w14:paraId="7D33D045" w14:textId="77777777" w:rsidR="000E2576" w:rsidRPr="008711EA" w:rsidRDefault="000E2576" w:rsidP="000E2576">
      <w:pPr>
        <w:pStyle w:val="PL"/>
        <w:rPr>
          <w:noProof w:val="0"/>
          <w:snapToGrid w:val="0"/>
        </w:rPr>
      </w:pPr>
      <w:r w:rsidRPr="008711EA">
        <w:rPr>
          <w:noProof w:val="0"/>
          <w:snapToGrid w:val="0"/>
        </w:rPr>
        <w:t>ENBConfigurationTransfer ::= SEQUENCE {</w:t>
      </w:r>
    </w:p>
    <w:p w14:paraId="47C9D8E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25922CA5" w14:textId="77777777" w:rsidR="000E2576" w:rsidRPr="008711EA" w:rsidRDefault="000E2576" w:rsidP="000E2576">
      <w:pPr>
        <w:pStyle w:val="PL"/>
        <w:rPr>
          <w:noProof w:val="0"/>
          <w:snapToGrid w:val="0"/>
        </w:rPr>
      </w:pPr>
      <w:r w:rsidRPr="008711EA">
        <w:rPr>
          <w:noProof w:val="0"/>
          <w:snapToGrid w:val="0"/>
        </w:rPr>
        <w:tab/>
        <w:t>...</w:t>
      </w:r>
    </w:p>
    <w:p w14:paraId="73C787E9" w14:textId="77777777" w:rsidR="000E2576" w:rsidRPr="008711EA" w:rsidRDefault="000E2576" w:rsidP="000E2576">
      <w:pPr>
        <w:pStyle w:val="PL"/>
        <w:rPr>
          <w:noProof w:val="0"/>
          <w:snapToGrid w:val="0"/>
        </w:rPr>
      </w:pPr>
      <w:r w:rsidRPr="008711EA">
        <w:rPr>
          <w:noProof w:val="0"/>
          <w:snapToGrid w:val="0"/>
        </w:rPr>
        <w:t>}</w:t>
      </w:r>
    </w:p>
    <w:p w14:paraId="48B5EAE8" w14:textId="77777777" w:rsidR="000E2576" w:rsidRPr="008711EA" w:rsidRDefault="000E2576" w:rsidP="000E2576">
      <w:pPr>
        <w:pStyle w:val="PL"/>
        <w:rPr>
          <w:noProof w:val="0"/>
          <w:snapToGrid w:val="0"/>
        </w:rPr>
      </w:pPr>
    </w:p>
    <w:p w14:paraId="0601AA77"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08F54517"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4683D20"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6DFDD02F"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3D2899EE" w14:textId="77777777" w:rsidR="000E2576" w:rsidRPr="008711EA" w:rsidRDefault="000E2576" w:rsidP="000E2576">
      <w:pPr>
        <w:pStyle w:val="PL"/>
        <w:rPr>
          <w:noProof w:val="0"/>
          <w:snapToGrid w:val="0"/>
        </w:rPr>
      </w:pPr>
      <w:r w:rsidRPr="008711EA">
        <w:rPr>
          <w:noProof w:val="0"/>
          <w:snapToGrid w:val="0"/>
        </w:rPr>
        <w:tab/>
        <w:t>...</w:t>
      </w:r>
    </w:p>
    <w:p w14:paraId="59A606DE" w14:textId="77777777" w:rsidR="000E2576" w:rsidRPr="008711EA" w:rsidRDefault="000E2576" w:rsidP="000E2576">
      <w:pPr>
        <w:pStyle w:val="PL"/>
        <w:rPr>
          <w:noProof w:val="0"/>
          <w:snapToGrid w:val="0"/>
        </w:rPr>
      </w:pPr>
      <w:r w:rsidRPr="008711EA">
        <w:rPr>
          <w:noProof w:val="0"/>
          <w:snapToGrid w:val="0"/>
        </w:rPr>
        <w:t>}</w:t>
      </w:r>
    </w:p>
    <w:p w14:paraId="51625075" w14:textId="77777777" w:rsidR="000E2576" w:rsidRPr="008711EA" w:rsidRDefault="000E2576" w:rsidP="000E2576">
      <w:pPr>
        <w:pStyle w:val="PL"/>
        <w:spacing w:line="0" w:lineRule="atLeast"/>
        <w:rPr>
          <w:noProof w:val="0"/>
        </w:rPr>
      </w:pPr>
    </w:p>
    <w:p w14:paraId="43B5823A" w14:textId="77777777" w:rsidR="000E2576" w:rsidRPr="008711EA" w:rsidRDefault="000E2576" w:rsidP="000E2576">
      <w:pPr>
        <w:pStyle w:val="PL"/>
        <w:rPr>
          <w:noProof w:val="0"/>
          <w:snapToGrid w:val="0"/>
        </w:rPr>
      </w:pPr>
      <w:r w:rsidRPr="008711EA">
        <w:rPr>
          <w:noProof w:val="0"/>
          <w:snapToGrid w:val="0"/>
        </w:rPr>
        <w:t>-- **************************************************************</w:t>
      </w:r>
    </w:p>
    <w:p w14:paraId="2551D03A" w14:textId="77777777" w:rsidR="000E2576" w:rsidRPr="008711EA" w:rsidRDefault="000E2576" w:rsidP="000E2576">
      <w:pPr>
        <w:pStyle w:val="PL"/>
        <w:rPr>
          <w:noProof w:val="0"/>
          <w:snapToGrid w:val="0"/>
        </w:rPr>
      </w:pPr>
      <w:r w:rsidRPr="008711EA">
        <w:rPr>
          <w:noProof w:val="0"/>
          <w:snapToGrid w:val="0"/>
        </w:rPr>
        <w:t>--</w:t>
      </w:r>
    </w:p>
    <w:p w14:paraId="4EADFCCA"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03C7A24F" w14:textId="77777777" w:rsidR="000E2576" w:rsidRPr="008711EA" w:rsidRDefault="000E2576" w:rsidP="000E2576">
      <w:pPr>
        <w:pStyle w:val="PL"/>
        <w:rPr>
          <w:noProof w:val="0"/>
          <w:snapToGrid w:val="0"/>
        </w:rPr>
      </w:pPr>
      <w:r w:rsidRPr="008711EA">
        <w:rPr>
          <w:noProof w:val="0"/>
          <w:snapToGrid w:val="0"/>
        </w:rPr>
        <w:t>--</w:t>
      </w:r>
    </w:p>
    <w:p w14:paraId="1CAA6AC5" w14:textId="77777777" w:rsidR="000E2576" w:rsidRPr="008711EA" w:rsidRDefault="000E2576" w:rsidP="000E2576">
      <w:pPr>
        <w:pStyle w:val="PL"/>
        <w:rPr>
          <w:noProof w:val="0"/>
          <w:snapToGrid w:val="0"/>
        </w:rPr>
      </w:pPr>
      <w:r w:rsidRPr="008711EA">
        <w:rPr>
          <w:noProof w:val="0"/>
          <w:snapToGrid w:val="0"/>
        </w:rPr>
        <w:t>-- **************************************************************</w:t>
      </w:r>
    </w:p>
    <w:p w14:paraId="50CED8A3" w14:textId="77777777" w:rsidR="000E2576" w:rsidRPr="008711EA" w:rsidRDefault="000E2576" w:rsidP="000E2576">
      <w:pPr>
        <w:pStyle w:val="PL"/>
        <w:rPr>
          <w:noProof w:val="0"/>
          <w:snapToGrid w:val="0"/>
        </w:rPr>
      </w:pPr>
    </w:p>
    <w:p w14:paraId="2A59D396" w14:textId="77777777" w:rsidR="000E2576" w:rsidRPr="008711EA" w:rsidRDefault="000E2576" w:rsidP="000E2576">
      <w:pPr>
        <w:pStyle w:val="PL"/>
        <w:rPr>
          <w:noProof w:val="0"/>
          <w:snapToGrid w:val="0"/>
        </w:rPr>
      </w:pPr>
      <w:r w:rsidRPr="008711EA">
        <w:rPr>
          <w:noProof w:val="0"/>
          <w:snapToGrid w:val="0"/>
        </w:rPr>
        <w:t>-- **************************************************************</w:t>
      </w:r>
    </w:p>
    <w:p w14:paraId="5316EA52" w14:textId="77777777" w:rsidR="000E2576" w:rsidRPr="008711EA" w:rsidRDefault="000E2576" w:rsidP="000E2576">
      <w:pPr>
        <w:pStyle w:val="PL"/>
        <w:rPr>
          <w:noProof w:val="0"/>
          <w:snapToGrid w:val="0"/>
        </w:rPr>
      </w:pPr>
      <w:r w:rsidRPr="008711EA">
        <w:rPr>
          <w:noProof w:val="0"/>
          <w:snapToGrid w:val="0"/>
        </w:rPr>
        <w:t>--</w:t>
      </w:r>
    </w:p>
    <w:p w14:paraId="31283AE9"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6F68BE6E" w14:textId="77777777" w:rsidR="000E2576" w:rsidRPr="008711EA" w:rsidRDefault="000E2576" w:rsidP="000E2576">
      <w:pPr>
        <w:pStyle w:val="PL"/>
        <w:rPr>
          <w:noProof w:val="0"/>
          <w:snapToGrid w:val="0"/>
        </w:rPr>
      </w:pPr>
      <w:r w:rsidRPr="008711EA">
        <w:rPr>
          <w:noProof w:val="0"/>
          <w:snapToGrid w:val="0"/>
        </w:rPr>
        <w:t>--</w:t>
      </w:r>
    </w:p>
    <w:p w14:paraId="205E6E3C" w14:textId="77777777" w:rsidR="000E2576" w:rsidRPr="008711EA" w:rsidRDefault="000E2576" w:rsidP="000E2576">
      <w:pPr>
        <w:pStyle w:val="PL"/>
        <w:rPr>
          <w:noProof w:val="0"/>
          <w:snapToGrid w:val="0"/>
        </w:rPr>
      </w:pPr>
      <w:r w:rsidRPr="008711EA">
        <w:rPr>
          <w:noProof w:val="0"/>
          <w:snapToGrid w:val="0"/>
        </w:rPr>
        <w:t>-- **************************************************************</w:t>
      </w:r>
    </w:p>
    <w:p w14:paraId="61B7B967" w14:textId="77777777" w:rsidR="000E2576" w:rsidRPr="008711EA" w:rsidRDefault="000E2576" w:rsidP="000E2576">
      <w:pPr>
        <w:pStyle w:val="PL"/>
        <w:rPr>
          <w:noProof w:val="0"/>
          <w:snapToGrid w:val="0"/>
        </w:rPr>
      </w:pPr>
    </w:p>
    <w:p w14:paraId="60509ACE" w14:textId="77777777" w:rsidR="000E2576" w:rsidRPr="008711EA" w:rsidRDefault="000E2576" w:rsidP="000E2576">
      <w:pPr>
        <w:pStyle w:val="PL"/>
        <w:rPr>
          <w:noProof w:val="0"/>
          <w:snapToGrid w:val="0"/>
        </w:rPr>
      </w:pPr>
      <w:r w:rsidRPr="008711EA">
        <w:rPr>
          <w:noProof w:val="0"/>
          <w:snapToGrid w:val="0"/>
        </w:rPr>
        <w:t>MMEConfigurationTransfer ::= SEQUENCE {</w:t>
      </w:r>
    </w:p>
    <w:p w14:paraId="0F4FAA6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7E480109" w14:textId="77777777" w:rsidR="000E2576" w:rsidRPr="008711EA" w:rsidRDefault="000E2576" w:rsidP="000E2576">
      <w:pPr>
        <w:pStyle w:val="PL"/>
        <w:rPr>
          <w:noProof w:val="0"/>
          <w:snapToGrid w:val="0"/>
        </w:rPr>
      </w:pPr>
      <w:r w:rsidRPr="008711EA">
        <w:rPr>
          <w:noProof w:val="0"/>
          <w:snapToGrid w:val="0"/>
        </w:rPr>
        <w:tab/>
        <w:t>...</w:t>
      </w:r>
    </w:p>
    <w:p w14:paraId="2B5CA025" w14:textId="77777777" w:rsidR="000E2576" w:rsidRPr="008711EA" w:rsidRDefault="000E2576" w:rsidP="000E2576">
      <w:pPr>
        <w:pStyle w:val="PL"/>
        <w:rPr>
          <w:noProof w:val="0"/>
          <w:snapToGrid w:val="0"/>
        </w:rPr>
      </w:pPr>
      <w:r w:rsidRPr="008711EA">
        <w:rPr>
          <w:noProof w:val="0"/>
          <w:snapToGrid w:val="0"/>
        </w:rPr>
        <w:t>}</w:t>
      </w:r>
    </w:p>
    <w:p w14:paraId="1B78783F" w14:textId="77777777" w:rsidR="000E2576" w:rsidRPr="008711EA" w:rsidRDefault="000E2576" w:rsidP="000E2576">
      <w:pPr>
        <w:pStyle w:val="PL"/>
        <w:rPr>
          <w:noProof w:val="0"/>
          <w:snapToGrid w:val="0"/>
        </w:rPr>
      </w:pPr>
    </w:p>
    <w:p w14:paraId="77A9C354"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46B7616E"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042192CE"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7099426"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658528D4" w14:textId="77777777" w:rsidR="000E2576" w:rsidRPr="008711EA" w:rsidRDefault="000E2576" w:rsidP="000E2576">
      <w:pPr>
        <w:pStyle w:val="PL"/>
        <w:rPr>
          <w:noProof w:val="0"/>
          <w:snapToGrid w:val="0"/>
        </w:rPr>
      </w:pPr>
      <w:r w:rsidRPr="008711EA">
        <w:rPr>
          <w:noProof w:val="0"/>
          <w:snapToGrid w:val="0"/>
        </w:rPr>
        <w:tab/>
        <w:t>...</w:t>
      </w:r>
    </w:p>
    <w:p w14:paraId="407C419B" w14:textId="77777777" w:rsidR="000E2576" w:rsidRPr="008711EA" w:rsidRDefault="000E2576" w:rsidP="000E2576">
      <w:pPr>
        <w:pStyle w:val="PL"/>
        <w:rPr>
          <w:noProof w:val="0"/>
          <w:snapToGrid w:val="0"/>
        </w:rPr>
      </w:pPr>
      <w:r w:rsidRPr="008711EA">
        <w:rPr>
          <w:noProof w:val="0"/>
          <w:snapToGrid w:val="0"/>
        </w:rPr>
        <w:t>}</w:t>
      </w:r>
    </w:p>
    <w:p w14:paraId="79EDA30F" w14:textId="77777777" w:rsidR="000E2576" w:rsidRPr="008711EA" w:rsidRDefault="000E2576" w:rsidP="000E2576">
      <w:pPr>
        <w:pStyle w:val="PL"/>
        <w:spacing w:line="0" w:lineRule="atLeast"/>
        <w:rPr>
          <w:noProof w:val="0"/>
        </w:rPr>
      </w:pPr>
    </w:p>
    <w:p w14:paraId="2C9568CB" w14:textId="77777777" w:rsidR="000E2576" w:rsidRPr="008711EA" w:rsidRDefault="000E2576" w:rsidP="000E2576">
      <w:pPr>
        <w:pStyle w:val="PL"/>
        <w:rPr>
          <w:noProof w:val="0"/>
          <w:snapToGrid w:val="0"/>
        </w:rPr>
      </w:pPr>
      <w:r w:rsidRPr="008711EA">
        <w:rPr>
          <w:noProof w:val="0"/>
          <w:snapToGrid w:val="0"/>
        </w:rPr>
        <w:t>-- **************************************************************</w:t>
      </w:r>
    </w:p>
    <w:p w14:paraId="7AE1EE69" w14:textId="77777777" w:rsidR="000E2576" w:rsidRPr="008711EA" w:rsidRDefault="000E2576" w:rsidP="000E2576">
      <w:pPr>
        <w:pStyle w:val="PL"/>
        <w:rPr>
          <w:noProof w:val="0"/>
          <w:snapToGrid w:val="0"/>
        </w:rPr>
      </w:pPr>
      <w:r w:rsidRPr="008711EA">
        <w:rPr>
          <w:noProof w:val="0"/>
          <w:snapToGrid w:val="0"/>
        </w:rPr>
        <w:t>--</w:t>
      </w:r>
    </w:p>
    <w:p w14:paraId="48843AF7"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13D6E349" w14:textId="77777777" w:rsidR="000E2576" w:rsidRPr="008711EA" w:rsidRDefault="000E2576" w:rsidP="000E2576">
      <w:pPr>
        <w:pStyle w:val="PL"/>
        <w:rPr>
          <w:noProof w:val="0"/>
          <w:snapToGrid w:val="0"/>
        </w:rPr>
      </w:pPr>
      <w:r w:rsidRPr="008711EA">
        <w:rPr>
          <w:noProof w:val="0"/>
          <w:snapToGrid w:val="0"/>
        </w:rPr>
        <w:t>--</w:t>
      </w:r>
    </w:p>
    <w:p w14:paraId="35DA1AEC" w14:textId="77777777" w:rsidR="000E2576" w:rsidRPr="008711EA" w:rsidRDefault="000E2576" w:rsidP="000E2576">
      <w:pPr>
        <w:pStyle w:val="PL"/>
        <w:rPr>
          <w:noProof w:val="0"/>
          <w:snapToGrid w:val="0"/>
        </w:rPr>
      </w:pPr>
      <w:r w:rsidRPr="008711EA">
        <w:rPr>
          <w:noProof w:val="0"/>
          <w:snapToGrid w:val="0"/>
        </w:rPr>
        <w:t>-- **************************************************************</w:t>
      </w:r>
    </w:p>
    <w:p w14:paraId="0B479A71" w14:textId="77777777" w:rsidR="000E2576" w:rsidRPr="008711EA" w:rsidRDefault="000E2576" w:rsidP="000E2576">
      <w:pPr>
        <w:pStyle w:val="PL"/>
        <w:rPr>
          <w:noProof w:val="0"/>
          <w:snapToGrid w:val="0"/>
        </w:rPr>
      </w:pPr>
    </w:p>
    <w:p w14:paraId="54FC9832" w14:textId="77777777" w:rsidR="000E2576" w:rsidRPr="008711EA" w:rsidRDefault="000E2576" w:rsidP="000E2576">
      <w:pPr>
        <w:pStyle w:val="PL"/>
        <w:rPr>
          <w:noProof w:val="0"/>
          <w:snapToGrid w:val="0"/>
        </w:rPr>
      </w:pPr>
      <w:r w:rsidRPr="008711EA">
        <w:rPr>
          <w:noProof w:val="0"/>
          <w:snapToGrid w:val="0"/>
        </w:rPr>
        <w:t>-- **************************************************************</w:t>
      </w:r>
    </w:p>
    <w:p w14:paraId="7967AA60" w14:textId="77777777" w:rsidR="000E2576" w:rsidRPr="008711EA" w:rsidRDefault="000E2576" w:rsidP="000E2576">
      <w:pPr>
        <w:pStyle w:val="PL"/>
        <w:rPr>
          <w:noProof w:val="0"/>
          <w:snapToGrid w:val="0"/>
        </w:rPr>
      </w:pPr>
      <w:r w:rsidRPr="008711EA">
        <w:rPr>
          <w:noProof w:val="0"/>
          <w:snapToGrid w:val="0"/>
        </w:rPr>
        <w:t>--</w:t>
      </w:r>
    </w:p>
    <w:p w14:paraId="19001A84" w14:textId="77777777" w:rsidR="000E2576" w:rsidRPr="008711EA" w:rsidRDefault="000E2576" w:rsidP="000E2576">
      <w:pPr>
        <w:pStyle w:val="PL"/>
        <w:outlineLvl w:val="4"/>
        <w:rPr>
          <w:noProof w:val="0"/>
          <w:snapToGrid w:val="0"/>
        </w:rPr>
      </w:pPr>
      <w:r w:rsidRPr="008711EA">
        <w:rPr>
          <w:noProof w:val="0"/>
          <w:snapToGrid w:val="0"/>
        </w:rPr>
        <w:t>-- Private Message</w:t>
      </w:r>
    </w:p>
    <w:p w14:paraId="3405F453" w14:textId="77777777" w:rsidR="000E2576" w:rsidRPr="008711EA" w:rsidRDefault="000E2576" w:rsidP="000E2576">
      <w:pPr>
        <w:pStyle w:val="PL"/>
        <w:rPr>
          <w:noProof w:val="0"/>
          <w:snapToGrid w:val="0"/>
        </w:rPr>
      </w:pPr>
      <w:r w:rsidRPr="008711EA">
        <w:rPr>
          <w:noProof w:val="0"/>
          <w:snapToGrid w:val="0"/>
        </w:rPr>
        <w:t>--</w:t>
      </w:r>
    </w:p>
    <w:p w14:paraId="637ADABC" w14:textId="77777777" w:rsidR="000E2576" w:rsidRPr="008711EA" w:rsidRDefault="000E2576" w:rsidP="000E2576">
      <w:pPr>
        <w:pStyle w:val="PL"/>
        <w:rPr>
          <w:noProof w:val="0"/>
          <w:snapToGrid w:val="0"/>
        </w:rPr>
      </w:pPr>
      <w:r w:rsidRPr="008711EA">
        <w:rPr>
          <w:noProof w:val="0"/>
          <w:snapToGrid w:val="0"/>
        </w:rPr>
        <w:t>-- **************************************************************</w:t>
      </w:r>
    </w:p>
    <w:p w14:paraId="7B263C2E" w14:textId="77777777" w:rsidR="000E2576" w:rsidRPr="008711EA" w:rsidRDefault="000E2576" w:rsidP="000E2576">
      <w:pPr>
        <w:pStyle w:val="PL"/>
        <w:rPr>
          <w:noProof w:val="0"/>
          <w:snapToGrid w:val="0"/>
        </w:rPr>
      </w:pPr>
    </w:p>
    <w:p w14:paraId="04DFA168" w14:textId="77777777" w:rsidR="000E2576" w:rsidRPr="008711EA" w:rsidRDefault="000E2576" w:rsidP="000E2576">
      <w:pPr>
        <w:pStyle w:val="PL"/>
        <w:rPr>
          <w:noProof w:val="0"/>
          <w:snapToGrid w:val="0"/>
        </w:rPr>
      </w:pPr>
      <w:r w:rsidRPr="008711EA">
        <w:rPr>
          <w:noProof w:val="0"/>
          <w:snapToGrid w:val="0"/>
        </w:rPr>
        <w:t>PrivateMessage ::= SEQUENCE {</w:t>
      </w:r>
    </w:p>
    <w:p w14:paraId="123FCD74"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34B9973C" w14:textId="77777777" w:rsidR="000E2576" w:rsidRPr="008711EA" w:rsidRDefault="000E2576" w:rsidP="000E2576">
      <w:pPr>
        <w:pStyle w:val="PL"/>
        <w:rPr>
          <w:noProof w:val="0"/>
          <w:snapToGrid w:val="0"/>
        </w:rPr>
      </w:pPr>
      <w:r w:rsidRPr="008711EA">
        <w:rPr>
          <w:noProof w:val="0"/>
          <w:snapToGrid w:val="0"/>
        </w:rPr>
        <w:tab/>
        <w:t>...</w:t>
      </w:r>
    </w:p>
    <w:p w14:paraId="4EEBA632" w14:textId="77777777" w:rsidR="000E2576" w:rsidRPr="008711EA" w:rsidRDefault="000E2576" w:rsidP="000E2576">
      <w:pPr>
        <w:pStyle w:val="PL"/>
        <w:rPr>
          <w:noProof w:val="0"/>
          <w:snapToGrid w:val="0"/>
        </w:rPr>
      </w:pPr>
      <w:r w:rsidRPr="008711EA">
        <w:rPr>
          <w:noProof w:val="0"/>
          <w:snapToGrid w:val="0"/>
        </w:rPr>
        <w:t>}</w:t>
      </w:r>
    </w:p>
    <w:p w14:paraId="4153BE5B" w14:textId="77777777" w:rsidR="000E2576" w:rsidRPr="008711EA" w:rsidRDefault="000E2576" w:rsidP="000E2576">
      <w:pPr>
        <w:pStyle w:val="PL"/>
        <w:rPr>
          <w:noProof w:val="0"/>
          <w:snapToGrid w:val="0"/>
        </w:rPr>
      </w:pPr>
    </w:p>
    <w:p w14:paraId="44BA7C01" w14:textId="77777777" w:rsidR="000E2576" w:rsidRPr="008711EA" w:rsidRDefault="000E2576" w:rsidP="000E2576">
      <w:pPr>
        <w:pStyle w:val="PL"/>
        <w:rPr>
          <w:noProof w:val="0"/>
          <w:snapToGrid w:val="0"/>
        </w:rPr>
      </w:pPr>
      <w:r w:rsidRPr="008711EA">
        <w:rPr>
          <w:noProof w:val="0"/>
          <w:snapToGrid w:val="0"/>
        </w:rPr>
        <w:t>PrivateMessageIEs S1AP-PRIVATE-IES ::= {</w:t>
      </w:r>
    </w:p>
    <w:p w14:paraId="41340F20" w14:textId="77777777" w:rsidR="000E2576" w:rsidRPr="008711EA" w:rsidRDefault="000E2576" w:rsidP="000E2576">
      <w:pPr>
        <w:pStyle w:val="PL"/>
        <w:rPr>
          <w:noProof w:val="0"/>
          <w:snapToGrid w:val="0"/>
        </w:rPr>
      </w:pPr>
      <w:r w:rsidRPr="008711EA">
        <w:rPr>
          <w:noProof w:val="0"/>
          <w:snapToGrid w:val="0"/>
        </w:rPr>
        <w:tab/>
        <w:t>...</w:t>
      </w:r>
    </w:p>
    <w:p w14:paraId="05351386" w14:textId="77777777" w:rsidR="000E2576" w:rsidRPr="008711EA" w:rsidRDefault="000E2576" w:rsidP="000E2576">
      <w:pPr>
        <w:pStyle w:val="PL"/>
        <w:rPr>
          <w:noProof w:val="0"/>
        </w:rPr>
      </w:pPr>
      <w:r w:rsidRPr="008711EA">
        <w:rPr>
          <w:noProof w:val="0"/>
          <w:snapToGrid w:val="0"/>
        </w:rPr>
        <w:t>}</w:t>
      </w:r>
    </w:p>
    <w:p w14:paraId="603AA770" w14:textId="77777777" w:rsidR="000E2576" w:rsidRPr="008711EA" w:rsidRDefault="000E2576" w:rsidP="000E2576">
      <w:pPr>
        <w:pStyle w:val="PL"/>
        <w:rPr>
          <w:noProof w:val="0"/>
          <w:snapToGrid w:val="0"/>
        </w:rPr>
      </w:pPr>
    </w:p>
    <w:p w14:paraId="45365086" w14:textId="77777777" w:rsidR="000E2576" w:rsidRPr="008711EA" w:rsidRDefault="000E2576" w:rsidP="000E2576">
      <w:pPr>
        <w:pStyle w:val="PL"/>
        <w:rPr>
          <w:noProof w:val="0"/>
          <w:snapToGrid w:val="0"/>
        </w:rPr>
      </w:pPr>
      <w:r w:rsidRPr="008711EA">
        <w:rPr>
          <w:noProof w:val="0"/>
          <w:snapToGrid w:val="0"/>
        </w:rPr>
        <w:t>-- **************************************************************</w:t>
      </w:r>
    </w:p>
    <w:p w14:paraId="4FBC008B" w14:textId="77777777" w:rsidR="000E2576" w:rsidRPr="008711EA" w:rsidRDefault="000E2576" w:rsidP="000E2576">
      <w:pPr>
        <w:pStyle w:val="PL"/>
        <w:rPr>
          <w:noProof w:val="0"/>
          <w:snapToGrid w:val="0"/>
        </w:rPr>
      </w:pPr>
      <w:r w:rsidRPr="008711EA">
        <w:rPr>
          <w:noProof w:val="0"/>
          <w:snapToGrid w:val="0"/>
        </w:rPr>
        <w:t>--</w:t>
      </w:r>
    </w:p>
    <w:p w14:paraId="7A6DA27E" w14:textId="77777777" w:rsidR="000E2576" w:rsidRPr="008711EA" w:rsidRDefault="000E2576" w:rsidP="000E2576">
      <w:pPr>
        <w:pStyle w:val="PL"/>
        <w:outlineLvl w:val="3"/>
        <w:rPr>
          <w:noProof w:val="0"/>
          <w:snapToGrid w:val="0"/>
        </w:rPr>
      </w:pPr>
      <w:r w:rsidRPr="008711EA">
        <w:rPr>
          <w:noProof w:val="0"/>
          <w:snapToGrid w:val="0"/>
        </w:rPr>
        <w:t>-- KILL PROCEDURE</w:t>
      </w:r>
    </w:p>
    <w:p w14:paraId="5AFFBF59" w14:textId="77777777" w:rsidR="000E2576" w:rsidRPr="008711EA" w:rsidRDefault="000E2576" w:rsidP="000E2576">
      <w:pPr>
        <w:pStyle w:val="PL"/>
        <w:rPr>
          <w:noProof w:val="0"/>
          <w:snapToGrid w:val="0"/>
        </w:rPr>
      </w:pPr>
      <w:r w:rsidRPr="008711EA">
        <w:rPr>
          <w:noProof w:val="0"/>
          <w:snapToGrid w:val="0"/>
        </w:rPr>
        <w:t>--</w:t>
      </w:r>
    </w:p>
    <w:p w14:paraId="205C91AD" w14:textId="77777777" w:rsidR="000E2576" w:rsidRPr="008711EA" w:rsidRDefault="000E2576" w:rsidP="000E2576">
      <w:pPr>
        <w:pStyle w:val="PL"/>
        <w:rPr>
          <w:noProof w:val="0"/>
          <w:snapToGrid w:val="0"/>
        </w:rPr>
      </w:pPr>
      <w:r w:rsidRPr="008711EA">
        <w:rPr>
          <w:noProof w:val="0"/>
          <w:snapToGrid w:val="0"/>
        </w:rPr>
        <w:t>-- **************************************************************</w:t>
      </w:r>
    </w:p>
    <w:p w14:paraId="1A4D533F" w14:textId="77777777" w:rsidR="000E2576" w:rsidRPr="008711EA" w:rsidRDefault="000E2576" w:rsidP="000E2576">
      <w:pPr>
        <w:pStyle w:val="PL"/>
        <w:rPr>
          <w:noProof w:val="0"/>
          <w:snapToGrid w:val="0"/>
        </w:rPr>
      </w:pPr>
    </w:p>
    <w:p w14:paraId="237F509C" w14:textId="77777777" w:rsidR="000E2576" w:rsidRPr="008711EA" w:rsidRDefault="000E2576" w:rsidP="000E2576">
      <w:pPr>
        <w:pStyle w:val="PL"/>
        <w:rPr>
          <w:noProof w:val="0"/>
          <w:snapToGrid w:val="0"/>
        </w:rPr>
      </w:pPr>
      <w:r w:rsidRPr="008711EA">
        <w:rPr>
          <w:noProof w:val="0"/>
          <w:snapToGrid w:val="0"/>
        </w:rPr>
        <w:t>-- **************************************************************</w:t>
      </w:r>
    </w:p>
    <w:p w14:paraId="66443767" w14:textId="77777777" w:rsidR="000E2576" w:rsidRPr="008711EA" w:rsidRDefault="000E2576" w:rsidP="000E2576">
      <w:pPr>
        <w:pStyle w:val="PL"/>
        <w:rPr>
          <w:noProof w:val="0"/>
          <w:snapToGrid w:val="0"/>
        </w:rPr>
      </w:pPr>
      <w:r w:rsidRPr="008711EA">
        <w:rPr>
          <w:noProof w:val="0"/>
          <w:snapToGrid w:val="0"/>
        </w:rPr>
        <w:t>--</w:t>
      </w:r>
    </w:p>
    <w:p w14:paraId="620E563D" w14:textId="77777777" w:rsidR="000E2576" w:rsidRPr="008711EA" w:rsidRDefault="000E2576" w:rsidP="000E2576">
      <w:pPr>
        <w:pStyle w:val="PL"/>
        <w:outlineLvl w:val="4"/>
        <w:rPr>
          <w:noProof w:val="0"/>
          <w:snapToGrid w:val="0"/>
        </w:rPr>
      </w:pPr>
      <w:r w:rsidRPr="008711EA">
        <w:rPr>
          <w:noProof w:val="0"/>
          <w:snapToGrid w:val="0"/>
        </w:rPr>
        <w:t>-- Kill Request</w:t>
      </w:r>
    </w:p>
    <w:p w14:paraId="5B0F4A9C" w14:textId="77777777" w:rsidR="000E2576" w:rsidRPr="008711EA" w:rsidRDefault="000E2576" w:rsidP="000E2576">
      <w:pPr>
        <w:pStyle w:val="PL"/>
        <w:rPr>
          <w:noProof w:val="0"/>
          <w:snapToGrid w:val="0"/>
        </w:rPr>
      </w:pPr>
      <w:r w:rsidRPr="008711EA">
        <w:rPr>
          <w:noProof w:val="0"/>
          <w:snapToGrid w:val="0"/>
        </w:rPr>
        <w:t>--</w:t>
      </w:r>
    </w:p>
    <w:p w14:paraId="74AE2473" w14:textId="77777777" w:rsidR="000E2576" w:rsidRPr="008711EA" w:rsidRDefault="000E2576" w:rsidP="000E2576">
      <w:pPr>
        <w:pStyle w:val="PL"/>
        <w:rPr>
          <w:noProof w:val="0"/>
          <w:snapToGrid w:val="0"/>
        </w:rPr>
      </w:pPr>
      <w:r w:rsidRPr="008711EA">
        <w:rPr>
          <w:noProof w:val="0"/>
          <w:snapToGrid w:val="0"/>
        </w:rPr>
        <w:t>-- **************************************************************</w:t>
      </w:r>
    </w:p>
    <w:p w14:paraId="57B9518D" w14:textId="77777777" w:rsidR="000E2576" w:rsidRPr="008711EA" w:rsidRDefault="000E2576" w:rsidP="000E2576">
      <w:pPr>
        <w:pStyle w:val="PL"/>
        <w:rPr>
          <w:noProof w:val="0"/>
          <w:snapToGrid w:val="0"/>
        </w:rPr>
      </w:pPr>
    </w:p>
    <w:p w14:paraId="7B7A7F23" w14:textId="77777777" w:rsidR="000E2576" w:rsidRPr="008711EA" w:rsidRDefault="000E2576" w:rsidP="000E2576">
      <w:pPr>
        <w:pStyle w:val="PL"/>
        <w:rPr>
          <w:noProof w:val="0"/>
          <w:snapToGrid w:val="0"/>
        </w:rPr>
      </w:pPr>
    </w:p>
    <w:p w14:paraId="256C57A7" w14:textId="77777777" w:rsidR="000E2576" w:rsidRPr="008711EA" w:rsidRDefault="000E2576" w:rsidP="000E2576">
      <w:pPr>
        <w:pStyle w:val="PL"/>
        <w:rPr>
          <w:noProof w:val="0"/>
          <w:snapToGrid w:val="0"/>
        </w:rPr>
      </w:pPr>
      <w:r w:rsidRPr="008711EA">
        <w:rPr>
          <w:noProof w:val="0"/>
          <w:snapToGrid w:val="0"/>
        </w:rPr>
        <w:lastRenderedPageBreak/>
        <w:t>KillRequest ::= SEQUENCE {</w:t>
      </w:r>
    </w:p>
    <w:p w14:paraId="486B77E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5DE4021B" w14:textId="77777777" w:rsidR="000E2576" w:rsidRPr="008711EA" w:rsidRDefault="000E2576" w:rsidP="000E2576">
      <w:pPr>
        <w:pStyle w:val="PL"/>
        <w:rPr>
          <w:noProof w:val="0"/>
          <w:snapToGrid w:val="0"/>
        </w:rPr>
      </w:pPr>
      <w:r w:rsidRPr="008711EA">
        <w:rPr>
          <w:noProof w:val="0"/>
          <w:snapToGrid w:val="0"/>
        </w:rPr>
        <w:tab/>
        <w:t>...</w:t>
      </w:r>
    </w:p>
    <w:p w14:paraId="0F31A532" w14:textId="77777777" w:rsidR="000E2576" w:rsidRPr="008711EA" w:rsidRDefault="000E2576" w:rsidP="000E2576">
      <w:pPr>
        <w:pStyle w:val="PL"/>
        <w:rPr>
          <w:noProof w:val="0"/>
          <w:snapToGrid w:val="0"/>
        </w:rPr>
      </w:pPr>
      <w:r w:rsidRPr="008711EA">
        <w:rPr>
          <w:noProof w:val="0"/>
          <w:snapToGrid w:val="0"/>
        </w:rPr>
        <w:t>}</w:t>
      </w:r>
    </w:p>
    <w:p w14:paraId="7E9B2B67" w14:textId="77777777" w:rsidR="000E2576" w:rsidRPr="008711EA" w:rsidRDefault="000E2576" w:rsidP="000E2576">
      <w:pPr>
        <w:pStyle w:val="PL"/>
        <w:rPr>
          <w:noProof w:val="0"/>
          <w:snapToGrid w:val="0"/>
        </w:rPr>
      </w:pPr>
    </w:p>
    <w:p w14:paraId="21DD101F"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38C038EC"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41549066"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64346AA6"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49EC5B17"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0B6F53B5" w14:textId="77777777" w:rsidR="000E2576" w:rsidRPr="008711EA" w:rsidRDefault="000E2576" w:rsidP="000E2576">
      <w:pPr>
        <w:pStyle w:val="PL"/>
        <w:rPr>
          <w:noProof w:val="0"/>
          <w:snapToGrid w:val="0"/>
        </w:rPr>
      </w:pPr>
      <w:r w:rsidRPr="008711EA">
        <w:rPr>
          <w:noProof w:val="0"/>
          <w:snapToGrid w:val="0"/>
        </w:rPr>
        <w:tab/>
        <w:t>...</w:t>
      </w:r>
    </w:p>
    <w:p w14:paraId="48EAEBC5" w14:textId="77777777" w:rsidR="000E2576" w:rsidRPr="008711EA" w:rsidRDefault="000E2576" w:rsidP="000E2576">
      <w:pPr>
        <w:pStyle w:val="PL"/>
        <w:rPr>
          <w:noProof w:val="0"/>
          <w:snapToGrid w:val="0"/>
        </w:rPr>
      </w:pPr>
      <w:r w:rsidRPr="008711EA">
        <w:rPr>
          <w:noProof w:val="0"/>
          <w:snapToGrid w:val="0"/>
        </w:rPr>
        <w:t>}</w:t>
      </w:r>
    </w:p>
    <w:p w14:paraId="7763B410" w14:textId="77777777" w:rsidR="000E2576" w:rsidRPr="008711EA" w:rsidRDefault="000E2576" w:rsidP="000E2576">
      <w:pPr>
        <w:pStyle w:val="PL"/>
        <w:rPr>
          <w:noProof w:val="0"/>
          <w:snapToGrid w:val="0"/>
        </w:rPr>
      </w:pPr>
    </w:p>
    <w:p w14:paraId="46FFBF4D" w14:textId="77777777" w:rsidR="000E2576" w:rsidRPr="008711EA" w:rsidRDefault="000E2576" w:rsidP="000E2576">
      <w:pPr>
        <w:pStyle w:val="PL"/>
        <w:rPr>
          <w:noProof w:val="0"/>
          <w:snapToGrid w:val="0"/>
        </w:rPr>
      </w:pPr>
      <w:r w:rsidRPr="008711EA">
        <w:rPr>
          <w:noProof w:val="0"/>
          <w:snapToGrid w:val="0"/>
        </w:rPr>
        <w:t>-- **************************************************************</w:t>
      </w:r>
    </w:p>
    <w:p w14:paraId="5C5ABF9E" w14:textId="77777777" w:rsidR="000E2576" w:rsidRPr="008711EA" w:rsidRDefault="000E2576" w:rsidP="000E2576">
      <w:pPr>
        <w:pStyle w:val="PL"/>
        <w:rPr>
          <w:noProof w:val="0"/>
          <w:snapToGrid w:val="0"/>
        </w:rPr>
      </w:pPr>
      <w:r w:rsidRPr="008711EA">
        <w:rPr>
          <w:noProof w:val="0"/>
          <w:snapToGrid w:val="0"/>
        </w:rPr>
        <w:t>--</w:t>
      </w:r>
    </w:p>
    <w:p w14:paraId="2075F7A7" w14:textId="77777777" w:rsidR="000E2576" w:rsidRPr="008711EA" w:rsidRDefault="000E2576" w:rsidP="000E2576">
      <w:pPr>
        <w:pStyle w:val="PL"/>
        <w:outlineLvl w:val="4"/>
        <w:rPr>
          <w:noProof w:val="0"/>
          <w:snapToGrid w:val="0"/>
        </w:rPr>
      </w:pPr>
      <w:r w:rsidRPr="008711EA">
        <w:rPr>
          <w:noProof w:val="0"/>
          <w:snapToGrid w:val="0"/>
        </w:rPr>
        <w:t>-- Kill Response</w:t>
      </w:r>
    </w:p>
    <w:p w14:paraId="68AA80AE" w14:textId="77777777" w:rsidR="000E2576" w:rsidRPr="008711EA" w:rsidRDefault="000E2576" w:rsidP="000E2576">
      <w:pPr>
        <w:pStyle w:val="PL"/>
        <w:rPr>
          <w:noProof w:val="0"/>
          <w:snapToGrid w:val="0"/>
        </w:rPr>
      </w:pPr>
      <w:r w:rsidRPr="008711EA">
        <w:rPr>
          <w:noProof w:val="0"/>
          <w:snapToGrid w:val="0"/>
        </w:rPr>
        <w:t>--</w:t>
      </w:r>
    </w:p>
    <w:p w14:paraId="70178A32" w14:textId="77777777" w:rsidR="000E2576" w:rsidRPr="008711EA" w:rsidRDefault="000E2576" w:rsidP="000E2576">
      <w:pPr>
        <w:pStyle w:val="PL"/>
        <w:rPr>
          <w:noProof w:val="0"/>
          <w:snapToGrid w:val="0"/>
        </w:rPr>
      </w:pPr>
      <w:r w:rsidRPr="008711EA">
        <w:rPr>
          <w:noProof w:val="0"/>
          <w:snapToGrid w:val="0"/>
        </w:rPr>
        <w:t>-- **************************************************************</w:t>
      </w:r>
    </w:p>
    <w:p w14:paraId="521D8B16" w14:textId="77777777" w:rsidR="000E2576" w:rsidRPr="008711EA" w:rsidRDefault="000E2576" w:rsidP="000E2576">
      <w:pPr>
        <w:pStyle w:val="PL"/>
        <w:rPr>
          <w:noProof w:val="0"/>
        </w:rPr>
      </w:pPr>
    </w:p>
    <w:p w14:paraId="526DAC9F" w14:textId="77777777" w:rsidR="000E2576" w:rsidRPr="008711EA" w:rsidRDefault="000E2576" w:rsidP="000E2576">
      <w:pPr>
        <w:pStyle w:val="PL"/>
        <w:rPr>
          <w:noProof w:val="0"/>
        </w:rPr>
      </w:pPr>
      <w:r w:rsidRPr="008711EA">
        <w:rPr>
          <w:noProof w:val="0"/>
        </w:rPr>
        <w:t>KillResponse ::= SEQUENCE {</w:t>
      </w:r>
    </w:p>
    <w:p w14:paraId="5484439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71223DBD" w14:textId="77777777" w:rsidR="000E2576" w:rsidRPr="008711EA" w:rsidRDefault="000E2576" w:rsidP="000E2576">
      <w:pPr>
        <w:pStyle w:val="PL"/>
        <w:rPr>
          <w:noProof w:val="0"/>
        </w:rPr>
      </w:pPr>
      <w:r w:rsidRPr="008711EA">
        <w:rPr>
          <w:noProof w:val="0"/>
        </w:rPr>
        <w:tab/>
        <w:t>...</w:t>
      </w:r>
    </w:p>
    <w:p w14:paraId="49A770D9" w14:textId="77777777" w:rsidR="000E2576" w:rsidRPr="008711EA" w:rsidRDefault="000E2576" w:rsidP="000E2576">
      <w:pPr>
        <w:pStyle w:val="PL"/>
        <w:rPr>
          <w:noProof w:val="0"/>
        </w:rPr>
      </w:pPr>
      <w:r w:rsidRPr="008711EA">
        <w:rPr>
          <w:noProof w:val="0"/>
        </w:rPr>
        <w:t>}</w:t>
      </w:r>
    </w:p>
    <w:p w14:paraId="37A111F8" w14:textId="77777777" w:rsidR="000E2576" w:rsidRPr="008711EA" w:rsidRDefault="000E2576" w:rsidP="000E2576">
      <w:pPr>
        <w:pStyle w:val="PL"/>
        <w:rPr>
          <w:noProof w:val="0"/>
        </w:rPr>
      </w:pPr>
    </w:p>
    <w:p w14:paraId="393B2877" w14:textId="77777777" w:rsidR="000E2576" w:rsidRPr="008711EA" w:rsidRDefault="000E2576" w:rsidP="000E2576">
      <w:pPr>
        <w:pStyle w:val="PL"/>
        <w:rPr>
          <w:noProof w:val="0"/>
        </w:rPr>
      </w:pPr>
      <w:r w:rsidRPr="008711EA">
        <w:rPr>
          <w:noProof w:val="0"/>
        </w:rPr>
        <w:t>KillResponseIEs S1AP-PROTOCOL-IES ::= {</w:t>
      </w:r>
    </w:p>
    <w:p w14:paraId="2D8C411D"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8AAADE1"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46DD815B"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3AB85A3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4D691DB5" w14:textId="77777777" w:rsidR="000E2576" w:rsidRPr="008711EA" w:rsidRDefault="000E2576" w:rsidP="000E2576">
      <w:pPr>
        <w:pStyle w:val="PL"/>
        <w:rPr>
          <w:noProof w:val="0"/>
        </w:rPr>
      </w:pPr>
      <w:r w:rsidRPr="008711EA">
        <w:rPr>
          <w:noProof w:val="0"/>
        </w:rPr>
        <w:tab/>
        <w:t>...</w:t>
      </w:r>
    </w:p>
    <w:p w14:paraId="54A59805" w14:textId="77777777" w:rsidR="000E2576" w:rsidRPr="008711EA" w:rsidRDefault="000E2576" w:rsidP="000E2576">
      <w:pPr>
        <w:pStyle w:val="PL"/>
        <w:rPr>
          <w:noProof w:val="0"/>
        </w:rPr>
      </w:pPr>
      <w:r w:rsidRPr="008711EA">
        <w:rPr>
          <w:noProof w:val="0"/>
        </w:rPr>
        <w:t>}</w:t>
      </w:r>
    </w:p>
    <w:p w14:paraId="6FC5EDE7" w14:textId="77777777" w:rsidR="000E2576" w:rsidRPr="008711EA" w:rsidRDefault="000E2576" w:rsidP="000E2576">
      <w:pPr>
        <w:pStyle w:val="PL"/>
        <w:rPr>
          <w:noProof w:val="0"/>
        </w:rPr>
      </w:pPr>
    </w:p>
    <w:p w14:paraId="17449AF3" w14:textId="77777777" w:rsidR="000E2576" w:rsidRPr="008711EA" w:rsidRDefault="000E2576" w:rsidP="000E2576">
      <w:pPr>
        <w:pStyle w:val="PL"/>
        <w:rPr>
          <w:noProof w:val="0"/>
        </w:rPr>
      </w:pPr>
      <w:r w:rsidRPr="008711EA">
        <w:rPr>
          <w:noProof w:val="0"/>
        </w:rPr>
        <w:t>-- **************************************************************</w:t>
      </w:r>
    </w:p>
    <w:p w14:paraId="3DF922A3" w14:textId="77777777" w:rsidR="000E2576" w:rsidRPr="008711EA" w:rsidRDefault="000E2576" w:rsidP="000E2576">
      <w:pPr>
        <w:pStyle w:val="PL"/>
        <w:rPr>
          <w:noProof w:val="0"/>
        </w:rPr>
      </w:pPr>
      <w:r w:rsidRPr="008711EA">
        <w:rPr>
          <w:noProof w:val="0"/>
        </w:rPr>
        <w:t>--</w:t>
      </w:r>
    </w:p>
    <w:p w14:paraId="19B29033" w14:textId="77777777" w:rsidR="000E2576" w:rsidRPr="008711EA" w:rsidRDefault="000E2576" w:rsidP="000E2576">
      <w:pPr>
        <w:pStyle w:val="PL"/>
        <w:rPr>
          <w:noProof w:val="0"/>
        </w:rPr>
      </w:pPr>
      <w:r w:rsidRPr="008711EA">
        <w:rPr>
          <w:noProof w:val="0"/>
        </w:rPr>
        <w:t>-- PWS RESTART INDICATION PROCEDURE</w:t>
      </w:r>
    </w:p>
    <w:p w14:paraId="7252A4DA" w14:textId="77777777" w:rsidR="000E2576" w:rsidRPr="008711EA" w:rsidRDefault="000E2576" w:rsidP="000E2576">
      <w:pPr>
        <w:pStyle w:val="PL"/>
        <w:rPr>
          <w:noProof w:val="0"/>
        </w:rPr>
      </w:pPr>
      <w:r w:rsidRPr="008711EA">
        <w:rPr>
          <w:noProof w:val="0"/>
        </w:rPr>
        <w:t>--</w:t>
      </w:r>
    </w:p>
    <w:p w14:paraId="678B4577" w14:textId="77777777" w:rsidR="000E2576" w:rsidRPr="008711EA" w:rsidRDefault="000E2576" w:rsidP="000E2576">
      <w:pPr>
        <w:pStyle w:val="PL"/>
        <w:rPr>
          <w:noProof w:val="0"/>
        </w:rPr>
      </w:pPr>
      <w:r w:rsidRPr="008711EA">
        <w:rPr>
          <w:noProof w:val="0"/>
        </w:rPr>
        <w:t>-- **************************************************************</w:t>
      </w:r>
    </w:p>
    <w:p w14:paraId="64F4D340" w14:textId="77777777" w:rsidR="000E2576" w:rsidRPr="008711EA" w:rsidRDefault="000E2576" w:rsidP="000E2576">
      <w:pPr>
        <w:pStyle w:val="PL"/>
        <w:rPr>
          <w:noProof w:val="0"/>
        </w:rPr>
      </w:pPr>
    </w:p>
    <w:p w14:paraId="1F59231B" w14:textId="77777777" w:rsidR="000E2576" w:rsidRPr="008711EA" w:rsidRDefault="000E2576" w:rsidP="000E2576">
      <w:pPr>
        <w:pStyle w:val="PL"/>
        <w:rPr>
          <w:noProof w:val="0"/>
        </w:rPr>
      </w:pPr>
      <w:r w:rsidRPr="008711EA">
        <w:rPr>
          <w:noProof w:val="0"/>
        </w:rPr>
        <w:t>-- **************************************************************</w:t>
      </w:r>
    </w:p>
    <w:p w14:paraId="39A48904" w14:textId="77777777" w:rsidR="000E2576" w:rsidRPr="008711EA" w:rsidRDefault="000E2576" w:rsidP="000E2576">
      <w:pPr>
        <w:pStyle w:val="PL"/>
        <w:rPr>
          <w:noProof w:val="0"/>
        </w:rPr>
      </w:pPr>
      <w:r w:rsidRPr="008711EA">
        <w:rPr>
          <w:noProof w:val="0"/>
        </w:rPr>
        <w:t>--</w:t>
      </w:r>
    </w:p>
    <w:p w14:paraId="78293FDB" w14:textId="77777777" w:rsidR="000E2576" w:rsidRPr="008711EA" w:rsidRDefault="000E2576" w:rsidP="000E2576">
      <w:pPr>
        <w:pStyle w:val="PL"/>
        <w:outlineLvl w:val="4"/>
        <w:rPr>
          <w:noProof w:val="0"/>
        </w:rPr>
      </w:pPr>
      <w:r w:rsidRPr="008711EA">
        <w:rPr>
          <w:noProof w:val="0"/>
        </w:rPr>
        <w:t>-- PWS Restart Indication</w:t>
      </w:r>
    </w:p>
    <w:p w14:paraId="6183B9DB" w14:textId="77777777" w:rsidR="000E2576" w:rsidRPr="008711EA" w:rsidRDefault="000E2576" w:rsidP="000E2576">
      <w:pPr>
        <w:pStyle w:val="PL"/>
        <w:rPr>
          <w:noProof w:val="0"/>
        </w:rPr>
      </w:pPr>
      <w:r w:rsidRPr="008711EA">
        <w:rPr>
          <w:noProof w:val="0"/>
        </w:rPr>
        <w:t>--</w:t>
      </w:r>
    </w:p>
    <w:p w14:paraId="157DE5CC" w14:textId="77777777" w:rsidR="000E2576" w:rsidRPr="008711EA" w:rsidRDefault="000E2576" w:rsidP="000E2576">
      <w:pPr>
        <w:pStyle w:val="PL"/>
        <w:rPr>
          <w:noProof w:val="0"/>
        </w:rPr>
      </w:pPr>
      <w:r w:rsidRPr="008711EA">
        <w:rPr>
          <w:noProof w:val="0"/>
        </w:rPr>
        <w:t>-- **************************************************************</w:t>
      </w:r>
    </w:p>
    <w:p w14:paraId="19E5716B" w14:textId="77777777" w:rsidR="000E2576" w:rsidRPr="008711EA" w:rsidRDefault="000E2576" w:rsidP="000E2576">
      <w:pPr>
        <w:pStyle w:val="PL"/>
        <w:rPr>
          <w:noProof w:val="0"/>
        </w:rPr>
      </w:pPr>
    </w:p>
    <w:p w14:paraId="123CD317" w14:textId="77777777" w:rsidR="000E2576" w:rsidRPr="008711EA" w:rsidRDefault="000E2576" w:rsidP="000E2576">
      <w:pPr>
        <w:pStyle w:val="PL"/>
        <w:rPr>
          <w:noProof w:val="0"/>
        </w:rPr>
      </w:pPr>
      <w:r w:rsidRPr="008711EA">
        <w:rPr>
          <w:noProof w:val="0"/>
        </w:rPr>
        <w:t>PWSRestartIndication::= SEQUENCE {</w:t>
      </w:r>
    </w:p>
    <w:p w14:paraId="427ADC3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7E5E1E89" w14:textId="77777777" w:rsidR="000E2576" w:rsidRPr="008711EA" w:rsidRDefault="000E2576" w:rsidP="000E2576">
      <w:pPr>
        <w:pStyle w:val="PL"/>
        <w:rPr>
          <w:noProof w:val="0"/>
        </w:rPr>
      </w:pPr>
      <w:r w:rsidRPr="008711EA">
        <w:rPr>
          <w:noProof w:val="0"/>
        </w:rPr>
        <w:tab/>
        <w:t>...</w:t>
      </w:r>
    </w:p>
    <w:p w14:paraId="7BC66CB2" w14:textId="77777777" w:rsidR="000E2576" w:rsidRPr="008711EA" w:rsidRDefault="000E2576" w:rsidP="000E2576">
      <w:pPr>
        <w:pStyle w:val="PL"/>
        <w:rPr>
          <w:noProof w:val="0"/>
        </w:rPr>
      </w:pPr>
      <w:r w:rsidRPr="008711EA">
        <w:rPr>
          <w:noProof w:val="0"/>
        </w:rPr>
        <w:t>}</w:t>
      </w:r>
    </w:p>
    <w:p w14:paraId="0644DD7B" w14:textId="77777777" w:rsidR="000E2576" w:rsidRPr="008711EA" w:rsidRDefault="000E2576" w:rsidP="000E2576">
      <w:pPr>
        <w:pStyle w:val="PL"/>
        <w:rPr>
          <w:noProof w:val="0"/>
        </w:rPr>
      </w:pPr>
    </w:p>
    <w:p w14:paraId="1AF1720E" w14:textId="77777777" w:rsidR="000E2576" w:rsidRPr="008711EA" w:rsidRDefault="000E2576" w:rsidP="000E2576">
      <w:pPr>
        <w:pStyle w:val="PL"/>
        <w:rPr>
          <w:noProof w:val="0"/>
        </w:rPr>
      </w:pPr>
      <w:r w:rsidRPr="008711EA">
        <w:rPr>
          <w:noProof w:val="0"/>
        </w:rPr>
        <w:t>PWSRestartIndicationIEs S1AP-PROTOCOL-IES ::= {</w:t>
      </w:r>
    </w:p>
    <w:p w14:paraId="3BB149AB"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B640302"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6D42E0E"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4F7B01D" w14:textId="77777777" w:rsidR="000E2576" w:rsidRPr="008711EA" w:rsidRDefault="000E2576" w:rsidP="000E2576">
      <w:pPr>
        <w:pStyle w:val="PL"/>
        <w:rPr>
          <w:noProof w:val="0"/>
        </w:rPr>
      </w:pPr>
      <w:r w:rsidRPr="008711EA">
        <w:rPr>
          <w:noProof w:val="0"/>
        </w:rPr>
        <w:lastRenderedPageBreak/>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D2C515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39DD9D" w14:textId="77777777" w:rsidR="000E2576" w:rsidRPr="00B662B7" w:rsidRDefault="000E2576" w:rsidP="000E2576">
      <w:pPr>
        <w:pStyle w:val="PL"/>
        <w:rPr>
          <w:noProof w:val="0"/>
          <w:lang w:val="fr-FR"/>
        </w:rPr>
      </w:pPr>
      <w:r w:rsidRPr="00B662B7">
        <w:rPr>
          <w:noProof w:val="0"/>
          <w:lang w:val="fr-FR"/>
        </w:rPr>
        <w:t>}</w:t>
      </w:r>
    </w:p>
    <w:p w14:paraId="2EF78370" w14:textId="77777777" w:rsidR="000E2576" w:rsidRPr="00B662B7" w:rsidRDefault="000E2576" w:rsidP="000E2576">
      <w:pPr>
        <w:pStyle w:val="PL"/>
        <w:rPr>
          <w:noProof w:val="0"/>
          <w:lang w:val="fr-FR"/>
        </w:rPr>
      </w:pPr>
    </w:p>
    <w:p w14:paraId="687A2A64" w14:textId="77777777" w:rsidR="000E2576" w:rsidRPr="00B662B7" w:rsidRDefault="000E2576" w:rsidP="000E2576">
      <w:pPr>
        <w:pStyle w:val="PL"/>
        <w:rPr>
          <w:noProof w:val="0"/>
          <w:lang w:val="fr-FR"/>
        </w:rPr>
      </w:pPr>
      <w:r w:rsidRPr="00B662B7">
        <w:rPr>
          <w:noProof w:val="0"/>
          <w:lang w:val="fr-FR"/>
        </w:rPr>
        <w:t>-- **************************************************************</w:t>
      </w:r>
    </w:p>
    <w:p w14:paraId="31B91BD7" w14:textId="77777777" w:rsidR="000E2576" w:rsidRPr="00B662B7" w:rsidRDefault="000E2576" w:rsidP="000E2576">
      <w:pPr>
        <w:pStyle w:val="PL"/>
        <w:rPr>
          <w:noProof w:val="0"/>
          <w:lang w:val="fr-FR"/>
        </w:rPr>
      </w:pPr>
      <w:r w:rsidRPr="00B662B7">
        <w:rPr>
          <w:noProof w:val="0"/>
          <w:lang w:val="fr-FR"/>
        </w:rPr>
        <w:t>--</w:t>
      </w:r>
    </w:p>
    <w:p w14:paraId="256DD4F5" w14:textId="77777777" w:rsidR="000E2576" w:rsidRPr="00B662B7" w:rsidRDefault="000E2576" w:rsidP="000E2576">
      <w:pPr>
        <w:pStyle w:val="PL"/>
        <w:rPr>
          <w:noProof w:val="0"/>
          <w:lang w:val="fr-FR"/>
        </w:rPr>
      </w:pPr>
      <w:r w:rsidRPr="00B662B7">
        <w:rPr>
          <w:noProof w:val="0"/>
          <w:lang w:val="fr-FR"/>
        </w:rPr>
        <w:t>-- PWS Failure Indication</w:t>
      </w:r>
    </w:p>
    <w:p w14:paraId="018F8A48" w14:textId="77777777" w:rsidR="000E2576" w:rsidRPr="00B662B7" w:rsidRDefault="000E2576" w:rsidP="000E2576">
      <w:pPr>
        <w:pStyle w:val="PL"/>
        <w:rPr>
          <w:noProof w:val="0"/>
          <w:lang w:val="fr-FR"/>
        </w:rPr>
      </w:pPr>
      <w:r w:rsidRPr="00B662B7">
        <w:rPr>
          <w:noProof w:val="0"/>
          <w:lang w:val="fr-FR"/>
        </w:rPr>
        <w:t>--</w:t>
      </w:r>
    </w:p>
    <w:p w14:paraId="7AB8A65F" w14:textId="77777777" w:rsidR="000E2576" w:rsidRPr="00B662B7" w:rsidRDefault="000E2576" w:rsidP="000E2576">
      <w:pPr>
        <w:pStyle w:val="PL"/>
        <w:rPr>
          <w:noProof w:val="0"/>
          <w:lang w:val="fr-FR"/>
        </w:rPr>
      </w:pPr>
      <w:r w:rsidRPr="00B662B7">
        <w:rPr>
          <w:noProof w:val="0"/>
          <w:lang w:val="fr-FR"/>
        </w:rPr>
        <w:t>-- **************************************************************</w:t>
      </w:r>
    </w:p>
    <w:p w14:paraId="18D38FE3" w14:textId="77777777" w:rsidR="000E2576" w:rsidRPr="00B662B7" w:rsidRDefault="000E2576" w:rsidP="000E2576">
      <w:pPr>
        <w:pStyle w:val="PL"/>
        <w:rPr>
          <w:noProof w:val="0"/>
          <w:lang w:val="fr-FR"/>
        </w:rPr>
      </w:pPr>
    </w:p>
    <w:p w14:paraId="0743C2C6" w14:textId="77777777" w:rsidR="000E2576" w:rsidRPr="00B662B7" w:rsidRDefault="000E2576" w:rsidP="000E2576">
      <w:pPr>
        <w:pStyle w:val="PL"/>
        <w:rPr>
          <w:noProof w:val="0"/>
          <w:lang w:val="fr-FR"/>
        </w:rPr>
      </w:pPr>
      <w:r w:rsidRPr="00B662B7">
        <w:rPr>
          <w:noProof w:val="0"/>
          <w:lang w:val="fr-FR"/>
        </w:rPr>
        <w:t>PWSFailureIndication::= SEQUENCE {</w:t>
      </w:r>
    </w:p>
    <w:p w14:paraId="4D93C819"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PWSFailureIndicationIEs}},</w:t>
      </w:r>
    </w:p>
    <w:p w14:paraId="39703A54" w14:textId="77777777" w:rsidR="000E2576" w:rsidRPr="008711EA" w:rsidRDefault="000E2576" w:rsidP="000E2576">
      <w:pPr>
        <w:pStyle w:val="PL"/>
        <w:rPr>
          <w:noProof w:val="0"/>
        </w:rPr>
      </w:pPr>
      <w:r w:rsidRPr="00B662B7">
        <w:rPr>
          <w:noProof w:val="0"/>
          <w:lang w:val="fr-FR"/>
        </w:rPr>
        <w:tab/>
      </w:r>
      <w:r w:rsidRPr="008711EA">
        <w:rPr>
          <w:noProof w:val="0"/>
        </w:rPr>
        <w:t>...</w:t>
      </w:r>
    </w:p>
    <w:p w14:paraId="217A7ACA" w14:textId="77777777" w:rsidR="000E2576" w:rsidRPr="008711EA" w:rsidRDefault="000E2576" w:rsidP="000E2576">
      <w:pPr>
        <w:pStyle w:val="PL"/>
        <w:rPr>
          <w:noProof w:val="0"/>
        </w:rPr>
      </w:pPr>
      <w:r w:rsidRPr="008711EA">
        <w:rPr>
          <w:noProof w:val="0"/>
        </w:rPr>
        <w:t>}</w:t>
      </w:r>
    </w:p>
    <w:p w14:paraId="72C55BCA" w14:textId="77777777" w:rsidR="000E2576" w:rsidRPr="008711EA" w:rsidRDefault="000E2576" w:rsidP="000E2576">
      <w:pPr>
        <w:pStyle w:val="PL"/>
        <w:rPr>
          <w:noProof w:val="0"/>
        </w:rPr>
      </w:pPr>
    </w:p>
    <w:p w14:paraId="185F4E5E" w14:textId="77777777" w:rsidR="000E2576" w:rsidRPr="008711EA" w:rsidRDefault="000E2576" w:rsidP="000E2576">
      <w:pPr>
        <w:pStyle w:val="PL"/>
        <w:rPr>
          <w:noProof w:val="0"/>
        </w:rPr>
      </w:pPr>
      <w:r w:rsidRPr="008711EA">
        <w:rPr>
          <w:noProof w:val="0"/>
        </w:rPr>
        <w:t>PWSFailureIndicationIEs S1AP-PROTOCOL-IES ::= {</w:t>
      </w:r>
    </w:p>
    <w:p w14:paraId="1B4E3AE7"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23365FB9"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780311B2" w14:textId="77777777" w:rsidR="000E2576" w:rsidRPr="008711EA" w:rsidRDefault="000E2576" w:rsidP="000E2576">
      <w:pPr>
        <w:pStyle w:val="PL"/>
        <w:rPr>
          <w:noProof w:val="0"/>
        </w:rPr>
      </w:pPr>
      <w:r w:rsidRPr="008711EA">
        <w:rPr>
          <w:noProof w:val="0"/>
        </w:rPr>
        <w:tab/>
        <w:t>...</w:t>
      </w:r>
    </w:p>
    <w:p w14:paraId="28CAE389" w14:textId="77777777" w:rsidR="000E2576" w:rsidRPr="008711EA" w:rsidRDefault="000E2576" w:rsidP="000E2576">
      <w:pPr>
        <w:pStyle w:val="PL"/>
        <w:rPr>
          <w:noProof w:val="0"/>
        </w:rPr>
      </w:pPr>
      <w:r w:rsidRPr="008711EA">
        <w:rPr>
          <w:noProof w:val="0"/>
        </w:rPr>
        <w:t>}</w:t>
      </w:r>
    </w:p>
    <w:p w14:paraId="0A87BAA4" w14:textId="77777777" w:rsidR="000E2576" w:rsidRPr="008711EA" w:rsidRDefault="000E2576" w:rsidP="000E2576">
      <w:pPr>
        <w:pStyle w:val="PL"/>
        <w:rPr>
          <w:noProof w:val="0"/>
        </w:rPr>
      </w:pPr>
    </w:p>
    <w:p w14:paraId="140FDE14" w14:textId="77777777" w:rsidR="000E2576" w:rsidRPr="008711EA" w:rsidRDefault="000E2576" w:rsidP="000E2576">
      <w:pPr>
        <w:pStyle w:val="PL"/>
        <w:spacing w:line="0" w:lineRule="atLeast"/>
        <w:rPr>
          <w:noProof w:val="0"/>
          <w:snapToGrid w:val="0"/>
        </w:rPr>
      </w:pPr>
      <w:r w:rsidRPr="008711EA">
        <w:rPr>
          <w:noProof w:val="0"/>
          <w:snapToGrid w:val="0"/>
        </w:rPr>
        <w:t>-- **************************************************************</w:t>
      </w:r>
    </w:p>
    <w:p w14:paraId="3FC75718" w14:textId="77777777" w:rsidR="000E2576" w:rsidRPr="008711EA" w:rsidRDefault="000E2576" w:rsidP="000E2576">
      <w:pPr>
        <w:pStyle w:val="PL"/>
        <w:spacing w:line="0" w:lineRule="atLeast"/>
        <w:rPr>
          <w:noProof w:val="0"/>
          <w:snapToGrid w:val="0"/>
        </w:rPr>
      </w:pPr>
      <w:r w:rsidRPr="008711EA">
        <w:rPr>
          <w:noProof w:val="0"/>
          <w:snapToGrid w:val="0"/>
        </w:rPr>
        <w:t>--</w:t>
      </w:r>
    </w:p>
    <w:p w14:paraId="5D65058A"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07926676" w14:textId="77777777" w:rsidR="000E2576" w:rsidRPr="008711EA" w:rsidRDefault="000E2576" w:rsidP="000E2576">
      <w:pPr>
        <w:pStyle w:val="PL"/>
        <w:spacing w:line="0" w:lineRule="atLeast"/>
        <w:rPr>
          <w:noProof w:val="0"/>
          <w:snapToGrid w:val="0"/>
        </w:rPr>
      </w:pPr>
      <w:r w:rsidRPr="008711EA">
        <w:rPr>
          <w:noProof w:val="0"/>
          <w:snapToGrid w:val="0"/>
        </w:rPr>
        <w:t>--</w:t>
      </w:r>
    </w:p>
    <w:p w14:paraId="167182DA" w14:textId="77777777" w:rsidR="000E2576" w:rsidRPr="008711EA" w:rsidRDefault="000E2576" w:rsidP="000E2576">
      <w:pPr>
        <w:pStyle w:val="PL"/>
        <w:spacing w:line="0" w:lineRule="atLeast"/>
        <w:rPr>
          <w:noProof w:val="0"/>
          <w:snapToGrid w:val="0"/>
        </w:rPr>
      </w:pPr>
      <w:r w:rsidRPr="008711EA">
        <w:rPr>
          <w:noProof w:val="0"/>
          <w:snapToGrid w:val="0"/>
        </w:rPr>
        <w:t>-- **************************************************************</w:t>
      </w:r>
    </w:p>
    <w:p w14:paraId="1BB5B1B3" w14:textId="77777777" w:rsidR="000E2576" w:rsidRPr="008711EA" w:rsidRDefault="000E2576" w:rsidP="000E2576">
      <w:pPr>
        <w:pStyle w:val="PL"/>
        <w:spacing w:line="0" w:lineRule="atLeast"/>
        <w:rPr>
          <w:noProof w:val="0"/>
          <w:snapToGrid w:val="0"/>
        </w:rPr>
      </w:pPr>
    </w:p>
    <w:p w14:paraId="246EE4F7" w14:textId="77777777" w:rsidR="000E2576" w:rsidRPr="008711EA" w:rsidRDefault="000E2576" w:rsidP="000E2576">
      <w:pPr>
        <w:pStyle w:val="PL"/>
        <w:spacing w:line="0" w:lineRule="atLeast"/>
        <w:rPr>
          <w:noProof w:val="0"/>
          <w:snapToGrid w:val="0"/>
        </w:rPr>
      </w:pPr>
      <w:r w:rsidRPr="008711EA">
        <w:rPr>
          <w:noProof w:val="0"/>
          <w:snapToGrid w:val="0"/>
        </w:rPr>
        <w:t>-- **************************************************************</w:t>
      </w:r>
    </w:p>
    <w:p w14:paraId="4D528F67" w14:textId="77777777" w:rsidR="000E2576" w:rsidRPr="008711EA" w:rsidRDefault="000E2576" w:rsidP="000E2576">
      <w:pPr>
        <w:pStyle w:val="PL"/>
        <w:spacing w:line="0" w:lineRule="atLeast"/>
        <w:rPr>
          <w:noProof w:val="0"/>
          <w:snapToGrid w:val="0"/>
        </w:rPr>
      </w:pPr>
      <w:r w:rsidRPr="008711EA">
        <w:rPr>
          <w:noProof w:val="0"/>
          <w:snapToGrid w:val="0"/>
        </w:rPr>
        <w:t>--</w:t>
      </w:r>
    </w:p>
    <w:p w14:paraId="73543AAE"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015C245E" w14:textId="77777777" w:rsidR="000E2576" w:rsidRPr="008711EA" w:rsidRDefault="000E2576" w:rsidP="000E2576">
      <w:pPr>
        <w:pStyle w:val="PL"/>
        <w:spacing w:line="0" w:lineRule="atLeast"/>
        <w:rPr>
          <w:noProof w:val="0"/>
          <w:snapToGrid w:val="0"/>
        </w:rPr>
      </w:pPr>
      <w:r w:rsidRPr="008711EA">
        <w:rPr>
          <w:noProof w:val="0"/>
          <w:snapToGrid w:val="0"/>
        </w:rPr>
        <w:t>--</w:t>
      </w:r>
    </w:p>
    <w:p w14:paraId="46EBE711" w14:textId="77777777" w:rsidR="000E2576" w:rsidRPr="008711EA" w:rsidRDefault="000E2576" w:rsidP="000E2576">
      <w:pPr>
        <w:pStyle w:val="PL"/>
        <w:spacing w:line="0" w:lineRule="atLeast"/>
        <w:rPr>
          <w:noProof w:val="0"/>
          <w:snapToGrid w:val="0"/>
        </w:rPr>
      </w:pPr>
      <w:r w:rsidRPr="008711EA">
        <w:rPr>
          <w:noProof w:val="0"/>
          <w:snapToGrid w:val="0"/>
        </w:rPr>
        <w:t>-- **************************************************************</w:t>
      </w:r>
    </w:p>
    <w:p w14:paraId="630C4480" w14:textId="77777777" w:rsidR="000E2576" w:rsidRPr="008711EA" w:rsidRDefault="000E2576" w:rsidP="000E2576">
      <w:pPr>
        <w:pStyle w:val="PL"/>
        <w:rPr>
          <w:noProof w:val="0"/>
          <w:snapToGrid w:val="0"/>
        </w:rPr>
      </w:pPr>
    </w:p>
    <w:p w14:paraId="68ACD92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4A14D57D"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1C4EE8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2A7F5E" w14:textId="77777777" w:rsidR="000E2576" w:rsidRPr="008711EA" w:rsidRDefault="000E2576" w:rsidP="000E2576">
      <w:pPr>
        <w:pStyle w:val="PL"/>
        <w:spacing w:line="0" w:lineRule="atLeast"/>
        <w:rPr>
          <w:noProof w:val="0"/>
          <w:snapToGrid w:val="0"/>
        </w:rPr>
      </w:pPr>
      <w:r w:rsidRPr="008711EA">
        <w:rPr>
          <w:noProof w:val="0"/>
          <w:snapToGrid w:val="0"/>
        </w:rPr>
        <w:t>}</w:t>
      </w:r>
    </w:p>
    <w:p w14:paraId="6B64F7C9" w14:textId="77777777" w:rsidR="000E2576" w:rsidRPr="008711EA" w:rsidRDefault="000E2576" w:rsidP="000E2576">
      <w:pPr>
        <w:pStyle w:val="PL"/>
        <w:spacing w:line="0" w:lineRule="atLeast"/>
        <w:rPr>
          <w:noProof w:val="0"/>
          <w:snapToGrid w:val="0"/>
        </w:rPr>
      </w:pPr>
    </w:p>
    <w:p w14:paraId="1B82D48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5201849"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068CF"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6D1A132"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21C66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C4D241" w14:textId="77777777" w:rsidR="000E2576" w:rsidRPr="008711EA" w:rsidRDefault="000E2576" w:rsidP="000E2576">
      <w:pPr>
        <w:pStyle w:val="PL"/>
        <w:rPr>
          <w:noProof w:val="0"/>
          <w:snapToGrid w:val="0"/>
        </w:rPr>
      </w:pPr>
      <w:r w:rsidRPr="008711EA">
        <w:rPr>
          <w:noProof w:val="0"/>
          <w:snapToGrid w:val="0"/>
        </w:rPr>
        <w:tab/>
        <w:t>...</w:t>
      </w:r>
    </w:p>
    <w:p w14:paraId="36C2DEFC" w14:textId="77777777" w:rsidR="000E2576" w:rsidRPr="008711EA" w:rsidRDefault="000E2576" w:rsidP="000E2576">
      <w:pPr>
        <w:pStyle w:val="PL"/>
        <w:spacing w:line="0" w:lineRule="atLeast"/>
        <w:rPr>
          <w:noProof w:val="0"/>
          <w:snapToGrid w:val="0"/>
        </w:rPr>
      </w:pPr>
      <w:r w:rsidRPr="008711EA">
        <w:rPr>
          <w:noProof w:val="0"/>
          <w:snapToGrid w:val="0"/>
        </w:rPr>
        <w:t>}</w:t>
      </w:r>
    </w:p>
    <w:p w14:paraId="6CF12C15" w14:textId="77777777" w:rsidR="000E2576" w:rsidRPr="008711EA" w:rsidRDefault="000E2576" w:rsidP="000E2576">
      <w:pPr>
        <w:pStyle w:val="PL"/>
        <w:spacing w:line="0" w:lineRule="atLeast"/>
        <w:rPr>
          <w:noProof w:val="0"/>
          <w:snapToGrid w:val="0"/>
          <w:lang w:eastAsia="zh-CN"/>
        </w:rPr>
      </w:pPr>
    </w:p>
    <w:p w14:paraId="7B3506DB" w14:textId="77777777" w:rsidR="000E2576" w:rsidRPr="008711EA" w:rsidRDefault="000E2576" w:rsidP="000E2576">
      <w:pPr>
        <w:pStyle w:val="PL"/>
        <w:rPr>
          <w:noProof w:val="0"/>
          <w:snapToGrid w:val="0"/>
        </w:rPr>
      </w:pPr>
      <w:r w:rsidRPr="008711EA">
        <w:rPr>
          <w:noProof w:val="0"/>
          <w:snapToGrid w:val="0"/>
        </w:rPr>
        <w:t>-- **************************************************************</w:t>
      </w:r>
    </w:p>
    <w:p w14:paraId="3C54E8AF" w14:textId="77777777" w:rsidR="000E2576" w:rsidRPr="008711EA" w:rsidRDefault="000E2576" w:rsidP="000E2576">
      <w:pPr>
        <w:pStyle w:val="PL"/>
        <w:rPr>
          <w:noProof w:val="0"/>
          <w:snapToGrid w:val="0"/>
        </w:rPr>
      </w:pPr>
      <w:r w:rsidRPr="008711EA">
        <w:rPr>
          <w:noProof w:val="0"/>
          <w:snapToGrid w:val="0"/>
        </w:rPr>
        <w:t>--</w:t>
      </w:r>
    </w:p>
    <w:p w14:paraId="206F556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6A2CCD86" w14:textId="77777777" w:rsidR="000E2576" w:rsidRPr="008711EA" w:rsidRDefault="000E2576" w:rsidP="000E2576">
      <w:pPr>
        <w:pStyle w:val="PL"/>
        <w:rPr>
          <w:noProof w:val="0"/>
          <w:snapToGrid w:val="0"/>
        </w:rPr>
      </w:pPr>
      <w:r w:rsidRPr="008711EA">
        <w:rPr>
          <w:noProof w:val="0"/>
          <w:snapToGrid w:val="0"/>
        </w:rPr>
        <w:t>--</w:t>
      </w:r>
    </w:p>
    <w:p w14:paraId="53D57DD9" w14:textId="77777777" w:rsidR="000E2576" w:rsidRPr="008711EA" w:rsidRDefault="000E2576" w:rsidP="000E2576">
      <w:pPr>
        <w:pStyle w:val="PL"/>
        <w:rPr>
          <w:noProof w:val="0"/>
          <w:snapToGrid w:val="0"/>
        </w:rPr>
      </w:pPr>
      <w:r w:rsidRPr="008711EA">
        <w:rPr>
          <w:noProof w:val="0"/>
          <w:snapToGrid w:val="0"/>
        </w:rPr>
        <w:t>-- **************************************************************</w:t>
      </w:r>
    </w:p>
    <w:p w14:paraId="4049C473" w14:textId="77777777" w:rsidR="000E2576" w:rsidRPr="008711EA" w:rsidRDefault="000E2576" w:rsidP="000E2576">
      <w:pPr>
        <w:pStyle w:val="PL"/>
        <w:rPr>
          <w:noProof w:val="0"/>
          <w:snapToGrid w:val="0"/>
        </w:rPr>
      </w:pPr>
    </w:p>
    <w:p w14:paraId="690248B7"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17AC85A0"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508F093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625941" w14:textId="77777777" w:rsidR="000E2576" w:rsidRPr="008711EA" w:rsidRDefault="000E2576" w:rsidP="000E2576">
      <w:pPr>
        <w:pStyle w:val="PL"/>
        <w:spacing w:line="0" w:lineRule="atLeast"/>
        <w:rPr>
          <w:noProof w:val="0"/>
          <w:snapToGrid w:val="0"/>
        </w:rPr>
      </w:pPr>
      <w:r w:rsidRPr="008711EA">
        <w:rPr>
          <w:noProof w:val="0"/>
          <w:snapToGrid w:val="0"/>
        </w:rPr>
        <w:t>}</w:t>
      </w:r>
    </w:p>
    <w:p w14:paraId="4A06E243" w14:textId="77777777" w:rsidR="000E2576" w:rsidRPr="008711EA" w:rsidRDefault="000E2576" w:rsidP="000E2576">
      <w:pPr>
        <w:pStyle w:val="PL"/>
        <w:rPr>
          <w:noProof w:val="0"/>
          <w:snapToGrid w:val="0"/>
        </w:rPr>
      </w:pPr>
    </w:p>
    <w:p w14:paraId="0523016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2AF996D3"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1BDE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2B9B37"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EE811F"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DC4AB7" w14:textId="77777777" w:rsidR="000E2576" w:rsidRPr="008711EA" w:rsidRDefault="000E2576" w:rsidP="000E2576">
      <w:pPr>
        <w:pStyle w:val="PL"/>
        <w:rPr>
          <w:noProof w:val="0"/>
          <w:snapToGrid w:val="0"/>
        </w:rPr>
      </w:pPr>
      <w:r w:rsidRPr="008711EA">
        <w:rPr>
          <w:noProof w:val="0"/>
          <w:snapToGrid w:val="0"/>
        </w:rPr>
        <w:tab/>
        <w:t>...</w:t>
      </w:r>
    </w:p>
    <w:p w14:paraId="7D2B411E" w14:textId="77777777" w:rsidR="000E2576" w:rsidRPr="008711EA" w:rsidRDefault="000E2576" w:rsidP="000E2576">
      <w:pPr>
        <w:pStyle w:val="PL"/>
        <w:spacing w:line="0" w:lineRule="atLeast"/>
        <w:rPr>
          <w:noProof w:val="0"/>
          <w:snapToGrid w:val="0"/>
        </w:rPr>
      </w:pPr>
      <w:r w:rsidRPr="008711EA">
        <w:rPr>
          <w:noProof w:val="0"/>
          <w:snapToGrid w:val="0"/>
        </w:rPr>
        <w:t>}</w:t>
      </w:r>
    </w:p>
    <w:p w14:paraId="7F6E18CD" w14:textId="77777777" w:rsidR="000E2576" w:rsidRPr="008711EA" w:rsidDel="00E961A4" w:rsidRDefault="000E2576" w:rsidP="000E2576">
      <w:pPr>
        <w:rPr>
          <w:lang w:eastAsia="zh-CN"/>
        </w:rPr>
      </w:pPr>
    </w:p>
    <w:p w14:paraId="3DBA68E2" w14:textId="77777777" w:rsidR="000E2576" w:rsidRPr="008711EA" w:rsidRDefault="000E2576" w:rsidP="000E2576">
      <w:pPr>
        <w:pStyle w:val="PL"/>
        <w:spacing w:line="0" w:lineRule="atLeast"/>
        <w:rPr>
          <w:noProof w:val="0"/>
          <w:snapToGrid w:val="0"/>
        </w:rPr>
      </w:pPr>
      <w:r w:rsidRPr="008711EA">
        <w:rPr>
          <w:noProof w:val="0"/>
          <w:snapToGrid w:val="0"/>
        </w:rPr>
        <w:t>-- **************************************************************</w:t>
      </w:r>
    </w:p>
    <w:p w14:paraId="33567C0C" w14:textId="77777777" w:rsidR="000E2576" w:rsidRPr="008711EA" w:rsidRDefault="000E2576" w:rsidP="000E2576">
      <w:pPr>
        <w:pStyle w:val="PL"/>
        <w:spacing w:line="0" w:lineRule="atLeast"/>
        <w:rPr>
          <w:noProof w:val="0"/>
          <w:snapToGrid w:val="0"/>
        </w:rPr>
      </w:pPr>
      <w:r w:rsidRPr="008711EA">
        <w:rPr>
          <w:noProof w:val="0"/>
          <w:snapToGrid w:val="0"/>
        </w:rPr>
        <w:t>--</w:t>
      </w:r>
    </w:p>
    <w:p w14:paraId="17E198F3"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44B56BC8" w14:textId="77777777" w:rsidR="000E2576" w:rsidRPr="008711EA" w:rsidRDefault="000E2576" w:rsidP="000E2576">
      <w:pPr>
        <w:pStyle w:val="PL"/>
        <w:spacing w:line="0" w:lineRule="atLeast"/>
        <w:rPr>
          <w:noProof w:val="0"/>
          <w:snapToGrid w:val="0"/>
        </w:rPr>
      </w:pPr>
      <w:r w:rsidRPr="008711EA">
        <w:rPr>
          <w:noProof w:val="0"/>
          <w:snapToGrid w:val="0"/>
        </w:rPr>
        <w:t>--</w:t>
      </w:r>
    </w:p>
    <w:p w14:paraId="7EF4B8C3" w14:textId="77777777" w:rsidR="000E2576" w:rsidRPr="008711EA" w:rsidRDefault="000E2576" w:rsidP="000E2576">
      <w:pPr>
        <w:pStyle w:val="PL"/>
        <w:spacing w:line="0" w:lineRule="atLeast"/>
        <w:rPr>
          <w:noProof w:val="0"/>
          <w:snapToGrid w:val="0"/>
        </w:rPr>
      </w:pPr>
      <w:r w:rsidRPr="008711EA">
        <w:rPr>
          <w:noProof w:val="0"/>
          <w:snapToGrid w:val="0"/>
        </w:rPr>
        <w:t>-- **************************************************************</w:t>
      </w:r>
    </w:p>
    <w:p w14:paraId="0D60FA44" w14:textId="77777777" w:rsidR="000E2576" w:rsidRPr="008711EA" w:rsidRDefault="000E2576" w:rsidP="000E2576">
      <w:pPr>
        <w:pStyle w:val="PL"/>
        <w:rPr>
          <w:noProof w:val="0"/>
          <w:snapToGrid w:val="0"/>
        </w:rPr>
      </w:pPr>
    </w:p>
    <w:p w14:paraId="5C6DCC0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7B3A2E9E"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021B551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D9B35C7" w14:textId="77777777" w:rsidR="000E2576" w:rsidRPr="008711EA" w:rsidRDefault="000E2576" w:rsidP="000E2576">
      <w:pPr>
        <w:pStyle w:val="PL"/>
        <w:spacing w:line="0" w:lineRule="atLeast"/>
        <w:rPr>
          <w:noProof w:val="0"/>
          <w:snapToGrid w:val="0"/>
        </w:rPr>
      </w:pPr>
      <w:r w:rsidRPr="008711EA">
        <w:rPr>
          <w:noProof w:val="0"/>
          <w:snapToGrid w:val="0"/>
        </w:rPr>
        <w:t>}</w:t>
      </w:r>
    </w:p>
    <w:p w14:paraId="766B13DF" w14:textId="77777777" w:rsidR="000E2576" w:rsidRPr="008711EA" w:rsidRDefault="000E2576" w:rsidP="000E2576">
      <w:pPr>
        <w:pStyle w:val="PL"/>
        <w:spacing w:line="0" w:lineRule="atLeast"/>
        <w:rPr>
          <w:noProof w:val="0"/>
          <w:snapToGrid w:val="0"/>
        </w:rPr>
      </w:pPr>
    </w:p>
    <w:p w14:paraId="04E6373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0EE208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1064AC4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326F93" w14:textId="77777777" w:rsidR="000E2576" w:rsidRPr="008711EA" w:rsidRDefault="000E2576" w:rsidP="000E2576">
      <w:pPr>
        <w:pStyle w:val="PL"/>
        <w:rPr>
          <w:noProof w:val="0"/>
          <w:snapToGrid w:val="0"/>
        </w:rPr>
      </w:pPr>
      <w:r w:rsidRPr="008711EA">
        <w:rPr>
          <w:noProof w:val="0"/>
          <w:snapToGrid w:val="0"/>
        </w:rPr>
        <w:tab/>
        <w:t>...</w:t>
      </w:r>
    </w:p>
    <w:p w14:paraId="06EF01F8" w14:textId="77777777" w:rsidR="000E2576" w:rsidRPr="008711EA" w:rsidRDefault="000E2576" w:rsidP="000E2576">
      <w:pPr>
        <w:pStyle w:val="PL"/>
        <w:spacing w:line="0" w:lineRule="atLeast"/>
        <w:rPr>
          <w:noProof w:val="0"/>
          <w:snapToGrid w:val="0"/>
        </w:rPr>
      </w:pPr>
      <w:r w:rsidRPr="008711EA">
        <w:rPr>
          <w:noProof w:val="0"/>
          <w:snapToGrid w:val="0"/>
        </w:rPr>
        <w:t>}</w:t>
      </w:r>
    </w:p>
    <w:p w14:paraId="1A2B36FA" w14:textId="77777777" w:rsidR="000E2576" w:rsidRPr="008711EA" w:rsidRDefault="000E2576" w:rsidP="000E2576">
      <w:pPr>
        <w:pStyle w:val="PL"/>
        <w:rPr>
          <w:noProof w:val="0"/>
          <w:lang w:eastAsia="zh-CN"/>
        </w:rPr>
      </w:pPr>
    </w:p>
    <w:p w14:paraId="06E8D66D" w14:textId="77777777" w:rsidR="000E2576" w:rsidRPr="008711EA" w:rsidRDefault="000E2576" w:rsidP="000E2576">
      <w:pPr>
        <w:pStyle w:val="PL"/>
        <w:rPr>
          <w:noProof w:val="0"/>
          <w:snapToGrid w:val="0"/>
        </w:rPr>
      </w:pPr>
      <w:r w:rsidRPr="008711EA">
        <w:rPr>
          <w:noProof w:val="0"/>
          <w:snapToGrid w:val="0"/>
        </w:rPr>
        <w:t>-- **************************************************************</w:t>
      </w:r>
    </w:p>
    <w:p w14:paraId="2D76B4E8" w14:textId="77777777" w:rsidR="000E2576" w:rsidRPr="008711EA" w:rsidRDefault="000E2576" w:rsidP="000E2576">
      <w:pPr>
        <w:pStyle w:val="PL"/>
        <w:rPr>
          <w:noProof w:val="0"/>
          <w:snapToGrid w:val="0"/>
        </w:rPr>
      </w:pPr>
      <w:r w:rsidRPr="008711EA">
        <w:rPr>
          <w:noProof w:val="0"/>
          <w:snapToGrid w:val="0"/>
        </w:rPr>
        <w:t>--</w:t>
      </w:r>
    </w:p>
    <w:p w14:paraId="3E06E4F0"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2989934F" w14:textId="77777777" w:rsidR="000E2576" w:rsidRPr="008711EA" w:rsidRDefault="000E2576" w:rsidP="000E2576">
      <w:pPr>
        <w:pStyle w:val="PL"/>
        <w:rPr>
          <w:noProof w:val="0"/>
          <w:snapToGrid w:val="0"/>
        </w:rPr>
      </w:pPr>
      <w:r w:rsidRPr="008711EA">
        <w:rPr>
          <w:noProof w:val="0"/>
          <w:snapToGrid w:val="0"/>
        </w:rPr>
        <w:t>--</w:t>
      </w:r>
    </w:p>
    <w:p w14:paraId="1DE4FDD7" w14:textId="77777777" w:rsidR="000E2576" w:rsidRPr="008711EA" w:rsidRDefault="000E2576" w:rsidP="000E2576">
      <w:pPr>
        <w:pStyle w:val="PL"/>
        <w:rPr>
          <w:noProof w:val="0"/>
          <w:snapToGrid w:val="0"/>
        </w:rPr>
      </w:pPr>
      <w:r w:rsidRPr="008711EA">
        <w:rPr>
          <w:noProof w:val="0"/>
          <w:snapToGrid w:val="0"/>
        </w:rPr>
        <w:t>-- **************************************************************</w:t>
      </w:r>
    </w:p>
    <w:p w14:paraId="74EAE729" w14:textId="77777777" w:rsidR="000E2576" w:rsidRPr="008711EA" w:rsidRDefault="000E2576" w:rsidP="000E2576">
      <w:pPr>
        <w:pStyle w:val="PL"/>
        <w:rPr>
          <w:noProof w:val="0"/>
          <w:snapToGrid w:val="0"/>
        </w:rPr>
      </w:pPr>
    </w:p>
    <w:p w14:paraId="72B309BA"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59890BE5"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799A3C9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D142682" w14:textId="77777777" w:rsidR="000E2576" w:rsidRPr="008711EA" w:rsidRDefault="000E2576" w:rsidP="000E2576">
      <w:pPr>
        <w:pStyle w:val="PL"/>
        <w:spacing w:line="0" w:lineRule="atLeast"/>
        <w:rPr>
          <w:noProof w:val="0"/>
          <w:snapToGrid w:val="0"/>
        </w:rPr>
      </w:pPr>
      <w:r w:rsidRPr="008711EA">
        <w:rPr>
          <w:noProof w:val="0"/>
          <w:snapToGrid w:val="0"/>
        </w:rPr>
        <w:t>}</w:t>
      </w:r>
    </w:p>
    <w:p w14:paraId="79160A30" w14:textId="77777777" w:rsidR="000E2576" w:rsidRPr="008711EA" w:rsidRDefault="000E2576" w:rsidP="000E2576">
      <w:pPr>
        <w:pStyle w:val="PL"/>
        <w:rPr>
          <w:noProof w:val="0"/>
          <w:snapToGrid w:val="0"/>
        </w:rPr>
      </w:pPr>
    </w:p>
    <w:p w14:paraId="5D91BFC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3B774EA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B11EF5A"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A184BDA" w14:textId="77777777" w:rsidR="000E2576" w:rsidRPr="008711EA" w:rsidRDefault="000E2576" w:rsidP="000E2576">
      <w:pPr>
        <w:pStyle w:val="PL"/>
        <w:rPr>
          <w:noProof w:val="0"/>
          <w:snapToGrid w:val="0"/>
        </w:rPr>
      </w:pPr>
      <w:r w:rsidRPr="008711EA">
        <w:rPr>
          <w:noProof w:val="0"/>
          <w:snapToGrid w:val="0"/>
        </w:rPr>
        <w:tab/>
        <w:t>...</w:t>
      </w:r>
    </w:p>
    <w:p w14:paraId="0122C34A" w14:textId="77777777" w:rsidR="000E2576" w:rsidRPr="008711EA" w:rsidRDefault="000E2576" w:rsidP="000E2576">
      <w:pPr>
        <w:pStyle w:val="PL"/>
        <w:spacing w:line="0" w:lineRule="atLeast"/>
        <w:rPr>
          <w:noProof w:val="0"/>
          <w:snapToGrid w:val="0"/>
        </w:rPr>
      </w:pPr>
      <w:r w:rsidRPr="008711EA">
        <w:rPr>
          <w:noProof w:val="0"/>
          <w:snapToGrid w:val="0"/>
        </w:rPr>
        <w:t>}</w:t>
      </w:r>
    </w:p>
    <w:p w14:paraId="2DAAA03C" w14:textId="77777777" w:rsidR="000E2576" w:rsidRPr="008711EA" w:rsidRDefault="000E2576" w:rsidP="000E2576">
      <w:pPr>
        <w:pStyle w:val="PL"/>
        <w:rPr>
          <w:noProof w:val="0"/>
        </w:rPr>
      </w:pPr>
    </w:p>
    <w:p w14:paraId="05D1FA0A" w14:textId="77777777" w:rsidR="000E2576" w:rsidRPr="008711EA" w:rsidRDefault="000E2576" w:rsidP="000E2576">
      <w:pPr>
        <w:pStyle w:val="PL"/>
        <w:rPr>
          <w:noProof w:val="0"/>
        </w:rPr>
      </w:pPr>
    </w:p>
    <w:p w14:paraId="6372013F" w14:textId="77777777" w:rsidR="000E2576" w:rsidRPr="008711EA" w:rsidRDefault="000E2576" w:rsidP="000E2576">
      <w:pPr>
        <w:pStyle w:val="PL"/>
        <w:rPr>
          <w:noProof w:val="0"/>
        </w:rPr>
      </w:pPr>
      <w:r w:rsidRPr="008711EA">
        <w:rPr>
          <w:noProof w:val="0"/>
        </w:rPr>
        <w:t>-- **************************************************************</w:t>
      </w:r>
    </w:p>
    <w:p w14:paraId="27A6CB81" w14:textId="77777777" w:rsidR="000E2576" w:rsidRPr="008711EA" w:rsidRDefault="000E2576" w:rsidP="000E2576">
      <w:pPr>
        <w:pStyle w:val="PL"/>
        <w:rPr>
          <w:noProof w:val="0"/>
        </w:rPr>
      </w:pPr>
      <w:r w:rsidRPr="008711EA">
        <w:rPr>
          <w:noProof w:val="0"/>
        </w:rPr>
        <w:t>--</w:t>
      </w:r>
    </w:p>
    <w:p w14:paraId="44D9EE87" w14:textId="77777777" w:rsidR="000E2576" w:rsidRPr="008711EA" w:rsidRDefault="000E2576" w:rsidP="000E2576">
      <w:pPr>
        <w:pStyle w:val="PL"/>
        <w:outlineLvl w:val="3"/>
        <w:rPr>
          <w:noProof w:val="0"/>
        </w:rPr>
      </w:pPr>
      <w:r w:rsidRPr="008711EA">
        <w:rPr>
          <w:noProof w:val="0"/>
        </w:rPr>
        <w:t>-- E-RAB MODIFICATION INDICATION ELEMENTARY PROCEDURE</w:t>
      </w:r>
    </w:p>
    <w:p w14:paraId="77A082A3" w14:textId="77777777" w:rsidR="000E2576" w:rsidRPr="008711EA" w:rsidRDefault="000E2576" w:rsidP="000E2576">
      <w:pPr>
        <w:pStyle w:val="PL"/>
        <w:rPr>
          <w:noProof w:val="0"/>
        </w:rPr>
      </w:pPr>
      <w:r w:rsidRPr="008711EA">
        <w:rPr>
          <w:noProof w:val="0"/>
        </w:rPr>
        <w:t>--</w:t>
      </w:r>
    </w:p>
    <w:p w14:paraId="63C09FFF" w14:textId="77777777" w:rsidR="000E2576" w:rsidRPr="008711EA" w:rsidRDefault="000E2576" w:rsidP="000E2576">
      <w:pPr>
        <w:pStyle w:val="PL"/>
        <w:rPr>
          <w:noProof w:val="0"/>
        </w:rPr>
      </w:pPr>
      <w:r w:rsidRPr="008711EA">
        <w:rPr>
          <w:noProof w:val="0"/>
        </w:rPr>
        <w:lastRenderedPageBreak/>
        <w:t>-- **************************************************************</w:t>
      </w:r>
    </w:p>
    <w:p w14:paraId="6FC6F258" w14:textId="77777777" w:rsidR="000E2576" w:rsidRPr="008711EA" w:rsidRDefault="000E2576" w:rsidP="000E2576">
      <w:pPr>
        <w:pStyle w:val="PL"/>
        <w:rPr>
          <w:noProof w:val="0"/>
        </w:rPr>
      </w:pPr>
    </w:p>
    <w:p w14:paraId="3E4C0BB6" w14:textId="77777777" w:rsidR="000E2576" w:rsidRPr="008711EA" w:rsidRDefault="000E2576" w:rsidP="000E2576">
      <w:pPr>
        <w:pStyle w:val="PL"/>
        <w:rPr>
          <w:noProof w:val="0"/>
        </w:rPr>
      </w:pPr>
      <w:r w:rsidRPr="008711EA">
        <w:rPr>
          <w:noProof w:val="0"/>
        </w:rPr>
        <w:t>-- **************************************************************</w:t>
      </w:r>
    </w:p>
    <w:p w14:paraId="066A14C5" w14:textId="77777777" w:rsidR="000E2576" w:rsidRPr="008711EA" w:rsidRDefault="000E2576" w:rsidP="000E2576">
      <w:pPr>
        <w:pStyle w:val="PL"/>
        <w:rPr>
          <w:noProof w:val="0"/>
        </w:rPr>
      </w:pPr>
      <w:r w:rsidRPr="008711EA">
        <w:rPr>
          <w:noProof w:val="0"/>
        </w:rPr>
        <w:t>--</w:t>
      </w:r>
    </w:p>
    <w:p w14:paraId="2EAB8044" w14:textId="77777777" w:rsidR="000E2576" w:rsidRPr="008711EA" w:rsidRDefault="000E2576" w:rsidP="000E2576">
      <w:pPr>
        <w:pStyle w:val="PL"/>
        <w:outlineLvl w:val="4"/>
        <w:rPr>
          <w:noProof w:val="0"/>
        </w:rPr>
      </w:pPr>
      <w:r w:rsidRPr="008711EA">
        <w:rPr>
          <w:noProof w:val="0"/>
        </w:rPr>
        <w:t>-- E-RAB Modification Indication</w:t>
      </w:r>
    </w:p>
    <w:p w14:paraId="04647B1C" w14:textId="77777777" w:rsidR="000E2576" w:rsidRPr="008711EA" w:rsidRDefault="000E2576" w:rsidP="000E2576">
      <w:pPr>
        <w:pStyle w:val="PL"/>
        <w:rPr>
          <w:noProof w:val="0"/>
        </w:rPr>
      </w:pPr>
      <w:r w:rsidRPr="008711EA">
        <w:rPr>
          <w:noProof w:val="0"/>
        </w:rPr>
        <w:t>--</w:t>
      </w:r>
    </w:p>
    <w:p w14:paraId="1DD3A2D0" w14:textId="77777777" w:rsidR="000E2576" w:rsidRPr="008711EA" w:rsidRDefault="000E2576" w:rsidP="000E2576">
      <w:pPr>
        <w:pStyle w:val="PL"/>
        <w:rPr>
          <w:noProof w:val="0"/>
        </w:rPr>
      </w:pPr>
      <w:r w:rsidRPr="008711EA">
        <w:rPr>
          <w:noProof w:val="0"/>
        </w:rPr>
        <w:t>-- **************************************************************</w:t>
      </w:r>
    </w:p>
    <w:p w14:paraId="5B19BD88" w14:textId="77777777" w:rsidR="000E2576" w:rsidRPr="008711EA" w:rsidRDefault="000E2576" w:rsidP="000E2576">
      <w:pPr>
        <w:pStyle w:val="PL"/>
        <w:rPr>
          <w:noProof w:val="0"/>
        </w:rPr>
      </w:pPr>
    </w:p>
    <w:p w14:paraId="0588FE8D" w14:textId="77777777" w:rsidR="000E2576" w:rsidRPr="008711EA" w:rsidRDefault="000E2576" w:rsidP="000E2576">
      <w:pPr>
        <w:pStyle w:val="PL"/>
        <w:rPr>
          <w:noProof w:val="0"/>
        </w:rPr>
      </w:pPr>
      <w:r w:rsidRPr="008711EA">
        <w:rPr>
          <w:noProof w:val="0"/>
        </w:rPr>
        <w:t>E-RABModificationIndication ::= SEQUENCE {</w:t>
      </w:r>
    </w:p>
    <w:p w14:paraId="739A092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775E74F5" w14:textId="77777777" w:rsidR="000E2576" w:rsidRPr="008711EA" w:rsidRDefault="000E2576" w:rsidP="000E2576">
      <w:pPr>
        <w:pStyle w:val="PL"/>
        <w:rPr>
          <w:noProof w:val="0"/>
        </w:rPr>
      </w:pPr>
      <w:r w:rsidRPr="008711EA">
        <w:rPr>
          <w:noProof w:val="0"/>
        </w:rPr>
        <w:tab/>
        <w:t>...</w:t>
      </w:r>
    </w:p>
    <w:p w14:paraId="7DB9E000" w14:textId="77777777" w:rsidR="000E2576" w:rsidRPr="008711EA" w:rsidRDefault="000E2576" w:rsidP="000E2576">
      <w:pPr>
        <w:pStyle w:val="PL"/>
        <w:rPr>
          <w:noProof w:val="0"/>
        </w:rPr>
      </w:pPr>
      <w:r w:rsidRPr="008711EA">
        <w:rPr>
          <w:noProof w:val="0"/>
        </w:rPr>
        <w:t>}</w:t>
      </w:r>
    </w:p>
    <w:p w14:paraId="5ED349B9" w14:textId="77777777" w:rsidR="000E2576" w:rsidRPr="008711EA" w:rsidRDefault="000E2576" w:rsidP="000E2576">
      <w:pPr>
        <w:pStyle w:val="PL"/>
        <w:rPr>
          <w:noProof w:val="0"/>
        </w:rPr>
      </w:pPr>
    </w:p>
    <w:p w14:paraId="6AC0236F" w14:textId="77777777" w:rsidR="000E2576" w:rsidRPr="008711EA" w:rsidRDefault="000E2576" w:rsidP="000E2576">
      <w:pPr>
        <w:pStyle w:val="PL"/>
        <w:rPr>
          <w:noProof w:val="0"/>
        </w:rPr>
      </w:pPr>
      <w:r w:rsidRPr="008711EA">
        <w:rPr>
          <w:noProof w:val="0"/>
        </w:rPr>
        <w:t>E-RABModificationIndicationIEs S1AP-PROTOCOL-IES ::= {</w:t>
      </w:r>
    </w:p>
    <w:p w14:paraId="681C425F"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F2B29A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5EAB2A7"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27D4A49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23BAC1E5"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4EAD38E5" w14:textId="77777777" w:rsidR="000E2576" w:rsidRPr="008711EA" w:rsidRDefault="000E2576" w:rsidP="000E2576">
      <w:pPr>
        <w:pStyle w:val="PL"/>
        <w:rPr>
          <w:noProof w:val="0"/>
        </w:rPr>
      </w:pPr>
      <w:r w:rsidRPr="008711EA">
        <w:rPr>
          <w:noProof w:val="0"/>
        </w:rPr>
        <w:t xml:space="preserve">-- Extension for Release 11 to support BBAI -- </w:t>
      </w:r>
    </w:p>
    <w:p w14:paraId="666C86B3"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6C78753D"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64369ACC"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1DDD64D8" w14:textId="77777777" w:rsidR="000E2576" w:rsidRPr="008711EA" w:rsidRDefault="000E2576" w:rsidP="000E2576">
      <w:pPr>
        <w:pStyle w:val="PL"/>
        <w:rPr>
          <w:noProof w:val="0"/>
        </w:rPr>
      </w:pPr>
      <w:r w:rsidRPr="008711EA">
        <w:rPr>
          <w:noProof w:val="0"/>
        </w:rPr>
        <w:tab/>
        <w:t>...</w:t>
      </w:r>
    </w:p>
    <w:p w14:paraId="5172790D" w14:textId="77777777" w:rsidR="000E2576" w:rsidRPr="008711EA" w:rsidRDefault="000E2576" w:rsidP="000E2576">
      <w:pPr>
        <w:pStyle w:val="PL"/>
        <w:rPr>
          <w:noProof w:val="0"/>
        </w:rPr>
      </w:pPr>
      <w:r w:rsidRPr="008711EA">
        <w:rPr>
          <w:noProof w:val="0"/>
        </w:rPr>
        <w:t>}</w:t>
      </w:r>
    </w:p>
    <w:p w14:paraId="2F9AC59C" w14:textId="77777777" w:rsidR="000E2576" w:rsidRPr="008711EA" w:rsidRDefault="000E2576" w:rsidP="000E2576">
      <w:pPr>
        <w:pStyle w:val="PL"/>
        <w:rPr>
          <w:noProof w:val="0"/>
        </w:rPr>
      </w:pPr>
    </w:p>
    <w:p w14:paraId="5F9BBC00"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74882D07" w14:textId="77777777" w:rsidR="000E2576" w:rsidRPr="008711EA" w:rsidRDefault="000E2576" w:rsidP="000E2576">
      <w:pPr>
        <w:pStyle w:val="PL"/>
        <w:rPr>
          <w:noProof w:val="0"/>
        </w:rPr>
      </w:pPr>
    </w:p>
    <w:p w14:paraId="27346E5D" w14:textId="77777777" w:rsidR="000E2576" w:rsidRPr="008711EA" w:rsidRDefault="000E2576" w:rsidP="000E2576">
      <w:pPr>
        <w:pStyle w:val="PL"/>
        <w:rPr>
          <w:noProof w:val="0"/>
        </w:rPr>
      </w:pPr>
      <w:r w:rsidRPr="008711EA">
        <w:rPr>
          <w:noProof w:val="0"/>
        </w:rPr>
        <w:t>E-RABToBeModifiedItemBearerModIndIEs S1AP-PROTOCOL-IES ::= {</w:t>
      </w:r>
    </w:p>
    <w:p w14:paraId="217AB357"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7B3EC401" w14:textId="77777777" w:rsidR="000E2576" w:rsidRPr="008711EA" w:rsidRDefault="000E2576" w:rsidP="000E2576">
      <w:pPr>
        <w:pStyle w:val="PL"/>
        <w:rPr>
          <w:noProof w:val="0"/>
        </w:rPr>
      </w:pPr>
      <w:r w:rsidRPr="008711EA">
        <w:rPr>
          <w:noProof w:val="0"/>
        </w:rPr>
        <w:tab/>
        <w:t>...</w:t>
      </w:r>
    </w:p>
    <w:p w14:paraId="31F24B6E" w14:textId="77777777" w:rsidR="000E2576" w:rsidRPr="008711EA" w:rsidRDefault="000E2576" w:rsidP="000E2576">
      <w:pPr>
        <w:pStyle w:val="PL"/>
        <w:rPr>
          <w:noProof w:val="0"/>
        </w:rPr>
      </w:pPr>
      <w:r w:rsidRPr="008711EA">
        <w:rPr>
          <w:noProof w:val="0"/>
        </w:rPr>
        <w:t>}</w:t>
      </w:r>
    </w:p>
    <w:p w14:paraId="3744988C" w14:textId="77777777" w:rsidR="000E2576" w:rsidRPr="008711EA" w:rsidRDefault="000E2576" w:rsidP="000E2576">
      <w:pPr>
        <w:pStyle w:val="PL"/>
        <w:rPr>
          <w:noProof w:val="0"/>
        </w:rPr>
      </w:pPr>
    </w:p>
    <w:p w14:paraId="5D9D07AD" w14:textId="77777777" w:rsidR="000E2576" w:rsidRPr="008711EA" w:rsidRDefault="000E2576" w:rsidP="000E2576">
      <w:pPr>
        <w:pStyle w:val="PL"/>
        <w:rPr>
          <w:noProof w:val="0"/>
        </w:rPr>
      </w:pPr>
      <w:r w:rsidRPr="008711EA">
        <w:rPr>
          <w:noProof w:val="0"/>
        </w:rPr>
        <w:t>E-RABToBeModifiedItemBearerModInd ::= SEQUENCE {</w:t>
      </w:r>
    </w:p>
    <w:p w14:paraId="6C3C695D"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4A2F5BE"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BA55A9"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397513DB"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5B877BC5" w14:textId="77777777" w:rsidR="000E2576" w:rsidRPr="008711EA" w:rsidRDefault="000E2576" w:rsidP="000E2576">
      <w:pPr>
        <w:pStyle w:val="PL"/>
        <w:rPr>
          <w:noProof w:val="0"/>
        </w:rPr>
      </w:pPr>
      <w:r w:rsidRPr="008711EA">
        <w:rPr>
          <w:noProof w:val="0"/>
        </w:rPr>
        <w:tab/>
        <w:t>...</w:t>
      </w:r>
    </w:p>
    <w:p w14:paraId="77A40BC8" w14:textId="77777777" w:rsidR="000E2576" w:rsidRPr="008711EA" w:rsidRDefault="000E2576" w:rsidP="000E2576">
      <w:pPr>
        <w:pStyle w:val="PL"/>
        <w:rPr>
          <w:noProof w:val="0"/>
        </w:rPr>
      </w:pPr>
      <w:r w:rsidRPr="008711EA">
        <w:rPr>
          <w:noProof w:val="0"/>
        </w:rPr>
        <w:t>}</w:t>
      </w:r>
    </w:p>
    <w:p w14:paraId="6B64E1FA" w14:textId="77777777" w:rsidR="000E2576" w:rsidRPr="008711EA" w:rsidRDefault="000E2576" w:rsidP="000E2576">
      <w:pPr>
        <w:pStyle w:val="PL"/>
        <w:rPr>
          <w:noProof w:val="0"/>
        </w:rPr>
      </w:pPr>
    </w:p>
    <w:p w14:paraId="183E2A6F" w14:textId="77777777" w:rsidR="000E2576" w:rsidRPr="008711EA" w:rsidRDefault="000E2576" w:rsidP="000E2576">
      <w:pPr>
        <w:pStyle w:val="PL"/>
        <w:rPr>
          <w:noProof w:val="0"/>
        </w:rPr>
      </w:pPr>
      <w:r w:rsidRPr="008711EA">
        <w:rPr>
          <w:noProof w:val="0"/>
        </w:rPr>
        <w:t>E-RABToBeModifiedItemBearerModInd-ExtIEs S1AP-PROTOCOL-EXTENSION ::= {</w:t>
      </w:r>
    </w:p>
    <w:p w14:paraId="23EEAC7B" w14:textId="77777777" w:rsidR="000E2576" w:rsidRPr="008711EA" w:rsidRDefault="000E2576" w:rsidP="000E2576">
      <w:pPr>
        <w:pStyle w:val="PL"/>
        <w:rPr>
          <w:noProof w:val="0"/>
        </w:rPr>
      </w:pPr>
      <w:r w:rsidRPr="008711EA">
        <w:rPr>
          <w:noProof w:val="0"/>
        </w:rPr>
        <w:tab/>
        <w:t>...</w:t>
      </w:r>
    </w:p>
    <w:p w14:paraId="165BC174" w14:textId="77777777" w:rsidR="000E2576" w:rsidRPr="008711EA" w:rsidRDefault="000E2576" w:rsidP="000E2576">
      <w:pPr>
        <w:pStyle w:val="PL"/>
        <w:rPr>
          <w:noProof w:val="0"/>
        </w:rPr>
      </w:pPr>
      <w:r w:rsidRPr="008711EA">
        <w:rPr>
          <w:noProof w:val="0"/>
        </w:rPr>
        <w:t>}</w:t>
      </w:r>
    </w:p>
    <w:p w14:paraId="59193FA7" w14:textId="77777777" w:rsidR="000E2576" w:rsidRPr="008711EA" w:rsidRDefault="000E2576" w:rsidP="000E2576">
      <w:pPr>
        <w:pStyle w:val="PL"/>
        <w:rPr>
          <w:noProof w:val="0"/>
        </w:rPr>
      </w:pPr>
    </w:p>
    <w:p w14:paraId="38ABD291"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32B9E9E8" w14:textId="77777777" w:rsidR="000E2576" w:rsidRPr="008711EA" w:rsidRDefault="000E2576" w:rsidP="000E2576">
      <w:pPr>
        <w:pStyle w:val="PL"/>
        <w:rPr>
          <w:noProof w:val="0"/>
        </w:rPr>
      </w:pPr>
    </w:p>
    <w:p w14:paraId="214F2BF8" w14:textId="77777777" w:rsidR="000E2576" w:rsidRPr="008711EA" w:rsidRDefault="000E2576" w:rsidP="000E2576">
      <w:pPr>
        <w:pStyle w:val="PL"/>
        <w:rPr>
          <w:noProof w:val="0"/>
        </w:rPr>
      </w:pPr>
      <w:r w:rsidRPr="008711EA">
        <w:rPr>
          <w:noProof w:val="0"/>
        </w:rPr>
        <w:t>E-RABNotToBeModifiedItemBearerModIndIEs S1AP-PROTOCOL-IES ::= {</w:t>
      </w:r>
    </w:p>
    <w:p w14:paraId="755695E4"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15C15300" w14:textId="77777777" w:rsidR="000E2576" w:rsidRPr="008711EA" w:rsidRDefault="000E2576" w:rsidP="000E2576">
      <w:pPr>
        <w:pStyle w:val="PL"/>
        <w:rPr>
          <w:noProof w:val="0"/>
        </w:rPr>
      </w:pPr>
      <w:r w:rsidRPr="008711EA">
        <w:rPr>
          <w:noProof w:val="0"/>
        </w:rPr>
        <w:tab/>
        <w:t>...</w:t>
      </w:r>
    </w:p>
    <w:p w14:paraId="3499F48D" w14:textId="77777777" w:rsidR="000E2576" w:rsidRPr="008711EA" w:rsidRDefault="000E2576" w:rsidP="000E2576">
      <w:pPr>
        <w:pStyle w:val="PL"/>
        <w:rPr>
          <w:noProof w:val="0"/>
        </w:rPr>
      </w:pPr>
      <w:r w:rsidRPr="008711EA">
        <w:rPr>
          <w:noProof w:val="0"/>
        </w:rPr>
        <w:t>}</w:t>
      </w:r>
    </w:p>
    <w:p w14:paraId="11479EFD" w14:textId="77777777" w:rsidR="000E2576" w:rsidRPr="008711EA" w:rsidRDefault="000E2576" w:rsidP="000E2576">
      <w:pPr>
        <w:pStyle w:val="PL"/>
        <w:rPr>
          <w:noProof w:val="0"/>
        </w:rPr>
      </w:pPr>
    </w:p>
    <w:p w14:paraId="03AB1A9E" w14:textId="77777777" w:rsidR="000E2576" w:rsidRPr="008711EA" w:rsidRDefault="000E2576" w:rsidP="000E2576">
      <w:pPr>
        <w:pStyle w:val="PL"/>
        <w:rPr>
          <w:noProof w:val="0"/>
        </w:rPr>
      </w:pPr>
      <w:r w:rsidRPr="008711EA">
        <w:rPr>
          <w:noProof w:val="0"/>
        </w:rPr>
        <w:t>E-RABNotToBeModifiedItemBearerModInd ::= SEQUENCE {</w:t>
      </w:r>
    </w:p>
    <w:p w14:paraId="5628D68B" w14:textId="77777777" w:rsidR="000E2576" w:rsidRPr="008711EA" w:rsidRDefault="000E2576" w:rsidP="000E2576">
      <w:pPr>
        <w:pStyle w:val="PL"/>
        <w:rPr>
          <w:noProof w:val="0"/>
        </w:rPr>
      </w:pPr>
      <w:r w:rsidRPr="008711EA">
        <w:rPr>
          <w:noProof w:val="0"/>
        </w:rPr>
        <w:lastRenderedPageBreak/>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7BB86B5"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02BC364"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59F3B40F"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754F9078" w14:textId="77777777" w:rsidR="000E2576" w:rsidRPr="008711EA" w:rsidRDefault="000E2576" w:rsidP="000E2576">
      <w:pPr>
        <w:pStyle w:val="PL"/>
        <w:rPr>
          <w:noProof w:val="0"/>
        </w:rPr>
      </w:pPr>
      <w:r w:rsidRPr="008711EA">
        <w:rPr>
          <w:noProof w:val="0"/>
        </w:rPr>
        <w:tab/>
        <w:t>...</w:t>
      </w:r>
    </w:p>
    <w:p w14:paraId="08663073" w14:textId="77777777" w:rsidR="000E2576" w:rsidRPr="008711EA" w:rsidRDefault="000E2576" w:rsidP="000E2576">
      <w:pPr>
        <w:pStyle w:val="PL"/>
        <w:rPr>
          <w:noProof w:val="0"/>
        </w:rPr>
      </w:pPr>
      <w:r w:rsidRPr="008711EA">
        <w:rPr>
          <w:noProof w:val="0"/>
        </w:rPr>
        <w:t>}</w:t>
      </w:r>
    </w:p>
    <w:p w14:paraId="535D7222" w14:textId="77777777" w:rsidR="000E2576" w:rsidRPr="008711EA" w:rsidRDefault="000E2576" w:rsidP="000E2576">
      <w:pPr>
        <w:pStyle w:val="PL"/>
        <w:rPr>
          <w:noProof w:val="0"/>
        </w:rPr>
      </w:pPr>
    </w:p>
    <w:p w14:paraId="42F071B2" w14:textId="77777777" w:rsidR="000E2576" w:rsidRPr="008711EA" w:rsidRDefault="000E2576" w:rsidP="000E2576">
      <w:pPr>
        <w:pStyle w:val="PL"/>
        <w:rPr>
          <w:noProof w:val="0"/>
        </w:rPr>
      </w:pPr>
      <w:r w:rsidRPr="008711EA">
        <w:rPr>
          <w:noProof w:val="0"/>
        </w:rPr>
        <w:t>E-RABNotToBeModifiedItemBearerModInd-ExtIEs S1AP-PROTOCOL-EXTENSION ::= {</w:t>
      </w:r>
    </w:p>
    <w:p w14:paraId="1D46905C" w14:textId="77777777" w:rsidR="000E2576" w:rsidRPr="008711EA" w:rsidRDefault="000E2576" w:rsidP="000E2576">
      <w:pPr>
        <w:pStyle w:val="PL"/>
        <w:rPr>
          <w:noProof w:val="0"/>
        </w:rPr>
      </w:pPr>
      <w:r w:rsidRPr="008711EA">
        <w:rPr>
          <w:noProof w:val="0"/>
        </w:rPr>
        <w:tab/>
        <w:t>...</w:t>
      </w:r>
    </w:p>
    <w:p w14:paraId="371CD2F8" w14:textId="77777777" w:rsidR="000E2576" w:rsidRPr="008711EA" w:rsidRDefault="000E2576" w:rsidP="000E2576">
      <w:pPr>
        <w:pStyle w:val="PL"/>
        <w:rPr>
          <w:noProof w:val="0"/>
        </w:rPr>
      </w:pPr>
      <w:r w:rsidRPr="008711EA">
        <w:rPr>
          <w:noProof w:val="0"/>
        </w:rPr>
        <w:t>}</w:t>
      </w:r>
    </w:p>
    <w:p w14:paraId="67D63AC0" w14:textId="77777777" w:rsidR="000E2576" w:rsidRPr="008711EA" w:rsidRDefault="000E2576" w:rsidP="000E2576">
      <w:pPr>
        <w:pStyle w:val="PL"/>
        <w:rPr>
          <w:noProof w:val="0"/>
        </w:rPr>
      </w:pPr>
    </w:p>
    <w:p w14:paraId="2098BC9B" w14:textId="77777777" w:rsidR="000E2576" w:rsidRPr="008711EA" w:rsidRDefault="000E2576" w:rsidP="000E2576">
      <w:pPr>
        <w:pStyle w:val="PL"/>
        <w:rPr>
          <w:noProof w:val="0"/>
        </w:rPr>
      </w:pPr>
      <w:r w:rsidRPr="008711EA">
        <w:rPr>
          <w:noProof w:val="0"/>
        </w:rPr>
        <w:t>CSGMembershipInfo ::= SEQUENCE {</w:t>
      </w:r>
    </w:p>
    <w:p w14:paraId="1E884C85"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6DEC455C"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1C2DB95C"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212CB74B"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4B808CE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1DAAD097" w14:textId="77777777" w:rsidR="000E2576" w:rsidRPr="008711EA" w:rsidRDefault="000E2576" w:rsidP="000E2576">
      <w:pPr>
        <w:pStyle w:val="PL"/>
        <w:rPr>
          <w:noProof w:val="0"/>
        </w:rPr>
      </w:pPr>
      <w:r w:rsidRPr="008711EA">
        <w:rPr>
          <w:noProof w:val="0"/>
        </w:rPr>
        <w:tab/>
        <w:t>...</w:t>
      </w:r>
    </w:p>
    <w:p w14:paraId="3D10F3B1" w14:textId="77777777" w:rsidR="000E2576" w:rsidRPr="008711EA" w:rsidRDefault="000E2576" w:rsidP="000E2576">
      <w:pPr>
        <w:pStyle w:val="PL"/>
        <w:rPr>
          <w:noProof w:val="0"/>
        </w:rPr>
      </w:pPr>
      <w:r w:rsidRPr="008711EA">
        <w:rPr>
          <w:noProof w:val="0"/>
        </w:rPr>
        <w:t>}</w:t>
      </w:r>
    </w:p>
    <w:p w14:paraId="4E61A80A" w14:textId="77777777" w:rsidR="000E2576" w:rsidRPr="008711EA" w:rsidRDefault="000E2576" w:rsidP="000E2576">
      <w:pPr>
        <w:pStyle w:val="PL"/>
        <w:rPr>
          <w:noProof w:val="0"/>
        </w:rPr>
      </w:pPr>
    </w:p>
    <w:p w14:paraId="13786033" w14:textId="77777777" w:rsidR="000E2576" w:rsidRPr="008711EA" w:rsidRDefault="000E2576" w:rsidP="000E2576">
      <w:pPr>
        <w:pStyle w:val="PL"/>
        <w:rPr>
          <w:noProof w:val="0"/>
        </w:rPr>
      </w:pPr>
      <w:r w:rsidRPr="008711EA">
        <w:rPr>
          <w:noProof w:val="0"/>
        </w:rPr>
        <w:t>CSGMembershipInfo-ExtIEs S1AP-PROTOCOL-EXTENSION ::= {</w:t>
      </w:r>
    </w:p>
    <w:p w14:paraId="0C0F52D5" w14:textId="77777777" w:rsidR="000E2576" w:rsidRPr="008711EA" w:rsidRDefault="000E2576" w:rsidP="000E2576">
      <w:pPr>
        <w:pStyle w:val="PL"/>
        <w:rPr>
          <w:noProof w:val="0"/>
        </w:rPr>
      </w:pPr>
      <w:r w:rsidRPr="008711EA">
        <w:rPr>
          <w:noProof w:val="0"/>
        </w:rPr>
        <w:tab/>
        <w:t>...</w:t>
      </w:r>
    </w:p>
    <w:p w14:paraId="42E961BD" w14:textId="77777777" w:rsidR="000E2576" w:rsidRPr="008711EA" w:rsidRDefault="000E2576" w:rsidP="000E2576">
      <w:pPr>
        <w:pStyle w:val="PL"/>
        <w:rPr>
          <w:noProof w:val="0"/>
        </w:rPr>
      </w:pPr>
      <w:r w:rsidRPr="008711EA">
        <w:rPr>
          <w:noProof w:val="0"/>
        </w:rPr>
        <w:t>}</w:t>
      </w:r>
    </w:p>
    <w:p w14:paraId="0E575785" w14:textId="77777777" w:rsidR="000E2576" w:rsidRPr="008711EA" w:rsidRDefault="000E2576" w:rsidP="000E2576">
      <w:pPr>
        <w:pStyle w:val="PL"/>
        <w:rPr>
          <w:noProof w:val="0"/>
        </w:rPr>
      </w:pPr>
    </w:p>
    <w:p w14:paraId="47C54436" w14:textId="77777777" w:rsidR="000E2576" w:rsidRPr="008711EA" w:rsidRDefault="000E2576" w:rsidP="000E2576">
      <w:pPr>
        <w:pStyle w:val="PL"/>
        <w:rPr>
          <w:noProof w:val="0"/>
        </w:rPr>
      </w:pPr>
      <w:r w:rsidRPr="008711EA">
        <w:rPr>
          <w:noProof w:val="0"/>
        </w:rPr>
        <w:t>-- **************************************************************</w:t>
      </w:r>
    </w:p>
    <w:p w14:paraId="75D69C9D" w14:textId="77777777" w:rsidR="000E2576" w:rsidRPr="008711EA" w:rsidRDefault="000E2576" w:rsidP="000E2576">
      <w:pPr>
        <w:pStyle w:val="PL"/>
        <w:rPr>
          <w:noProof w:val="0"/>
        </w:rPr>
      </w:pPr>
      <w:r w:rsidRPr="008711EA">
        <w:rPr>
          <w:noProof w:val="0"/>
        </w:rPr>
        <w:t>--</w:t>
      </w:r>
    </w:p>
    <w:p w14:paraId="45431A70" w14:textId="77777777" w:rsidR="000E2576" w:rsidRPr="008711EA" w:rsidRDefault="000E2576" w:rsidP="000E2576">
      <w:pPr>
        <w:pStyle w:val="PL"/>
        <w:outlineLvl w:val="4"/>
        <w:rPr>
          <w:noProof w:val="0"/>
        </w:rPr>
      </w:pPr>
      <w:r w:rsidRPr="008711EA">
        <w:rPr>
          <w:noProof w:val="0"/>
        </w:rPr>
        <w:t>-- E-RAB Modification Confirm</w:t>
      </w:r>
    </w:p>
    <w:p w14:paraId="3A5A07A4" w14:textId="77777777" w:rsidR="000E2576" w:rsidRPr="00B662B7" w:rsidRDefault="000E2576" w:rsidP="000E2576">
      <w:pPr>
        <w:pStyle w:val="PL"/>
        <w:rPr>
          <w:noProof w:val="0"/>
          <w:lang w:val="fr-FR"/>
        </w:rPr>
      </w:pPr>
      <w:r w:rsidRPr="00B662B7">
        <w:rPr>
          <w:noProof w:val="0"/>
          <w:lang w:val="fr-FR"/>
        </w:rPr>
        <w:t>--</w:t>
      </w:r>
    </w:p>
    <w:p w14:paraId="2AE3E6F6" w14:textId="77777777" w:rsidR="000E2576" w:rsidRPr="00B662B7" w:rsidRDefault="000E2576" w:rsidP="000E2576">
      <w:pPr>
        <w:pStyle w:val="PL"/>
        <w:rPr>
          <w:noProof w:val="0"/>
          <w:lang w:val="fr-FR"/>
        </w:rPr>
      </w:pPr>
      <w:r w:rsidRPr="00B662B7">
        <w:rPr>
          <w:noProof w:val="0"/>
          <w:lang w:val="fr-FR"/>
        </w:rPr>
        <w:t>-- **************************************************************</w:t>
      </w:r>
    </w:p>
    <w:p w14:paraId="042030AE" w14:textId="77777777" w:rsidR="000E2576" w:rsidRPr="00B662B7" w:rsidRDefault="000E2576" w:rsidP="000E2576">
      <w:pPr>
        <w:pStyle w:val="PL"/>
        <w:rPr>
          <w:noProof w:val="0"/>
          <w:lang w:val="fr-FR"/>
        </w:rPr>
      </w:pPr>
    </w:p>
    <w:p w14:paraId="61F8375C" w14:textId="77777777" w:rsidR="000E2576" w:rsidRPr="00B662B7" w:rsidRDefault="000E2576" w:rsidP="000E2576">
      <w:pPr>
        <w:pStyle w:val="PL"/>
        <w:rPr>
          <w:noProof w:val="0"/>
          <w:lang w:val="fr-FR"/>
        </w:rPr>
      </w:pPr>
      <w:r w:rsidRPr="00B662B7">
        <w:rPr>
          <w:noProof w:val="0"/>
          <w:lang w:val="fr-FR"/>
        </w:rPr>
        <w:t>E-RABModificationConfirm ::= SEQUENCE {</w:t>
      </w:r>
    </w:p>
    <w:p w14:paraId="0A70AE73"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{E-RABModificationConfirmIEs} },</w:t>
      </w:r>
    </w:p>
    <w:p w14:paraId="1FE12614" w14:textId="77777777" w:rsidR="000E2576" w:rsidRPr="008711EA" w:rsidRDefault="000E2576" w:rsidP="000E2576">
      <w:pPr>
        <w:pStyle w:val="PL"/>
        <w:rPr>
          <w:noProof w:val="0"/>
        </w:rPr>
      </w:pPr>
      <w:r w:rsidRPr="00B662B7">
        <w:rPr>
          <w:noProof w:val="0"/>
          <w:lang w:val="fr-FR"/>
        </w:rPr>
        <w:tab/>
      </w:r>
      <w:r w:rsidRPr="008711EA">
        <w:rPr>
          <w:noProof w:val="0"/>
        </w:rPr>
        <w:t>...</w:t>
      </w:r>
    </w:p>
    <w:p w14:paraId="1B7E9EDD" w14:textId="77777777" w:rsidR="000E2576" w:rsidRPr="008711EA" w:rsidRDefault="000E2576" w:rsidP="000E2576">
      <w:pPr>
        <w:pStyle w:val="PL"/>
        <w:rPr>
          <w:noProof w:val="0"/>
        </w:rPr>
      </w:pPr>
      <w:r w:rsidRPr="008711EA">
        <w:rPr>
          <w:noProof w:val="0"/>
        </w:rPr>
        <w:t>}</w:t>
      </w:r>
    </w:p>
    <w:p w14:paraId="63A156B4" w14:textId="77777777" w:rsidR="000E2576" w:rsidRPr="008711EA" w:rsidRDefault="000E2576" w:rsidP="000E2576">
      <w:pPr>
        <w:pStyle w:val="PL"/>
        <w:rPr>
          <w:noProof w:val="0"/>
        </w:rPr>
      </w:pPr>
    </w:p>
    <w:p w14:paraId="3F88301A" w14:textId="77777777" w:rsidR="000E2576" w:rsidRPr="008711EA" w:rsidRDefault="000E2576" w:rsidP="000E2576">
      <w:pPr>
        <w:pStyle w:val="PL"/>
        <w:rPr>
          <w:noProof w:val="0"/>
        </w:rPr>
      </w:pPr>
      <w:r w:rsidRPr="008711EA">
        <w:rPr>
          <w:noProof w:val="0"/>
        </w:rPr>
        <w:t>E-RABModificationConfirmIEs S1AP-PROTOCOL-IES ::= {</w:t>
      </w:r>
    </w:p>
    <w:p w14:paraId="66AA20D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A0E2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DBD4B"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13B8E5"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0A8EA14"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7B28E6A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6B251890"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092C373D" w14:textId="77777777" w:rsidR="000E2576" w:rsidRPr="008711EA" w:rsidRDefault="000E2576" w:rsidP="000E2576">
      <w:pPr>
        <w:pStyle w:val="PL"/>
        <w:rPr>
          <w:noProof w:val="0"/>
        </w:rPr>
      </w:pPr>
      <w:r w:rsidRPr="008711EA">
        <w:rPr>
          <w:noProof w:val="0"/>
        </w:rPr>
        <w:tab/>
        <w:t>...</w:t>
      </w:r>
    </w:p>
    <w:p w14:paraId="004FDA6F" w14:textId="77777777" w:rsidR="000E2576" w:rsidRPr="008711EA" w:rsidRDefault="000E2576" w:rsidP="000E2576">
      <w:pPr>
        <w:pStyle w:val="PL"/>
        <w:rPr>
          <w:noProof w:val="0"/>
        </w:rPr>
      </w:pPr>
      <w:r w:rsidRPr="008711EA">
        <w:rPr>
          <w:noProof w:val="0"/>
        </w:rPr>
        <w:t>}</w:t>
      </w:r>
    </w:p>
    <w:p w14:paraId="127B7B71" w14:textId="77777777" w:rsidR="000E2576" w:rsidRPr="008711EA" w:rsidRDefault="000E2576" w:rsidP="000E2576">
      <w:pPr>
        <w:pStyle w:val="PL"/>
        <w:rPr>
          <w:noProof w:val="0"/>
        </w:rPr>
      </w:pPr>
    </w:p>
    <w:p w14:paraId="263B4A7D"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4BA5543D" w14:textId="77777777" w:rsidR="000E2576" w:rsidRPr="008711EA" w:rsidRDefault="000E2576" w:rsidP="000E2576">
      <w:pPr>
        <w:pStyle w:val="PL"/>
        <w:rPr>
          <w:noProof w:val="0"/>
        </w:rPr>
      </w:pPr>
    </w:p>
    <w:p w14:paraId="209D885F"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568560AE"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55DAC794" w14:textId="77777777" w:rsidR="000E2576" w:rsidRPr="008711EA" w:rsidRDefault="000E2576" w:rsidP="000E2576">
      <w:pPr>
        <w:pStyle w:val="PL"/>
        <w:rPr>
          <w:noProof w:val="0"/>
        </w:rPr>
      </w:pPr>
      <w:r w:rsidRPr="008711EA">
        <w:rPr>
          <w:noProof w:val="0"/>
        </w:rPr>
        <w:tab/>
        <w:t>...</w:t>
      </w:r>
    </w:p>
    <w:p w14:paraId="452766D6" w14:textId="77777777" w:rsidR="000E2576" w:rsidRPr="008711EA" w:rsidRDefault="000E2576" w:rsidP="000E2576">
      <w:pPr>
        <w:pStyle w:val="PL"/>
        <w:rPr>
          <w:noProof w:val="0"/>
        </w:rPr>
      </w:pPr>
      <w:r w:rsidRPr="008711EA">
        <w:rPr>
          <w:noProof w:val="0"/>
        </w:rPr>
        <w:t>}</w:t>
      </w:r>
    </w:p>
    <w:p w14:paraId="13A0F311" w14:textId="77777777" w:rsidR="000E2576" w:rsidRPr="008711EA" w:rsidRDefault="000E2576" w:rsidP="000E2576">
      <w:pPr>
        <w:pStyle w:val="PL"/>
        <w:rPr>
          <w:noProof w:val="0"/>
        </w:rPr>
      </w:pPr>
    </w:p>
    <w:p w14:paraId="2099860E" w14:textId="77777777" w:rsidR="000E2576" w:rsidRPr="008711EA" w:rsidRDefault="000E2576" w:rsidP="000E2576">
      <w:pPr>
        <w:pStyle w:val="PL"/>
        <w:rPr>
          <w:noProof w:val="0"/>
        </w:rPr>
      </w:pPr>
      <w:r w:rsidRPr="008711EA">
        <w:rPr>
          <w:noProof w:val="0"/>
        </w:rPr>
        <w:lastRenderedPageBreak/>
        <w:t>E-RABModifyItemBearerModConf ::= SEQUENCE {</w:t>
      </w:r>
    </w:p>
    <w:p w14:paraId="3CB8876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E2E41DF" w14:textId="77777777" w:rsidR="000E2576" w:rsidRPr="00B662B7" w:rsidRDefault="000E2576" w:rsidP="000E2576">
      <w:pPr>
        <w:pStyle w:val="PL"/>
        <w:rPr>
          <w:noProof w:val="0"/>
          <w:lang w:val="fr-FR"/>
        </w:rPr>
      </w:pPr>
      <w:r w:rsidRPr="008711EA">
        <w:rPr>
          <w:noProof w:val="0"/>
        </w:rPr>
        <w:tab/>
      </w:r>
      <w:r w:rsidRPr="00B662B7">
        <w:rPr>
          <w:noProof w:val="0"/>
          <w:lang w:val="fr-FR"/>
        </w:rPr>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{E-RABModifyItemBearerModConfExtIEs} } OPTIONAL,</w:t>
      </w:r>
    </w:p>
    <w:p w14:paraId="1FA1D33E" w14:textId="77777777" w:rsidR="000E2576" w:rsidRPr="008711EA" w:rsidRDefault="000E2576" w:rsidP="000E2576">
      <w:pPr>
        <w:pStyle w:val="PL"/>
        <w:rPr>
          <w:noProof w:val="0"/>
        </w:rPr>
      </w:pPr>
      <w:r w:rsidRPr="00B662B7">
        <w:rPr>
          <w:noProof w:val="0"/>
          <w:lang w:val="fr-FR"/>
        </w:rPr>
        <w:tab/>
      </w:r>
      <w:r w:rsidRPr="008711EA">
        <w:rPr>
          <w:noProof w:val="0"/>
        </w:rPr>
        <w:t>...</w:t>
      </w:r>
    </w:p>
    <w:p w14:paraId="1E31B317" w14:textId="77777777" w:rsidR="000E2576" w:rsidRPr="008711EA" w:rsidRDefault="000E2576" w:rsidP="000E2576">
      <w:pPr>
        <w:pStyle w:val="PL"/>
        <w:rPr>
          <w:noProof w:val="0"/>
        </w:rPr>
      </w:pPr>
      <w:r w:rsidRPr="008711EA">
        <w:rPr>
          <w:noProof w:val="0"/>
        </w:rPr>
        <w:t>}</w:t>
      </w:r>
    </w:p>
    <w:p w14:paraId="73B02A5B" w14:textId="77777777" w:rsidR="000E2576" w:rsidRPr="008711EA" w:rsidRDefault="000E2576" w:rsidP="000E2576">
      <w:pPr>
        <w:pStyle w:val="PL"/>
        <w:rPr>
          <w:noProof w:val="0"/>
        </w:rPr>
      </w:pPr>
    </w:p>
    <w:p w14:paraId="4855DD51" w14:textId="77777777" w:rsidR="000E2576" w:rsidRPr="008711EA" w:rsidRDefault="000E2576" w:rsidP="000E2576">
      <w:pPr>
        <w:pStyle w:val="PL"/>
        <w:rPr>
          <w:noProof w:val="0"/>
        </w:rPr>
      </w:pPr>
    </w:p>
    <w:p w14:paraId="21185ACC" w14:textId="77777777" w:rsidR="000E2576" w:rsidRPr="008711EA" w:rsidRDefault="000E2576" w:rsidP="000E2576">
      <w:pPr>
        <w:pStyle w:val="PL"/>
        <w:rPr>
          <w:noProof w:val="0"/>
        </w:rPr>
      </w:pPr>
      <w:r w:rsidRPr="008711EA">
        <w:rPr>
          <w:noProof w:val="0"/>
        </w:rPr>
        <w:t>E-RABModifyItemBearerModConfExtIEs S1AP-PROTOCOL-EXTENSION ::= {</w:t>
      </w:r>
    </w:p>
    <w:p w14:paraId="3E600CF1" w14:textId="77777777" w:rsidR="000E2576" w:rsidRPr="008711EA" w:rsidRDefault="000E2576" w:rsidP="000E2576">
      <w:pPr>
        <w:pStyle w:val="PL"/>
        <w:rPr>
          <w:noProof w:val="0"/>
        </w:rPr>
      </w:pPr>
      <w:r w:rsidRPr="008711EA">
        <w:rPr>
          <w:noProof w:val="0"/>
        </w:rPr>
        <w:tab/>
        <w:t>...</w:t>
      </w:r>
    </w:p>
    <w:p w14:paraId="05DD424F" w14:textId="77777777" w:rsidR="000E2576" w:rsidRPr="008711EA" w:rsidRDefault="000E2576" w:rsidP="000E2576">
      <w:pPr>
        <w:pStyle w:val="PL"/>
        <w:rPr>
          <w:noProof w:val="0"/>
        </w:rPr>
      </w:pPr>
      <w:r w:rsidRPr="008711EA">
        <w:rPr>
          <w:noProof w:val="0"/>
        </w:rPr>
        <w:t>}</w:t>
      </w:r>
    </w:p>
    <w:p w14:paraId="1445927D" w14:textId="77777777" w:rsidR="000E2576" w:rsidRPr="008711EA" w:rsidRDefault="000E2576" w:rsidP="000E2576">
      <w:pPr>
        <w:pStyle w:val="PL"/>
        <w:rPr>
          <w:noProof w:val="0"/>
        </w:rPr>
      </w:pPr>
    </w:p>
    <w:p w14:paraId="4C118B51" w14:textId="77777777" w:rsidR="000E2576" w:rsidRPr="008711EA" w:rsidRDefault="000E2576" w:rsidP="000E2576">
      <w:pPr>
        <w:pStyle w:val="PL"/>
        <w:rPr>
          <w:noProof w:val="0"/>
        </w:rPr>
      </w:pPr>
    </w:p>
    <w:p w14:paraId="581A8E52" w14:textId="77777777" w:rsidR="000E2576" w:rsidRPr="008711EA" w:rsidRDefault="000E2576" w:rsidP="000E2576">
      <w:pPr>
        <w:pStyle w:val="PL"/>
        <w:rPr>
          <w:noProof w:val="0"/>
        </w:rPr>
      </w:pPr>
      <w:r w:rsidRPr="008711EA">
        <w:rPr>
          <w:noProof w:val="0"/>
        </w:rPr>
        <w:t>-- **************************************************************</w:t>
      </w:r>
    </w:p>
    <w:p w14:paraId="0DD2CF36" w14:textId="77777777" w:rsidR="000E2576" w:rsidRPr="008711EA" w:rsidRDefault="000E2576" w:rsidP="000E2576">
      <w:pPr>
        <w:pStyle w:val="PL"/>
        <w:rPr>
          <w:noProof w:val="0"/>
        </w:rPr>
      </w:pPr>
      <w:r w:rsidRPr="008711EA">
        <w:rPr>
          <w:noProof w:val="0"/>
        </w:rPr>
        <w:t>--</w:t>
      </w:r>
    </w:p>
    <w:p w14:paraId="6B6401E9" w14:textId="77777777" w:rsidR="000E2576" w:rsidRPr="008711EA" w:rsidRDefault="000E2576" w:rsidP="000E2576">
      <w:pPr>
        <w:pStyle w:val="PL"/>
        <w:rPr>
          <w:noProof w:val="0"/>
        </w:rPr>
      </w:pPr>
      <w:r w:rsidRPr="008711EA">
        <w:rPr>
          <w:noProof w:val="0"/>
        </w:rPr>
        <w:t>-- UE CONTEXT MODIFICATION INDICATION ELEMENTARY PROCEDURE</w:t>
      </w:r>
    </w:p>
    <w:p w14:paraId="76AA49CB" w14:textId="77777777" w:rsidR="000E2576" w:rsidRPr="008711EA" w:rsidRDefault="000E2576" w:rsidP="000E2576">
      <w:pPr>
        <w:pStyle w:val="PL"/>
        <w:rPr>
          <w:noProof w:val="0"/>
        </w:rPr>
      </w:pPr>
      <w:r w:rsidRPr="008711EA">
        <w:rPr>
          <w:noProof w:val="0"/>
        </w:rPr>
        <w:t>--</w:t>
      </w:r>
    </w:p>
    <w:p w14:paraId="7DDDDE36" w14:textId="77777777" w:rsidR="000E2576" w:rsidRPr="008711EA" w:rsidRDefault="000E2576" w:rsidP="000E2576">
      <w:pPr>
        <w:pStyle w:val="PL"/>
        <w:rPr>
          <w:noProof w:val="0"/>
        </w:rPr>
      </w:pPr>
      <w:r w:rsidRPr="008711EA">
        <w:rPr>
          <w:noProof w:val="0"/>
        </w:rPr>
        <w:t>-- **************************************************************</w:t>
      </w:r>
    </w:p>
    <w:p w14:paraId="43A2CC5B" w14:textId="77777777" w:rsidR="000E2576" w:rsidRPr="008711EA" w:rsidRDefault="000E2576" w:rsidP="000E2576">
      <w:pPr>
        <w:pStyle w:val="PL"/>
        <w:rPr>
          <w:noProof w:val="0"/>
        </w:rPr>
      </w:pPr>
    </w:p>
    <w:p w14:paraId="578699F2" w14:textId="77777777" w:rsidR="000E2576" w:rsidRPr="008711EA" w:rsidRDefault="000E2576" w:rsidP="000E2576">
      <w:pPr>
        <w:pStyle w:val="PL"/>
        <w:rPr>
          <w:noProof w:val="0"/>
        </w:rPr>
      </w:pPr>
      <w:r w:rsidRPr="008711EA">
        <w:rPr>
          <w:noProof w:val="0"/>
        </w:rPr>
        <w:t>-- **************************************************************</w:t>
      </w:r>
    </w:p>
    <w:p w14:paraId="61CCBF6A" w14:textId="77777777" w:rsidR="000E2576" w:rsidRPr="008711EA" w:rsidRDefault="000E2576" w:rsidP="000E2576">
      <w:pPr>
        <w:pStyle w:val="PL"/>
        <w:rPr>
          <w:noProof w:val="0"/>
        </w:rPr>
      </w:pPr>
      <w:r w:rsidRPr="008711EA">
        <w:rPr>
          <w:noProof w:val="0"/>
        </w:rPr>
        <w:t>--</w:t>
      </w:r>
    </w:p>
    <w:p w14:paraId="06D831EF" w14:textId="77777777" w:rsidR="000E2576" w:rsidRPr="008711EA" w:rsidRDefault="000E2576" w:rsidP="000E2576">
      <w:pPr>
        <w:pStyle w:val="PL"/>
        <w:rPr>
          <w:noProof w:val="0"/>
        </w:rPr>
      </w:pPr>
      <w:r w:rsidRPr="008711EA">
        <w:rPr>
          <w:noProof w:val="0"/>
        </w:rPr>
        <w:t>-- UE Context Modification Indication</w:t>
      </w:r>
    </w:p>
    <w:p w14:paraId="2F004AEF" w14:textId="77777777" w:rsidR="000E2576" w:rsidRPr="008711EA" w:rsidRDefault="000E2576" w:rsidP="000E2576">
      <w:pPr>
        <w:pStyle w:val="PL"/>
        <w:rPr>
          <w:noProof w:val="0"/>
        </w:rPr>
      </w:pPr>
      <w:r w:rsidRPr="008711EA">
        <w:rPr>
          <w:noProof w:val="0"/>
        </w:rPr>
        <w:t>--</w:t>
      </w:r>
    </w:p>
    <w:p w14:paraId="394773A3" w14:textId="77777777" w:rsidR="000E2576" w:rsidRPr="008711EA" w:rsidRDefault="000E2576" w:rsidP="000E2576">
      <w:pPr>
        <w:pStyle w:val="PL"/>
        <w:rPr>
          <w:noProof w:val="0"/>
        </w:rPr>
      </w:pPr>
      <w:r w:rsidRPr="008711EA">
        <w:rPr>
          <w:noProof w:val="0"/>
        </w:rPr>
        <w:t>-- **************************************************************</w:t>
      </w:r>
    </w:p>
    <w:p w14:paraId="052C12A1" w14:textId="77777777" w:rsidR="000E2576" w:rsidRPr="008711EA" w:rsidRDefault="000E2576" w:rsidP="000E2576">
      <w:pPr>
        <w:pStyle w:val="PL"/>
        <w:rPr>
          <w:noProof w:val="0"/>
        </w:rPr>
      </w:pPr>
    </w:p>
    <w:p w14:paraId="06D358DF" w14:textId="77777777" w:rsidR="000E2576" w:rsidRPr="008711EA" w:rsidRDefault="000E2576" w:rsidP="000E2576">
      <w:pPr>
        <w:pStyle w:val="PL"/>
        <w:rPr>
          <w:noProof w:val="0"/>
        </w:rPr>
      </w:pPr>
      <w:r w:rsidRPr="008711EA">
        <w:rPr>
          <w:noProof w:val="0"/>
        </w:rPr>
        <w:t>UEContextModificationIndication ::= SEQUENCE {</w:t>
      </w:r>
    </w:p>
    <w:p w14:paraId="7505273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61BD8E3E" w14:textId="77777777" w:rsidR="000E2576" w:rsidRPr="008711EA" w:rsidRDefault="000E2576" w:rsidP="000E2576">
      <w:pPr>
        <w:pStyle w:val="PL"/>
        <w:rPr>
          <w:noProof w:val="0"/>
        </w:rPr>
      </w:pPr>
      <w:r w:rsidRPr="008711EA">
        <w:rPr>
          <w:noProof w:val="0"/>
        </w:rPr>
        <w:tab/>
        <w:t>...</w:t>
      </w:r>
    </w:p>
    <w:p w14:paraId="4006BBB6" w14:textId="77777777" w:rsidR="000E2576" w:rsidRPr="008711EA" w:rsidRDefault="000E2576" w:rsidP="000E2576">
      <w:pPr>
        <w:pStyle w:val="PL"/>
        <w:rPr>
          <w:noProof w:val="0"/>
        </w:rPr>
      </w:pPr>
      <w:r w:rsidRPr="008711EA">
        <w:rPr>
          <w:noProof w:val="0"/>
        </w:rPr>
        <w:t>}</w:t>
      </w:r>
    </w:p>
    <w:p w14:paraId="5D5C1121" w14:textId="77777777" w:rsidR="000E2576" w:rsidRPr="008711EA" w:rsidRDefault="000E2576" w:rsidP="000E2576">
      <w:pPr>
        <w:pStyle w:val="PL"/>
        <w:rPr>
          <w:noProof w:val="0"/>
        </w:rPr>
      </w:pPr>
    </w:p>
    <w:p w14:paraId="3009FAED" w14:textId="77777777" w:rsidR="000E2576" w:rsidRPr="008711EA" w:rsidRDefault="000E2576" w:rsidP="000E2576">
      <w:pPr>
        <w:pStyle w:val="PL"/>
        <w:rPr>
          <w:noProof w:val="0"/>
        </w:rPr>
      </w:pPr>
      <w:r w:rsidRPr="008711EA">
        <w:rPr>
          <w:noProof w:val="0"/>
        </w:rPr>
        <w:t>UEContextModificationIndicationIEs S1AP-PROTOCOL-IES ::= {</w:t>
      </w:r>
    </w:p>
    <w:p w14:paraId="09EC2B1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443D0444"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73D97D6A"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79AD4E1B"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9A52BB" w14:textId="77777777" w:rsidR="000E2576" w:rsidRPr="00B662B7" w:rsidRDefault="000E2576" w:rsidP="000E2576">
      <w:pPr>
        <w:pStyle w:val="PL"/>
        <w:rPr>
          <w:noProof w:val="0"/>
          <w:lang w:val="fr-FR"/>
        </w:rPr>
      </w:pPr>
      <w:r w:rsidRPr="00B662B7">
        <w:rPr>
          <w:noProof w:val="0"/>
          <w:lang w:val="fr-FR"/>
        </w:rPr>
        <w:t>}</w:t>
      </w:r>
    </w:p>
    <w:p w14:paraId="23647939" w14:textId="77777777" w:rsidR="000E2576" w:rsidRPr="00B662B7" w:rsidRDefault="000E2576" w:rsidP="000E2576">
      <w:pPr>
        <w:pStyle w:val="PL"/>
        <w:rPr>
          <w:noProof w:val="0"/>
          <w:lang w:val="fr-FR"/>
        </w:rPr>
      </w:pPr>
    </w:p>
    <w:p w14:paraId="608B3667" w14:textId="77777777" w:rsidR="000E2576" w:rsidRPr="00B662B7" w:rsidRDefault="000E2576" w:rsidP="000E2576">
      <w:pPr>
        <w:pStyle w:val="PL"/>
        <w:rPr>
          <w:noProof w:val="0"/>
          <w:lang w:val="fr-FR"/>
        </w:rPr>
      </w:pPr>
    </w:p>
    <w:p w14:paraId="57B2FE2F" w14:textId="77777777" w:rsidR="000E2576" w:rsidRPr="00B662B7" w:rsidRDefault="000E2576" w:rsidP="000E2576">
      <w:pPr>
        <w:pStyle w:val="PL"/>
        <w:rPr>
          <w:noProof w:val="0"/>
          <w:lang w:val="fr-FR"/>
        </w:rPr>
      </w:pPr>
      <w:r w:rsidRPr="00B662B7">
        <w:rPr>
          <w:noProof w:val="0"/>
          <w:lang w:val="fr-FR"/>
        </w:rPr>
        <w:t>-- **************************************************************</w:t>
      </w:r>
    </w:p>
    <w:p w14:paraId="08CE3914" w14:textId="77777777" w:rsidR="000E2576" w:rsidRPr="00B662B7" w:rsidRDefault="000E2576" w:rsidP="000E2576">
      <w:pPr>
        <w:pStyle w:val="PL"/>
        <w:rPr>
          <w:noProof w:val="0"/>
          <w:lang w:val="fr-FR"/>
        </w:rPr>
      </w:pPr>
      <w:r w:rsidRPr="00B662B7">
        <w:rPr>
          <w:noProof w:val="0"/>
          <w:lang w:val="fr-FR"/>
        </w:rPr>
        <w:t>--</w:t>
      </w:r>
    </w:p>
    <w:p w14:paraId="6A706C3C" w14:textId="77777777" w:rsidR="000E2576" w:rsidRPr="00B662B7" w:rsidRDefault="000E2576" w:rsidP="000E2576">
      <w:pPr>
        <w:pStyle w:val="PL"/>
        <w:rPr>
          <w:noProof w:val="0"/>
          <w:lang w:val="fr-FR"/>
        </w:rPr>
      </w:pPr>
      <w:r w:rsidRPr="00B662B7">
        <w:rPr>
          <w:noProof w:val="0"/>
          <w:lang w:val="fr-FR"/>
        </w:rPr>
        <w:t>-- UE Context Modification Confirm</w:t>
      </w:r>
    </w:p>
    <w:p w14:paraId="75F52DEF" w14:textId="77777777" w:rsidR="000E2576" w:rsidRPr="00B662B7" w:rsidRDefault="000E2576" w:rsidP="000E2576">
      <w:pPr>
        <w:pStyle w:val="PL"/>
        <w:rPr>
          <w:noProof w:val="0"/>
          <w:lang w:val="fr-FR"/>
        </w:rPr>
      </w:pPr>
      <w:r w:rsidRPr="00B662B7">
        <w:rPr>
          <w:noProof w:val="0"/>
          <w:lang w:val="fr-FR"/>
        </w:rPr>
        <w:t>--</w:t>
      </w:r>
    </w:p>
    <w:p w14:paraId="59F0187E" w14:textId="77777777" w:rsidR="000E2576" w:rsidRPr="00B662B7" w:rsidRDefault="000E2576" w:rsidP="000E2576">
      <w:pPr>
        <w:pStyle w:val="PL"/>
        <w:rPr>
          <w:noProof w:val="0"/>
          <w:lang w:val="fr-FR"/>
        </w:rPr>
      </w:pPr>
      <w:r w:rsidRPr="00B662B7">
        <w:rPr>
          <w:noProof w:val="0"/>
          <w:lang w:val="fr-FR"/>
        </w:rPr>
        <w:t>-- **************************************************************</w:t>
      </w:r>
    </w:p>
    <w:p w14:paraId="6AE87E8D" w14:textId="77777777" w:rsidR="000E2576" w:rsidRPr="00B662B7" w:rsidRDefault="000E2576" w:rsidP="000E2576">
      <w:pPr>
        <w:pStyle w:val="PL"/>
        <w:rPr>
          <w:noProof w:val="0"/>
          <w:lang w:val="fr-FR"/>
        </w:rPr>
      </w:pPr>
    </w:p>
    <w:p w14:paraId="744BCCD3" w14:textId="77777777" w:rsidR="000E2576" w:rsidRPr="00B662B7" w:rsidRDefault="000E2576" w:rsidP="000E2576">
      <w:pPr>
        <w:pStyle w:val="PL"/>
        <w:rPr>
          <w:noProof w:val="0"/>
          <w:lang w:val="fr-FR"/>
        </w:rPr>
      </w:pPr>
      <w:r w:rsidRPr="00B662B7">
        <w:rPr>
          <w:noProof w:val="0"/>
          <w:lang w:val="fr-FR"/>
        </w:rPr>
        <w:t>UEContextModificationConfirm ::= SEQUENCE {</w:t>
      </w:r>
    </w:p>
    <w:p w14:paraId="1AFDA02F"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{UEContextModificationConfirmIEs} },</w:t>
      </w:r>
    </w:p>
    <w:p w14:paraId="0EF6E359" w14:textId="77777777" w:rsidR="000E2576" w:rsidRPr="00B662B7" w:rsidRDefault="000E2576" w:rsidP="000E2576">
      <w:pPr>
        <w:pStyle w:val="PL"/>
        <w:rPr>
          <w:noProof w:val="0"/>
          <w:lang w:val="fr-FR"/>
        </w:rPr>
      </w:pPr>
      <w:r w:rsidRPr="00B662B7">
        <w:rPr>
          <w:noProof w:val="0"/>
          <w:lang w:val="fr-FR"/>
        </w:rPr>
        <w:tab/>
        <w:t>...</w:t>
      </w:r>
    </w:p>
    <w:p w14:paraId="307C909E" w14:textId="77777777" w:rsidR="000E2576" w:rsidRPr="00B662B7" w:rsidRDefault="000E2576" w:rsidP="000E2576">
      <w:pPr>
        <w:pStyle w:val="PL"/>
        <w:rPr>
          <w:noProof w:val="0"/>
          <w:lang w:val="fr-FR"/>
        </w:rPr>
      </w:pPr>
      <w:r w:rsidRPr="00B662B7">
        <w:rPr>
          <w:noProof w:val="0"/>
          <w:lang w:val="fr-FR"/>
        </w:rPr>
        <w:t>}</w:t>
      </w:r>
    </w:p>
    <w:p w14:paraId="35C4DB96" w14:textId="77777777" w:rsidR="000E2576" w:rsidRPr="00B662B7" w:rsidRDefault="000E2576" w:rsidP="000E2576">
      <w:pPr>
        <w:pStyle w:val="PL"/>
        <w:rPr>
          <w:noProof w:val="0"/>
          <w:lang w:val="fr-FR"/>
        </w:rPr>
      </w:pPr>
    </w:p>
    <w:p w14:paraId="5C28C954" w14:textId="77777777" w:rsidR="000E2576" w:rsidRPr="00B662B7" w:rsidRDefault="000E2576" w:rsidP="000E2576">
      <w:pPr>
        <w:pStyle w:val="PL"/>
        <w:rPr>
          <w:noProof w:val="0"/>
          <w:lang w:val="fr-FR"/>
        </w:rPr>
      </w:pPr>
      <w:r w:rsidRPr="00B662B7">
        <w:rPr>
          <w:noProof w:val="0"/>
          <w:lang w:val="fr-FR"/>
        </w:rPr>
        <w:t>UEContextModificationConfirmIEs S1AP-PROTOCOL-IES ::= {</w:t>
      </w:r>
    </w:p>
    <w:p w14:paraId="23C0926E"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DBE438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7325DE6"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2492D0D"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2C52262A" w14:textId="77777777" w:rsidR="000E2576" w:rsidRPr="008711EA" w:rsidRDefault="000E2576" w:rsidP="000E2576">
      <w:pPr>
        <w:pStyle w:val="PL"/>
        <w:rPr>
          <w:noProof w:val="0"/>
        </w:rPr>
      </w:pPr>
      <w:r w:rsidRPr="008711EA">
        <w:rPr>
          <w:noProof w:val="0"/>
        </w:rPr>
        <w:lastRenderedPageBreak/>
        <w:tab/>
        <w:t>...</w:t>
      </w:r>
    </w:p>
    <w:p w14:paraId="668ED5F3" w14:textId="77777777" w:rsidR="000E2576" w:rsidRPr="008711EA" w:rsidRDefault="000E2576" w:rsidP="000E2576">
      <w:pPr>
        <w:pStyle w:val="PL"/>
        <w:rPr>
          <w:noProof w:val="0"/>
        </w:rPr>
      </w:pPr>
      <w:r w:rsidRPr="008711EA">
        <w:rPr>
          <w:noProof w:val="0"/>
        </w:rPr>
        <w:t>}</w:t>
      </w:r>
    </w:p>
    <w:p w14:paraId="10B2AA11" w14:textId="77777777" w:rsidR="000E2576" w:rsidRPr="008711EA" w:rsidRDefault="000E2576" w:rsidP="000E2576">
      <w:pPr>
        <w:pStyle w:val="PL"/>
        <w:rPr>
          <w:noProof w:val="0"/>
        </w:rPr>
      </w:pPr>
    </w:p>
    <w:p w14:paraId="3132F909" w14:textId="77777777" w:rsidR="000E2576" w:rsidRPr="008711EA" w:rsidRDefault="000E2576" w:rsidP="000E2576">
      <w:pPr>
        <w:pStyle w:val="PL"/>
        <w:rPr>
          <w:noProof w:val="0"/>
        </w:rPr>
      </w:pPr>
      <w:r w:rsidRPr="008711EA">
        <w:rPr>
          <w:noProof w:val="0"/>
        </w:rPr>
        <w:t>-- **************************************************************</w:t>
      </w:r>
    </w:p>
    <w:p w14:paraId="0B88A437" w14:textId="77777777" w:rsidR="000E2576" w:rsidRPr="008711EA" w:rsidRDefault="000E2576" w:rsidP="000E2576">
      <w:pPr>
        <w:pStyle w:val="PL"/>
        <w:rPr>
          <w:noProof w:val="0"/>
        </w:rPr>
      </w:pPr>
      <w:r w:rsidRPr="008711EA">
        <w:rPr>
          <w:noProof w:val="0"/>
        </w:rPr>
        <w:t>--</w:t>
      </w:r>
    </w:p>
    <w:p w14:paraId="14109292" w14:textId="77777777" w:rsidR="000E2576" w:rsidRPr="008711EA" w:rsidRDefault="000E2576" w:rsidP="000E2576">
      <w:pPr>
        <w:pStyle w:val="PL"/>
        <w:rPr>
          <w:noProof w:val="0"/>
        </w:rPr>
      </w:pPr>
      <w:r w:rsidRPr="008711EA">
        <w:rPr>
          <w:noProof w:val="0"/>
        </w:rPr>
        <w:t>-- UE CONTEXT SUSPEND ELEMENTARY PROCEDURE</w:t>
      </w:r>
    </w:p>
    <w:p w14:paraId="5AD3B48B" w14:textId="77777777" w:rsidR="000E2576" w:rsidRPr="008711EA" w:rsidRDefault="000E2576" w:rsidP="000E2576">
      <w:pPr>
        <w:pStyle w:val="PL"/>
        <w:rPr>
          <w:noProof w:val="0"/>
        </w:rPr>
      </w:pPr>
      <w:r w:rsidRPr="008711EA">
        <w:rPr>
          <w:noProof w:val="0"/>
        </w:rPr>
        <w:t>--</w:t>
      </w:r>
    </w:p>
    <w:p w14:paraId="06C2199B" w14:textId="77777777" w:rsidR="000E2576" w:rsidRPr="00B662B7" w:rsidRDefault="000E2576" w:rsidP="000E2576">
      <w:pPr>
        <w:pStyle w:val="PL"/>
        <w:rPr>
          <w:noProof w:val="0"/>
          <w:lang w:val="fr-FR"/>
        </w:rPr>
      </w:pPr>
      <w:r w:rsidRPr="00B662B7">
        <w:rPr>
          <w:noProof w:val="0"/>
          <w:lang w:val="fr-FR"/>
        </w:rPr>
        <w:t>-- **************************************************************</w:t>
      </w:r>
    </w:p>
    <w:p w14:paraId="5F5D125E" w14:textId="77777777" w:rsidR="000E2576" w:rsidRPr="00B662B7" w:rsidRDefault="000E2576" w:rsidP="000E2576">
      <w:pPr>
        <w:pStyle w:val="PL"/>
        <w:rPr>
          <w:noProof w:val="0"/>
          <w:lang w:val="fr-FR"/>
        </w:rPr>
      </w:pPr>
    </w:p>
    <w:p w14:paraId="10968FCB" w14:textId="77777777" w:rsidR="000E2576" w:rsidRPr="00B662B7" w:rsidRDefault="000E2576" w:rsidP="000E2576">
      <w:pPr>
        <w:pStyle w:val="PL"/>
        <w:rPr>
          <w:noProof w:val="0"/>
          <w:lang w:val="fr-FR"/>
        </w:rPr>
      </w:pPr>
      <w:r w:rsidRPr="00B662B7">
        <w:rPr>
          <w:noProof w:val="0"/>
          <w:lang w:val="fr-FR"/>
        </w:rPr>
        <w:t>-- **************************************************************</w:t>
      </w:r>
    </w:p>
    <w:p w14:paraId="7B172AF2" w14:textId="77777777" w:rsidR="000E2576" w:rsidRPr="00B662B7" w:rsidRDefault="000E2576" w:rsidP="000E2576">
      <w:pPr>
        <w:pStyle w:val="PL"/>
        <w:rPr>
          <w:noProof w:val="0"/>
          <w:lang w:val="fr-FR"/>
        </w:rPr>
      </w:pPr>
      <w:r w:rsidRPr="00B662B7">
        <w:rPr>
          <w:noProof w:val="0"/>
          <w:lang w:val="fr-FR"/>
        </w:rPr>
        <w:t>--</w:t>
      </w:r>
    </w:p>
    <w:p w14:paraId="42D77BB4" w14:textId="77777777" w:rsidR="000E2576" w:rsidRPr="00B662B7" w:rsidRDefault="000E2576" w:rsidP="000E2576">
      <w:pPr>
        <w:pStyle w:val="PL"/>
        <w:rPr>
          <w:noProof w:val="0"/>
          <w:lang w:val="fr-FR"/>
        </w:rPr>
      </w:pPr>
      <w:r w:rsidRPr="00B662B7">
        <w:rPr>
          <w:noProof w:val="0"/>
          <w:lang w:val="fr-FR"/>
        </w:rPr>
        <w:t>-- UE Context Suspend Request</w:t>
      </w:r>
    </w:p>
    <w:p w14:paraId="5FB1708C" w14:textId="77777777" w:rsidR="000E2576" w:rsidRPr="00B662B7" w:rsidRDefault="000E2576" w:rsidP="000E2576">
      <w:pPr>
        <w:pStyle w:val="PL"/>
        <w:rPr>
          <w:noProof w:val="0"/>
          <w:lang w:val="fr-FR"/>
        </w:rPr>
      </w:pPr>
      <w:r w:rsidRPr="00B662B7">
        <w:rPr>
          <w:noProof w:val="0"/>
          <w:lang w:val="fr-FR"/>
        </w:rPr>
        <w:t>--</w:t>
      </w:r>
    </w:p>
    <w:p w14:paraId="353781A1" w14:textId="77777777" w:rsidR="000E2576" w:rsidRPr="00B662B7" w:rsidRDefault="000E2576" w:rsidP="000E2576">
      <w:pPr>
        <w:pStyle w:val="PL"/>
        <w:rPr>
          <w:noProof w:val="0"/>
          <w:lang w:val="fr-FR"/>
        </w:rPr>
      </w:pPr>
      <w:r w:rsidRPr="00B662B7">
        <w:rPr>
          <w:noProof w:val="0"/>
          <w:lang w:val="fr-FR"/>
        </w:rPr>
        <w:t>-- **************************************************************</w:t>
      </w:r>
    </w:p>
    <w:p w14:paraId="2D74BE01" w14:textId="77777777" w:rsidR="000E2576" w:rsidRPr="00B662B7" w:rsidRDefault="000E2576" w:rsidP="000E2576">
      <w:pPr>
        <w:pStyle w:val="PL"/>
        <w:rPr>
          <w:noProof w:val="0"/>
          <w:lang w:val="fr-FR"/>
        </w:rPr>
      </w:pPr>
    </w:p>
    <w:p w14:paraId="72A9EEE6" w14:textId="77777777" w:rsidR="000E2576" w:rsidRPr="00B662B7" w:rsidRDefault="000E2576" w:rsidP="000E2576">
      <w:pPr>
        <w:pStyle w:val="PL"/>
        <w:rPr>
          <w:noProof w:val="0"/>
          <w:lang w:val="fr-FR"/>
        </w:rPr>
      </w:pPr>
      <w:r w:rsidRPr="00B662B7">
        <w:rPr>
          <w:noProof w:val="0"/>
          <w:lang w:val="fr-FR"/>
        </w:rPr>
        <w:t>UEContextSuspendRequest ::= SEQUENCE {</w:t>
      </w:r>
    </w:p>
    <w:p w14:paraId="7C3ED2C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 UEContextSuspendRequestIEs} },</w:t>
      </w:r>
    </w:p>
    <w:p w14:paraId="11292BC9" w14:textId="77777777" w:rsidR="000E2576" w:rsidRPr="00B662B7" w:rsidRDefault="000E2576" w:rsidP="000E2576">
      <w:pPr>
        <w:pStyle w:val="PL"/>
        <w:rPr>
          <w:noProof w:val="0"/>
          <w:lang w:val="fr-FR"/>
        </w:rPr>
      </w:pPr>
      <w:r w:rsidRPr="00B662B7">
        <w:rPr>
          <w:noProof w:val="0"/>
          <w:lang w:val="fr-FR"/>
        </w:rPr>
        <w:tab/>
        <w:t>...</w:t>
      </w:r>
    </w:p>
    <w:p w14:paraId="73816B80" w14:textId="77777777" w:rsidR="000E2576" w:rsidRPr="00B662B7" w:rsidRDefault="000E2576" w:rsidP="000E2576">
      <w:pPr>
        <w:pStyle w:val="PL"/>
        <w:rPr>
          <w:noProof w:val="0"/>
          <w:lang w:val="fr-FR"/>
        </w:rPr>
      </w:pPr>
      <w:r w:rsidRPr="00B662B7">
        <w:rPr>
          <w:noProof w:val="0"/>
          <w:lang w:val="fr-FR"/>
        </w:rPr>
        <w:t>}</w:t>
      </w:r>
    </w:p>
    <w:p w14:paraId="4705F128" w14:textId="77777777" w:rsidR="000E2576" w:rsidRPr="00B662B7" w:rsidRDefault="000E2576" w:rsidP="000E2576">
      <w:pPr>
        <w:pStyle w:val="PL"/>
        <w:rPr>
          <w:noProof w:val="0"/>
          <w:lang w:val="fr-FR"/>
        </w:rPr>
      </w:pPr>
    </w:p>
    <w:p w14:paraId="4A01557C" w14:textId="77777777" w:rsidR="000E2576" w:rsidRPr="00B662B7" w:rsidRDefault="000E2576" w:rsidP="000E2576">
      <w:pPr>
        <w:pStyle w:val="PL"/>
        <w:rPr>
          <w:noProof w:val="0"/>
          <w:lang w:val="fr-FR"/>
        </w:rPr>
      </w:pPr>
      <w:r w:rsidRPr="00B662B7">
        <w:rPr>
          <w:noProof w:val="0"/>
          <w:lang w:val="fr-FR"/>
        </w:rPr>
        <w:t>UEContextSuspendRequestIEs S1AP-PROTOCOL-IES ::= {</w:t>
      </w:r>
    </w:p>
    <w:p w14:paraId="30395A9A"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35596A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5810379"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616EF007"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7FB29C9"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97EFDC6"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17DA9B9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388F3FF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6A963109" w14:textId="77777777" w:rsidR="000E2576" w:rsidRPr="00B662B7" w:rsidRDefault="000E2576" w:rsidP="000E2576">
      <w:pPr>
        <w:pStyle w:val="PL"/>
        <w:rPr>
          <w:noProof w:val="0"/>
          <w:lang w:val="fr-FR"/>
        </w:rPr>
      </w:pPr>
      <w:r w:rsidRPr="00B662B7">
        <w:rPr>
          <w:noProof w:val="0"/>
          <w:lang w:val="fr-FR"/>
        </w:rPr>
        <w:t>}</w:t>
      </w:r>
    </w:p>
    <w:p w14:paraId="1EE41098" w14:textId="77777777" w:rsidR="000E2576" w:rsidRPr="00B662B7" w:rsidRDefault="000E2576" w:rsidP="000E2576">
      <w:pPr>
        <w:pStyle w:val="PL"/>
        <w:rPr>
          <w:noProof w:val="0"/>
          <w:lang w:val="fr-FR"/>
        </w:rPr>
      </w:pPr>
    </w:p>
    <w:p w14:paraId="2E5D6765" w14:textId="77777777" w:rsidR="000E2576" w:rsidRPr="00B662B7" w:rsidRDefault="000E2576" w:rsidP="000E2576">
      <w:pPr>
        <w:pStyle w:val="PL"/>
        <w:rPr>
          <w:noProof w:val="0"/>
          <w:lang w:val="fr-FR"/>
        </w:rPr>
      </w:pPr>
      <w:r w:rsidRPr="00B662B7">
        <w:rPr>
          <w:noProof w:val="0"/>
          <w:lang w:val="fr-FR"/>
        </w:rPr>
        <w:t>-- **************************************************************</w:t>
      </w:r>
    </w:p>
    <w:p w14:paraId="50544ECE" w14:textId="77777777" w:rsidR="000E2576" w:rsidRPr="00B662B7" w:rsidRDefault="000E2576" w:rsidP="000E2576">
      <w:pPr>
        <w:pStyle w:val="PL"/>
        <w:rPr>
          <w:noProof w:val="0"/>
          <w:lang w:val="fr-FR"/>
        </w:rPr>
      </w:pPr>
      <w:r w:rsidRPr="00B662B7">
        <w:rPr>
          <w:noProof w:val="0"/>
          <w:lang w:val="fr-FR"/>
        </w:rPr>
        <w:t>--</w:t>
      </w:r>
    </w:p>
    <w:p w14:paraId="4D6008C1" w14:textId="77777777" w:rsidR="000E2576" w:rsidRPr="00B662B7" w:rsidRDefault="000E2576" w:rsidP="000E2576">
      <w:pPr>
        <w:pStyle w:val="PL"/>
        <w:rPr>
          <w:noProof w:val="0"/>
          <w:lang w:val="fr-FR"/>
        </w:rPr>
      </w:pPr>
      <w:r w:rsidRPr="00B662B7">
        <w:rPr>
          <w:noProof w:val="0"/>
          <w:lang w:val="fr-FR"/>
        </w:rPr>
        <w:t>-- UE Context Suspend Response</w:t>
      </w:r>
    </w:p>
    <w:p w14:paraId="783CBEBC" w14:textId="77777777" w:rsidR="000E2576" w:rsidRPr="00B662B7" w:rsidRDefault="000E2576" w:rsidP="000E2576">
      <w:pPr>
        <w:pStyle w:val="PL"/>
        <w:rPr>
          <w:noProof w:val="0"/>
          <w:lang w:val="fr-FR"/>
        </w:rPr>
      </w:pPr>
      <w:r w:rsidRPr="00B662B7">
        <w:rPr>
          <w:noProof w:val="0"/>
          <w:lang w:val="fr-FR"/>
        </w:rPr>
        <w:t>--</w:t>
      </w:r>
    </w:p>
    <w:p w14:paraId="4D6E1E58" w14:textId="77777777" w:rsidR="000E2576" w:rsidRPr="00B662B7" w:rsidRDefault="000E2576" w:rsidP="000E2576">
      <w:pPr>
        <w:pStyle w:val="PL"/>
        <w:rPr>
          <w:noProof w:val="0"/>
          <w:lang w:val="fr-FR"/>
        </w:rPr>
      </w:pPr>
      <w:r w:rsidRPr="00B662B7">
        <w:rPr>
          <w:noProof w:val="0"/>
          <w:lang w:val="fr-FR"/>
        </w:rPr>
        <w:t>-- **************************************************************</w:t>
      </w:r>
    </w:p>
    <w:p w14:paraId="148EED1D" w14:textId="77777777" w:rsidR="000E2576" w:rsidRPr="00B662B7" w:rsidRDefault="000E2576" w:rsidP="000E2576">
      <w:pPr>
        <w:pStyle w:val="PL"/>
        <w:rPr>
          <w:noProof w:val="0"/>
          <w:lang w:val="fr-FR"/>
        </w:rPr>
      </w:pPr>
    </w:p>
    <w:p w14:paraId="4A2B2E87" w14:textId="77777777" w:rsidR="000E2576" w:rsidRPr="00B662B7" w:rsidRDefault="000E2576" w:rsidP="000E2576">
      <w:pPr>
        <w:pStyle w:val="PL"/>
        <w:rPr>
          <w:noProof w:val="0"/>
          <w:lang w:val="fr-FR"/>
        </w:rPr>
      </w:pPr>
      <w:r w:rsidRPr="00B662B7">
        <w:rPr>
          <w:noProof w:val="0"/>
          <w:lang w:val="fr-FR"/>
        </w:rPr>
        <w:t>UEContextSuspendResponse ::= SEQUENCE {</w:t>
      </w:r>
    </w:p>
    <w:p w14:paraId="75A4C556"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{UEContextSuspendResponseIEs} },</w:t>
      </w:r>
    </w:p>
    <w:p w14:paraId="4D335B58" w14:textId="77777777" w:rsidR="000E2576" w:rsidRPr="00B662B7" w:rsidRDefault="000E2576" w:rsidP="000E2576">
      <w:pPr>
        <w:pStyle w:val="PL"/>
        <w:rPr>
          <w:noProof w:val="0"/>
          <w:lang w:val="fr-FR"/>
        </w:rPr>
      </w:pPr>
      <w:r w:rsidRPr="00B662B7">
        <w:rPr>
          <w:noProof w:val="0"/>
          <w:lang w:val="fr-FR"/>
        </w:rPr>
        <w:tab/>
        <w:t>...</w:t>
      </w:r>
    </w:p>
    <w:p w14:paraId="46441669" w14:textId="77777777" w:rsidR="000E2576" w:rsidRPr="00B662B7" w:rsidRDefault="000E2576" w:rsidP="000E2576">
      <w:pPr>
        <w:pStyle w:val="PL"/>
        <w:rPr>
          <w:noProof w:val="0"/>
          <w:lang w:val="fr-FR"/>
        </w:rPr>
      </w:pPr>
      <w:r w:rsidRPr="00B662B7">
        <w:rPr>
          <w:noProof w:val="0"/>
          <w:lang w:val="fr-FR"/>
        </w:rPr>
        <w:t>}</w:t>
      </w:r>
    </w:p>
    <w:p w14:paraId="3D1C9303" w14:textId="77777777" w:rsidR="000E2576" w:rsidRPr="00B662B7" w:rsidRDefault="000E2576" w:rsidP="000E2576">
      <w:pPr>
        <w:pStyle w:val="PL"/>
        <w:rPr>
          <w:noProof w:val="0"/>
          <w:lang w:val="fr-FR"/>
        </w:rPr>
      </w:pPr>
    </w:p>
    <w:p w14:paraId="0C409DE7" w14:textId="77777777" w:rsidR="000E2576" w:rsidRPr="00B662B7" w:rsidRDefault="000E2576" w:rsidP="000E2576">
      <w:pPr>
        <w:pStyle w:val="PL"/>
        <w:rPr>
          <w:noProof w:val="0"/>
          <w:lang w:val="fr-FR"/>
        </w:rPr>
      </w:pPr>
      <w:r w:rsidRPr="00B662B7">
        <w:rPr>
          <w:noProof w:val="0"/>
          <w:lang w:val="fr-FR"/>
        </w:rPr>
        <w:t>UEContextSuspendResponseIEs S1AP-PROTOCOL-IES ::= {</w:t>
      </w:r>
    </w:p>
    <w:p w14:paraId="25F66928"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92CECE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B8893A3"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1949FAB"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DBE3996" w14:textId="77777777" w:rsidR="000E2576" w:rsidRPr="008711EA" w:rsidRDefault="000E2576" w:rsidP="000E2576">
      <w:pPr>
        <w:pStyle w:val="PL"/>
        <w:rPr>
          <w:noProof w:val="0"/>
        </w:rPr>
      </w:pPr>
      <w:r w:rsidRPr="008711EA">
        <w:rPr>
          <w:noProof w:val="0"/>
        </w:rPr>
        <w:tab/>
        <w:t>...</w:t>
      </w:r>
    </w:p>
    <w:p w14:paraId="15B420DD" w14:textId="77777777" w:rsidR="000E2576" w:rsidRPr="008711EA" w:rsidRDefault="000E2576" w:rsidP="000E2576">
      <w:pPr>
        <w:pStyle w:val="PL"/>
        <w:rPr>
          <w:noProof w:val="0"/>
        </w:rPr>
      </w:pPr>
      <w:r w:rsidRPr="008711EA">
        <w:rPr>
          <w:noProof w:val="0"/>
        </w:rPr>
        <w:t>}</w:t>
      </w:r>
    </w:p>
    <w:p w14:paraId="3A5D6AF1" w14:textId="77777777" w:rsidR="000E2576" w:rsidRPr="008711EA" w:rsidRDefault="000E2576" w:rsidP="000E2576">
      <w:pPr>
        <w:pStyle w:val="PL"/>
        <w:rPr>
          <w:noProof w:val="0"/>
        </w:rPr>
      </w:pPr>
    </w:p>
    <w:p w14:paraId="2CDC8348" w14:textId="77777777" w:rsidR="000E2576" w:rsidRPr="008711EA" w:rsidRDefault="000E2576" w:rsidP="000E2576">
      <w:pPr>
        <w:pStyle w:val="PL"/>
        <w:rPr>
          <w:noProof w:val="0"/>
        </w:rPr>
      </w:pPr>
      <w:r w:rsidRPr="008711EA">
        <w:rPr>
          <w:noProof w:val="0"/>
        </w:rPr>
        <w:t>-- **************************************************************</w:t>
      </w:r>
    </w:p>
    <w:p w14:paraId="22A531EE" w14:textId="77777777" w:rsidR="000E2576" w:rsidRPr="008711EA" w:rsidRDefault="000E2576" w:rsidP="000E2576">
      <w:pPr>
        <w:pStyle w:val="PL"/>
        <w:rPr>
          <w:noProof w:val="0"/>
        </w:rPr>
      </w:pPr>
      <w:r w:rsidRPr="008711EA">
        <w:rPr>
          <w:noProof w:val="0"/>
        </w:rPr>
        <w:t>--</w:t>
      </w:r>
    </w:p>
    <w:p w14:paraId="367949F5" w14:textId="77777777" w:rsidR="000E2576" w:rsidRPr="008711EA" w:rsidRDefault="000E2576" w:rsidP="000E2576">
      <w:pPr>
        <w:pStyle w:val="PL"/>
        <w:rPr>
          <w:noProof w:val="0"/>
        </w:rPr>
      </w:pPr>
      <w:r w:rsidRPr="008711EA">
        <w:rPr>
          <w:noProof w:val="0"/>
        </w:rPr>
        <w:lastRenderedPageBreak/>
        <w:t>-- UE CONTEXT RESUME ELEMENTARY PROCEDURE</w:t>
      </w:r>
    </w:p>
    <w:p w14:paraId="66171551" w14:textId="77777777" w:rsidR="000E2576" w:rsidRPr="008711EA" w:rsidRDefault="000E2576" w:rsidP="000E2576">
      <w:pPr>
        <w:pStyle w:val="PL"/>
        <w:rPr>
          <w:noProof w:val="0"/>
        </w:rPr>
      </w:pPr>
      <w:r w:rsidRPr="008711EA">
        <w:rPr>
          <w:noProof w:val="0"/>
        </w:rPr>
        <w:t>--</w:t>
      </w:r>
    </w:p>
    <w:p w14:paraId="1E99B20C" w14:textId="77777777" w:rsidR="000E2576" w:rsidRPr="008711EA" w:rsidRDefault="000E2576" w:rsidP="000E2576">
      <w:pPr>
        <w:pStyle w:val="PL"/>
        <w:rPr>
          <w:noProof w:val="0"/>
        </w:rPr>
      </w:pPr>
      <w:r w:rsidRPr="008711EA">
        <w:rPr>
          <w:noProof w:val="0"/>
        </w:rPr>
        <w:t>-- **************************************************************</w:t>
      </w:r>
    </w:p>
    <w:p w14:paraId="0950463D" w14:textId="77777777" w:rsidR="000E2576" w:rsidRPr="008711EA" w:rsidRDefault="000E2576" w:rsidP="000E2576">
      <w:pPr>
        <w:pStyle w:val="PL"/>
        <w:rPr>
          <w:noProof w:val="0"/>
        </w:rPr>
      </w:pPr>
    </w:p>
    <w:p w14:paraId="67A33766" w14:textId="77777777" w:rsidR="000E2576" w:rsidRPr="008711EA" w:rsidRDefault="000E2576" w:rsidP="000E2576">
      <w:pPr>
        <w:pStyle w:val="PL"/>
        <w:rPr>
          <w:noProof w:val="0"/>
        </w:rPr>
      </w:pPr>
      <w:r w:rsidRPr="008711EA">
        <w:rPr>
          <w:noProof w:val="0"/>
        </w:rPr>
        <w:t>-- **************************************************************</w:t>
      </w:r>
    </w:p>
    <w:p w14:paraId="7B912875" w14:textId="77777777" w:rsidR="000E2576" w:rsidRPr="008711EA" w:rsidRDefault="000E2576" w:rsidP="000E2576">
      <w:pPr>
        <w:pStyle w:val="PL"/>
        <w:rPr>
          <w:noProof w:val="0"/>
        </w:rPr>
      </w:pPr>
      <w:r w:rsidRPr="008711EA">
        <w:rPr>
          <w:noProof w:val="0"/>
        </w:rPr>
        <w:t>--</w:t>
      </w:r>
    </w:p>
    <w:p w14:paraId="0AC9F9A2" w14:textId="77777777" w:rsidR="000E2576" w:rsidRPr="008711EA" w:rsidRDefault="000E2576" w:rsidP="000E2576">
      <w:pPr>
        <w:pStyle w:val="PL"/>
        <w:rPr>
          <w:noProof w:val="0"/>
        </w:rPr>
      </w:pPr>
      <w:r w:rsidRPr="008711EA">
        <w:rPr>
          <w:noProof w:val="0"/>
        </w:rPr>
        <w:t>-- UE Context Resume Request</w:t>
      </w:r>
    </w:p>
    <w:p w14:paraId="017A6956" w14:textId="77777777" w:rsidR="000E2576" w:rsidRPr="008711EA" w:rsidRDefault="000E2576" w:rsidP="000E2576">
      <w:pPr>
        <w:pStyle w:val="PL"/>
        <w:rPr>
          <w:noProof w:val="0"/>
        </w:rPr>
      </w:pPr>
      <w:r w:rsidRPr="008711EA">
        <w:rPr>
          <w:noProof w:val="0"/>
        </w:rPr>
        <w:t>--</w:t>
      </w:r>
    </w:p>
    <w:p w14:paraId="5027C588" w14:textId="77777777" w:rsidR="000E2576" w:rsidRPr="008711EA" w:rsidRDefault="000E2576" w:rsidP="000E2576">
      <w:pPr>
        <w:pStyle w:val="PL"/>
        <w:rPr>
          <w:noProof w:val="0"/>
        </w:rPr>
      </w:pPr>
      <w:r w:rsidRPr="008711EA">
        <w:rPr>
          <w:noProof w:val="0"/>
        </w:rPr>
        <w:t>-- **************************************************************</w:t>
      </w:r>
    </w:p>
    <w:p w14:paraId="20D1E294" w14:textId="77777777" w:rsidR="000E2576" w:rsidRPr="008711EA" w:rsidRDefault="000E2576" w:rsidP="000E2576">
      <w:pPr>
        <w:pStyle w:val="PL"/>
        <w:rPr>
          <w:noProof w:val="0"/>
        </w:rPr>
      </w:pPr>
    </w:p>
    <w:p w14:paraId="2EEE037C" w14:textId="77777777" w:rsidR="000E2576" w:rsidRPr="008711EA" w:rsidRDefault="000E2576" w:rsidP="000E2576">
      <w:pPr>
        <w:pStyle w:val="PL"/>
        <w:rPr>
          <w:noProof w:val="0"/>
        </w:rPr>
      </w:pPr>
      <w:r w:rsidRPr="008711EA">
        <w:rPr>
          <w:noProof w:val="0"/>
        </w:rPr>
        <w:t>UEContextResumeRequest ::= SEQUENCE {</w:t>
      </w:r>
    </w:p>
    <w:p w14:paraId="7C087CF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6CAF1686" w14:textId="77777777" w:rsidR="000E2576" w:rsidRPr="008711EA" w:rsidRDefault="000E2576" w:rsidP="000E2576">
      <w:pPr>
        <w:pStyle w:val="PL"/>
        <w:rPr>
          <w:noProof w:val="0"/>
        </w:rPr>
      </w:pPr>
      <w:r w:rsidRPr="008711EA">
        <w:rPr>
          <w:noProof w:val="0"/>
        </w:rPr>
        <w:tab/>
        <w:t>...</w:t>
      </w:r>
    </w:p>
    <w:p w14:paraId="14000A31" w14:textId="77777777" w:rsidR="000E2576" w:rsidRPr="008711EA" w:rsidRDefault="000E2576" w:rsidP="000E2576">
      <w:pPr>
        <w:pStyle w:val="PL"/>
        <w:rPr>
          <w:noProof w:val="0"/>
        </w:rPr>
      </w:pPr>
      <w:r w:rsidRPr="008711EA">
        <w:rPr>
          <w:noProof w:val="0"/>
        </w:rPr>
        <w:t>}</w:t>
      </w:r>
    </w:p>
    <w:p w14:paraId="6093C8D9" w14:textId="77777777" w:rsidR="000E2576" w:rsidRPr="008711EA" w:rsidRDefault="000E2576" w:rsidP="000E2576">
      <w:pPr>
        <w:pStyle w:val="PL"/>
        <w:rPr>
          <w:noProof w:val="0"/>
        </w:rPr>
      </w:pPr>
    </w:p>
    <w:p w14:paraId="208D1EE0" w14:textId="77777777" w:rsidR="000E2576" w:rsidRPr="008711EA" w:rsidRDefault="000E2576" w:rsidP="000E2576">
      <w:pPr>
        <w:pStyle w:val="PL"/>
        <w:rPr>
          <w:noProof w:val="0"/>
        </w:rPr>
      </w:pPr>
      <w:r w:rsidRPr="008711EA">
        <w:rPr>
          <w:noProof w:val="0"/>
        </w:rPr>
        <w:t>UEContextResumeRequestIEs S1AP-PROTOCOL-IES ::= {</w:t>
      </w:r>
    </w:p>
    <w:p w14:paraId="60E63C6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BA7609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F31EE74"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995B162"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1EC2BCE4" w14:textId="77777777" w:rsidR="000E2576" w:rsidRPr="008711EA" w:rsidRDefault="000E2576" w:rsidP="000E2576">
      <w:pPr>
        <w:pStyle w:val="PL"/>
        <w:rPr>
          <w:noProof w:val="0"/>
        </w:rPr>
      </w:pPr>
      <w:r w:rsidRPr="008711EA">
        <w:rPr>
          <w:noProof w:val="0"/>
        </w:rPr>
        <w:tab/>
        <w:t>...</w:t>
      </w:r>
    </w:p>
    <w:p w14:paraId="2FD54AD3" w14:textId="77777777" w:rsidR="000E2576" w:rsidRPr="008711EA" w:rsidRDefault="000E2576" w:rsidP="000E2576">
      <w:pPr>
        <w:pStyle w:val="PL"/>
        <w:rPr>
          <w:noProof w:val="0"/>
        </w:rPr>
      </w:pPr>
      <w:r w:rsidRPr="008711EA">
        <w:rPr>
          <w:noProof w:val="0"/>
        </w:rPr>
        <w:t>}</w:t>
      </w:r>
    </w:p>
    <w:p w14:paraId="24A44BE2" w14:textId="77777777" w:rsidR="000E2576" w:rsidRPr="008711EA" w:rsidRDefault="000E2576" w:rsidP="000E2576">
      <w:pPr>
        <w:pStyle w:val="PL"/>
        <w:rPr>
          <w:noProof w:val="0"/>
        </w:rPr>
      </w:pPr>
    </w:p>
    <w:p w14:paraId="4DFFDEAA"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6C0DF71F" w14:textId="77777777" w:rsidR="000E2576" w:rsidRPr="008711EA" w:rsidRDefault="000E2576" w:rsidP="000E2576">
      <w:pPr>
        <w:pStyle w:val="PL"/>
        <w:rPr>
          <w:noProof w:val="0"/>
        </w:rPr>
      </w:pPr>
    </w:p>
    <w:p w14:paraId="6ECE5885" w14:textId="77777777" w:rsidR="000E2576" w:rsidRPr="008711EA" w:rsidRDefault="000E2576" w:rsidP="000E2576">
      <w:pPr>
        <w:pStyle w:val="PL"/>
        <w:rPr>
          <w:noProof w:val="0"/>
        </w:rPr>
      </w:pPr>
      <w:r w:rsidRPr="008711EA">
        <w:rPr>
          <w:noProof w:val="0"/>
        </w:rPr>
        <w:t>E-RABFailedToResumeItemResumeReqIEs S1AP-PROTOCOL-IES ::= {</w:t>
      </w:r>
    </w:p>
    <w:p w14:paraId="7D26D4AF"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55BA2CD7" w14:textId="77777777" w:rsidR="000E2576" w:rsidRPr="008711EA" w:rsidRDefault="000E2576" w:rsidP="000E2576">
      <w:pPr>
        <w:pStyle w:val="PL"/>
        <w:rPr>
          <w:noProof w:val="0"/>
        </w:rPr>
      </w:pPr>
      <w:r w:rsidRPr="008711EA">
        <w:rPr>
          <w:noProof w:val="0"/>
        </w:rPr>
        <w:tab/>
        <w:t>...</w:t>
      </w:r>
    </w:p>
    <w:p w14:paraId="62572A44" w14:textId="77777777" w:rsidR="000E2576" w:rsidRPr="008711EA" w:rsidRDefault="000E2576" w:rsidP="000E2576">
      <w:pPr>
        <w:pStyle w:val="PL"/>
        <w:rPr>
          <w:noProof w:val="0"/>
        </w:rPr>
      </w:pPr>
      <w:r w:rsidRPr="008711EA">
        <w:rPr>
          <w:noProof w:val="0"/>
        </w:rPr>
        <w:t>}</w:t>
      </w:r>
    </w:p>
    <w:p w14:paraId="44FD5DB3" w14:textId="77777777" w:rsidR="000E2576" w:rsidRPr="008711EA" w:rsidRDefault="000E2576" w:rsidP="000E2576">
      <w:pPr>
        <w:pStyle w:val="PL"/>
        <w:rPr>
          <w:noProof w:val="0"/>
        </w:rPr>
      </w:pPr>
    </w:p>
    <w:p w14:paraId="4700848D" w14:textId="77777777" w:rsidR="000E2576" w:rsidRPr="008711EA" w:rsidRDefault="000E2576" w:rsidP="000E2576">
      <w:pPr>
        <w:pStyle w:val="PL"/>
        <w:rPr>
          <w:noProof w:val="0"/>
        </w:rPr>
      </w:pPr>
      <w:r w:rsidRPr="008711EA">
        <w:rPr>
          <w:noProof w:val="0"/>
        </w:rPr>
        <w:t>E-RABFailedToResumeItemResumeReq ::= SEQUENCE {</w:t>
      </w:r>
    </w:p>
    <w:p w14:paraId="79E9FDF8"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20C110C0"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29AC60C1"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E-RABFailedToResumeItemResumeReq-ExtIEs} }</w:t>
      </w:r>
      <w:r w:rsidRPr="00B662B7">
        <w:rPr>
          <w:noProof w:val="0"/>
          <w:lang w:val="fr-FR"/>
        </w:rPr>
        <w:tab/>
      </w:r>
      <w:r w:rsidRPr="00B662B7">
        <w:rPr>
          <w:noProof w:val="0"/>
          <w:lang w:val="fr-FR"/>
        </w:rPr>
        <w:tab/>
        <w:t>OPTIONAL,</w:t>
      </w:r>
    </w:p>
    <w:p w14:paraId="55089F22" w14:textId="77777777" w:rsidR="000E2576" w:rsidRPr="008711EA" w:rsidRDefault="000E2576" w:rsidP="000E2576">
      <w:pPr>
        <w:pStyle w:val="PL"/>
        <w:rPr>
          <w:noProof w:val="0"/>
        </w:rPr>
      </w:pPr>
      <w:r w:rsidRPr="00B662B7">
        <w:rPr>
          <w:noProof w:val="0"/>
          <w:lang w:val="fr-FR"/>
        </w:rPr>
        <w:tab/>
      </w:r>
      <w:r w:rsidRPr="008711EA">
        <w:rPr>
          <w:noProof w:val="0"/>
        </w:rPr>
        <w:t>...</w:t>
      </w:r>
    </w:p>
    <w:p w14:paraId="46CDBF15" w14:textId="77777777" w:rsidR="000E2576" w:rsidRPr="008711EA" w:rsidRDefault="000E2576" w:rsidP="000E2576">
      <w:pPr>
        <w:pStyle w:val="PL"/>
        <w:rPr>
          <w:noProof w:val="0"/>
        </w:rPr>
      </w:pPr>
      <w:r w:rsidRPr="008711EA">
        <w:rPr>
          <w:noProof w:val="0"/>
        </w:rPr>
        <w:t>}</w:t>
      </w:r>
    </w:p>
    <w:p w14:paraId="5E285966" w14:textId="77777777" w:rsidR="000E2576" w:rsidRPr="008711EA" w:rsidRDefault="000E2576" w:rsidP="000E2576">
      <w:pPr>
        <w:pStyle w:val="PL"/>
        <w:rPr>
          <w:noProof w:val="0"/>
        </w:rPr>
      </w:pPr>
    </w:p>
    <w:p w14:paraId="4CFA96EA" w14:textId="77777777" w:rsidR="000E2576" w:rsidRPr="008711EA" w:rsidRDefault="000E2576" w:rsidP="000E2576">
      <w:pPr>
        <w:pStyle w:val="PL"/>
        <w:rPr>
          <w:noProof w:val="0"/>
        </w:rPr>
      </w:pPr>
      <w:r w:rsidRPr="008711EA">
        <w:rPr>
          <w:noProof w:val="0"/>
        </w:rPr>
        <w:t>E-RABFailedToResumeItemResumeReq-ExtIEs S1AP-PROTOCOL-EXTENSION ::= {</w:t>
      </w:r>
    </w:p>
    <w:p w14:paraId="447C6853" w14:textId="77777777" w:rsidR="000E2576" w:rsidRPr="008711EA" w:rsidRDefault="000E2576" w:rsidP="000E2576">
      <w:pPr>
        <w:pStyle w:val="PL"/>
        <w:rPr>
          <w:noProof w:val="0"/>
        </w:rPr>
      </w:pPr>
      <w:r w:rsidRPr="008711EA">
        <w:rPr>
          <w:noProof w:val="0"/>
        </w:rPr>
        <w:tab/>
        <w:t>...</w:t>
      </w:r>
    </w:p>
    <w:p w14:paraId="73BAFF68" w14:textId="77777777" w:rsidR="000E2576" w:rsidRPr="008711EA" w:rsidRDefault="000E2576" w:rsidP="000E2576">
      <w:pPr>
        <w:pStyle w:val="PL"/>
        <w:rPr>
          <w:noProof w:val="0"/>
        </w:rPr>
      </w:pPr>
      <w:r w:rsidRPr="008711EA">
        <w:rPr>
          <w:noProof w:val="0"/>
        </w:rPr>
        <w:t>}</w:t>
      </w:r>
    </w:p>
    <w:p w14:paraId="67E52F04" w14:textId="77777777" w:rsidR="000E2576" w:rsidRPr="008711EA" w:rsidRDefault="000E2576" w:rsidP="000E2576">
      <w:pPr>
        <w:pStyle w:val="PL"/>
        <w:rPr>
          <w:noProof w:val="0"/>
        </w:rPr>
      </w:pPr>
    </w:p>
    <w:p w14:paraId="5E499E91" w14:textId="77777777" w:rsidR="000E2576" w:rsidRPr="008711EA" w:rsidRDefault="000E2576" w:rsidP="000E2576">
      <w:pPr>
        <w:pStyle w:val="PL"/>
        <w:rPr>
          <w:noProof w:val="0"/>
        </w:rPr>
      </w:pPr>
      <w:r w:rsidRPr="008711EA">
        <w:rPr>
          <w:noProof w:val="0"/>
        </w:rPr>
        <w:t>-- **************************************************************</w:t>
      </w:r>
    </w:p>
    <w:p w14:paraId="49551304" w14:textId="77777777" w:rsidR="000E2576" w:rsidRPr="008711EA" w:rsidRDefault="000E2576" w:rsidP="000E2576">
      <w:pPr>
        <w:pStyle w:val="PL"/>
        <w:rPr>
          <w:noProof w:val="0"/>
        </w:rPr>
      </w:pPr>
      <w:r w:rsidRPr="008711EA">
        <w:rPr>
          <w:noProof w:val="0"/>
        </w:rPr>
        <w:t>--</w:t>
      </w:r>
    </w:p>
    <w:p w14:paraId="5FC76155" w14:textId="77777777" w:rsidR="000E2576" w:rsidRPr="008711EA" w:rsidRDefault="000E2576" w:rsidP="000E2576">
      <w:pPr>
        <w:pStyle w:val="PL"/>
        <w:rPr>
          <w:noProof w:val="0"/>
        </w:rPr>
      </w:pPr>
      <w:r w:rsidRPr="008711EA">
        <w:rPr>
          <w:noProof w:val="0"/>
        </w:rPr>
        <w:t>-- UE Context Resume Response</w:t>
      </w:r>
    </w:p>
    <w:p w14:paraId="7EEDF4C2" w14:textId="77777777" w:rsidR="000E2576" w:rsidRPr="008711EA" w:rsidRDefault="000E2576" w:rsidP="000E2576">
      <w:pPr>
        <w:pStyle w:val="PL"/>
        <w:rPr>
          <w:noProof w:val="0"/>
        </w:rPr>
      </w:pPr>
      <w:r w:rsidRPr="008711EA">
        <w:rPr>
          <w:noProof w:val="0"/>
        </w:rPr>
        <w:t>--</w:t>
      </w:r>
    </w:p>
    <w:p w14:paraId="09D3B27D" w14:textId="77777777" w:rsidR="000E2576" w:rsidRPr="008711EA" w:rsidRDefault="000E2576" w:rsidP="000E2576">
      <w:pPr>
        <w:pStyle w:val="PL"/>
        <w:rPr>
          <w:noProof w:val="0"/>
        </w:rPr>
      </w:pPr>
      <w:r w:rsidRPr="008711EA">
        <w:rPr>
          <w:noProof w:val="0"/>
        </w:rPr>
        <w:t>-- **************************************************************</w:t>
      </w:r>
    </w:p>
    <w:p w14:paraId="19730A34" w14:textId="77777777" w:rsidR="000E2576" w:rsidRPr="008711EA" w:rsidRDefault="000E2576" w:rsidP="000E2576">
      <w:pPr>
        <w:pStyle w:val="PL"/>
        <w:rPr>
          <w:noProof w:val="0"/>
        </w:rPr>
      </w:pPr>
    </w:p>
    <w:p w14:paraId="6D5B277B" w14:textId="77777777" w:rsidR="000E2576" w:rsidRPr="008711EA" w:rsidRDefault="000E2576" w:rsidP="000E2576">
      <w:pPr>
        <w:pStyle w:val="PL"/>
        <w:rPr>
          <w:noProof w:val="0"/>
        </w:rPr>
      </w:pPr>
      <w:r w:rsidRPr="008711EA">
        <w:rPr>
          <w:noProof w:val="0"/>
        </w:rPr>
        <w:t>UEContextResumeResponse ::= SEQUENCE {</w:t>
      </w:r>
    </w:p>
    <w:p w14:paraId="5D069B8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6189A85D" w14:textId="77777777" w:rsidR="000E2576" w:rsidRPr="008711EA" w:rsidRDefault="000E2576" w:rsidP="000E2576">
      <w:pPr>
        <w:pStyle w:val="PL"/>
        <w:rPr>
          <w:noProof w:val="0"/>
        </w:rPr>
      </w:pPr>
      <w:r w:rsidRPr="008711EA">
        <w:rPr>
          <w:noProof w:val="0"/>
        </w:rPr>
        <w:tab/>
        <w:t>...</w:t>
      </w:r>
    </w:p>
    <w:p w14:paraId="790CF091" w14:textId="77777777" w:rsidR="000E2576" w:rsidRPr="008711EA" w:rsidRDefault="000E2576" w:rsidP="000E2576">
      <w:pPr>
        <w:pStyle w:val="PL"/>
        <w:rPr>
          <w:noProof w:val="0"/>
        </w:rPr>
      </w:pPr>
      <w:r w:rsidRPr="008711EA">
        <w:rPr>
          <w:noProof w:val="0"/>
        </w:rPr>
        <w:t>}</w:t>
      </w:r>
    </w:p>
    <w:p w14:paraId="0075E364" w14:textId="77777777" w:rsidR="000E2576" w:rsidRPr="008711EA" w:rsidRDefault="000E2576" w:rsidP="000E2576">
      <w:pPr>
        <w:pStyle w:val="PL"/>
        <w:rPr>
          <w:noProof w:val="0"/>
        </w:rPr>
      </w:pPr>
    </w:p>
    <w:p w14:paraId="45A1186B" w14:textId="77777777" w:rsidR="000E2576" w:rsidRPr="008711EA" w:rsidRDefault="000E2576" w:rsidP="000E2576">
      <w:pPr>
        <w:pStyle w:val="PL"/>
        <w:rPr>
          <w:noProof w:val="0"/>
        </w:rPr>
      </w:pPr>
      <w:r w:rsidRPr="008711EA">
        <w:rPr>
          <w:noProof w:val="0"/>
        </w:rPr>
        <w:t>UEContextResumeResponseIEs S1AP-PROTOCOL-IES ::= {</w:t>
      </w:r>
    </w:p>
    <w:p w14:paraId="50329757" w14:textId="77777777" w:rsidR="000E2576" w:rsidRPr="008711EA" w:rsidRDefault="000E2576" w:rsidP="000E2576">
      <w:pPr>
        <w:pStyle w:val="PL"/>
        <w:rPr>
          <w:noProof w:val="0"/>
        </w:rPr>
      </w:pPr>
      <w:r w:rsidRPr="008711EA">
        <w:rPr>
          <w:noProof w:val="0"/>
        </w:rPr>
        <w:lastRenderedPageBreak/>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FE4BB1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4E992E8"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4FB5A14D"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5F9EAB5"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5FADCC29"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97E39C1" w14:textId="77777777" w:rsidR="000E2576" w:rsidRPr="008711EA" w:rsidRDefault="000E2576" w:rsidP="000E2576">
      <w:pPr>
        <w:pStyle w:val="PL"/>
        <w:rPr>
          <w:noProof w:val="0"/>
        </w:rPr>
      </w:pPr>
      <w:r w:rsidRPr="008711EA">
        <w:rPr>
          <w:noProof w:val="0"/>
        </w:rPr>
        <w:tab/>
        <w:t>...</w:t>
      </w:r>
    </w:p>
    <w:p w14:paraId="6A7A7A6D" w14:textId="77777777" w:rsidR="000E2576" w:rsidRPr="008711EA" w:rsidRDefault="000E2576" w:rsidP="000E2576">
      <w:pPr>
        <w:pStyle w:val="PL"/>
        <w:rPr>
          <w:noProof w:val="0"/>
        </w:rPr>
      </w:pPr>
      <w:r w:rsidRPr="008711EA">
        <w:rPr>
          <w:noProof w:val="0"/>
        </w:rPr>
        <w:t>}</w:t>
      </w:r>
    </w:p>
    <w:p w14:paraId="77B79537" w14:textId="77777777" w:rsidR="000E2576" w:rsidRPr="008711EA" w:rsidRDefault="000E2576" w:rsidP="000E2576">
      <w:pPr>
        <w:pStyle w:val="PL"/>
        <w:rPr>
          <w:noProof w:val="0"/>
        </w:rPr>
      </w:pPr>
    </w:p>
    <w:p w14:paraId="58E45537"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4AA61119" w14:textId="77777777" w:rsidR="000E2576" w:rsidRPr="008711EA" w:rsidRDefault="000E2576" w:rsidP="000E2576">
      <w:pPr>
        <w:pStyle w:val="PL"/>
        <w:rPr>
          <w:noProof w:val="0"/>
        </w:rPr>
      </w:pPr>
    </w:p>
    <w:p w14:paraId="5FEAB80F" w14:textId="77777777" w:rsidR="000E2576" w:rsidRPr="008711EA" w:rsidRDefault="000E2576" w:rsidP="000E2576">
      <w:pPr>
        <w:pStyle w:val="PL"/>
        <w:rPr>
          <w:noProof w:val="0"/>
        </w:rPr>
      </w:pPr>
      <w:r w:rsidRPr="008711EA">
        <w:rPr>
          <w:noProof w:val="0"/>
        </w:rPr>
        <w:t>E-RABFailedToResumeItemResumeResIEs S1AP-PROTOCOL-IES ::= {</w:t>
      </w:r>
    </w:p>
    <w:p w14:paraId="4AA3F855"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0F7AA967" w14:textId="77777777" w:rsidR="000E2576" w:rsidRPr="008711EA" w:rsidRDefault="000E2576" w:rsidP="000E2576">
      <w:pPr>
        <w:pStyle w:val="PL"/>
        <w:rPr>
          <w:noProof w:val="0"/>
        </w:rPr>
      </w:pPr>
      <w:r w:rsidRPr="008711EA">
        <w:rPr>
          <w:noProof w:val="0"/>
        </w:rPr>
        <w:tab/>
        <w:t>...</w:t>
      </w:r>
    </w:p>
    <w:p w14:paraId="6FC183B2" w14:textId="77777777" w:rsidR="000E2576" w:rsidRPr="008711EA" w:rsidRDefault="000E2576" w:rsidP="000E2576">
      <w:pPr>
        <w:pStyle w:val="PL"/>
        <w:rPr>
          <w:noProof w:val="0"/>
        </w:rPr>
      </w:pPr>
      <w:r w:rsidRPr="008711EA">
        <w:rPr>
          <w:noProof w:val="0"/>
        </w:rPr>
        <w:t>}</w:t>
      </w:r>
    </w:p>
    <w:p w14:paraId="6DE6351A" w14:textId="77777777" w:rsidR="000E2576" w:rsidRPr="008711EA" w:rsidRDefault="000E2576" w:rsidP="000E2576">
      <w:pPr>
        <w:pStyle w:val="PL"/>
        <w:rPr>
          <w:noProof w:val="0"/>
        </w:rPr>
      </w:pPr>
    </w:p>
    <w:p w14:paraId="339026F3" w14:textId="77777777" w:rsidR="000E2576" w:rsidRPr="008711EA" w:rsidRDefault="000E2576" w:rsidP="000E2576">
      <w:pPr>
        <w:pStyle w:val="PL"/>
        <w:rPr>
          <w:noProof w:val="0"/>
        </w:rPr>
      </w:pPr>
      <w:r w:rsidRPr="008711EA">
        <w:rPr>
          <w:noProof w:val="0"/>
        </w:rPr>
        <w:t>E-RABFailedToResumeItemResumeRes ::= SEQUENCE {</w:t>
      </w:r>
    </w:p>
    <w:p w14:paraId="3C32FF89"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B81FAA6"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1479578C"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E-RABFailedToResumeItemResumeRes-ExtIEs} }</w:t>
      </w:r>
      <w:r w:rsidRPr="00B662B7">
        <w:rPr>
          <w:noProof w:val="0"/>
          <w:lang w:val="fr-FR"/>
        </w:rPr>
        <w:tab/>
      </w:r>
      <w:r w:rsidRPr="00B662B7">
        <w:rPr>
          <w:noProof w:val="0"/>
          <w:lang w:val="fr-FR"/>
        </w:rPr>
        <w:tab/>
        <w:t>OPTIONAL,</w:t>
      </w:r>
    </w:p>
    <w:p w14:paraId="0E2053E7" w14:textId="77777777" w:rsidR="000E2576" w:rsidRPr="008711EA" w:rsidRDefault="000E2576" w:rsidP="000E2576">
      <w:pPr>
        <w:pStyle w:val="PL"/>
        <w:rPr>
          <w:noProof w:val="0"/>
        </w:rPr>
      </w:pPr>
      <w:r w:rsidRPr="00B662B7">
        <w:rPr>
          <w:noProof w:val="0"/>
          <w:lang w:val="fr-FR"/>
        </w:rPr>
        <w:tab/>
      </w:r>
      <w:r w:rsidRPr="008711EA">
        <w:rPr>
          <w:noProof w:val="0"/>
        </w:rPr>
        <w:t>...</w:t>
      </w:r>
    </w:p>
    <w:p w14:paraId="093F87AF" w14:textId="77777777" w:rsidR="000E2576" w:rsidRPr="008711EA" w:rsidRDefault="000E2576" w:rsidP="000E2576">
      <w:pPr>
        <w:pStyle w:val="PL"/>
        <w:rPr>
          <w:noProof w:val="0"/>
        </w:rPr>
      </w:pPr>
      <w:r w:rsidRPr="008711EA">
        <w:rPr>
          <w:noProof w:val="0"/>
        </w:rPr>
        <w:t>}</w:t>
      </w:r>
    </w:p>
    <w:p w14:paraId="6544F1FB" w14:textId="77777777" w:rsidR="000E2576" w:rsidRPr="008711EA" w:rsidRDefault="000E2576" w:rsidP="000E2576">
      <w:pPr>
        <w:pStyle w:val="PL"/>
        <w:rPr>
          <w:noProof w:val="0"/>
        </w:rPr>
      </w:pPr>
    </w:p>
    <w:p w14:paraId="210406DF" w14:textId="77777777" w:rsidR="000E2576" w:rsidRPr="008711EA" w:rsidRDefault="000E2576" w:rsidP="000E2576">
      <w:pPr>
        <w:pStyle w:val="PL"/>
        <w:rPr>
          <w:noProof w:val="0"/>
        </w:rPr>
      </w:pPr>
      <w:r w:rsidRPr="008711EA">
        <w:rPr>
          <w:noProof w:val="0"/>
        </w:rPr>
        <w:t>E-RABFailedToResumeItemResumeRes-ExtIEs S1AP-PROTOCOL-EXTENSION ::= {</w:t>
      </w:r>
    </w:p>
    <w:p w14:paraId="328866F0" w14:textId="77777777" w:rsidR="000E2576" w:rsidRPr="008711EA" w:rsidRDefault="000E2576" w:rsidP="000E2576">
      <w:pPr>
        <w:pStyle w:val="PL"/>
        <w:rPr>
          <w:noProof w:val="0"/>
        </w:rPr>
      </w:pPr>
      <w:r w:rsidRPr="008711EA">
        <w:rPr>
          <w:noProof w:val="0"/>
        </w:rPr>
        <w:tab/>
        <w:t>...</w:t>
      </w:r>
    </w:p>
    <w:p w14:paraId="35E1DB6E" w14:textId="77777777" w:rsidR="000E2576" w:rsidRPr="008711EA" w:rsidRDefault="000E2576" w:rsidP="000E2576">
      <w:pPr>
        <w:pStyle w:val="PL"/>
        <w:rPr>
          <w:noProof w:val="0"/>
        </w:rPr>
      </w:pPr>
      <w:r w:rsidRPr="008711EA">
        <w:rPr>
          <w:noProof w:val="0"/>
        </w:rPr>
        <w:t>}</w:t>
      </w:r>
    </w:p>
    <w:p w14:paraId="34ABE76C" w14:textId="77777777" w:rsidR="000E2576" w:rsidRPr="008711EA" w:rsidRDefault="000E2576" w:rsidP="000E2576">
      <w:pPr>
        <w:pStyle w:val="PL"/>
        <w:rPr>
          <w:noProof w:val="0"/>
        </w:rPr>
      </w:pPr>
    </w:p>
    <w:p w14:paraId="41D9F99E" w14:textId="77777777" w:rsidR="000E2576" w:rsidRPr="008711EA" w:rsidRDefault="000E2576" w:rsidP="000E2576">
      <w:pPr>
        <w:pStyle w:val="PL"/>
        <w:rPr>
          <w:noProof w:val="0"/>
        </w:rPr>
      </w:pPr>
      <w:r w:rsidRPr="008711EA">
        <w:rPr>
          <w:noProof w:val="0"/>
        </w:rPr>
        <w:t>-- **************************************************************</w:t>
      </w:r>
    </w:p>
    <w:p w14:paraId="624A0501" w14:textId="77777777" w:rsidR="000E2576" w:rsidRPr="008711EA" w:rsidRDefault="000E2576" w:rsidP="000E2576">
      <w:pPr>
        <w:pStyle w:val="PL"/>
        <w:rPr>
          <w:noProof w:val="0"/>
        </w:rPr>
      </w:pPr>
      <w:r w:rsidRPr="008711EA">
        <w:rPr>
          <w:noProof w:val="0"/>
        </w:rPr>
        <w:t>--</w:t>
      </w:r>
    </w:p>
    <w:p w14:paraId="4CAED2B3" w14:textId="77777777" w:rsidR="000E2576" w:rsidRPr="008711EA" w:rsidRDefault="000E2576" w:rsidP="000E2576">
      <w:pPr>
        <w:pStyle w:val="PL"/>
        <w:rPr>
          <w:noProof w:val="0"/>
        </w:rPr>
      </w:pPr>
      <w:r w:rsidRPr="008711EA">
        <w:rPr>
          <w:noProof w:val="0"/>
        </w:rPr>
        <w:t>-- UE Context Resume Failure</w:t>
      </w:r>
    </w:p>
    <w:p w14:paraId="69D606F9" w14:textId="77777777" w:rsidR="000E2576" w:rsidRPr="008711EA" w:rsidRDefault="000E2576" w:rsidP="000E2576">
      <w:pPr>
        <w:pStyle w:val="PL"/>
        <w:rPr>
          <w:noProof w:val="0"/>
        </w:rPr>
      </w:pPr>
      <w:r w:rsidRPr="008711EA">
        <w:rPr>
          <w:noProof w:val="0"/>
        </w:rPr>
        <w:t>--</w:t>
      </w:r>
    </w:p>
    <w:p w14:paraId="52D67884" w14:textId="77777777" w:rsidR="000E2576" w:rsidRPr="008711EA" w:rsidRDefault="000E2576" w:rsidP="000E2576">
      <w:pPr>
        <w:pStyle w:val="PL"/>
        <w:rPr>
          <w:noProof w:val="0"/>
        </w:rPr>
      </w:pPr>
      <w:r w:rsidRPr="008711EA">
        <w:rPr>
          <w:noProof w:val="0"/>
        </w:rPr>
        <w:t>-- **************************************************************</w:t>
      </w:r>
    </w:p>
    <w:p w14:paraId="08DA35AD" w14:textId="77777777" w:rsidR="000E2576" w:rsidRPr="008711EA" w:rsidRDefault="000E2576" w:rsidP="000E2576">
      <w:pPr>
        <w:pStyle w:val="PL"/>
        <w:rPr>
          <w:noProof w:val="0"/>
        </w:rPr>
      </w:pPr>
    </w:p>
    <w:p w14:paraId="3649D988" w14:textId="77777777" w:rsidR="000E2576" w:rsidRPr="008711EA" w:rsidRDefault="000E2576" w:rsidP="000E2576">
      <w:pPr>
        <w:pStyle w:val="PL"/>
        <w:rPr>
          <w:noProof w:val="0"/>
        </w:rPr>
      </w:pPr>
      <w:r w:rsidRPr="008711EA">
        <w:rPr>
          <w:noProof w:val="0"/>
        </w:rPr>
        <w:t>UEContextResumeFailure ::= SEQUENCE {</w:t>
      </w:r>
    </w:p>
    <w:p w14:paraId="4A2B0C4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7082B969" w14:textId="77777777" w:rsidR="000E2576" w:rsidRPr="008711EA" w:rsidRDefault="000E2576" w:rsidP="000E2576">
      <w:pPr>
        <w:pStyle w:val="PL"/>
        <w:rPr>
          <w:noProof w:val="0"/>
        </w:rPr>
      </w:pPr>
      <w:r w:rsidRPr="008711EA">
        <w:rPr>
          <w:noProof w:val="0"/>
        </w:rPr>
        <w:tab/>
        <w:t>...</w:t>
      </w:r>
    </w:p>
    <w:p w14:paraId="620FE522" w14:textId="77777777" w:rsidR="000E2576" w:rsidRPr="008711EA" w:rsidRDefault="000E2576" w:rsidP="000E2576">
      <w:pPr>
        <w:pStyle w:val="PL"/>
        <w:rPr>
          <w:noProof w:val="0"/>
        </w:rPr>
      </w:pPr>
      <w:r w:rsidRPr="008711EA">
        <w:rPr>
          <w:noProof w:val="0"/>
        </w:rPr>
        <w:t>}</w:t>
      </w:r>
    </w:p>
    <w:p w14:paraId="16D62A16" w14:textId="77777777" w:rsidR="000E2576" w:rsidRPr="008711EA" w:rsidRDefault="000E2576" w:rsidP="000E2576">
      <w:pPr>
        <w:pStyle w:val="PL"/>
        <w:rPr>
          <w:noProof w:val="0"/>
        </w:rPr>
      </w:pPr>
    </w:p>
    <w:p w14:paraId="31195493" w14:textId="77777777" w:rsidR="000E2576" w:rsidRPr="008711EA" w:rsidRDefault="000E2576" w:rsidP="000E2576">
      <w:pPr>
        <w:pStyle w:val="PL"/>
        <w:rPr>
          <w:noProof w:val="0"/>
        </w:rPr>
      </w:pPr>
      <w:r w:rsidRPr="008711EA">
        <w:rPr>
          <w:noProof w:val="0"/>
        </w:rPr>
        <w:t>UEContextResumeFailureIEs S1AP-PROTOCOL-IES ::= {</w:t>
      </w:r>
    </w:p>
    <w:p w14:paraId="33CE694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0AA063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5BD26A6"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8090C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733E563D" w14:textId="77777777" w:rsidR="000E2576" w:rsidRPr="008711EA" w:rsidRDefault="000E2576" w:rsidP="000E2576">
      <w:pPr>
        <w:pStyle w:val="PL"/>
        <w:rPr>
          <w:noProof w:val="0"/>
        </w:rPr>
      </w:pPr>
      <w:r w:rsidRPr="008711EA">
        <w:rPr>
          <w:noProof w:val="0"/>
        </w:rPr>
        <w:tab/>
        <w:t>...</w:t>
      </w:r>
    </w:p>
    <w:p w14:paraId="397F545A" w14:textId="77777777" w:rsidR="000E2576" w:rsidRPr="008711EA" w:rsidRDefault="000E2576" w:rsidP="000E2576">
      <w:pPr>
        <w:pStyle w:val="PL"/>
        <w:rPr>
          <w:noProof w:val="0"/>
        </w:rPr>
      </w:pPr>
      <w:r w:rsidRPr="008711EA">
        <w:rPr>
          <w:noProof w:val="0"/>
        </w:rPr>
        <w:t>}</w:t>
      </w:r>
    </w:p>
    <w:p w14:paraId="64D3D3A4" w14:textId="77777777" w:rsidR="000E2576" w:rsidRPr="008711EA" w:rsidRDefault="000E2576" w:rsidP="000E2576">
      <w:pPr>
        <w:pStyle w:val="PL"/>
        <w:rPr>
          <w:noProof w:val="0"/>
        </w:rPr>
      </w:pPr>
    </w:p>
    <w:p w14:paraId="2D6B1757" w14:textId="77777777" w:rsidR="000E2576" w:rsidRPr="008711EA" w:rsidRDefault="000E2576" w:rsidP="000E2576">
      <w:pPr>
        <w:pStyle w:val="PL"/>
        <w:rPr>
          <w:noProof w:val="0"/>
        </w:rPr>
      </w:pPr>
      <w:r w:rsidRPr="008711EA">
        <w:rPr>
          <w:noProof w:val="0"/>
        </w:rPr>
        <w:t>-- **************************************************************</w:t>
      </w:r>
    </w:p>
    <w:p w14:paraId="006B3981" w14:textId="77777777" w:rsidR="000E2576" w:rsidRPr="008711EA" w:rsidRDefault="000E2576" w:rsidP="000E2576">
      <w:pPr>
        <w:pStyle w:val="PL"/>
        <w:rPr>
          <w:noProof w:val="0"/>
        </w:rPr>
      </w:pPr>
      <w:r w:rsidRPr="008711EA">
        <w:rPr>
          <w:noProof w:val="0"/>
        </w:rPr>
        <w:t>--</w:t>
      </w:r>
    </w:p>
    <w:p w14:paraId="2C89B59F" w14:textId="77777777" w:rsidR="000E2576" w:rsidRPr="008711EA" w:rsidRDefault="000E2576" w:rsidP="000E2576">
      <w:pPr>
        <w:pStyle w:val="PL"/>
        <w:rPr>
          <w:noProof w:val="0"/>
        </w:rPr>
      </w:pPr>
      <w:r w:rsidRPr="008711EA">
        <w:rPr>
          <w:noProof w:val="0"/>
        </w:rPr>
        <w:t>-- Connection Establishment Indication</w:t>
      </w:r>
    </w:p>
    <w:p w14:paraId="3A09719A" w14:textId="77777777" w:rsidR="000E2576" w:rsidRPr="008711EA" w:rsidRDefault="000E2576" w:rsidP="000E2576">
      <w:pPr>
        <w:pStyle w:val="PL"/>
        <w:rPr>
          <w:noProof w:val="0"/>
        </w:rPr>
      </w:pPr>
      <w:r w:rsidRPr="008711EA">
        <w:rPr>
          <w:noProof w:val="0"/>
        </w:rPr>
        <w:t>--</w:t>
      </w:r>
    </w:p>
    <w:p w14:paraId="1757E1F3" w14:textId="77777777" w:rsidR="000E2576" w:rsidRPr="008711EA" w:rsidRDefault="000E2576" w:rsidP="000E2576">
      <w:pPr>
        <w:pStyle w:val="PL"/>
        <w:rPr>
          <w:noProof w:val="0"/>
        </w:rPr>
      </w:pPr>
      <w:r w:rsidRPr="008711EA">
        <w:rPr>
          <w:noProof w:val="0"/>
        </w:rPr>
        <w:t>-- **************************************************************</w:t>
      </w:r>
    </w:p>
    <w:p w14:paraId="2183DD87" w14:textId="77777777" w:rsidR="000E2576" w:rsidRPr="008711EA" w:rsidRDefault="000E2576" w:rsidP="000E2576">
      <w:pPr>
        <w:pStyle w:val="PL"/>
        <w:rPr>
          <w:noProof w:val="0"/>
        </w:rPr>
      </w:pPr>
    </w:p>
    <w:p w14:paraId="5AD64B00" w14:textId="77777777" w:rsidR="000E2576" w:rsidRPr="008711EA" w:rsidRDefault="000E2576" w:rsidP="000E2576">
      <w:pPr>
        <w:pStyle w:val="PL"/>
        <w:rPr>
          <w:noProof w:val="0"/>
        </w:rPr>
      </w:pPr>
      <w:r w:rsidRPr="008711EA">
        <w:rPr>
          <w:noProof w:val="0"/>
        </w:rPr>
        <w:t>ConnectionEstablishmentIndication::= SEQUENCE {</w:t>
      </w:r>
    </w:p>
    <w:p w14:paraId="6A08195C" w14:textId="77777777" w:rsidR="000E2576" w:rsidRPr="008711EA" w:rsidRDefault="000E2576" w:rsidP="000E2576">
      <w:pPr>
        <w:pStyle w:val="PL"/>
        <w:rPr>
          <w:noProof w:val="0"/>
        </w:rPr>
      </w:pPr>
      <w:r w:rsidRPr="008711EA">
        <w:rPr>
          <w:noProof w:val="0"/>
        </w:rPr>
        <w:lastRenderedPageBreak/>
        <w:tab/>
        <w:t>protocolIEs</w:t>
      </w:r>
      <w:r w:rsidRPr="008711EA">
        <w:rPr>
          <w:noProof w:val="0"/>
        </w:rPr>
        <w:tab/>
      </w:r>
      <w:r w:rsidRPr="008711EA">
        <w:rPr>
          <w:noProof w:val="0"/>
        </w:rPr>
        <w:tab/>
      </w:r>
      <w:r w:rsidRPr="008711EA">
        <w:rPr>
          <w:noProof w:val="0"/>
        </w:rPr>
        <w:tab/>
        <w:t>ProtocolIE-Container { {ConnectionEstablishmentIndicationIEs} },</w:t>
      </w:r>
    </w:p>
    <w:p w14:paraId="53C1E0DF" w14:textId="77777777" w:rsidR="000E2576" w:rsidRPr="008711EA" w:rsidRDefault="000E2576" w:rsidP="000E2576">
      <w:pPr>
        <w:pStyle w:val="PL"/>
        <w:rPr>
          <w:noProof w:val="0"/>
        </w:rPr>
      </w:pPr>
      <w:r w:rsidRPr="008711EA">
        <w:rPr>
          <w:noProof w:val="0"/>
        </w:rPr>
        <w:tab/>
        <w:t>...</w:t>
      </w:r>
    </w:p>
    <w:p w14:paraId="4FDCADEB" w14:textId="77777777" w:rsidR="000E2576" w:rsidRPr="008711EA" w:rsidRDefault="000E2576" w:rsidP="000E2576">
      <w:pPr>
        <w:pStyle w:val="PL"/>
        <w:rPr>
          <w:noProof w:val="0"/>
        </w:rPr>
      </w:pPr>
      <w:r w:rsidRPr="008711EA">
        <w:rPr>
          <w:noProof w:val="0"/>
        </w:rPr>
        <w:t>}</w:t>
      </w:r>
    </w:p>
    <w:p w14:paraId="6008E138" w14:textId="77777777" w:rsidR="000E2576" w:rsidRPr="008711EA" w:rsidRDefault="000E2576" w:rsidP="000E2576">
      <w:pPr>
        <w:pStyle w:val="PL"/>
        <w:rPr>
          <w:noProof w:val="0"/>
        </w:rPr>
      </w:pPr>
    </w:p>
    <w:p w14:paraId="4FB4FACF" w14:textId="77777777" w:rsidR="000E2576" w:rsidRPr="008711EA" w:rsidRDefault="000E2576" w:rsidP="000E2576">
      <w:pPr>
        <w:pStyle w:val="PL"/>
        <w:rPr>
          <w:noProof w:val="0"/>
        </w:rPr>
      </w:pPr>
      <w:r w:rsidRPr="008711EA">
        <w:rPr>
          <w:noProof w:val="0"/>
        </w:rPr>
        <w:t>ConnectionEstablishmentIndicationIEs S1AP-PROTOCOL-IES ::= {</w:t>
      </w:r>
    </w:p>
    <w:p w14:paraId="6D06AC64"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3410665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4324A80"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48611439"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4F51B522"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0C9EBECF"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410ABC6D"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3EB8866"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0DDC92FD"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10404B18" w14:textId="77777777" w:rsidR="002B47F1" w:rsidRDefault="00C53564"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2A1857DE" w14:textId="1548100F" w:rsidR="002A0101" w:rsidRPr="008711EA" w:rsidRDefault="002B47F1"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02EFAFFA" w14:textId="77777777" w:rsidR="000E2576" w:rsidRPr="00B662B7" w:rsidRDefault="002A0101" w:rsidP="000E2576">
      <w:pPr>
        <w:pStyle w:val="PL"/>
        <w:rPr>
          <w:noProof w:val="0"/>
          <w:lang w:val="fr-FR"/>
        </w:rPr>
      </w:pPr>
      <w:r w:rsidRPr="008711EA">
        <w:rPr>
          <w:noProof w:val="0"/>
        </w:rPr>
        <w:tab/>
      </w:r>
      <w:r w:rsidR="000E2576" w:rsidRPr="00B662B7">
        <w:rPr>
          <w:noProof w:val="0"/>
          <w:lang w:val="fr-FR"/>
        </w:rPr>
        <w:t>...</w:t>
      </w:r>
    </w:p>
    <w:p w14:paraId="403EB282" w14:textId="77777777" w:rsidR="000E2576" w:rsidRPr="00B662B7" w:rsidRDefault="000E2576" w:rsidP="000E2576">
      <w:pPr>
        <w:pStyle w:val="PL"/>
        <w:rPr>
          <w:noProof w:val="0"/>
          <w:lang w:val="fr-FR"/>
        </w:rPr>
      </w:pPr>
      <w:r w:rsidRPr="00B662B7">
        <w:rPr>
          <w:noProof w:val="0"/>
          <w:lang w:val="fr-FR"/>
        </w:rPr>
        <w:t>}</w:t>
      </w:r>
    </w:p>
    <w:p w14:paraId="4052F0E8" w14:textId="77777777" w:rsidR="000E2576" w:rsidRPr="00B662B7" w:rsidRDefault="000E2576" w:rsidP="000E2576">
      <w:pPr>
        <w:pStyle w:val="PL"/>
        <w:rPr>
          <w:noProof w:val="0"/>
          <w:lang w:val="fr-FR"/>
        </w:rPr>
      </w:pPr>
    </w:p>
    <w:p w14:paraId="48F0D04B" w14:textId="77777777" w:rsidR="000E2576" w:rsidRPr="00B662B7" w:rsidRDefault="000E2576" w:rsidP="000E2576">
      <w:pPr>
        <w:pStyle w:val="PL"/>
        <w:rPr>
          <w:noProof w:val="0"/>
          <w:lang w:val="fr-FR"/>
        </w:rPr>
      </w:pPr>
      <w:r w:rsidRPr="00B662B7">
        <w:rPr>
          <w:noProof w:val="0"/>
          <w:lang w:val="fr-FR"/>
        </w:rPr>
        <w:t>-- **************************************************************</w:t>
      </w:r>
    </w:p>
    <w:p w14:paraId="5973A92F" w14:textId="77777777" w:rsidR="000E2576" w:rsidRPr="00B662B7" w:rsidRDefault="000E2576" w:rsidP="000E2576">
      <w:pPr>
        <w:pStyle w:val="PL"/>
        <w:rPr>
          <w:noProof w:val="0"/>
          <w:lang w:val="fr-FR"/>
        </w:rPr>
      </w:pPr>
      <w:r w:rsidRPr="00B662B7">
        <w:rPr>
          <w:noProof w:val="0"/>
          <w:lang w:val="fr-FR"/>
        </w:rPr>
        <w:t>--</w:t>
      </w:r>
    </w:p>
    <w:p w14:paraId="452E450B" w14:textId="77777777" w:rsidR="000E2576" w:rsidRPr="00B662B7" w:rsidRDefault="000E2576" w:rsidP="000E2576">
      <w:pPr>
        <w:pStyle w:val="PL"/>
        <w:rPr>
          <w:noProof w:val="0"/>
          <w:lang w:val="fr-FR"/>
        </w:rPr>
      </w:pPr>
      <w:r w:rsidRPr="00B662B7">
        <w:rPr>
          <w:noProof w:val="0"/>
          <w:lang w:val="fr-FR"/>
        </w:rPr>
        <w:t xml:space="preserve">-- </w:t>
      </w:r>
      <w:r w:rsidRPr="00B662B7">
        <w:rPr>
          <w:noProof w:val="0"/>
          <w:lang w:val="fr-FR" w:eastAsia="zh-CN"/>
        </w:rPr>
        <w:t>Retrieve UE Information</w:t>
      </w:r>
      <w:r w:rsidRPr="00B662B7">
        <w:rPr>
          <w:noProof w:val="0"/>
          <w:lang w:val="fr-FR"/>
        </w:rPr>
        <w:t xml:space="preserve"> </w:t>
      </w:r>
    </w:p>
    <w:p w14:paraId="1B1B9017" w14:textId="77777777" w:rsidR="000E2576" w:rsidRPr="00B662B7" w:rsidRDefault="000E2576" w:rsidP="000E2576">
      <w:pPr>
        <w:pStyle w:val="PL"/>
        <w:rPr>
          <w:noProof w:val="0"/>
          <w:lang w:val="fr-FR"/>
        </w:rPr>
      </w:pPr>
      <w:r w:rsidRPr="00B662B7">
        <w:rPr>
          <w:noProof w:val="0"/>
          <w:lang w:val="fr-FR"/>
        </w:rPr>
        <w:t>--</w:t>
      </w:r>
    </w:p>
    <w:p w14:paraId="0B7374B6" w14:textId="77777777" w:rsidR="000E2576" w:rsidRPr="00B662B7" w:rsidRDefault="000E2576" w:rsidP="000E2576">
      <w:pPr>
        <w:pStyle w:val="PL"/>
        <w:rPr>
          <w:noProof w:val="0"/>
          <w:lang w:val="fr-FR"/>
        </w:rPr>
      </w:pPr>
      <w:r w:rsidRPr="00B662B7">
        <w:rPr>
          <w:noProof w:val="0"/>
          <w:lang w:val="fr-FR"/>
        </w:rPr>
        <w:t>-- **************************************************************</w:t>
      </w:r>
    </w:p>
    <w:p w14:paraId="67511FFD" w14:textId="77777777" w:rsidR="000E2576" w:rsidRPr="00B662B7" w:rsidRDefault="000E2576" w:rsidP="000E2576">
      <w:pPr>
        <w:pStyle w:val="PL"/>
        <w:rPr>
          <w:noProof w:val="0"/>
          <w:lang w:val="fr-FR" w:eastAsia="zh-CN"/>
        </w:rPr>
      </w:pPr>
    </w:p>
    <w:p w14:paraId="2E451DC1"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 xml:space="preserve"> ::= SEQUENCE {</w:t>
      </w:r>
    </w:p>
    <w:p w14:paraId="2C933DB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RetrieveUEInformation</w:t>
      </w:r>
      <w:r w:rsidRPr="00B662B7">
        <w:rPr>
          <w:noProof w:val="0"/>
          <w:lang w:val="fr-FR"/>
        </w:rPr>
        <w:t>IEs} },</w:t>
      </w:r>
    </w:p>
    <w:p w14:paraId="27B3960F" w14:textId="77777777" w:rsidR="000E2576" w:rsidRPr="00B662B7" w:rsidRDefault="000E2576" w:rsidP="000E2576">
      <w:pPr>
        <w:pStyle w:val="PL"/>
        <w:rPr>
          <w:noProof w:val="0"/>
          <w:lang w:val="fr-FR"/>
        </w:rPr>
      </w:pPr>
      <w:r w:rsidRPr="00B662B7">
        <w:rPr>
          <w:noProof w:val="0"/>
          <w:lang w:val="fr-FR"/>
        </w:rPr>
        <w:tab/>
        <w:t>...</w:t>
      </w:r>
    </w:p>
    <w:p w14:paraId="2F908B9A" w14:textId="77777777" w:rsidR="000E2576" w:rsidRPr="00B662B7" w:rsidRDefault="000E2576" w:rsidP="000E2576">
      <w:pPr>
        <w:pStyle w:val="PL"/>
        <w:rPr>
          <w:noProof w:val="0"/>
          <w:lang w:val="fr-FR"/>
        </w:rPr>
      </w:pPr>
      <w:r w:rsidRPr="00B662B7">
        <w:rPr>
          <w:noProof w:val="0"/>
          <w:lang w:val="fr-FR"/>
        </w:rPr>
        <w:t>}</w:t>
      </w:r>
    </w:p>
    <w:p w14:paraId="574857BA" w14:textId="77777777" w:rsidR="000E2576" w:rsidRPr="00B662B7" w:rsidRDefault="000E2576" w:rsidP="000E2576">
      <w:pPr>
        <w:pStyle w:val="PL"/>
        <w:rPr>
          <w:noProof w:val="0"/>
          <w:lang w:val="fr-FR"/>
        </w:rPr>
      </w:pPr>
    </w:p>
    <w:p w14:paraId="0D5A7109"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IEs S1AP-PROTOCOL-IES ::= {</w:t>
      </w:r>
    </w:p>
    <w:p w14:paraId="61AF206A" w14:textId="77777777" w:rsidR="000E2576" w:rsidRPr="00B662B7"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B662B7">
        <w:rPr>
          <w:noProof w:val="0"/>
          <w:lang w:val="fr-FR"/>
        </w:rPr>
        <w:tab/>
      </w:r>
      <w:r w:rsidRPr="00B662B7">
        <w:rPr>
          <w:noProof w:val="0"/>
          <w:snapToGrid w:val="0"/>
          <w:lang w:val="fr-FR"/>
        </w:rPr>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r w:rsidRPr="00B662B7">
        <w:rPr>
          <w:noProof w:val="0"/>
          <w:snapToGrid w:val="0"/>
          <w:lang w:val="fr-FR" w:eastAsia="zh-CN"/>
        </w:rPr>
        <w:t>,</w:t>
      </w:r>
    </w:p>
    <w:p w14:paraId="167B5A8D" w14:textId="77777777" w:rsidR="000E2576" w:rsidRPr="00B662B7" w:rsidRDefault="000E2576" w:rsidP="000E2576">
      <w:pPr>
        <w:pStyle w:val="PL"/>
        <w:spacing w:line="0" w:lineRule="atLeast"/>
        <w:rPr>
          <w:snapToGrid w:val="0"/>
          <w:lang w:val="fr-FR" w:eastAsia="zh-CN"/>
        </w:rPr>
      </w:pPr>
      <w:r w:rsidRPr="00B662B7">
        <w:rPr>
          <w:snapToGrid w:val="0"/>
          <w:lang w:val="fr-FR"/>
        </w:rPr>
        <w:t>...</w:t>
      </w:r>
    </w:p>
    <w:p w14:paraId="154D971C" w14:textId="77777777" w:rsidR="000E2576" w:rsidRPr="00B662B7" w:rsidRDefault="000E2576" w:rsidP="000E2576">
      <w:pPr>
        <w:pStyle w:val="PL"/>
        <w:spacing w:line="0" w:lineRule="atLeast"/>
        <w:rPr>
          <w:noProof w:val="0"/>
          <w:snapToGrid w:val="0"/>
          <w:lang w:val="fr-FR" w:eastAsia="zh-CN"/>
        </w:rPr>
      </w:pPr>
    </w:p>
    <w:p w14:paraId="5CAAD660" w14:textId="77777777" w:rsidR="000E2576" w:rsidRPr="00B662B7" w:rsidRDefault="000E2576" w:rsidP="000E2576">
      <w:pPr>
        <w:pStyle w:val="PL"/>
        <w:rPr>
          <w:noProof w:val="0"/>
          <w:lang w:val="fr-FR"/>
        </w:rPr>
      </w:pPr>
      <w:r w:rsidRPr="00B662B7">
        <w:rPr>
          <w:noProof w:val="0"/>
          <w:lang w:val="fr-FR"/>
        </w:rPr>
        <w:t>}</w:t>
      </w:r>
    </w:p>
    <w:p w14:paraId="20EF0C79" w14:textId="77777777" w:rsidR="000E2576" w:rsidRPr="00B662B7" w:rsidRDefault="000E2576" w:rsidP="000E2576">
      <w:pPr>
        <w:pStyle w:val="PL"/>
        <w:rPr>
          <w:noProof w:val="0"/>
          <w:lang w:val="fr-FR"/>
        </w:rPr>
      </w:pPr>
    </w:p>
    <w:p w14:paraId="0DBE5181" w14:textId="77777777" w:rsidR="000E2576" w:rsidRPr="00B662B7" w:rsidRDefault="000E2576" w:rsidP="000E2576">
      <w:pPr>
        <w:pStyle w:val="PL"/>
        <w:rPr>
          <w:noProof w:val="0"/>
          <w:lang w:val="fr-FR"/>
        </w:rPr>
      </w:pPr>
    </w:p>
    <w:p w14:paraId="594989A5" w14:textId="77777777" w:rsidR="000E2576" w:rsidRPr="00B662B7" w:rsidRDefault="000E2576" w:rsidP="000E2576">
      <w:pPr>
        <w:pStyle w:val="PL"/>
        <w:rPr>
          <w:noProof w:val="0"/>
          <w:lang w:val="fr-FR"/>
        </w:rPr>
      </w:pPr>
      <w:r w:rsidRPr="00B662B7">
        <w:rPr>
          <w:noProof w:val="0"/>
          <w:lang w:val="fr-FR"/>
        </w:rPr>
        <w:t>-- **************************************************************</w:t>
      </w:r>
    </w:p>
    <w:p w14:paraId="7532593A" w14:textId="77777777" w:rsidR="000E2576" w:rsidRPr="00B662B7" w:rsidRDefault="000E2576" w:rsidP="000E2576">
      <w:pPr>
        <w:pStyle w:val="PL"/>
        <w:rPr>
          <w:noProof w:val="0"/>
          <w:lang w:val="fr-FR" w:eastAsia="zh-CN"/>
        </w:rPr>
      </w:pPr>
    </w:p>
    <w:p w14:paraId="2796018E" w14:textId="77777777" w:rsidR="000E2576" w:rsidRPr="00B662B7" w:rsidRDefault="000E2576" w:rsidP="000E2576">
      <w:pPr>
        <w:pStyle w:val="PL"/>
        <w:rPr>
          <w:noProof w:val="0"/>
          <w:lang w:val="fr-FR" w:eastAsia="zh-CN"/>
        </w:rPr>
      </w:pPr>
      <w:r w:rsidRPr="00B662B7">
        <w:rPr>
          <w:noProof w:val="0"/>
          <w:lang w:val="fr-FR"/>
        </w:rPr>
        <w:t xml:space="preserve">-- </w:t>
      </w:r>
      <w:r w:rsidRPr="00B662B7">
        <w:rPr>
          <w:noProof w:val="0"/>
          <w:lang w:val="fr-FR" w:eastAsia="zh-CN"/>
        </w:rPr>
        <w:t>UE Information</w:t>
      </w:r>
      <w:r w:rsidRPr="00B662B7">
        <w:rPr>
          <w:noProof w:val="0"/>
          <w:lang w:val="fr-FR"/>
        </w:rPr>
        <w:t xml:space="preserve"> </w:t>
      </w:r>
      <w:r w:rsidRPr="00B662B7">
        <w:rPr>
          <w:noProof w:val="0"/>
          <w:lang w:val="fr-FR" w:eastAsia="zh-CN"/>
        </w:rPr>
        <w:t>Transfer</w:t>
      </w:r>
    </w:p>
    <w:p w14:paraId="40C66540" w14:textId="77777777" w:rsidR="000E2576" w:rsidRPr="00B662B7" w:rsidRDefault="000E2576" w:rsidP="000E2576">
      <w:pPr>
        <w:pStyle w:val="PL"/>
        <w:rPr>
          <w:noProof w:val="0"/>
          <w:lang w:val="fr-FR"/>
        </w:rPr>
      </w:pPr>
      <w:r w:rsidRPr="00B662B7">
        <w:rPr>
          <w:noProof w:val="0"/>
          <w:lang w:val="fr-FR"/>
        </w:rPr>
        <w:t>--</w:t>
      </w:r>
    </w:p>
    <w:p w14:paraId="162718BA" w14:textId="77777777" w:rsidR="000E2576" w:rsidRPr="00B662B7" w:rsidRDefault="000E2576" w:rsidP="000E2576">
      <w:pPr>
        <w:pStyle w:val="PL"/>
        <w:rPr>
          <w:noProof w:val="0"/>
          <w:lang w:val="fr-FR"/>
        </w:rPr>
      </w:pPr>
      <w:r w:rsidRPr="00B662B7">
        <w:rPr>
          <w:noProof w:val="0"/>
          <w:lang w:val="fr-FR"/>
        </w:rPr>
        <w:t>-- **************************************************************</w:t>
      </w:r>
    </w:p>
    <w:p w14:paraId="74EC4E31"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 xml:space="preserve"> ::= SEQUENCE {</w:t>
      </w:r>
    </w:p>
    <w:p w14:paraId="2880979A"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 xml:space="preserve"> </w:t>
      </w:r>
      <w:r w:rsidRPr="00B662B7">
        <w:rPr>
          <w:noProof w:val="0"/>
          <w:lang w:val="fr-FR"/>
        </w:rPr>
        <w:t>UEInformation</w:t>
      </w:r>
      <w:r w:rsidRPr="00B662B7">
        <w:rPr>
          <w:noProof w:val="0"/>
          <w:lang w:val="fr-FR" w:eastAsia="zh-CN"/>
        </w:rPr>
        <w:t>Transfer</w:t>
      </w:r>
      <w:r w:rsidRPr="00B662B7">
        <w:rPr>
          <w:noProof w:val="0"/>
          <w:lang w:val="fr-FR"/>
        </w:rPr>
        <w:t>IEs} },</w:t>
      </w:r>
    </w:p>
    <w:p w14:paraId="6844B4B4" w14:textId="77777777" w:rsidR="000E2576" w:rsidRPr="00B662B7" w:rsidRDefault="000E2576" w:rsidP="000E2576">
      <w:pPr>
        <w:pStyle w:val="PL"/>
        <w:rPr>
          <w:noProof w:val="0"/>
          <w:lang w:val="fr-FR"/>
        </w:rPr>
      </w:pPr>
      <w:r w:rsidRPr="00B662B7">
        <w:rPr>
          <w:noProof w:val="0"/>
          <w:lang w:val="fr-FR"/>
        </w:rPr>
        <w:tab/>
        <w:t>...</w:t>
      </w:r>
    </w:p>
    <w:p w14:paraId="2ED53B5A" w14:textId="77777777" w:rsidR="000E2576" w:rsidRPr="00B662B7" w:rsidRDefault="000E2576" w:rsidP="000E2576">
      <w:pPr>
        <w:pStyle w:val="PL"/>
        <w:rPr>
          <w:noProof w:val="0"/>
          <w:lang w:val="fr-FR"/>
        </w:rPr>
      </w:pPr>
      <w:r w:rsidRPr="00B662B7">
        <w:rPr>
          <w:noProof w:val="0"/>
          <w:lang w:val="fr-FR"/>
        </w:rPr>
        <w:t>}</w:t>
      </w:r>
    </w:p>
    <w:p w14:paraId="4552BCFE" w14:textId="77777777" w:rsidR="000E2576" w:rsidRPr="00B662B7" w:rsidRDefault="000E2576" w:rsidP="000E2576">
      <w:pPr>
        <w:pStyle w:val="PL"/>
        <w:rPr>
          <w:noProof w:val="0"/>
          <w:lang w:val="fr-FR"/>
        </w:rPr>
      </w:pPr>
    </w:p>
    <w:p w14:paraId="12293930"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IEs S1AP-PROTOCOL-IES ::= {</w:t>
      </w:r>
    </w:p>
    <w:p w14:paraId="5283A2E7" w14:textId="77777777" w:rsidR="000E2576" w:rsidRPr="00B662B7" w:rsidRDefault="000E2576" w:rsidP="000E2576">
      <w:pPr>
        <w:pStyle w:val="PL"/>
        <w:rPr>
          <w:noProof w:val="0"/>
          <w:lang w:val="fr-FR" w:eastAsia="zh-CN"/>
        </w:rPr>
      </w:pPr>
      <w:r w:rsidRPr="00B662B7">
        <w:rPr>
          <w:noProof w:val="0"/>
          <w:snapToGrid w:val="0"/>
          <w:lang w:val="fr-FR"/>
        </w:rPr>
        <w:tab/>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eastAsia="zh-CN"/>
        </w:rPr>
        <w:t xml:space="preserve"> </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p>
    <w:p w14:paraId="1F0D682A" w14:textId="77777777" w:rsidR="000E2576" w:rsidRPr="008711EA" w:rsidRDefault="000E2576" w:rsidP="000E2576">
      <w:pPr>
        <w:pStyle w:val="PL"/>
        <w:rPr>
          <w:noProof w:val="0"/>
          <w:snapToGrid w:val="0"/>
          <w:lang w:eastAsia="zh-CN"/>
        </w:rPr>
      </w:pPr>
      <w:r w:rsidRPr="00B662B7">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6061CA7A"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22A1A581" w14:textId="77777777" w:rsidR="0011317E" w:rsidRPr="008711EA" w:rsidRDefault="00D32B7D" w:rsidP="0011317E">
      <w:pPr>
        <w:pStyle w:val="PL"/>
        <w:rPr>
          <w:noProof w:val="0"/>
          <w:snapToGrid w:val="0"/>
          <w:lang w:eastAsia="zh-CN"/>
        </w:rPr>
      </w:pPr>
      <w:r w:rsidRPr="008711EA">
        <w:rPr>
          <w:noProof w:val="0"/>
          <w:snapToGrid w:val="0"/>
        </w:rPr>
        <w:lastRenderedPageBreak/>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2BD8AF08" w14:textId="77777777" w:rsidR="002B47F1" w:rsidRDefault="0011317E" w:rsidP="002B47F1">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2B47F1" w:rsidRPr="008711EA">
        <w:rPr>
          <w:noProof w:val="0"/>
          <w:snapToGrid w:val="0"/>
          <w:lang w:eastAsia="zh-CN"/>
        </w:rPr>
        <w:t>|</w:t>
      </w:r>
    </w:p>
    <w:p w14:paraId="2E571105" w14:textId="32BFA00C" w:rsidR="000E2576" w:rsidRPr="008711EA" w:rsidRDefault="002B47F1" w:rsidP="002B47F1">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D34A769" w14:textId="77777777" w:rsidR="000E2576" w:rsidRPr="008711EA" w:rsidRDefault="000E2576" w:rsidP="000E2576">
      <w:pPr>
        <w:pStyle w:val="PL"/>
        <w:rPr>
          <w:noProof w:val="0"/>
        </w:rPr>
      </w:pPr>
      <w:r w:rsidRPr="008711EA">
        <w:rPr>
          <w:noProof w:val="0"/>
        </w:rPr>
        <w:tab/>
        <w:t>...</w:t>
      </w:r>
    </w:p>
    <w:p w14:paraId="480742A2" w14:textId="77777777" w:rsidR="000E2576" w:rsidRPr="008711EA" w:rsidRDefault="000E2576" w:rsidP="000E2576">
      <w:pPr>
        <w:pStyle w:val="PL"/>
        <w:rPr>
          <w:noProof w:val="0"/>
        </w:rPr>
      </w:pPr>
      <w:r w:rsidRPr="008711EA">
        <w:rPr>
          <w:noProof w:val="0"/>
        </w:rPr>
        <w:t>}</w:t>
      </w:r>
    </w:p>
    <w:p w14:paraId="5994125F" w14:textId="77777777" w:rsidR="000E2576" w:rsidRPr="008711EA" w:rsidRDefault="000E2576" w:rsidP="000E2576">
      <w:pPr>
        <w:pStyle w:val="PL"/>
        <w:rPr>
          <w:noProof w:val="0"/>
        </w:rPr>
      </w:pPr>
    </w:p>
    <w:p w14:paraId="2091B854" w14:textId="77777777" w:rsidR="000E2576" w:rsidRPr="008711EA" w:rsidRDefault="000E2576" w:rsidP="000E2576">
      <w:pPr>
        <w:pStyle w:val="PL"/>
        <w:rPr>
          <w:noProof w:val="0"/>
        </w:rPr>
      </w:pPr>
    </w:p>
    <w:p w14:paraId="115944FC" w14:textId="77777777" w:rsidR="000E2576" w:rsidRPr="008711EA" w:rsidRDefault="000E2576" w:rsidP="000E2576">
      <w:pPr>
        <w:pStyle w:val="PL"/>
        <w:rPr>
          <w:noProof w:val="0"/>
        </w:rPr>
      </w:pPr>
      <w:r w:rsidRPr="008711EA">
        <w:rPr>
          <w:noProof w:val="0"/>
        </w:rPr>
        <w:t>-- **************************************************************</w:t>
      </w:r>
    </w:p>
    <w:p w14:paraId="28B8428D" w14:textId="77777777" w:rsidR="000E2576" w:rsidRPr="008711EA" w:rsidRDefault="000E2576" w:rsidP="000E2576">
      <w:pPr>
        <w:pStyle w:val="PL"/>
        <w:rPr>
          <w:noProof w:val="0"/>
        </w:rPr>
      </w:pPr>
      <w:r w:rsidRPr="008711EA">
        <w:rPr>
          <w:noProof w:val="0"/>
        </w:rPr>
        <w:t>--</w:t>
      </w:r>
    </w:p>
    <w:p w14:paraId="3FDDEE3E" w14:textId="77777777" w:rsidR="000E2576" w:rsidRPr="008711EA" w:rsidRDefault="000E2576" w:rsidP="000E2576">
      <w:pPr>
        <w:pStyle w:val="PL"/>
        <w:rPr>
          <w:noProof w:val="0"/>
        </w:rPr>
      </w:pPr>
      <w:r w:rsidRPr="008711EA">
        <w:rPr>
          <w:noProof w:val="0"/>
        </w:rPr>
        <w:t>-- eNB CP Relocation Indication</w:t>
      </w:r>
    </w:p>
    <w:p w14:paraId="4009A441" w14:textId="77777777" w:rsidR="000E2576" w:rsidRPr="008711EA" w:rsidRDefault="000E2576" w:rsidP="000E2576">
      <w:pPr>
        <w:pStyle w:val="PL"/>
        <w:rPr>
          <w:noProof w:val="0"/>
        </w:rPr>
      </w:pPr>
      <w:r w:rsidRPr="008711EA">
        <w:rPr>
          <w:noProof w:val="0"/>
        </w:rPr>
        <w:t>--</w:t>
      </w:r>
    </w:p>
    <w:p w14:paraId="4CEF2263" w14:textId="77777777" w:rsidR="000E2576" w:rsidRPr="008711EA" w:rsidRDefault="000E2576" w:rsidP="000E2576">
      <w:pPr>
        <w:pStyle w:val="PL"/>
        <w:rPr>
          <w:noProof w:val="0"/>
        </w:rPr>
      </w:pPr>
      <w:r w:rsidRPr="008711EA">
        <w:rPr>
          <w:noProof w:val="0"/>
        </w:rPr>
        <w:t>-- **************************************************************</w:t>
      </w:r>
    </w:p>
    <w:p w14:paraId="0D070277" w14:textId="77777777" w:rsidR="000E2576" w:rsidRPr="008711EA" w:rsidRDefault="000E2576" w:rsidP="000E2576">
      <w:pPr>
        <w:pStyle w:val="PL"/>
        <w:rPr>
          <w:noProof w:val="0"/>
        </w:rPr>
      </w:pPr>
    </w:p>
    <w:p w14:paraId="60F6422E" w14:textId="77777777" w:rsidR="000E2576" w:rsidRPr="008711EA" w:rsidRDefault="000E2576" w:rsidP="000E2576">
      <w:pPr>
        <w:pStyle w:val="PL"/>
        <w:rPr>
          <w:noProof w:val="0"/>
        </w:rPr>
      </w:pPr>
      <w:r w:rsidRPr="008711EA">
        <w:rPr>
          <w:noProof w:val="0"/>
        </w:rPr>
        <w:t>ENBCPRelocationIndication ::= SEQUENCE {</w:t>
      </w:r>
    </w:p>
    <w:p w14:paraId="6255CC54"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108CA8C1" w14:textId="77777777" w:rsidR="000E2576" w:rsidRPr="008711EA" w:rsidRDefault="000E2576" w:rsidP="000E2576">
      <w:pPr>
        <w:pStyle w:val="PL"/>
        <w:rPr>
          <w:noProof w:val="0"/>
        </w:rPr>
      </w:pPr>
      <w:r w:rsidRPr="008711EA">
        <w:rPr>
          <w:noProof w:val="0"/>
        </w:rPr>
        <w:tab/>
        <w:t>...</w:t>
      </w:r>
    </w:p>
    <w:p w14:paraId="7F32BFB6" w14:textId="77777777" w:rsidR="000E2576" w:rsidRPr="008711EA" w:rsidRDefault="000E2576" w:rsidP="000E2576">
      <w:pPr>
        <w:pStyle w:val="PL"/>
        <w:rPr>
          <w:noProof w:val="0"/>
        </w:rPr>
      </w:pPr>
      <w:r w:rsidRPr="008711EA">
        <w:rPr>
          <w:noProof w:val="0"/>
        </w:rPr>
        <w:t>}</w:t>
      </w:r>
    </w:p>
    <w:p w14:paraId="58F1B3E2" w14:textId="77777777" w:rsidR="000E2576" w:rsidRPr="008711EA" w:rsidRDefault="000E2576" w:rsidP="000E2576">
      <w:pPr>
        <w:pStyle w:val="PL"/>
        <w:rPr>
          <w:noProof w:val="0"/>
        </w:rPr>
      </w:pPr>
    </w:p>
    <w:p w14:paraId="4B8ECE3A" w14:textId="77777777" w:rsidR="000E2576" w:rsidRPr="008711EA" w:rsidRDefault="000E2576" w:rsidP="000E2576">
      <w:pPr>
        <w:pStyle w:val="PL"/>
        <w:rPr>
          <w:noProof w:val="0"/>
        </w:rPr>
      </w:pPr>
      <w:r w:rsidRPr="008711EA">
        <w:rPr>
          <w:noProof w:val="0"/>
        </w:rPr>
        <w:t>ENBCPRelocationIndicationIEs S1AP-PROTOCOL-IES ::= {</w:t>
      </w:r>
    </w:p>
    <w:p w14:paraId="408A5AD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16CBC6CB"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29627A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57CC7B9"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F070708" w14:textId="77777777" w:rsidR="000E2576" w:rsidRPr="008711EA" w:rsidRDefault="000E2576" w:rsidP="000E2576">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Pr="008711EA">
        <w:rPr>
          <w:noProof w:val="0"/>
        </w:rPr>
        <w:t>,</w:t>
      </w:r>
    </w:p>
    <w:p w14:paraId="5BA59D70"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7B95C23A" w14:textId="77777777" w:rsidR="000E2576" w:rsidRPr="00B662B7" w:rsidRDefault="000E2576" w:rsidP="000E2576">
      <w:pPr>
        <w:pStyle w:val="PL"/>
        <w:rPr>
          <w:noProof w:val="0"/>
          <w:lang w:val="fr-FR"/>
        </w:rPr>
      </w:pPr>
      <w:r w:rsidRPr="00B662B7">
        <w:rPr>
          <w:noProof w:val="0"/>
          <w:lang w:val="fr-FR"/>
        </w:rPr>
        <w:t>}</w:t>
      </w:r>
    </w:p>
    <w:p w14:paraId="3B492488" w14:textId="77777777" w:rsidR="000E2576" w:rsidRPr="00B662B7" w:rsidRDefault="000E2576" w:rsidP="000E2576">
      <w:pPr>
        <w:pStyle w:val="PL"/>
        <w:rPr>
          <w:noProof w:val="0"/>
          <w:lang w:val="fr-FR"/>
        </w:rPr>
      </w:pPr>
    </w:p>
    <w:p w14:paraId="000B39D2" w14:textId="77777777" w:rsidR="000E2576" w:rsidRPr="00B662B7" w:rsidRDefault="000E2576" w:rsidP="000E2576">
      <w:pPr>
        <w:pStyle w:val="PL"/>
        <w:rPr>
          <w:noProof w:val="0"/>
          <w:lang w:val="fr-FR"/>
        </w:rPr>
      </w:pPr>
    </w:p>
    <w:p w14:paraId="49B5DA8C" w14:textId="77777777" w:rsidR="000E2576" w:rsidRPr="00B662B7" w:rsidRDefault="000E2576" w:rsidP="000E2576">
      <w:pPr>
        <w:pStyle w:val="PL"/>
        <w:rPr>
          <w:noProof w:val="0"/>
          <w:lang w:val="fr-FR"/>
        </w:rPr>
      </w:pPr>
      <w:r w:rsidRPr="00B662B7">
        <w:rPr>
          <w:noProof w:val="0"/>
          <w:lang w:val="fr-FR"/>
        </w:rPr>
        <w:t>-- **************************************************************</w:t>
      </w:r>
    </w:p>
    <w:p w14:paraId="608DFB9C" w14:textId="77777777" w:rsidR="000E2576" w:rsidRPr="00B662B7" w:rsidRDefault="000E2576" w:rsidP="000E2576">
      <w:pPr>
        <w:pStyle w:val="PL"/>
        <w:rPr>
          <w:noProof w:val="0"/>
          <w:lang w:val="fr-FR"/>
        </w:rPr>
      </w:pPr>
      <w:r w:rsidRPr="00B662B7">
        <w:rPr>
          <w:noProof w:val="0"/>
          <w:lang w:val="fr-FR"/>
        </w:rPr>
        <w:t>--</w:t>
      </w:r>
    </w:p>
    <w:p w14:paraId="41FA737A" w14:textId="77777777" w:rsidR="000E2576" w:rsidRPr="00B662B7" w:rsidRDefault="000E2576" w:rsidP="000E2576">
      <w:pPr>
        <w:pStyle w:val="PL"/>
        <w:rPr>
          <w:noProof w:val="0"/>
          <w:lang w:val="fr-FR"/>
        </w:rPr>
      </w:pPr>
      <w:r w:rsidRPr="00B662B7">
        <w:rPr>
          <w:noProof w:val="0"/>
          <w:lang w:val="fr-FR"/>
        </w:rPr>
        <w:t>-- MME CP Relocation Indication</w:t>
      </w:r>
    </w:p>
    <w:p w14:paraId="402CE710" w14:textId="77777777" w:rsidR="000E2576" w:rsidRPr="00B662B7" w:rsidRDefault="000E2576" w:rsidP="000E2576">
      <w:pPr>
        <w:pStyle w:val="PL"/>
        <w:rPr>
          <w:noProof w:val="0"/>
          <w:lang w:val="fr-FR"/>
        </w:rPr>
      </w:pPr>
      <w:r w:rsidRPr="00B662B7">
        <w:rPr>
          <w:noProof w:val="0"/>
          <w:lang w:val="fr-FR"/>
        </w:rPr>
        <w:t>--</w:t>
      </w:r>
    </w:p>
    <w:p w14:paraId="15A91F31" w14:textId="77777777" w:rsidR="000E2576" w:rsidRPr="00B662B7" w:rsidRDefault="000E2576" w:rsidP="000E2576">
      <w:pPr>
        <w:pStyle w:val="PL"/>
        <w:rPr>
          <w:noProof w:val="0"/>
          <w:lang w:val="fr-FR"/>
        </w:rPr>
      </w:pPr>
      <w:r w:rsidRPr="00B662B7">
        <w:rPr>
          <w:noProof w:val="0"/>
          <w:lang w:val="fr-FR"/>
        </w:rPr>
        <w:t>-- **************************************************************</w:t>
      </w:r>
    </w:p>
    <w:p w14:paraId="141E4E21" w14:textId="77777777" w:rsidR="000E2576" w:rsidRPr="00B662B7" w:rsidRDefault="000E2576" w:rsidP="000E2576">
      <w:pPr>
        <w:pStyle w:val="PL"/>
        <w:rPr>
          <w:noProof w:val="0"/>
          <w:lang w:val="fr-FR"/>
        </w:rPr>
      </w:pPr>
    </w:p>
    <w:p w14:paraId="69A80BB9" w14:textId="77777777" w:rsidR="000E2576" w:rsidRPr="00B662B7" w:rsidRDefault="000E2576" w:rsidP="000E2576">
      <w:pPr>
        <w:pStyle w:val="PL"/>
        <w:rPr>
          <w:noProof w:val="0"/>
          <w:lang w:val="fr-FR"/>
        </w:rPr>
      </w:pPr>
      <w:r w:rsidRPr="00B662B7">
        <w:rPr>
          <w:noProof w:val="0"/>
          <w:lang w:val="fr-FR"/>
        </w:rPr>
        <w:t>MMECPRelocationIndication ::= SEQUENCE {</w:t>
      </w:r>
    </w:p>
    <w:p w14:paraId="6ED699D6" w14:textId="77777777" w:rsidR="000E2576" w:rsidRPr="008711EA" w:rsidRDefault="000E2576" w:rsidP="000E2576">
      <w:pPr>
        <w:pStyle w:val="PL"/>
        <w:rPr>
          <w:noProof w:val="0"/>
        </w:rPr>
      </w:pPr>
      <w:r w:rsidRPr="00B662B7">
        <w:rPr>
          <w:noProof w:val="0"/>
          <w:lang w:val="fr-FR"/>
        </w:rPr>
        <w:tab/>
      </w:r>
      <w:r w:rsidRPr="008711EA">
        <w:rPr>
          <w:noProof w:val="0"/>
        </w:rPr>
        <w:t>protocolIEs</w:t>
      </w:r>
      <w:r w:rsidRPr="008711EA">
        <w:rPr>
          <w:noProof w:val="0"/>
        </w:rPr>
        <w:tab/>
      </w:r>
      <w:r w:rsidRPr="008711EA">
        <w:rPr>
          <w:noProof w:val="0"/>
        </w:rPr>
        <w:tab/>
      </w:r>
      <w:r w:rsidRPr="008711EA">
        <w:rPr>
          <w:noProof w:val="0"/>
        </w:rPr>
        <w:tab/>
        <w:t>ProtocolIE-Container { { MMECPRelocationIndicationIEs} },</w:t>
      </w:r>
    </w:p>
    <w:p w14:paraId="39D89A95" w14:textId="77777777" w:rsidR="000E2576" w:rsidRPr="008711EA" w:rsidRDefault="000E2576" w:rsidP="000E2576">
      <w:pPr>
        <w:pStyle w:val="PL"/>
        <w:rPr>
          <w:noProof w:val="0"/>
        </w:rPr>
      </w:pPr>
      <w:r w:rsidRPr="008711EA">
        <w:rPr>
          <w:noProof w:val="0"/>
        </w:rPr>
        <w:tab/>
        <w:t>...</w:t>
      </w:r>
    </w:p>
    <w:p w14:paraId="45AF1913" w14:textId="77777777" w:rsidR="000E2576" w:rsidRPr="008711EA" w:rsidRDefault="000E2576" w:rsidP="000E2576">
      <w:pPr>
        <w:pStyle w:val="PL"/>
        <w:rPr>
          <w:noProof w:val="0"/>
        </w:rPr>
      </w:pPr>
      <w:r w:rsidRPr="008711EA">
        <w:rPr>
          <w:noProof w:val="0"/>
        </w:rPr>
        <w:t>}</w:t>
      </w:r>
    </w:p>
    <w:p w14:paraId="6961CAA9" w14:textId="77777777" w:rsidR="000E2576" w:rsidRPr="008711EA" w:rsidRDefault="000E2576" w:rsidP="000E2576">
      <w:pPr>
        <w:pStyle w:val="PL"/>
        <w:rPr>
          <w:noProof w:val="0"/>
        </w:rPr>
      </w:pPr>
    </w:p>
    <w:p w14:paraId="67A8B0A6" w14:textId="77777777" w:rsidR="000E2576" w:rsidRPr="008711EA" w:rsidRDefault="000E2576" w:rsidP="000E2576">
      <w:pPr>
        <w:pStyle w:val="PL"/>
        <w:rPr>
          <w:noProof w:val="0"/>
        </w:rPr>
      </w:pPr>
      <w:r w:rsidRPr="008711EA">
        <w:rPr>
          <w:noProof w:val="0"/>
        </w:rPr>
        <w:t>MMECPRelocationIndicationIEs S1AP-PROTOCOL-IES ::= {</w:t>
      </w:r>
    </w:p>
    <w:p w14:paraId="4D8DC8C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535CCA38"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9C6A235" w14:textId="77777777" w:rsidR="000E2576" w:rsidRPr="008711EA" w:rsidRDefault="000E2576" w:rsidP="000E2576">
      <w:pPr>
        <w:pStyle w:val="PL"/>
        <w:rPr>
          <w:noProof w:val="0"/>
        </w:rPr>
      </w:pPr>
      <w:r w:rsidRPr="008711EA">
        <w:rPr>
          <w:noProof w:val="0"/>
          <w:snapToGrid w:val="0"/>
        </w:rPr>
        <w:tab/>
      </w:r>
      <w:r w:rsidRPr="008711EA">
        <w:rPr>
          <w:noProof w:val="0"/>
        </w:rPr>
        <w:t>...</w:t>
      </w:r>
    </w:p>
    <w:p w14:paraId="44499941" w14:textId="77777777" w:rsidR="000E2576" w:rsidRPr="008711EA" w:rsidRDefault="000E2576" w:rsidP="000E2576">
      <w:pPr>
        <w:pStyle w:val="PL"/>
        <w:rPr>
          <w:noProof w:val="0"/>
        </w:rPr>
      </w:pPr>
      <w:r w:rsidRPr="008711EA">
        <w:rPr>
          <w:noProof w:val="0"/>
        </w:rPr>
        <w:t>}</w:t>
      </w:r>
    </w:p>
    <w:p w14:paraId="56892FD3" w14:textId="77777777" w:rsidR="0052313C" w:rsidRPr="008711EA" w:rsidRDefault="0052313C" w:rsidP="0052313C">
      <w:pPr>
        <w:pStyle w:val="PL"/>
        <w:rPr>
          <w:noProof w:val="0"/>
        </w:rPr>
      </w:pPr>
    </w:p>
    <w:p w14:paraId="67FC89FE" w14:textId="77777777" w:rsidR="0052313C" w:rsidRPr="008711EA" w:rsidRDefault="0052313C" w:rsidP="0052313C">
      <w:pPr>
        <w:pStyle w:val="PL"/>
        <w:rPr>
          <w:noProof w:val="0"/>
        </w:rPr>
      </w:pPr>
    </w:p>
    <w:p w14:paraId="5E46B508" w14:textId="77777777" w:rsidR="0052313C" w:rsidRPr="008711EA" w:rsidRDefault="0052313C" w:rsidP="0052313C">
      <w:pPr>
        <w:pStyle w:val="PL"/>
        <w:rPr>
          <w:noProof w:val="0"/>
        </w:rPr>
      </w:pPr>
      <w:r w:rsidRPr="008711EA">
        <w:rPr>
          <w:noProof w:val="0"/>
        </w:rPr>
        <w:t>-- **************************************************************</w:t>
      </w:r>
    </w:p>
    <w:p w14:paraId="599BD2FD" w14:textId="77777777" w:rsidR="0052313C" w:rsidRPr="008711EA" w:rsidRDefault="0052313C" w:rsidP="0052313C">
      <w:pPr>
        <w:pStyle w:val="PL"/>
        <w:rPr>
          <w:noProof w:val="0"/>
        </w:rPr>
      </w:pPr>
      <w:r w:rsidRPr="008711EA">
        <w:rPr>
          <w:noProof w:val="0"/>
        </w:rPr>
        <w:t>--</w:t>
      </w:r>
    </w:p>
    <w:p w14:paraId="49FA2101"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1BD10F30" w14:textId="77777777" w:rsidR="0052313C" w:rsidRPr="008711EA" w:rsidRDefault="0052313C" w:rsidP="0052313C">
      <w:pPr>
        <w:pStyle w:val="PL"/>
        <w:rPr>
          <w:noProof w:val="0"/>
        </w:rPr>
      </w:pPr>
      <w:r w:rsidRPr="008711EA">
        <w:rPr>
          <w:noProof w:val="0"/>
        </w:rPr>
        <w:t>--</w:t>
      </w:r>
    </w:p>
    <w:p w14:paraId="3E406686" w14:textId="77777777" w:rsidR="0052313C" w:rsidRPr="008711EA" w:rsidRDefault="0052313C" w:rsidP="0052313C">
      <w:pPr>
        <w:pStyle w:val="PL"/>
        <w:rPr>
          <w:noProof w:val="0"/>
        </w:rPr>
      </w:pPr>
      <w:r w:rsidRPr="008711EA">
        <w:rPr>
          <w:noProof w:val="0"/>
        </w:rPr>
        <w:t>-- **************************************************************</w:t>
      </w:r>
    </w:p>
    <w:p w14:paraId="47AA0476" w14:textId="77777777" w:rsidR="0052313C" w:rsidRPr="008711EA" w:rsidRDefault="0052313C" w:rsidP="0052313C">
      <w:pPr>
        <w:pStyle w:val="PL"/>
        <w:rPr>
          <w:noProof w:val="0"/>
        </w:rPr>
      </w:pPr>
    </w:p>
    <w:p w14:paraId="6079FE47" w14:textId="77777777" w:rsidR="0052313C" w:rsidRPr="008711EA" w:rsidRDefault="0052313C" w:rsidP="0052313C">
      <w:pPr>
        <w:pStyle w:val="PL"/>
        <w:rPr>
          <w:noProof w:val="0"/>
        </w:rPr>
      </w:pPr>
      <w:r w:rsidRPr="008711EA">
        <w:rPr>
          <w:noProof w:val="0"/>
        </w:rPr>
        <w:lastRenderedPageBreak/>
        <w:t>SecondaryRAT</w:t>
      </w:r>
      <w:r w:rsidR="00975BC2" w:rsidRPr="008711EA">
        <w:rPr>
          <w:noProof w:val="0"/>
        </w:rPr>
        <w:t>DataUsage</w:t>
      </w:r>
      <w:r w:rsidRPr="008711EA">
        <w:rPr>
          <w:noProof w:val="0"/>
        </w:rPr>
        <w:t>Report ::= SEQUENCE {</w:t>
      </w:r>
    </w:p>
    <w:p w14:paraId="431CDAB6"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44FF47B1" w14:textId="77777777" w:rsidR="0052313C" w:rsidRPr="008711EA" w:rsidRDefault="0052313C" w:rsidP="0052313C">
      <w:pPr>
        <w:pStyle w:val="PL"/>
        <w:rPr>
          <w:noProof w:val="0"/>
        </w:rPr>
      </w:pPr>
      <w:r w:rsidRPr="008711EA">
        <w:rPr>
          <w:noProof w:val="0"/>
        </w:rPr>
        <w:tab/>
        <w:t>...</w:t>
      </w:r>
    </w:p>
    <w:p w14:paraId="106E2766" w14:textId="77777777" w:rsidR="0052313C" w:rsidRPr="008711EA" w:rsidRDefault="0052313C" w:rsidP="0052313C">
      <w:pPr>
        <w:pStyle w:val="PL"/>
        <w:rPr>
          <w:noProof w:val="0"/>
        </w:rPr>
      </w:pPr>
      <w:r w:rsidRPr="008711EA">
        <w:rPr>
          <w:noProof w:val="0"/>
        </w:rPr>
        <w:t>}</w:t>
      </w:r>
    </w:p>
    <w:p w14:paraId="6CEA1C37" w14:textId="77777777" w:rsidR="0052313C" w:rsidRPr="008711EA" w:rsidRDefault="0052313C" w:rsidP="0052313C">
      <w:pPr>
        <w:pStyle w:val="PL"/>
        <w:rPr>
          <w:noProof w:val="0"/>
        </w:rPr>
      </w:pPr>
    </w:p>
    <w:p w14:paraId="6C49519B"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53CC893D"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8B9D295"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3BD08DC6"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4ADBB122"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692734C6"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20207E74"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199FD88C" w14:textId="77777777" w:rsidR="0052313C" w:rsidRPr="008711EA" w:rsidRDefault="0052313C" w:rsidP="0052313C">
      <w:pPr>
        <w:pStyle w:val="PL"/>
        <w:rPr>
          <w:noProof w:val="0"/>
        </w:rPr>
      </w:pPr>
      <w:r w:rsidRPr="008711EA">
        <w:rPr>
          <w:noProof w:val="0"/>
        </w:rPr>
        <w:tab/>
        <w:t>...</w:t>
      </w:r>
    </w:p>
    <w:p w14:paraId="24433360" w14:textId="77777777" w:rsidR="0052313C" w:rsidRPr="008711EA" w:rsidRDefault="0052313C" w:rsidP="0052313C">
      <w:pPr>
        <w:pStyle w:val="PL"/>
        <w:rPr>
          <w:noProof w:val="0"/>
        </w:rPr>
      </w:pPr>
      <w:r w:rsidRPr="008711EA">
        <w:rPr>
          <w:noProof w:val="0"/>
        </w:rPr>
        <w:t>}</w:t>
      </w:r>
    </w:p>
    <w:p w14:paraId="4116AC69" w14:textId="77777777" w:rsidR="000E2576" w:rsidRDefault="000E2576" w:rsidP="000E2576">
      <w:pPr>
        <w:pStyle w:val="PL"/>
        <w:rPr>
          <w:noProof w:val="0"/>
        </w:rPr>
      </w:pPr>
    </w:p>
    <w:p w14:paraId="1DE11D60" w14:textId="77777777" w:rsidR="00497879" w:rsidRDefault="00497879" w:rsidP="000E2576">
      <w:pPr>
        <w:pStyle w:val="PL"/>
        <w:rPr>
          <w:noProof w:val="0"/>
        </w:rPr>
      </w:pPr>
    </w:p>
    <w:p w14:paraId="6030AE8F" w14:textId="77777777" w:rsidR="00497879" w:rsidRDefault="00497879" w:rsidP="00F43EA4">
      <w:pPr>
        <w:pStyle w:val="PL"/>
        <w:rPr>
          <w:noProof w:val="0"/>
        </w:rPr>
      </w:pPr>
      <w:r>
        <w:rPr>
          <w:noProof w:val="0"/>
        </w:rPr>
        <w:t>-- **************************************************************</w:t>
      </w:r>
    </w:p>
    <w:p w14:paraId="46A5971D" w14:textId="77777777" w:rsidR="00497879" w:rsidRDefault="00497879" w:rsidP="00F43EA4">
      <w:pPr>
        <w:pStyle w:val="PL"/>
        <w:rPr>
          <w:noProof w:val="0"/>
        </w:rPr>
      </w:pPr>
      <w:r>
        <w:rPr>
          <w:noProof w:val="0"/>
        </w:rPr>
        <w:t>--</w:t>
      </w:r>
    </w:p>
    <w:p w14:paraId="59A31457" w14:textId="77777777" w:rsidR="00497879" w:rsidRDefault="00497879" w:rsidP="00497879">
      <w:pPr>
        <w:pStyle w:val="PL"/>
        <w:outlineLvl w:val="3"/>
        <w:rPr>
          <w:noProof w:val="0"/>
        </w:rPr>
      </w:pPr>
      <w:r>
        <w:rPr>
          <w:noProof w:val="0"/>
        </w:rPr>
        <w:t>-- UE RADIO CAPABILITY ID MAPPING PROCEDURE</w:t>
      </w:r>
    </w:p>
    <w:p w14:paraId="60504185" w14:textId="77777777" w:rsidR="00497879" w:rsidRDefault="00497879" w:rsidP="00497879">
      <w:pPr>
        <w:pStyle w:val="PL"/>
        <w:rPr>
          <w:noProof w:val="0"/>
        </w:rPr>
      </w:pPr>
      <w:r>
        <w:rPr>
          <w:noProof w:val="0"/>
        </w:rPr>
        <w:t>--</w:t>
      </w:r>
    </w:p>
    <w:p w14:paraId="01EE6516" w14:textId="77777777" w:rsidR="00497879" w:rsidRDefault="00497879" w:rsidP="00497879">
      <w:pPr>
        <w:pStyle w:val="PL"/>
        <w:rPr>
          <w:noProof w:val="0"/>
        </w:rPr>
      </w:pPr>
      <w:r>
        <w:rPr>
          <w:noProof w:val="0"/>
        </w:rPr>
        <w:t>-- **************************************************************</w:t>
      </w:r>
    </w:p>
    <w:p w14:paraId="31A8A155" w14:textId="77777777" w:rsidR="00497879" w:rsidRDefault="00497879" w:rsidP="00497879">
      <w:pPr>
        <w:pStyle w:val="PL"/>
        <w:rPr>
          <w:noProof w:val="0"/>
        </w:rPr>
      </w:pPr>
    </w:p>
    <w:p w14:paraId="2D421765" w14:textId="77777777" w:rsidR="00497879" w:rsidRDefault="00497879" w:rsidP="00497879">
      <w:pPr>
        <w:pStyle w:val="PL"/>
        <w:rPr>
          <w:noProof w:val="0"/>
        </w:rPr>
      </w:pPr>
      <w:r>
        <w:rPr>
          <w:noProof w:val="0"/>
        </w:rPr>
        <w:t>-- **************************************************************</w:t>
      </w:r>
    </w:p>
    <w:p w14:paraId="5B883C2E" w14:textId="77777777" w:rsidR="00497879" w:rsidRDefault="00497879" w:rsidP="00497879">
      <w:pPr>
        <w:pStyle w:val="PL"/>
        <w:rPr>
          <w:noProof w:val="0"/>
        </w:rPr>
      </w:pPr>
      <w:r>
        <w:rPr>
          <w:noProof w:val="0"/>
        </w:rPr>
        <w:t>--</w:t>
      </w:r>
    </w:p>
    <w:p w14:paraId="14799D49" w14:textId="77777777" w:rsidR="00497879" w:rsidRDefault="00497879" w:rsidP="00F43EA4">
      <w:pPr>
        <w:pStyle w:val="PL"/>
        <w:outlineLvl w:val="4"/>
        <w:rPr>
          <w:noProof w:val="0"/>
        </w:rPr>
      </w:pPr>
      <w:r>
        <w:rPr>
          <w:noProof w:val="0"/>
        </w:rPr>
        <w:t>-- UE Radio Capability ID Mapping Request</w:t>
      </w:r>
    </w:p>
    <w:p w14:paraId="1893B491" w14:textId="77777777" w:rsidR="00497879" w:rsidRDefault="00497879" w:rsidP="00497879">
      <w:pPr>
        <w:pStyle w:val="PL"/>
        <w:rPr>
          <w:noProof w:val="0"/>
        </w:rPr>
      </w:pPr>
      <w:r>
        <w:rPr>
          <w:noProof w:val="0"/>
        </w:rPr>
        <w:t>--</w:t>
      </w:r>
    </w:p>
    <w:p w14:paraId="7582D73E" w14:textId="77777777" w:rsidR="00497879" w:rsidRDefault="00497879" w:rsidP="00497879">
      <w:pPr>
        <w:pStyle w:val="PL"/>
        <w:rPr>
          <w:noProof w:val="0"/>
        </w:rPr>
      </w:pPr>
      <w:r>
        <w:rPr>
          <w:noProof w:val="0"/>
        </w:rPr>
        <w:t>-- **************************************************************</w:t>
      </w:r>
    </w:p>
    <w:p w14:paraId="37886B0C" w14:textId="77777777" w:rsidR="00497879" w:rsidRDefault="00497879" w:rsidP="00497879">
      <w:pPr>
        <w:pStyle w:val="PL"/>
        <w:rPr>
          <w:noProof w:val="0"/>
        </w:rPr>
      </w:pPr>
    </w:p>
    <w:p w14:paraId="077F7937" w14:textId="77777777" w:rsidR="00497879" w:rsidRDefault="00497879" w:rsidP="00497879">
      <w:pPr>
        <w:pStyle w:val="PL"/>
        <w:rPr>
          <w:noProof w:val="0"/>
        </w:rPr>
      </w:pPr>
      <w:r>
        <w:rPr>
          <w:noProof w:val="0"/>
        </w:rPr>
        <w:t>UERadioCapabilityIDMappingRequest::= SEQUENCE {</w:t>
      </w:r>
    </w:p>
    <w:p w14:paraId="4059DBE4"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52559A69" w14:textId="77777777" w:rsidR="00497879" w:rsidRDefault="00497879" w:rsidP="00497879">
      <w:pPr>
        <w:pStyle w:val="PL"/>
        <w:rPr>
          <w:noProof w:val="0"/>
        </w:rPr>
      </w:pPr>
      <w:r>
        <w:rPr>
          <w:noProof w:val="0"/>
        </w:rPr>
        <w:tab/>
        <w:t>...</w:t>
      </w:r>
    </w:p>
    <w:p w14:paraId="39118D28" w14:textId="77777777" w:rsidR="00497879" w:rsidRDefault="00497879" w:rsidP="00497879">
      <w:pPr>
        <w:pStyle w:val="PL"/>
        <w:rPr>
          <w:noProof w:val="0"/>
        </w:rPr>
      </w:pPr>
      <w:r>
        <w:rPr>
          <w:noProof w:val="0"/>
        </w:rPr>
        <w:t>}</w:t>
      </w:r>
    </w:p>
    <w:p w14:paraId="7160F74B" w14:textId="77777777" w:rsidR="00497879" w:rsidRDefault="00497879" w:rsidP="00497879">
      <w:pPr>
        <w:pStyle w:val="PL"/>
        <w:rPr>
          <w:noProof w:val="0"/>
        </w:rPr>
      </w:pPr>
    </w:p>
    <w:p w14:paraId="2FFBE831" w14:textId="77777777" w:rsidR="00497879" w:rsidRDefault="00497879" w:rsidP="00497879">
      <w:pPr>
        <w:pStyle w:val="PL"/>
        <w:rPr>
          <w:noProof w:val="0"/>
        </w:rPr>
      </w:pPr>
      <w:r>
        <w:rPr>
          <w:noProof w:val="0"/>
        </w:rPr>
        <w:t>UERadioCapabilityIDMappingRequestIEs S1AP-PROTOCOL-IES ::= {</w:t>
      </w:r>
      <w:r>
        <w:rPr>
          <w:noProof w:val="0"/>
        </w:rPr>
        <w:tab/>
      </w:r>
    </w:p>
    <w:p w14:paraId="6E0761A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2C3A83A3" w14:textId="77777777" w:rsidR="00497879" w:rsidRDefault="00497879" w:rsidP="00497879">
      <w:pPr>
        <w:pStyle w:val="PL"/>
        <w:rPr>
          <w:noProof w:val="0"/>
        </w:rPr>
      </w:pPr>
      <w:r>
        <w:rPr>
          <w:noProof w:val="0"/>
        </w:rPr>
        <w:tab/>
        <w:t>...</w:t>
      </w:r>
    </w:p>
    <w:p w14:paraId="5BD8C5C7" w14:textId="77777777" w:rsidR="00497879" w:rsidRDefault="00497879" w:rsidP="00497879">
      <w:pPr>
        <w:pStyle w:val="PL"/>
        <w:rPr>
          <w:noProof w:val="0"/>
        </w:rPr>
      </w:pPr>
      <w:r>
        <w:rPr>
          <w:noProof w:val="0"/>
        </w:rPr>
        <w:t>}</w:t>
      </w:r>
    </w:p>
    <w:p w14:paraId="26283AA9" w14:textId="77777777" w:rsidR="00497879" w:rsidRDefault="00497879" w:rsidP="00497879">
      <w:pPr>
        <w:pStyle w:val="PL"/>
        <w:rPr>
          <w:noProof w:val="0"/>
        </w:rPr>
      </w:pPr>
    </w:p>
    <w:p w14:paraId="705F374A" w14:textId="77777777" w:rsidR="00497879" w:rsidRDefault="00497879" w:rsidP="00497879">
      <w:pPr>
        <w:pStyle w:val="PL"/>
        <w:rPr>
          <w:noProof w:val="0"/>
        </w:rPr>
      </w:pPr>
      <w:r>
        <w:rPr>
          <w:noProof w:val="0"/>
        </w:rPr>
        <w:t>-- **************************************************************</w:t>
      </w:r>
    </w:p>
    <w:p w14:paraId="0FD9002E" w14:textId="77777777" w:rsidR="00497879" w:rsidRDefault="00497879" w:rsidP="00497879">
      <w:pPr>
        <w:pStyle w:val="PL"/>
        <w:rPr>
          <w:noProof w:val="0"/>
        </w:rPr>
      </w:pPr>
      <w:r>
        <w:rPr>
          <w:noProof w:val="0"/>
        </w:rPr>
        <w:t>--</w:t>
      </w:r>
    </w:p>
    <w:p w14:paraId="12E8A693" w14:textId="77777777" w:rsidR="00497879" w:rsidRDefault="00497879" w:rsidP="00F43EA4">
      <w:pPr>
        <w:pStyle w:val="PL"/>
        <w:outlineLvl w:val="4"/>
        <w:rPr>
          <w:noProof w:val="0"/>
        </w:rPr>
      </w:pPr>
      <w:r>
        <w:rPr>
          <w:noProof w:val="0"/>
        </w:rPr>
        <w:t xml:space="preserve">-- UE Radio Capability ID Mapping Response </w:t>
      </w:r>
    </w:p>
    <w:p w14:paraId="024B2248" w14:textId="77777777" w:rsidR="00497879" w:rsidRDefault="00497879" w:rsidP="00497879">
      <w:pPr>
        <w:pStyle w:val="PL"/>
        <w:rPr>
          <w:noProof w:val="0"/>
        </w:rPr>
      </w:pPr>
      <w:r>
        <w:rPr>
          <w:noProof w:val="0"/>
        </w:rPr>
        <w:t>--</w:t>
      </w:r>
    </w:p>
    <w:p w14:paraId="176EE592" w14:textId="77777777" w:rsidR="00497879" w:rsidRDefault="00497879" w:rsidP="00497879">
      <w:pPr>
        <w:pStyle w:val="PL"/>
        <w:rPr>
          <w:noProof w:val="0"/>
        </w:rPr>
      </w:pPr>
      <w:r>
        <w:rPr>
          <w:noProof w:val="0"/>
        </w:rPr>
        <w:t>-- **************************************************************</w:t>
      </w:r>
    </w:p>
    <w:p w14:paraId="1469DB79" w14:textId="77777777" w:rsidR="00497879" w:rsidRDefault="00497879" w:rsidP="00497879">
      <w:pPr>
        <w:pStyle w:val="PL"/>
        <w:rPr>
          <w:noProof w:val="0"/>
        </w:rPr>
      </w:pPr>
    </w:p>
    <w:p w14:paraId="3C157BBC" w14:textId="77777777" w:rsidR="00497879" w:rsidRDefault="00497879" w:rsidP="00497879">
      <w:pPr>
        <w:pStyle w:val="PL"/>
        <w:rPr>
          <w:noProof w:val="0"/>
        </w:rPr>
      </w:pPr>
      <w:r>
        <w:rPr>
          <w:noProof w:val="0"/>
        </w:rPr>
        <w:t>UERadioCapabilityIDMappingResponse ::= SEQUENCE {</w:t>
      </w:r>
    </w:p>
    <w:p w14:paraId="1F38BFC7"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5F21FF05" w14:textId="77777777" w:rsidR="00497879" w:rsidRDefault="00497879" w:rsidP="00497879">
      <w:pPr>
        <w:pStyle w:val="PL"/>
        <w:rPr>
          <w:noProof w:val="0"/>
        </w:rPr>
      </w:pPr>
      <w:r>
        <w:rPr>
          <w:noProof w:val="0"/>
        </w:rPr>
        <w:tab/>
        <w:t>...</w:t>
      </w:r>
    </w:p>
    <w:p w14:paraId="364158D4" w14:textId="77777777" w:rsidR="00497879" w:rsidRDefault="00497879" w:rsidP="00497879">
      <w:pPr>
        <w:pStyle w:val="PL"/>
        <w:rPr>
          <w:noProof w:val="0"/>
        </w:rPr>
      </w:pPr>
      <w:r>
        <w:rPr>
          <w:noProof w:val="0"/>
        </w:rPr>
        <w:t>}</w:t>
      </w:r>
    </w:p>
    <w:p w14:paraId="03F99A15" w14:textId="77777777" w:rsidR="00497879" w:rsidRDefault="00497879" w:rsidP="00497879">
      <w:pPr>
        <w:pStyle w:val="PL"/>
        <w:rPr>
          <w:noProof w:val="0"/>
        </w:rPr>
      </w:pPr>
    </w:p>
    <w:p w14:paraId="1998BBAC" w14:textId="77777777" w:rsidR="00497879" w:rsidRDefault="00497879" w:rsidP="00497879">
      <w:pPr>
        <w:pStyle w:val="PL"/>
        <w:rPr>
          <w:noProof w:val="0"/>
        </w:rPr>
      </w:pPr>
      <w:r>
        <w:rPr>
          <w:noProof w:val="0"/>
        </w:rPr>
        <w:t>UERadioCapabilityIDMappingResponseIEs S1AP-PROTOCOL-IES ::= {</w:t>
      </w:r>
      <w:r>
        <w:rPr>
          <w:noProof w:val="0"/>
        </w:rPr>
        <w:tab/>
      </w:r>
    </w:p>
    <w:p w14:paraId="13647720"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103ABE9A"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38AEC15C"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33CAEBB" w14:textId="77777777" w:rsidR="00497879" w:rsidRDefault="00497879" w:rsidP="00497879">
      <w:pPr>
        <w:pStyle w:val="PL"/>
        <w:rPr>
          <w:noProof w:val="0"/>
        </w:rPr>
      </w:pPr>
      <w:r>
        <w:rPr>
          <w:noProof w:val="0"/>
        </w:rPr>
        <w:lastRenderedPageBreak/>
        <w:tab/>
        <w:t>...</w:t>
      </w:r>
    </w:p>
    <w:p w14:paraId="6A07FA46" w14:textId="77777777" w:rsidR="00497879" w:rsidRDefault="00497879" w:rsidP="00497879">
      <w:pPr>
        <w:pStyle w:val="PL"/>
        <w:rPr>
          <w:noProof w:val="0"/>
        </w:rPr>
      </w:pPr>
      <w:r>
        <w:rPr>
          <w:noProof w:val="0"/>
        </w:rPr>
        <w:t>}</w:t>
      </w:r>
    </w:p>
    <w:p w14:paraId="4F192E10" w14:textId="77777777" w:rsidR="00497879" w:rsidRPr="008711EA" w:rsidRDefault="00497879" w:rsidP="00497879">
      <w:pPr>
        <w:pStyle w:val="PL"/>
        <w:rPr>
          <w:noProof w:val="0"/>
        </w:rPr>
      </w:pPr>
    </w:p>
    <w:p w14:paraId="14090577" w14:textId="77777777" w:rsidR="000E2576" w:rsidRPr="008711EA" w:rsidRDefault="000E2576" w:rsidP="000E2576">
      <w:pPr>
        <w:pStyle w:val="PL"/>
        <w:rPr>
          <w:noProof w:val="0"/>
        </w:rPr>
      </w:pPr>
      <w:r w:rsidRPr="008711EA">
        <w:rPr>
          <w:noProof w:val="0"/>
        </w:rPr>
        <w:t>END</w:t>
      </w:r>
    </w:p>
    <w:p w14:paraId="39235E0E" w14:textId="77777777" w:rsidR="000E2576" w:rsidRPr="008711EA" w:rsidRDefault="000E2576" w:rsidP="000E2576">
      <w:pPr>
        <w:pStyle w:val="Heading3"/>
        <w:tabs>
          <w:tab w:val="left" w:pos="1140"/>
        </w:tabs>
        <w:ind w:left="1140" w:hanging="1140"/>
      </w:pPr>
      <w:r w:rsidRPr="008711EA">
        <w:br w:type="page"/>
      </w:r>
      <w:bookmarkStart w:id="8459" w:name="_Toc20953918"/>
      <w:bookmarkStart w:id="8460" w:name="_Toc29391096"/>
      <w:bookmarkStart w:id="8461" w:name="_Toc36551835"/>
      <w:bookmarkStart w:id="8462" w:name="_Toc45832071"/>
      <w:bookmarkStart w:id="8463" w:name="_Toc51763024"/>
      <w:bookmarkStart w:id="8464" w:name="_Toc64382077"/>
      <w:bookmarkStart w:id="8465" w:name="_Toc73964595"/>
      <w:bookmarkStart w:id="8466" w:name="_Toc88647205"/>
      <w:bookmarkStart w:id="8467" w:name="_Toc97883154"/>
      <w:bookmarkStart w:id="8468" w:name="_Toc105518937"/>
      <w:bookmarkStart w:id="8469" w:name="_Toc106108859"/>
      <w:bookmarkStart w:id="8470" w:name="_Toc112857658"/>
      <w:bookmarkStart w:id="8471" w:name="_Toc161904516"/>
      <w:r w:rsidRPr="008711EA">
        <w:lastRenderedPageBreak/>
        <w:t>9.3.4</w:t>
      </w:r>
      <w:r w:rsidRPr="008711EA">
        <w:tab/>
        <w:t>Information Element Definitions</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1CDBFEED" w14:textId="77777777" w:rsidR="000E2576" w:rsidRPr="008711EA" w:rsidRDefault="000E2576" w:rsidP="000E2576">
      <w:pPr>
        <w:pStyle w:val="PL"/>
        <w:rPr>
          <w:noProof w:val="0"/>
          <w:snapToGrid w:val="0"/>
        </w:rPr>
      </w:pPr>
      <w:r w:rsidRPr="008711EA">
        <w:rPr>
          <w:noProof w:val="0"/>
          <w:snapToGrid w:val="0"/>
        </w:rPr>
        <w:t>-- **************************************************************</w:t>
      </w:r>
    </w:p>
    <w:p w14:paraId="3ECF9AA5" w14:textId="77777777" w:rsidR="000E2576" w:rsidRPr="008711EA" w:rsidRDefault="000E2576" w:rsidP="000E2576">
      <w:pPr>
        <w:pStyle w:val="PL"/>
        <w:rPr>
          <w:noProof w:val="0"/>
          <w:snapToGrid w:val="0"/>
        </w:rPr>
      </w:pPr>
      <w:r w:rsidRPr="008711EA">
        <w:rPr>
          <w:noProof w:val="0"/>
          <w:snapToGrid w:val="0"/>
        </w:rPr>
        <w:t>--</w:t>
      </w:r>
    </w:p>
    <w:p w14:paraId="3D6C8FE5" w14:textId="77777777" w:rsidR="000E2576" w:rsidRPr="008711EA" w:rsidRDefault="000E2576" w:rsidP="000E2576">
      <w:pPr>
        <w:pStyle w:val="PL"/>
        <w:rPr>
          <w:noProof w:val="0"/>
          <w:snapToGrid w:val="0"/>
        </w:rPr>
      </w:pPr>
      <w:r w:rsidRPr="008711EA">
        <w:rPr>
          <w:noProof w:val="0"/>
          <w:snapToGrid w:val="0"/>
        </w:rPr>
        <w:t>-- Information Element Definitions</w:t>
      </w:r>
    </w:p>
    <w:p w14:paraId="08D929DF" w14:textId="77777777" w:rsidR="000E2576" w:rsidRPr="008711EA" w:rsidRDefault="000E2576" w:rsidP="000E2576">
      <w:pPr>
        <w:pStyle w:val="PL"/>
        <w:rPr>
          <w:noProof w:val="0"/>
          <w:snapToGrid w:val="0"/>
        </w:rPr>
      </w:pPr>
      <w:r w:rsidRPr="008711EA">
        <w:rPr>
          <w:noProof w:val="0"/>
          <w:snapToGrid w:val="0"/>
        </w:rPr>
        <w:t>--</w:t>
      </w:r>
    </w:p>
    <w:p w14:paraId="0E281626" w14:textId="77777777" w:rsidR="000E2576" w:rsidRPr="008711EA" w:rsidRDefault="000E2576" w:rsidP="000E2576">
      <w:pPr>
        <w:pStyle w:val="PL"/>
        <w:rPr>
          <w:noProof w:val="0"/>
          <w:snapToGrid w:val="0"/>
        </w:rPr>
      </w:pPr>
      <w:r w:rsidRPr="008711EA">
        <w:rPr>
          <w:noProof w:val="0"/>
          <w:snapToGrid w:val="0"/>
        </w:rPr>
        <w:t>-- **************************************************************</w:t>
      </w:r>
    </w:p>
    <w:p w14:paraId="32E663E2" w14:textId="77777777" w:rsidR="000E2576" w:rsidRPr="008711EA" w:rsidRDefault="000E2576" w:rsidP="000E2576">
      <w:pPr>
        <w:pStyle w:val="PL"/>
        <w:rPr>
          <w:noProof w:val="0"/>
          <w:snapToGrid w:val="0"/>
        </w:rPr>
      </w:pPr>
    </w:p>
    <w:p w14:paraId="4B9291CB" w14:textId="77777777" w:rsidR="000E2576" w:rsidRPr="008711EA" w:rsidRDefault="000E2576" w:rsidP="000E2576">
      <w:pPr>
        <w:pStyle w:val="PL"/>
        <w:rPr>
          <w:noProof w:val="0"/>
          <w:snapToGrid w:val="0"/>
        </w:rPr>
      </w:pPr>
      <w:r w:rsidRPr="008711EA">
        <w:rPr>
          <w:noProof w:val="0"/>
          <w:snapToGrid w:val="0"/>
        </w:rPr>
        <w:t>S1AP-IEs {</w:t>
      </w:r>
    </w:p>
    <w:p w14:paraId="50EFF78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0F7EDA1"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2640F6E" w14:textId="77777777" w:rsidR="000E2576" w:rsidRPr="008711EA" w:rsidRDefault="000E2576" w:rsidP="000E2576">
      <w:pPr>
        <w:pStyle w:val="PL"/>
        <w:rPr>
          <w:noProof w:val="0"/>
          <w:snapToGrid w:val="0"/>
        </w:rPr>
      </w:pPr>
    </w:p>
    <w:p w14:paraId="33B0D5E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20B3B84" w14:textId="77777777" w:rsidR="000E2576" w:rsidRPr="008711EA" w:rsidRDefault="000E2576" w:rsidP="000E2576">
      <w:pPr>
        <w:pStyle w:val="PL"/>
        <w:rPr>
          <w:noProof w:val="0"/>
          <w:snapToGrid w:val="0"/>
        </w:rPr>
      </w:pPr>
    </w:p>
    <w:p w14:paraId="23F6F1B3" w14:textId="77777777" w:rsidR="000E2576" w:rsidRPr="008711EA" w:rsidRDefault="000E2576" w:rsidP="000E2576">
      <w:pPr>
        <w:pStyle w:val="PL"/>
        <w:rPr>
          <w:noProof w:val="0"/>
          <w:snapToGrid w:val="0"/>
        </w:rPr>
      </w:pPr>
      <w:r w:rsidRPr="008711EA">
        <w:rPr>
          <w:noProof w:val="0"/>
          <w:snapToGrid w:val="0"/>
        </w:rPr>
        <w:t>BEGIN</w:t>
      </w:r>
    </w:p>
    <w:p w14:paraId="53A32316" w14:textId="77777777" w:rsidR="000E2576" w:rsidRPr="008711EA" w:rsidRDefault="000E2576" w:rsidP="000E2576">
      <w:pPr>
        <w:pStyle w:val="PL"/>
        <w:rPr>
          <w:noProof w:val="0"/>
          <w:snapToGrid w:val="0"/>
        </w:rPr>
      </w:pPr>
    </w:p>
    <w:p w14:paraId="3485F2A3" w14:textId="77777777" w:rsidR="000E2576" w:rsidRPr="008711EA" w:rsidRDefault="000E2576" w:rsidP="000E2576">
      <w:pPr>
        <w:pStyle w:val="PL"/>
        <w:rPr>
          <w:noProof w:val="0"/>
          <w:snapToGrid w:val="0"/>
        </w:rPr>
      </w:pPr>
      <w:r w:rsidRPr="008711EA">
        <w:rPr>
          <w:noProof w:val="0"/>
          <w:snapToGrid w:val="0"/>
        </w:rPr>
        <w:t>IMPORTS</w:t>
      </w:r>
    </w:p>
    <w:p w14:paraId="11BA236C"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2CED8F4C" w14:textId="77777777" w:rsidR="000E2576" w:rsidRPr="008711EA" w:rsidRDefault="000E2576" w:rsidP="000E2576">
      <w:pPr>
        <w:pStyle w:val="PL"/>
        <w:rPr>
          <w:noProof w:val="0"/>
          <w:snapToGrid w:val="0"/>
        </w:rPr>
      </w:pPr>
      <w:r w:rsidRPr="008711EA">
        <w:rPr>
          <w:noProof w:val="0"/>
          <w:snapToGrid w:val="0"/>
        </w:rPr>
        <w:tab/>
        <w:t>id-E-RABItem,</w:t>
      </w:r>
    </w:p>
    <w:p w14:paraId="309F1EC4" w14:textId="77777777" w:rsidR="00C34053" w:rsidRPr="008711EA" w:rsidRDefault="00C34053" w:rsidP="000E2576">
      <w:pPr>
        <w:pStyle w:val="PL"/>
        <w:rPr>
          <w:noProof w:val="0"/>
          <w:snapToGrid w:val="0"/>
        </w:rPr>
      </w:pPr>
      <w:r w:rsidRPr="008711EA">
        <w:rPr>
          <w:noProof w:val="0"/>
          <w:snapToGrid w:val="0"/>
        </w:rPr>
        <w:tab/>
        <w:t>id-GUMMEIType,</w:t>
      </w:r>
    </w:p>
    <w:p w14:paraId="636C1BF8"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4579DFF8"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F9215FE" w14:textId="77777777" w:rsidR="000E2576" w:rsidRPr="008711EA" w:rsidRDefault="000E2576" w:rsidP="000E2576">
      <w:pPr>
        <w:pStyle w:val="PL"/>
        <w:rPr>
          <w:noProof w:val="0"/>
          <w:snapToGrid w:val="0"/>
        </w:rPr>
      </w:pPr>
      <w:r w:rsidRPr="008711EA">
        <w:rPr>
          <w:noProof w:val="0"/>
          <w:snapToGrid w:val="0"/>
        </w:rPr>
        <w:tab/>
        <w:t>id-x2TNLConfigurationInfo,</w:t>
      </w:r>
    </w:p>
    <w:p w14:paraId="52629680"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2B3495A0" w14:textId="77777777" w:rsidR="000E2576" w:rsidRPr="008711EA" w:rsidRDefault="000E2576" w:rsidP="000E2576">
      <w:pPr>
        <w:pStyle w:val="PL"/>
        <w:rPr>
          <w:noProof w:val="0"/>
          <w:snapToGrid w:val="0"/>
        </w:rPr>
      </w:pPr>
      <w:r w:rsidRPr="008711EA">
        <w:rPr>
          <w:noProof w:val="0"/>
          <w:snapToGrid w:val="0"/>
        </w:rPr>
        <w:tab/>
        <w:t>id-MDTConfiguration,</w:t>
      </w:r>
    </w:p>
    <w:p w14:paraId="1B5CEEE6"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5745A3E0" w14:textId="77777777" w:rsidR="000E2576" w:rsidRPr="008711EA" w:rsidRDefault="000E2576" w:rsidP="000E2576">
      <w:pPr>
        <w:pStyle w:val="PL"/>
        <w:rPr>
          <w:noProof w:val="0"/>
          <w:snapToGrid w:val="0"/>
        </w:rPr>
      </w:pPr>
      <w:r w:rsidRPr="008711EA">
        <w:rPr>
          <w:noProof w:val="0"/>
          <w:snapToGrid w:val="0"/>
        </w:rPr>
        <w:tab/>
        <w:t>id-HO-Cause,</w:t>
      </w:r>
    </w:p>
    <w:p w14:paraId="25ACBCAA" w14:textId="77777777" w:rsidR="000E2576" w:rsidRPr="008711EA" w:rsidRDefault="000E2576" w:rsidP="000E2576">
      <w:pPr>
        <w:pStyle w:val="PL"/>
        <w:rPr>
          <w:noProof w:val="0"/>
          <w:snapToGrid w:val="0"/>
        </w:rPr>
      </w:pPr>
      <w:r w:rsidRPr="008711EA">
        <w:rPr>
          <w:noProof w:val="0"/>
          <w:snapToGrid w:val="0"/>
        </w:rPr>
        <w:tab/>
        <w:t>id-M3Configuration,</w:t>
      </w:r>
    </w:p>
    <w:p w14:paraId="6ECE9BFF" w14:textId="77777777" w:rsidR="000E2576" w:rsidRPr="008711EA" w:rsidRDefault="000E2576" w:rsidP="000E2576">
      <w:pPr>
        <w:pStyle w:val="PL"/>
        <w:rPr>
          <w:noProof w:val="0"/>
          <w:snapToGrid w:val="0"/>
        </w:rPr>
      </w:pPr>
      <w:r w:rsidRPr="008711EA">
        <w:rPr>
          <w:noProof w:val="0"/>
          <w:snapToGrid w:val="0"/>
        </w:rPr>
        <w:tab/>
        <w:t>id-M4Configuration,</w:t>
      </w:r>
    </w:p>
    <w:p w14:paraId="07438877" w14:textId="77777777" w:rsidR="000E2576" w:rsidRPr="008711EA" w:rsidRDefault="000E2576" w:rsidP="000E2576">
      <w:pPr>
        <w:pStyle w:val="PL"/>
        <w:rPr>
          <w:noProof w:val="0"/>
          <w:snapToGrid w:val="0"/>
        </w:rPr>
      </w:pPr>
      <w:r w:rsidRPr="008711EA">
        <w:rPr>
          <w:noProof w:val="0"/>
          <w:snapToGrid w:val="0"/>
        </w:rPr>
        <w:tab/>
        <w:t>id-M5Configuration,</w:t>
      </w:r>
    </w:p>
    <w:p w14:paraId="44D6F667" w14:textId="77777777" w:rsidR="000E2576" w:rsidRPr="008711EA" w:rsidRDefault="000E2576" w:rsidP="000E2576">
      <w:pPr>
        <w:pStyle w:val="PL"/>
        <w:rPr>
          <w:noProof w:val="0"/>
          <w:snapToGrid w:val="0"/>
        </w:rPr>
      </w:pPr>
      <w:r w:rsidRPr="008711EA">
        <w:rPr>
          <w:noProof w:val="0"/>
          <w:snapToGrid w:val="0"/>
        </w:rPr>
        <w:tab/>
        <w:t>id-MDT-Location-Info,</w:t>
      </w:r>
    </w:p>
    <w:p w14:paraId="05B7979A" w14:textId="77777777" w:rsidR="000E2576" w:rsidRPr="008711EA" w:rsidRDefault="000E2576" w:rsidP="000E2576">
      <w:pPr>
        <w:pStyle w:val="PL"/>
        <w:rPr>
          <w:noProof w:val="0"/>
        </w:rPr>
      </w:pPr>
      <w:r w:rsidRPr="008711EA">
        <w:rPr>
          <w:noProof w:val="0"/>
          <w:snapToGrid w:val="0"/>
        </w:rPr>
        <w:tab/>
        <w:t>id-SignallingBasedMDTPLMNList,</w:t>
      </w:r>
    </w:p>
    <w:p w14:paraId="6F3F9BAD" w14:textId="77777777" w:rsidR="000E2576" w:rsidRPr="008711EA" w:rsidRDefault="000E2576" w:rsidP="000E2576">
      <w:pPr>
        <w:pStyle w:val="PL"/>
        <w:rPr>
          <w:noProof w:val="0"/>
          <w:snapToGrid w:val="0"/>
        </w:rPr>
      </w:pPr>
      <w:r w:rsidRPr="008711EA">
        <w:rPr>
          <w:noProof w:val="0"/>
          <w:snapToGrid w:val="0"/>
        </w:rPr>
        <w:tab/>
        <w:t>id-MobilityInformation,</w:t>
      </w:r>
    </w:p>
    <w:p w14:paraId="7644268B" w14:textId="77777777" w:rsidR="000E2576" w:rsidRPr="008711EA" w:rsidRDefault="000E2576" w:rsidP="000E2576">
      <w:pPr>
        <w:pStyle w:val="PL"/>
        <w:rPr>
          <w:noProof w:val="0"/>
          <w:snapToGrid w:val="0"/>
        </w:rPr>
      </w:pPr>
      <w:r w:rsidRPr="008711EA">
        <w:rPr>
          <w:noProof w:val="0"/>
          <w:snapToGrid w:val="0"/>
        </w:rPr>
        <w:tab/>
        <w:t>id-ULCOUNTValueExtended,</w:t>
      </w:r>
    </w:p>
    <w:p w14:paraId="2F879583" w14:textId="77777777" w:rsidR="000E2576" w:rsidRPr="008711EA" w:rsidRDefault="000E2576" w:rsidP="000E2576">
      <w:pPr>
        <w:pStyle w:val="PL"/>
        <w:rPr>
          <w:noProof w:val="0"/>
          <w:snapToGrid w:val="0"/>
        </w:rPr>
      </w:pPr>
      <w:r w:rsidRPr="008711EA">
        <w:rPr>
          <w:noProof w:val="0"/>
          <w:snapToGrid w:val="0"/>
        </w:rPr>
        <w:tab/>
        <w:t>id-DLCOUNTValueExtended,</w:t>
      </w:r>
    </w:p>
    <w:p w14:paraId="7F7F9588"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5C988588"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2478773" w14:textId="77777777" w:rsidR="000E2576" w:rsidRPr="008711EA" w:rsidRDefault="000E2576" w:rsidP="000E2576">
      <w:pPr>
        <w:pStyle w:val="PL"/>
        <w:rPr>
          <w:noProof w:val="0"/>
          <w:snapToGrid w:val="0"/>
        </w:rPr>
      </w:pPr>
      <w:r w:rsidRPr="008711EA">
        <w:rPr>
          <w:noProof w:val="0"/>
          <w:snapToGrid w:val="0"/>
        </w:rPr>
        <w:tab/>
        <w:t>id-Muting-Availability-Indication,</w:t>
      </w:r>
    </w:p>
    <w:p w14:paraId="6D2426D5" w14:textId="77777777" w:rsidR="000E2576" w:rsidRPr="008711EA" w:rsidRDefault="000E2576" w:rsidP="000E2576">
      <w:pPr>
        <w:pStyle w:val="PL"/>
        <w:rPr>
          <w:noProof w:val="0"/>
          <w:snapToGrid w:val="0"/>
        </w:rPr>
      </w:pPr>
      <w:r w:rsidRPr="008711EA">
        <w:rPr>
          <w:noProof w:val="0"/>
          <w:snapToGrid w:val="0"/>
        </w:rPr>
        <w:tab/>
        <w:t>id-Muting-Pattern-Information,</w:t>
      </w:r>
    </w:p>
    <w:p w14:paraId="1EF2B457"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5FFD23ED" w14:textId="77777777" w:rsidR="00803F13" w:rsidRPr="008711EA" w:rsidRDefault="00803F13" w:rsidP="00FE4CD1">
      <w:pPr>
        <w:pStyle w:val="PL"/>
        <w:rPr>
          <w:snapToGrid w:val="0"/>
          <w:lang w:eastAsia="fr-FR"/>
        </w:rPr>
      </w:pPr>
      <w:r w:rsidRPr="008711EA">
        <w:rPr>
          <w:snapToGrid w:val="0"/>
          <w:lang w:eastAsia="fr-FR"/>
        </w:rPr>
        <w:tab/>
        <w:t>id-NRrestrictionin5GS,</w:t>
      </w:r>
    </w:p>
    <w:p w14:paraId="0D582F64" w14:textId="77777777" w:rsidR="000E2576" w:rsidRPr="008711EA" w:rsidRDefault="000E2576" w:rsidP="000E2576">
      <w:pPr>
        <w:pStyle w:val="PL"/>
        <w:rPr>
          <w:noProof w:val="0"/>
          <w:snapToGrid w:val="0"/>
        </w:rPr>
      </w:pPr>
      <w:r w:rsidRPr="008711EA">
        <w:rPr>
          <w:noProof w:val="0"/>
          <w:snapToGrid w:val="0"/>
        </w:rPr>
        <w:tab/>
        <w:t>id-Synchronisation-Information,</w:t>
      </w:r>
    </w:p>
    <w:p w14:paraId="0B1EBF36" w14:textId="77777777" w:rsidR="000E2576" w:rsidRPr="008711EA" w:rsidRDefault="000E2576" w:rsidP="000E2576">
      <w:pPr>
        <w:pStyle w:val="PL"/>
        <w:rPr>
          <w:noProof w:val="0"/>
          <w:snapToGrid w:val="0"/>
        </w:rPr>
      </w:pPr>
      <w:r w:rsidRPr="008711EA">
        <w:rPr>
          <w:noProof w:val="0"/>
          <w:snapToGrid w:val="0"/>
        </w:rPr>
        <w:tab/>
        <w:t>id-uE-HistoryInformationFromTheUE,</w:t>
      </w:r>
    </w:p>
    <w:p w14:paraId="359A30B7" w14:textId="77777777" w:rsidR="000E2576" w:rsidRPr="008711EA" w:rsidRDefault="000E2576" w:rsidP="000E2576">
      <w:pPr>
        <w:pStyle w:val="PL"/>
        <w:rPr>
          <w:noProof w:val="0"/>
          <w:snapToGrid w:val="0"/>
        </w:rPr>
      </w:pPr>
      <w:r w:rsidRPr="008711EA">
        <w:rPr>
          <w:noProof w:val="0"/>
          <w:snapToGrid w:val="0"/>
        </w:rPr>
        <w:tab/>
        <w:t>id-LoggedMBSFNMDT,</w:t>
      </w:r>
    </w:p>
    <w:p w14:paraId="774BBBDC" w14:textId="77777777" w:rsidR="000E2576" w:rsidRPr="008711EA" w:rsidRDefault="000E2576" w:rsidP="000E2576">
      <w:pPr>
        <w:pStyle w:val="PL"/>
        <w:rPr>
          <w:noProof w:val="0"/>
          <w:snapToGrid w:val="0"/>
        </w:rPr>
      </w:pPr>
      <w:r w:rsidRPr="008711EA">
        <w:rPr>
          <w:noProof w:val="0"/>
          <w:snapToGrid w:val="0"/>
        </w:rPr>
        <w:tab/>
        <w:t>id-SON-Information-Report,</w:t>
      </w:r>
    </w:p>
    <w:p w14:paraId="2F72EFE4" w14:textId="77777777" w:rsidR="000E2576" w:rsidRPr="008711EA" w:rsidRDefault="000E2576" w:rsidP="000E2576">
      <w:pPr>
        <w:pStyle w:val="PL"/>
        <w:rPr>
          <w:noProof w:val="0"/>
          <w:snapToGrid w:val="0"/>
        </w:rPr>
      </w:pPr>
      <w:r w:rsidRPr="008711EA">
        <w:rPr>
          <w:noProof w:val="0"/>
          <w:snapToGrid w:val="0"/>
        </w:rPr>
        <w:tab/>
        <w:t>id-RecommendedCellItem,</w:t>
      </w:r>
    </w:p>
    <w:p w14:paraId="6769D92A" w14:textId="77777777" w:rsidR="000E2576" w:rsidRPr="008711EA" w:rsidRDefault="000E2576" w:rsidP="000E2576">
      <w:pPr>
        <w:pStyle w:val="PL"/>
        <w:rPr>
          <w:noProof w:val="0"/>
          <w:snapToGrid w:val="0"/>
        </w:rPr>
      </w:pPr>
      <w:r w:rsidRPr="008711EA">
        <w:rPr>
          <w:noProof w:val="0"/>
          <w:snapToGrid w:val="0"/>
        </w:rPr>
        <w:tab/>
        <w:t>id-RecommendedENBItem,</w:t>
      </w:r>
    </w:p>
    <w:p w14:paraId="62BD0A34" w14:textId="77777777" w:rsidR="000E2576" w:rsidRPr="008711EA" w:rsidRDefault="000E2576" w:rsidP="000E2576">
      <w:pPr>
        <w:pStyle w:val="PL"/>
        <w:rPr>
          <w:noProof w:val="0"/>
          <w:snapToGrid w:val="0"/>
        </w:rPr>
      </w:pPr>
      <w:r w:rsidRPr="008711EA">
        <w:rPr>
          <w:noProof w:val="0"/>
          <w:snapToGrid w:val="0"/>
        </w:rPr>
        <w:tab/>
        <w:t>id-ProSeUEtoNetworkRelaying,</w:t>
      </w:r>
    </w:p>
    <w:p w14:paraId="093D66F4" w14:textId="77777777" w:rsidR="000E2576" w:rsidRPr="008711EA" w:rsidRDefault="000E2576" w:rsidP="000E2576">
      <w:pPr>
        <w:pStyle w:val="PL"/>
        <w:rPr>
          <w:noProof w:val="0"/>
          <w:snapToGrid w:val="0"/>
        </w:rPr>
      </w:pPr>
      <w:r w:rsidRPr="008711EA">
        <w:rPr>
          <w:noProof w:val="0"/>
          <w:snapToGrid w:val="0"/>
        </w:rPr>
        <w:tab/>
        <w:t>id-ULCOUNTValuePDCP-SNlength18,</w:t>
      </w:r>
    </w:p>
    <w:p w14:paraId="13A34E00" w14:textId="77777777" w:rsidR="000E2576" w:rsidRPr="008711EA" w:rsidRDefault="000E2576" w:rsidP="000E2576">
      <w:pPr>
        <w:pStyle w:val="PL"/>
        <w:rPr>
          <w:noProof w:val="0"/>
          <w:snapToGrid w:val="0"/>
        </w:rPr>
      </w:pPr>
      <w:r w:rsidRPr="008711EA">
        <w:rPr>
          <w:noProof w:val="0"/>
          <w:snapToGrid w:val="0"/>
        </w:rPr>
        <w:tab/>
        <w:t>id-DLCOUNTValuePDCP-SNlength18,</w:t>
      </w:r>
    </w:p>
    <w:p w14:paraId="7AF401AE"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7DF16C70" w14:textId="77777777" w:rsidR="000E2576" w:rsidRPr="008711EA" w:rsidRDefault="000E2576" w:rsidP="000E2576">
      <w:pPr>
        <w:pStyle w:val="PL"/>
        <w:rPr>
          <w:noProof w:val="0"/>
          <w:snapToGrid w:val="0"/>
        </w:rPr>
      </w:pPr>
      <w:r w:rsidRPr="008711EA">
        <w:rPr>
          <w:noProof w:val="0"/>
          <w:snapToGrid w:val="0"/>
        </w:rPr>
        <w:tab/>
        <w:t>id-M6Configuration,</w:t>
      </w:r>
    </w:p>
    <w:p w14:paraId="31DA0B2F" w14:textId="77777777" w:rsidR="000E2576" w:rsidRPr="008711EA" w:rsidRDefault="000E2576" w:rsidP="000E2576">
      <w:pPr>
        <w:pStyle w:val="PL"/>
        <w:rPr>
          <w:noProof w:val="0"/>
          <w:snapToGrid w:val="0"/>
        </w:rPr>
      </w:pPr>
      <w:r w:rsidRPr="008711EA">
        <w:rPr>
          <w:noProof w:val="0"/>
          <w:snapToGrid w:val="0"/>
        </w:rPr>
        <w:lastRenderedPageBreak/>
        <w:tab/>
        <w:t>id-M7Configuration,</w:t>
      </w:r>
    </w:p>
    <w:p w14:paraId="14EBE5B7" w14:textId="77777777" w:rsidR="0052313C" w:rsidRPr="008711EA" w:rsidRDefault="000E2576" w:rsidP="0052313C">
      <w:pPr>
        <w:pStyle w:val="PL"/>
        <w:rPr>
          <w:noProof w:val="0"/>
          <w:snapToGrid w:val="0"/>
        </w:rPr>
      </w:pPr>
      <w:r w:rsidRPr="008711EA">
        <w:rPr>
          <w:noProof w:val="0"/>
          <w:snapToGrid w:val="0"/>
        </w:rPr>
        <w:tab/>
        <w:t>id-RAT-Type,</w:t>
      </w:r>
    </w:p>
    <w:p w14:paraId="38D85694" w14:textId="77777777" w:rsidR="0052313C" w:rsidRPr="008711EA" w:rsidRDefault="0052313C" w:rsidP="0052313C">
      <w:pPr>
        <w:pStyle w:val="PL"/>
        <w:rPr>
          <w:noProof w:val="0"/>
          <w:snapToGrid w:val="0"/>
        </w:rPr>
      </w:pPr>
      <w:r w:rsidRPr="008711EA">
        <w:rPr>
          <w:noProof w:val="0"/>
          <w:snapToGrid w:val="0"/>
        </w:rPr>
        <w:tab/>
        <w:t>id-extended-e-RAB-MaximumBitrateDL,</w:t>
      </w:r>
    </w:p>
    <w:p w14:paraId="5E7E2EFA" w14:textId="77777777" w:rsidR="0052313C" w:rsidRPr="008711EA" w:rsidRDefault="0052313C" w:rsidP="0052313C">
      <w:pPr>
        <w:pStyle w:val="PL"/>
        <w:rPr>
          <w:noProof w:val="0"/>
          <w:snapToGrid w:val="0"/>
        </w:rPr>
      </w:pPr>
      <w:r w:rsidRPr="008711EA">
        <w:rPr>
          <w:noProof w:val="0"/>
          <w:snapToGrid w:val="0"/>
        </w:rPr>
        <w:tab/>
        <w:t>id-extended-e-RAB-MaximumBitrateUL,</w:t>
      </w:r>
    </w:p>
    <w:p w14:paraId="29DD040A"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1EF0B798"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13C01265"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4A8E6DCE"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55174BC1"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79C215BC"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25C8B958" w14:textId="77777777" w:rsidR="00E12BFD" w:rsidRPr="008711EA" w:rsidRDefault="009F22ED" w:rsidP="00E12BFD">
      <w:pPr>
        <w:pStyle w:val="PL"/>
        <w:rPr>
          <w:noProof w:val="0"/>
          <w:snapToGrid w:val="0"/>
        </w:rPr>
      </w:pPr>
      <w:r w:rsidRPr="008711EA">
        <w:rPr>
          <w:noProof w:val="0"/>
          <w:snapToGrid w:val="0"/>
        </w:rPr>
        <w:tab/>
        <w:t>id-UEAppLayerMeasConfig,</w:t>
      </w:r>
    </w:p>
    <w:p w14:paraId="207B3C1D" w14:textId="77777777" w:rsidR="005E14BC" w:rsidRPr="008711EA" w:rsidRDefault="005E14BC" w:rsidP="00E12BFD">
      <w:pPr>
        <w:pStyle w:val="PL"/>
        <w:rPr>
          <w:noProof w:val="0"/>
          <w:snapToGrid w:val="0"/>
        </w:rPr>
      </w:pPr>
      <w:r w:rsidRPr="008711EA">
        <w:rPr>
          <w:noProof w:val="0"/>
          <w:snapToGrid w:val="0"/>
        </w:rPr>
        <w:tab/>
        <w:t>id-serviceType,</w:t>
      </w:r>
    </w:p>
    <w:p w14:paraId="32BDE187"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3981CC57" w14:textId="77777777" w:rsidR="004C3CAF" w:rsidRPr="008711EA" w:rsidRDefault="00EA789B" w:rsidP="009E3E24">
      <w:pPr>
        <w:pStyle w:val="PL"/>
        <w:rPr>
          <w:noProof w:val="0"/>
          <w:snapToGrid w:val="0"/>
        </w:rPr>
      </w:pPr>
      <w:r w:rsidRPr="008711EA">
        <w:rPr>
          <w:noProof w:val="0"/>
          <w:snapToGrid w:val="0"/>
        </w:rPr>
        <w:tab/>
        <w:t>id-CNTypeRestrictions,</w:t>
      </w:r>
    </w:p>
    <w:p w14:paraId="4388E658" w14:textId="77777777" w:rsidR="009E3E24" w:rsidRPr="008711EA" w:rsidRDefault="009E3E24" w:rsidP="009E3E24">
      <w:pPr>
        <w:pStyle w:val="PL"/>
        <w:rPr>
          <w:noProof w:val="0"/>
          <w:snapToGrid w:val="0"/>
        </w:rPr>
      </w:pPr>
      <w:r w:rsidRPr="008711EA">
        <w:rPr>
          <w:noProof w:val="0"/>
          <w:snapToGrid w:val="0"/>
        </w:rPr>
        <w:tab/>
        <w:t>id-DownlinkPacketLossRate,</w:t>
      </w:r>
    </w:p>
    <w:p w14:paraId="75F99568" w14:textId="77777777" w:rsidR="009E3E24" w:rsidRPr="008711EA" w:rsidRDefault="009E3E24" w:rsidP="009E3E24">
      <w:pPr>
        <w:pStyle w:val="PL"/>
        <w:rPr>
          <w:noProof w:val="0"/>
          <w:snapToGrid w:val="0"/>
        </w:rPr>
      </w:pPr>
      <w:r w:rsidRPr="008711EA">
        <w:rPr>
          <w:noProof w:val="0"/>
          <w:snapToGrid w:val="0"/>
        </w:rPr>
        <w:tab/>
        <w:t>id-UplinkPacketLossRate,</w:t>
      </w:r>
    </w:p>
    <w:p w14:paraId="02E5B603"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4184550D" w14:textId="77777777" w:rsidR="003874E8" w:rsidRPr="008711EA" w:rsidRDefault="003874E8" w:rsidP="003874E8">
      <w:pPr>
        <w:pStyle w:val="PL"/>
        <w:rPr>
          <w:noProof w:val="0"/>
          <w:snapToGrid w:val="0"/>
        </w:rPr>
      </w:pPr>
      <w:r w:rsidRPr="008711EA">
        <w:rPr>
          <w:noProof w:val="0"/>
          <w:snapToGrid w:val="0"/>
        </w:rPr>
        <w:tab/>
        <w:t>id-WLANMeasurementConfiguration,</w:t>
      </w:r>
    </w:p>
    <w:p w14:paraId="0CBFA3E7" w14:textId="77777777" w:rsidR="004C3CAF" w:rsidRPr="008711EA" w:rsidRDefault="004C3CAF" w:rsidP="003874E8">
      <w:pPr>
        <w:pStyle w:val="PL"/>
        <w:rPr>
          <w:noProof w:val="0"/>
          <w:snapToGrid w:val="0"/>
        </w:rPr>
      </w:pPr>
      <w:r w:rsidRPr="008711EA">
        <w:rPr>
          <w:noProof w:val="0"/>
          <w:snapToGrid w:val="0"/>
        </w:rPr>
        <w:tab/>
        <w:t>id-LastNG-RANPLMNIdentity,</w:t>
      </w:r>
    </w:p>
    <w:p w14:paraId="2EFF86AC"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1BDE3F57"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3830B1B1" w14:textId="77777777" w:rsidR="00E63FB8" w:rsidRPr="008711EA" w:rsidRDefault="00E63FB8" w:rsidP="000E2576">
      <w:pPr>
        <w:pStyle w:val="PL"/>
        <w:rPr>
          <w:noProof w:val="0"/>
          <w:snapToGrid w:val="0"/>
        </w:rPr>
      </w:pPr>
      <w:r w:rsidRPr="008711EA">
        <w:rPr>
          <w:noProof w:val="0"/>
          <w:snapToGrid w:val="0"/>
        </w:rPr>
        <w:tab/>
        <w:t>id-RequestTypeAdditionalInfo,</w:t>
      </w:r>
    </w:p>
    <w:p w14:paraId="3F1D98E9" w14:textId="77777777" w:rsidR="00A5772A" w:rsidRDefault="00A5772A" w:rsidP="000E2576">
      <w:pPr>
        <w:pStyle w:val="PL"/>
        <w:rPr>
          <w:noProof w:val="0"/>
          <w:snapToGrid w:val="0"/>
        </w:rPr>
      </w:pPr>
      <w:r w:rsidRPr="008711EA">
        <w:rPr>
          <w:noProof w:val="0"/>
          <w:snapToGrid w:val="0"/>
        </w:rPr>
        <w:tab/>
        <w:t>id-AdditionalRRMPriorityIndex,</w:t>
      </w:r>
    </w:p>
    <w:p w14:paraId="6D7FF2AA" w14:textId="77777777" w:rsidR="00CC40CA" w:rsidRPr="00CC40CA" w:rsidRDefault="00B16C75" w:rsidP="00CC40CA">
      <w:pPr>
        <w:pStyle w:val="PL"/>
        <w:rPr>
          <w:noProof w:val="0"/>
          <w:snapToGrid w:val="0"/>
        </w:rPr>
      </w:pPr>
      <w:r w:rsidRPr="00B16C75">
        <w:rPr>
          <w:noProof w:val="0"/>
          <w:snapToGrid w:val="0"/>
        </w:rPr>
        <w:tab/>
        <w:t>id-ContextatSource,</w:t>
      </w:r>
    </w:p>
    <w:p w14:paraId="608D63A9"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2B3526A2" w14:textId="77777777" w:rsidR="00CC40CA" w:rsidRDefault="00CC40CA" w:rsidP="00CC40CA">
      <w:pPr>
        <w:pStyle w:val="PL"/>
        <w:rPr>
          <w:noProof w:val="0"/>
          <w:snapToGrid w:val="0"/>
        </w:rPr>
      </w:pPr>
      <w:r w:rsidRPr="00CC40CA">
        <w:rPr>
          <w:noProof w:val="0"/>
          <w:snapToGrid w:val="0"/>
        </w:rPr>
        <w:tab/>
        <w:t>id-SourceNodeID,</w:t>
      </w:r>
    </w:p>
    <w:p w14:paraId="3117DF55" w14:textId="77777777" w:rsidR="00723230" w:rsidRDefault="00723230" w:rsidP="00CC40CA">
      <w:pPr>
        <w:pStyle w:val="PL"/>
        <w:rPr>
          <w:noProof w:val="0"/>
          <w:snapToGrid w:val="0"/>
        </w:rPr>
      </w:pPr>
      <w:r w:rsidRPr="00723230">
        <w:rPr>
          <w:noProof w:val="0"/>
          <w:snapToGrid w:val="0"/>
        </w:rPr>
        <w:tab/>
        <w:t>id-NB-IoT-RLF-Report-Container,</w:t>
      </w:r>
    </w:p>
    <w:p w14:paraId="7BDF887B" w14:textId="77777777" w:rsidR="00C41F0B" w:rsidRDefault="00C41F0B" w:rsidP="00CC40CA">
      <w:pPr>
        <w:pStyle w:val="PL"/>
        <w:rPr>
          <w:noProof w:val="0"/>
          <w:snapToGrid w:val="0"/>
        </w:rPr>
      </w:pPr>
      <w:r w:rsidRPr="00C41F0B">
        <w:rPr>
          <w:noProof w:val="0"/>
          <w:snapToGrid w:val="0"/>
        </w:rPr>
        <w:tab/>
        <w:t>id-MDTConfigurationNR,</w:t>
      </w:r>
    </w:p>
    <w:p w14:paraId="4983D743" w14:textId="77777777" w:rsidR="00F671B4" w:rsidRPr="00F671B4" w:rsidRDefault="00F671B4" w:rsidP="00F671B4">
      <w:pPr>
        <w:pStyle w:val="PL"/>
        <w:rPr>
          <w:noProof w:val="0"/>
          <w:snapToGrid w:val="0"/>
        </w:rPr>
      </w:pPr>
      <w:r w:rsidRPr="00F671B4">
        <w:rPr>
          <w:noProof w:val="0"/>
          <w:snapToGrid w:val="0"/>
        </w:rPr>
        <w:tab/>
        <w:t>id-DAPSRequestInfo,</w:t>
      </w:r>
    </w:p>
    <w:p w14:paraId="61E5F37D" w14:textId="77777777" w:rsidR="00F671B4" w:rsidRPr="00F671B4" w:rsidRDefault="00F671B4" w:rsidP="00F671B4">
      <w:pPr>
        <w:pStyle w:val="PL"/>
        <w:rPr>
          <w:noProof w:val="0"/>
          <w:snapToGrid w:val="0"/>
        </w:rPr>
      </w:pPr>
      <w:r w:rsidRPr="00F671B4">
        <w:rPr>
          <w:noProof w:val="0"/>
          <w:snapToGrid w:val="0"/>
        </w:rPr>
        <w:tab/>
        <w:t>id-DAPSResponseInfoList,</w:t>
      </w:r>
    </w:p>
    <w:p w14:paraId="4DBAED8F" w14:textId="77777777" w:rsidR="00F671B4" w:rsidRPr="00F671B4" w:rsidRDefault="00F671B4" w:rsidP="00F671B4">
      <w:pPr>
        <w:pStyle w:val="PL"/>
        <w:rPr>
          <w:noProof w:val="0"/>
          <w:snapToGrid w:val="0"/>
        </w:rPr>
      </w:pPr>
      <w:r w:rsidRPr="00F671B4">
        <w:rPr>
          <w:noProof w:val="0"/>
          <w:snapToGrid w:val="0"/>
        </w:rPr>
        <w:tab/>
        <w:t>id-DAPSResponseInfoItem,</w:t>
      </w:r>
    </w:p>
    <w:p w14:paraId="1738570D"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677047DD"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5981E7B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67A2352F" w14:textId="77777777" w:rsidR="007A45E4" w:rsidRPr="00A6201A" w:rsidRDefault="007A45E4" w:rsidP="00A6201A">
      <w:pPr>
        <w:pStyle w:val="PL"/>
        <w:rPr>
          <w:snapToGrid w:val="0"/>
        </w:rPr>
      </w:pPr>
      <w:r w:rsidRPr="00A6201A">
        <w:rPr>
          <w:lang w:eastAsia="zh-CN"/>
        </w:rPr>
        <w:tab/>
        <w:t>id-SourceTransportLayerAddress,</w:t>
      </w:r>
    </w:p>
    <w:p w14:paraId="54DF3BA4" w14:textId="77777777" w:rsidR="005426F6" w:rsidRPr="00A6201A" w:rsidRDefault="005426F6" w:rsidP="005426F6">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12FFEE2E" w14:textId="77777777" w:rsidR="004016FE" w:rsidRDefault="004016FE" w:rsidP="0068262D">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7F6107E4" w14:textId="77777777" w:rsidR="005E31A1" w:rsidRDefault="005E31A1" w:rsidP="000E2576">
      <w:pPr>
        <w:pStyle w:val="PL"/>
        <w:rPr>
          <w:lang w:val="en-US"/>
        </w:rPr>
      </w:pPr>
      <w:r>
        <w:rPr>
          <w:lang w:val="en-US"/>
        </w:rPr>
        <w:tab/>
      </w:r>
      <w:r w:rsidRPr="0068262D">
        <w:rPr>
          <w:lang w:val="en-US"/>
        </w:rPr>
        <w:t>id-Direct-Forwarding-Path-Availability,</w:t>
      </w:r>
    </w:p>
    <w:p w14:paraId="4878A3F9" w14:textId="77777777" w:rsidR="000E2576" w:rsidRPr="00A6201A" w:rsidRDefault="000E2576" w:rsidP="000E2576">
      <w:pPr>
        <w:pStyle w:val="PL"/>
        <w:rPr>
          <w:snapToGrid w:val="0"/>
        </w:rPr>
      </w:pPr>
      <w:r w:rsidRPr="008711EA">
        <w:rPr>
          <w:snapToGrid w:val="0"/>
        </w:rPr>
        <w:tab/>
        <w:t>maxnoofCSGs,</w:t>
      </w:r>
    </w:p>
    <w:p w14:paraId="573761E5" w14:textId="77777777" w:rsidR="000E2576" w:rsidRPr="008711EA" w:rsidRDefault="000E2576" w:rsidP="000E2576">
      <w:pPr>
        <w:pStyle w:val="PL"/>
        <w:rPr>
          <w:noProof w:val="0"/>
          <w:snapToGrid w:val="0"/>
        </w:rPr>
      </w:pPr>
      <w:r w:rsidRPr="008711EA">
        <w:rPr>
          <w:noProof w:val="0"/>
          <w:snapToGrid w:val="0"/>
        </w:rPr>
        <w:tab/>
        <w:t>maxnoofE-RABs,</w:t>
      </w:r>
    </w:p>
    <w:p w14:paraId="02B37140"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90C5CAC" w14:textId="77777777" w:rsidR="000E2576" w:rsidRPr="008711EA" w:rsidRDefault="000E2576" w:rsidP="000E2576">
      <w:pPr>
        <w:pStyle w:val="PL"/>
        <w:rPr>
          <w:noProof w:val="0"/>
        </w:rPr>
      </w:pPr>
      <w:r w:rsidRPr="008711EA">
        <w:rPr>
          <w:noProof w:val="0"/>
        </w:rPr>
        <w:tab/>
        <w:t>maxnoofBPLMNs,</w:t>
      </w:r>
    </w:p>
    <w:p w14:paraId="2A4C03B6" w14:textId="77777777" w:rsidR="000E2576" w:rsidRPr="008711EA" w:rsidRDefault="000E2576" w:rsidP="000E2576">
      <w:pPr>
        <w:pStyle w:val="PL"/>
        <w:rPr>
          <w:noProof w:val="0"/>
          <w:snapToGrid w:val="0"/>
        </w:rPr>
      </w:pPr>
      <w:r w:rsidRPr="008711EA">
        <w:rPr>
          <w:noProof w:val="0"/>
          <w:snapToGrid w:val="0"/>
        </w:rPr>
        <w:tab/>
        <w:t>maxnoofPLMNsPerMME,</w:t>
      </w:r>
    </w:p>
    <w:p w14:paraId="413723B3" w14:textId="77777777" w:rsidR="000E2576" w:rsidRPr="008711EA" w:rsidRDefault="000E2576" w:rsidP="000E2576">
      <w:pPr>
        <w:pStyle w:val="PL"/>
        <w:rPr>
          <w:noProof w:val="0"/>
          <w:snapToGrid w:val="0"/>
        </w:rPr>
      </w:pPr>
      <w:r w:rsidRPr="008711EA">
        <w:rPr>
          <w:noProof w:val="0"/>
        </w:rPr>
        <w:tab/>
        <w:t>maxnoofTACs,</w:t>
      </w:r>
    </w:p>
    <w:p w14:paraId="7B6167E9" w14:textId="77777777" w:rsidR="000E2576" w:rsidRPr="008711EA" w:rsidRDefault="000E2576" w:rsidP="000E2576">
      <w:pPr>
        <w:pStyle w:val="PL"/>
        <w:spacing w:line="0" w:lineRule="atLeast"/>
        <w:rPr>
          <w:noProof w:val="0"/>
        </w:rPr>
      </w:pPr>
      <w:r w:rsidRPr="008711EA">
        <w:rPr>
          <w:noProof w:val="0"/>
        </w:rPr>
        <w:tab/>
        <w:t>maxnoofEPLMNs,</w:t>
      </w:r>
    </w:p>
    <w:p w14:paraId="62DC4656" w14:textId="77777777" w:rsidR="000E2576" w:rsidRPr="008711EA" w:rsidRDefault="000E2576" w:rsidP="000E2576">
      <w:pPr>
        <w:pStyle w:val="PL"/>
        <w:spacing w:line="0" w:lineRule="atLeast"/>
        <w:rPr>
          <w:noProof w:val="0"/>
        </w:rPr>
      </w:pPr>
      <w:r w:rsidRPr="008711EA">
        <w:rPr>
          <w:noProof w:val="0"/>
        </w:rPr>
        <w:tab/>
        <w:t>maxnoofEPLMNsPlusOne,</w:t>
      </w:r>
    </w:p>
    <w:p w14:paraId="37833246" w14:textId="77777777" w:rsidR="000E2576" w:rsidRPr="008711EA" w:rsidRDefault="000E2576" w:rsidP="000E2576">
      <w:pPr>
        <w:pStyle w:val="PL"/>
        <w:spacing w:line="0" w:lineRule="atLeast"/>
        <w:rPr>
          <w:noProof w:val="0"/>
        </w:rPr>
      </w:pPr>
      <w:r w:rsidRPr="008711EA">
        <w:rPr>
          <w:noProof w:val="0"/>
        </w:rPr>
        <w:tab/>
        <w:t>maxnoofForbLACs,</w:t>
      </w:r>
    </w:p>
    <w:p w14:paraId="3F2C89E3" w14:textId="77777777" w:rsidR="000E2576" w:rsidRPr="008711EA" w:rsidRDefault="000E2576" w:rsidP="000E2576">
      <w:pPr>
        <w:pStyle w:val="PL"/>
        <w:rPr>
          <w:noProof w:val="0"/>
        </w:rPr>
      </w:pPr>
      <w:r w:rsidRPr="008711EA">
        <w:rPr>
          <w:noProof w:val="0"/>
        </w:rPr>
        <w:tab/>
        <w:t>maxnoofForbTACs,</w:t>
      </w:r>
    </w:p>
    <w:p w14:paraId="2AB296DE"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0528E7A" w14:textId="77777777" w:rsidR="000E2576" w:rsidRPr="008711EA" w:rsidRDefault="000E2576" w:rsidP="000E2576">
      <w:pPr>
        <w:pStyle w:val="PL"/>
        <w:rPr>
          <w:noProof w:val="0"/>
        </w:rPr>
      </w:pPr>
      <w:r w:rsidRPr="008711EA">
        <w:rPr>
          <w:noProof w:val="0"/>
        </w:rPr>
        <w:tab/>
        <w:t>maxnoofCellID,</w:t>
      </w:r>
    </w:p>
    <w:p w14:paraId="1A30B145" w14:textId="77777777" w:rsidR="000E2576" w:rsidRPr="008711EA" w:rsidRDefault="000E2576" w:rsidP="000E2576">
      <w:pPr>
        <w:pStyle w:val="PL"/>
        <w:rPr>
          <w:noProof w:val="0"/>
        </w:rPr>
      </w:pPr>
      <w:r w:rsidRPr="008711EA">
        <w:rPr>
          <w:noProof w:val="0"/>
        </w:rPr>
        <w:tab/>
        <w:t>maxnoofDCNs,</w:t>
      </w:r>
    </w:p>
    <w:p w14:paraId="590D5A77" w14:textId="77777777" w:rsidR="000E2576" w:rsidRPr="008711EA" w:rsidRDefault="000E2576" w:rsidP="000E2576">
      <w:pPr>
        <w:pStyle w:val="PL"/>
        <w:rPr>
          <w:noProof w:val="0"/>
        </w:rPr>
      </w:pPr>
      <w:r w:rsidRPr="008711EA">
        <w:rPr>
          <w:noProof w:val="0"/>
        </w:rPr>
        <w:tab/>
        <w:t>maxnoofEmergencyAreaID,</w:t>
      </w:r>
    </w:p>
    <w:p w14:paraId="70545C1F" w14:textId="77777777" w:rsidR="000E2576" w:rsidRPr="008711EA" w:rsidRDefault="000E2576" w:rsidP="000E2576">
      <w:pPr>
        <w:pStyle w:val="PL"/>
        <w:rPr>
          <w:noProof w:val="0"/>
        </w:rPr>
      </w:pPr>
      <w:r w:rsidRPr="008711EA">
        <w:rPr>
          <w:noProof w:val="0"/>
        </w:rPr>
        <w:tab/>
        <w:t>maxnoofTAIforWarning,</w:t>
      </w:r>
    </w:p>
    <w:p w14:paraId="6F5F09BE" w14:textId="77777777" w:rsidR="000E2576" w:rsidRPr="008711EA" w:rsidRDefault="000E2576" w:rsidP="000E2576">
      <w:pPr>
        <w:pStyle w:val="PL"/>
        <w:rPr>
          <w:noProof w:val="0"/>
        </w:rPr>
      </w:pPr>
      <w:r w:rsidRPr="008711EA">
        <w:rPr>
          <w:noProof w:val="0"/>
        </w:rPr>
        <w:lastRenderedPageBreak/>
        <w:tab/>
        <w:t>maxnoofCellinTAI,</w:t>
      </w:r>
    </w:p>
    <w:p w14:paraId="2C05C139" w14:textId="77777777" w:rsidR="000E2576" w:rsidRPr="008711EA" w:rsidRDefault="000E2576" w:rsidP="000E2576">
      <w:pPr>
        <w:pStyle w:val="PL"/>
        <w:rPr>
          <w:noProof w:val="0"/>
        </w:rPr>
      </w:pPr>
      <w:r w:rsidRPr="008711EA">
        <w:rPr>
          <w:noProof w:val="0"/>
        </w:rPr>
        <w:tab/>
        <w:t>maxnoofCellinEAI,</w:t>
      </w:r>
    </w:p>
    <w:p w14:paraId="73D283A4" w14:textId="77777777" w:rsidR="000E2576" w:rsidRPr="008711EA" w:rsidRDefault="000E2576" w:rsidP="000E2576">
      <w:pPr>
        <w:pStyle w:val="PL"/>
        <w:rPr>
          <w:noProof w:val="0"/>
        </w:rPr>
      </w:pPr>
      <w:r w:rsidRPr="008711EA">
        <w:rPr>
          <w:noProof w:val="0"/>
        </w:rPr>
        <w:tab/>
        <w:t>maxnoofeNBX2TLAs,</w:t>
      </w:r>
    </w:p>
    <w:p w14:paraId="6E1125E8" w14:textId="77777777" w:rsidR="000E2576" w:rsidRPr="008711EA" w:rsidRDefault="000E2576" w:rsidP="000E2576">
      <w:pPr>
        <w:pStyle w:val="PL"/>
        <w:rPr>
          <w:noProof w:val="0"/>
        </w:rPr>
      </w:pPr>
      <w:r w:rsidRPr="008711EA">
        <w:rPr>
          <w:noProof w:val="0"/>
        </w:rPr>
        <w:tab/>
        <w:t>maxnoofeNBX2ExtTLAs,</w:t>
      </w:r>
    </w:p>
    <w:p w14:paraId="22E834E3" w14:textId="77777777" w:rsidR="000E2576" w:rsidRPr="008711EA" w:rsidRDefault="000E2576" w:rsidP="000E2576">
      <w:pPr>
        <w:pStyle w:val="PL"/>
        <w:rPr>
          <w:noProof w:val="0"/>
        </w:rPr>
      </w:pPr>
      <w:r w:rsidRPr="008711EA">
        <w:rPr>
          <w:noProof w:val="0"/>
        </w:rPr>
        <w:tab/>
        <w:t>maxnoofeNBX2GTPTLAs,</w:t>
      </w:r>
    </w:p>
    <w:p w14:paraId="4141A8D4" w14:textId="77777777" w:rsidR="000E2576" w:rsidRPr="008711EA" w:rsidRDefault="000E2576" w:rsidP="000E2576">
      <w:pPr>
        <w:pStyle w:val="PL"/>
        <w:rPr>
          <w:noProof w:val="0"/>
        </w:rPr>
      </w:pPr>
      <w:r w:rsidRPr="008711EA">
        <w:rPr>
          <w:noProof w:val="0"/>
        </w:rPr>
        <w:tab/>
        <w:t>maxnoofRATs,</w:t>
      </w:r>
    </w:p>
    <w:p w14:paraId="0EF6A7FB" w14:textId="77777777" w:rsidR="000E2576" w:rsidRPr="008711EA" w:rsidRDefault="000E2576" w:rsidP="000E2576">
      <w:pPr>
        <w:pStyle w:val="PL"/>
        <w:rPr>
          <w:noProof w:val="0"/>
        </w:rPr>
      </w:pPr>
      <w:r w:rsidRPr="008711EA">
        <w:rPr>
          <w:noProof w:val="0"/>
        </w:rPr>
        <w:tab/>
        <w:t>maxnoofGroupIDs,</w:t>
      </w:r>
    </w:p>
    <w:p w14:paraId="27970F4B" w14:textId="77777777" w:rsidR="000E2576" w:rsidRPr="008711EA" w:rsidRDefault="000E2576" w:rsidP="000E2576">
      <w:pPr>
        <w:pStyle w:val="PL"/>
        <w:rPr>
          <w:noProof w:val="0"/>
        </w:rPr>
      </w:pPr>
      <w:r w:rsidRPr="008711EA">
        <w:rPr>
          <w:noProof w:val="0"/>
        </w:rPr>
        <w:tab/>
        <w:t>maxnoofMMECs,</w:t>
      </w:r>
    </w:p>
    <w:p w14:paraId="6932722E" w14:textId="77777777" w:rsidR="000E2576" w:rsidRPr="008711EA" w:rsidRDefault="000E2576" w:rsidP="000E2576">
      <w:pPr>
        <w:pStyle w:val="PL"/>
        <w:rPr>
          <w:noProof w:val="0"/>
        </w:rPr>
      </w:pPr>
      <w:r w:rsidRPr="008711EA">
        <w:rPr>
          <w:noProof w:val="0"/>
        </w:rPr>
        <w:tab/>
        <w:t>maxnoofTAforMDT,</w:t>
      </w:r>
    </w:p>
    <w:p w14:paraId="4F5348EB" w14:textId="77777777" w:rsidR="000E2576" w:rsidRPr="008711EA" w:rsidRDefault="000E2576" w:rsidP="000E2576">
      <w:pPr>
        <w:pStyle w:val="PL"/>
        <w:rPr>
          <w:noProof w:val="0"/>
        </w:rPr>
      </w:pPr>
      <w:r w:rsidRPr="008711EA">
        <w:rPr>
          <w:noProof w:val="0"/>
        </w:rPr>
        <w:tab/>
        <w:t>maxnoofCellIDforMDT,</w:t>
      </w:r>
    </w:p>
    <w:p w14:paraId="49214307" w14:textId="77777777" w:rsidR="000E2576" w:rsidRPr="008711EA" w:rsidRDefault="000E2576" w:rsidP="000E2576">
      <w:pPr>
        <w:pStyle w:val="PL"/>
        <w:rPr>
          <w:noProof w:val="0"/>
        </w:rPr>
      </w:pPr>
      <w:r w:rsidRPr="008711EA">
        <w:rPr>
          <w:noProof w:val="0"/>
        </w:rPr>
        <w:tab/>
        <w:t>maxnoofMDTPLMNs,</w:t>
      </w:r>
    </w:p>
    <w:p w14:paraId="1C152D5A" w14:textId="77777777" w:rsidR="000E2576" w:rsidRPr="008711EA" w:rsidRDefault="000E2576" w:rsidP="000E2576">
      <w:pPr>
        <w:pStyle w:val="PL"/>
        <w:rPr>
          <w:noProof w:val="0"/>
        </w:rPr>
      </w:pPr>
      <w:r w:rsidRPr="008711EA">
        <w:rPr>
          <w:noProof w:val="0"/>
        </w:rPr>
        <w:tab/>
        <w:t>maxnoofCellsforRestart,</w:t>
      </w:r>
    </w:p>
    <w:p w14:paraId="737985F2" w14:textId="77777777" w:rsidR="000E2576" w:rsidRPr="008711EA" w:rsidRDefault="000E2576" w:rsidP="000E2576">
      <w:pPr>
        <w:pStyle w:val="PL"/>
        <w:rPr>
          <w:noProof w:val="0"/>
        </w:rPr>
      </w:pPr>
      <w:r w:rsidRPr="008711EA">
        <w:rPr>
          <w:noProof w:val="0"/>
        </w:rPr>
        <w:tab/>
        <w:t>maxnoofRestartTAIs,</w:t>
      </w:r>
    </w:p>
    <w:p w14:paraId="18149438" w14:textId="77777777" w:rsidR="000E2576" w:rsidRPr="008711EA" w:rsidRDefault="000E2576" w:rsidP="000E2576">
      <w:pPr>
        <w:pStyle w:val="PL"/>
        <w:rPr>
          <w:noProof w:val="0"/>
        </w:rPr>
      </w:pPr>
      <w:r w:rsidRPr="008711EA">
        <w:rPr>
          <w:noProof w:val="0"/>
        </w:rPr>
        <w:tab/>
        <w:t>maxnoofRestartEmergencyAreaIDs,</w:t>
      </w:r>
    </w:p>
    <w:p w14:paraId="6886F332" w14:textId="77777777" w:rsidR="000E2576" w:rsidRPr="008711EA" w:rsidRDefault="000E2576" w:rsidP="000E2576">
      <w:pPr>
        <w:pStyle w:val="PL"/>
        <w:rPr>
          <w:noProof w:val="0"/>
        </w:rPr>
      </w:pPr>
      <w:r w:rsidRPr="008711EA">
        <w:rPr>
          <w:noProof w:val="0"/>
        </w:rPr>
        <w:tab/>
        <w:t>maxnoofMBSFNAreaMDT,</w:t>
      </w:r>
    </w:p>
    <w:p w14:paraId="1C2CB09D" w14:textId="77777777" w:rsidR="000E2576" w:rsidRPr="008711EA" w:rsidRDefault="000E2576" w:rsidP="000E2576">
      <w:pPr>
        <w:pStyle w:val="PL"/>
        <w:rPr>
          <w:noProof w:val="0"/>
        </w:rPr>
      </w:pPr>
      <w:r w:rsidRPr="008711EA">
        <w:rPr>
          <w:noProof w:val="0"/>
        </w:rPr>
        <w:tab/>
        <w:t>maxEARFCN,</w:t>
      </w:r>
    </w:p>
    <w:p w14:paraId="79803CA4" w14:textId="77777777" w:rsidR="000E2576" w:rsidRPr="008711EA" w:rsidRDefault="000E2576" w:rsidP="000E2576">
      <w:pPr>
        <w:pStyle w:val="PL"/>
        <w:rPr>
          <w:noProof w:val="0"/>
        </w:rPr>
      </w:pPr>
      <w:r w:rsidRPr="008711EA">
        <w:rPr>
          <w:noProof w:val="0"/>
        </w:rPr>
        <w:tab/>
        <w:t>maxnoofCellsineNB,</w:t>
      </w:r>
    </w:p>
    <w:p w14:paraId="47A355F7" w14:textId="77777777" w:rsidR="000E2576" w:rsidRPr="008711EA" w:rsidRDefault="000E2576" w:rsidP="000E2576">
      <w:pPr>
        <w:pStyle w:val="PL"/>
        <w:rPr>
          <w:noProof w:val="0"/>
        </w:rPr>
      </w:pPr>
      <w:r w:rsidRPr="008711EA">
        <w:rPr>
          <w:noProof w:val="0"/>
        </w:rPr>
        <w:tab/>
        <w:t>maxnoofRecommendedCells,</w:t>
      </w:r>
    </w:p>
    <w:p w14:paraId="6025BE45"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2301393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0FD4FF3" w14:textId="77777777" w:rsidR="009F22ED" w:rsidRPr="008711EA" w:rsidRDefault="009F22ED" w:rsidP="009F22ED">
      <w:pPr>
        <w:pStyle w:val="PL"/>
        <w:rPr>
          <w:noProof w:val="0"/>
        </w:rPr>
      </w:pPr>
      <w:r w:rsidRPr="008711EA">
        <w:rPr>
          <w:noProof w:val="0"/>
        </w:rPr>
        <w:tab/>
        <w:t>maxnoofCellIDforQMC,</w:t>
      </w:r>
    </w:p>
    <w:p w14:paraId="10F0C3A5" w14:textId="77777777" w:rsidR="009F22ED" w:rsidRPr="008711EA" w:rsidRDefault="009F22ED" w:rsidP="009F22ED">
      <w:pPr>
        <w:pStyle w:val="PL"/>
        <w:rPr>
          <w:noProof w:val="0"/>
        </w:rPr>
      </w:pPr>
      <w:r w:rsidRPr="008711EA">
        <w:rPr>
          <w:noProof w:val="0"/>
        </w:rPr>
        <w:tab/>
        <w:t>maxnoofTAforQMC,</w:t>
      </w:r>
    </w:p>
    <w:p w14:paraId="7F8E446A"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FE39A0C" w14:textId="77777777" w:rsidR="003874E8" w:rsidRPr="008711EA" w:rsidRDefault="003874E8" w:rsidP="003874E8">
      <w:pPr>
        <w:pStyle w:val="PL"/>
        <w:rPr>
          <w:noProof w:val="0"/>
        </w:rPr>
      </w:pPr>
      <w:r w:rsidRPr="008711EA">
        <w:rPr>
          <w:noProof w:val="0"/>
        </w:rPr>
        <w:tab/>
        <w:t>maxnoofBluetoothName,</w:t>
      </w:r>
    </w:p>
    <w:p w14:paraId="29998013"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00D317D9" w14:textId="77777777" w:rsidR="00BF2B4C" w:rsidRDefault="009345C1" w:rsidP="00BF2B4C">
      <w:pPr>
        <w:pStyle w:val="PL"/>
        <w:rPr>
          <w:noProof w:val="0"/>
        </w:rPr>
      </w:pPr>
      <w:r w:rsidRPr="008711EA">
        <w:rPr>
          <w:noProof w:val="0"/>
        </w:rPr>
        <w:tab/>
        <w:t>maxnoofConnectedengNBs</w:t>
      </w:r>
      <w:r w:rsidR="00BF2B4C">
        <w:rPr>
          <w:noProof w:val="0"/>
        </w:rPr>
        <w:t>,</w:t>
      </w:r>
    </w:p>
    <w:p w14:paraId="3D468320" w14:textId="77777777" w:rsidR="00CC40CA" w:rsidRDefault="00BF2B4C" w:rsidP="00CC40CA">
      <w:pPr>
        <w:pStyle w:val="PL"/>
        <w:rPr>
          <w:noProof w:val="0"/>
        </w:rPr>
      </w:pPr>
      <w:r>
        <w:rPr>
          <w:noProof w:val="0"/>
        </w:rPr>
        <w:tab/>
        <w:t>maxnoofPC5QoSFlows</w:t>
      </w:r>
      <w:r w:rsidR="00CC40CA">
        <w:rPr>
          <w:noProof w:val="0"/>
        </w:rPr>
        <w:t>,</w:t>
      </w:r>
    </w:p>
    <w:p w14:paraId="55212B4E" w14:textId="77777777" w:rsidR="00CC40CA" w:rsidRDefault="00CC40CA" w:rsidP="00CC40CA">
      <w:pPr>
        <w:pStyle w:val="PL"/>
        <w:rPr>
          <w:noProof w:val="0"/>
        </w:rPr>
      </w:pPr>
      <w:r>
        <w:rPr>
          <w:noProof w:val="0"/>
        </w:rPr>
        <w:tab/>
        <w:t>maxnooffrequencies,</w:t>
      </w:r>
    </w:p>
    <w:p w14:paraId="74873BFB" w14:textId="77777777" w:rsidR="00CC40CA" w:rsidRDefault="00CC40CA" w:rsidP="00CC40CA">
      <w:pPr>
        <w:pStyle w:val="PL"/>
        <w:rPr>
          <w:noProof w:val="0"/>
        </w:rPr>
      </w:pPr>
      <w:r>
        <w:rPr>
          <w:noProof w:val="0"/>
        </w:rPr>
        <w:tab/>
        <w:t>maxNARFCN,</w:t>
      </w:r>
    </w:p>
    <w:p w14:paraId="0314F490" w14:textId="77777777" w:rsidR="000E2576" w:rsidRPr="008711EA" w:rsidRDefault="00CC40CA" w:rsidP="00CC40CA">
      <w:pPr>
        <w:pStyle w:val="PL"/>
        <w:rPr>
          <w:noProof w:val="0"/>
        </w:rPr>
      </w:pPr>
      <w:r>
        <w:rPr>
          <w:noProof w:val="0"/>
        </w:rPr>
        <w:tab/>
        <w:t>maxRS-IndexCellQual</w:t>
      </w:r>
    </w:p>
    <w:p w14:paraId="55F6ECD6" w14:textId="77777777" w:rsidR="003874E8" w:rsidRPr="008711EA" w:rsidRDefault="003874E8" w:rsidP="009F22ED">
      <w:pPr>
        <w:pStyle w:val="PL"/>
        <w:rPr>
          <w:noProof w:val="0"/>
        </w:rPr>
      </w:pPr>
    </w:p>
    <w:p w14:paraId="7CE8B43E" w14:textId="77777777" w:rsidR="000E2576" w:rsidRPr="008711EA" w:rsidRDefault="000E2576" w:rsidP="000E2576">
      <w:pPr>
        <w:pStyle w:val="PL"/>
        <w:rPr>
          <w:noProof w:val="0"/>
          <w:snapToGrid w:val="0"/>
        </w:rPr>
      </w:pPr>
    </w:p>
    <w:p w14:paraId="0657B1F4" w14:textId="77777777" w:rsidR="000E2576" w:rsidRPr="008711EA" w:rsidRDefault="000E2576" w:rsidP="000E2576">
      <w:pPr>
        <w:pStyle w:val="PL"/>
        <w:rPr>
          <w:noProof w:val="0"/>
          <w:snapToGrid w:val="0"/>
        </w:rPr>
      </w:pPr>
    </w:p>
    <w:p w14:paraId="6D5281D4" w14:textId="77777777" w:rsidR="000E2576" w:rsidRPr="008711EA" w:rsidRDefault="000E2576" w:rsidP="000E2576">
      <w:pPr>
        <w:pStyle w:val="PL"/>
        <w:rPr>
          <w:noProof w:val="0"/>
          <w:snapToGrid w:val="0"/>
        </w:rPr>
      </w:pPr>
    </w:p>
    <w:p w14:paraId="114B97F5" w14:textId="77777777" w:rsidR="000E2576" w:rsidRPr="008711EA" w:rsidRDefault="000E2576" w:rsidP="000E2576">
      <w:pPr>
        <w:pStyle w:val="PL"/>
        <w:rPr>
          <w:noProof w:val="0"/>
          <w:snapToGrid w:val="0"/>
        </w:rPr>
      </w:pPr>
      <w:r w:rsidRPr="008711EA">
        <w:rPr>
          <w:noProof w:val="0"/>
          <w:snapToGrid w:val="0"/>
        </w:rPr>
        <w:t>FROM S1AP-Constants</w:t>
      </w:r>
    </w:p>
    <w:p w14:paraId="1C1141E3" w14:textId="77777777" w:rsidR="000E2576" w:rsidRPr="008711EA" w:rsidRDefault="000E2576" w:rsidP="000E2576">
      <w:pPr>
        <w:pStyle w:val="PL"/>
        <w:rPr>
          <w:noProof w:val="0"/>
          <w:snapToGrid w:val="0"/>
        </w:rPr>
      </w:pPr>
    </w:p>
    <w:p w14:paraId="5D195790" w14:textId="77777777" w:rsidR="000E2576" w:rsidRPr="008711EA" w:rsidRDefault="000E2576" w:rsidP="000E2576">
      <w:pPr>
        <w:pStyle w:val="PL"/>
        <w:rPr>
          <w:noProof w:val="0"/>
          <w:snapToGrid w:val="0"/>
        </w:rPr>
      </w:pPr>
      <w:r w:rsidRPr="008711EA">
        <w:rPr>
          <w:noProof w:val="0"/>
          <w:snapToGrid w:val="0"/>
        </w:rPr>
        <w:tab/>
        <w:t>Criticality,</w:t>
      </w:r>
    </w:p>
    <w:p w14:paraId="30410EB3" w14:textId="77777777" w:rsidR="000E2576" w:rsidRPr="008711EA" w:rsidRDefault="000E2576" w:rsidP="000E2576">
      <w:pPr>
        <w:pStyle w:val="PL"/>
        <w:rPr>
          <w:noProof w:val="0"/>
          <w:snapToGrid w:val="0"/>
        </w:rPr>
      </w:pPr>
      <w:r w:rsidRPr="008711EA">
        <w:rPr>
          <w:noProof w:val="0"/>
          <w:snapToGrid w:val="0"/>
        </w:rPr>
        <w:tab/>
        <w:t>ProcedureCode,</w:t>
      </w:r>
    </w:p>
    <w:p w14:paraId="4ADDA545" w14:textId="77777777" w:rsidR="000E2576" w:rsidRPr="008711EA" w:rsidRDefault="000E2576" w:rsidP="000E2576">
      <w:pPr>
        <w:pStyle w:val="PL"/>
        <w:rPr>
          <w:noProof w:val="0"/>
          <w:snapToGrid w:val="0"/>
        </w:rPr>
      </w:pPr>
      <w:r w:rsidRPr="008711EA">
        <w:rPr>
          <w:noProof w:val="0"/>
          <w:snapToGrid w:val="0"/>
        </w:rPr>
        <w:tab/>
        <w:t>ProtocolIE-ID,</w:t>
      </w:r>
    </w:p>
    <w:p w14:paraId="341A2368" w14:textId="77777777" w:rsidR="000E2576" w:rsidRPr="008711EA" w:rsidRDefault="000E2576" w:rsidP="000E2576">
      <w:pPr>
        <w:pStyle w:val="PL"/>
        <w:rPr>
          <w:noProof w:val="0"/>
          <w:snapToGrid w:val="0"/>
        </w:rPr>
      </w:pPr>
      <w:r w:rsidRPr="008711EA">
        <w:rPr>
          <w:noProof w:val="0"/>
          <w:snapToGrid w:val="0"/>
        </w:rPr>
        <w:tab/>
        <w:t>TriggeringMessage</w:t>
      </w:r>
    </w:p>
    <w:p w14:paraId="69CD105D" w14:textId="77777777" w:rsidR="000E2576" w:rsidRPr="008711EA" w:rsidRDefault="000E2576" w:rsidP="000E2576">
      <w:pPr>
        <w:pStyle w:val="PL"/>
        <w:rPr>
          <w:noProof w:val="0"/>
          <w:snapToGrid w:val="0"/>
        </w:rPr>
      </w:pPr>
      <w:r w:rsidRPr="008711EA">
        <w:rPr>
          <w:noProof w:val="0"/>
          <w:snapToGrid w:val="0"/>
        </w:rPr>
        <w:t>FROM S1AP-CommonDataTypes</w:t>
      </w:r>
    </w:p>
    <w:p w14:paraId="7AF9B9D7" w14:textId="77777777" w:rsidR="000E2576" w:rsidRPr="008711EA" w:rsidRDefault="000E2576" w:rsidP="000E2576">
      <w:pPr>
        <w:pStyle w:val="PL"/>
        <w:rPr>
          <w:noProof w:val="0"/>
          <w:snapToGrid w:val="0"/>
        </w:rPr>
      </w:pPr>
    </w:p>
    <w:p w14:paraId="595B692F" w14:textId="77777777" w:rsidR="000E2576" w:rsidRPr="008711EA" w:rsidRDefault="000E2576" w:rsidP="000E2576">
      <w:pPr>
        <w:pStyle w:val="PL"/>
        <w:rPr>
          <w:noProof w:val="0"/>
          <w:snapToGrid w:val="0"/>
        </w:rPr>
      </w:pPr>
      <w:r w:rsidRPr="008711EA">
        <w:rPr>
          <w:noProof w:val="0"/>
          <w:snapToGrid w:val="0"/>
        </w:rPr>
        <w:tab/>
        <w:t>ProtocolExtensionContainer{},</w:t>
      </w:r>
    </w:p>
    <w:p w14:paraId="22DF287C" w14:textId="77777777" w:rsidR="000E2576" w:rsidRPr="008711EA" w:rsidRDefault="000E2576" w:rsidP="000E2576">
      <w:pPr>
        <w:pStyle w:val="PL"/>
        <w:rPr>
          <w:noProof w:val="0"/>
          <w:snapToGrid w:val="0"/>
        </w:rPr>
      </w:pPr>
      <w:r w:rsidRPr="008711EA">
        <w:rPr>
          <w:noProof w:val="0"/>
          <w:snapToGrid w:val="0"/>
        </w:rPr>
        <w:tab/>
        <w:t>S1AP-PROTOCOL-EXTENSION,</w:t>
      </w:r>
    </w:p>
    <w:p w14:paraId="6620F2EA" w14:textId="77777777" w:rsidR="000E2576" w:rsidRPr="008711EA" w:rsidRDefault="000E2576" w:rsidP="000E2576">
      <w:pPr>
        <w:pStyle w:val="PL"/>
        <w:rPr>
          <w:noProof w:val="0"/>
          <w:snapToGrid w:val="0"/>
        </w:rPr>
      </w:pPr>
      <w:r w:rsidRPr="008711EA">
        <w:rPr>
          <w:noProof w:val="0"/>
          <w:snapToGrid w:val="0"/>
        </w:rPr>
        <w:tab/>
        <w:t>ProtocolIE-SingleContainer{},</w:t>
      </w:r>
    </w:p>
    <w:p w14:paraId="1913DAFE" w14:textId="77777777" w:rsidR="000E2576" w:rsidRPr="008711EA" w:rsidRDefault="000E2576" w:rsidP="000E2576">
      <w:pPr>
        <w:pStyle w:val="PL"/>
        <w:rPr>
          <w:noProof w:val="0"/>
          <w:snapToGrid w:val="0"/>
        </w:rPr>
      </w:pPr>
      <w:r w:rsidRPr="008711EA">
        <w:rPr>
          <w:noProof w:val="0"/>
          <w:snapToGrid w:val="0"/>
        </w:rPr>
        <w:tab/>
        <w:t>S1AP-PROTOCOL-IES</w:t>
      </w:r>
    </w:p>
    <w:p w14:paraId="29C50FE7" w14:textId="77777777" w:rsidR="000E2576" w:rsidRPr="008711EA" w:rsidRDefault="000E2576" w:rsidP="000E2576">
      <w:pPr>
        <w:pStyle w:val="PL"/>
        <w:rPr>
          <w:noProof w:val="0"/>
          <w:snapToGrid w:val="0"/>
        </w:rPr>
      </w:pPr>
    </w:p>
    <w:p w14:paraId="07FFCB4A"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7B269C76" w14:textId="77777777" w:rsidR="000E2576" w:rsidRPr="008711EA" w:rsidRDefault="000E2576" w:rsidP="000E2576">
      <w:pPr>
        <w:pStyle w:val="PL"/>
        <w:rPr>
          <w:noProof w:val="0"/>
          <w:snapToGrid w:val="0"/>
        </w:rPr>
      </w:pPr>
    </w:p>
    <w:p w14:paraId="134D5F1E" w14:textId="77777777" w:rsidR="000E2576" w:rsidRPr="008711EA" w:rsidRDefault="000E2576" w:rsidP="000E2576">
      <w:pPr>
        <w:pStyle w:val="PL"/>
        <w:outlineLvl w:val="3"/>
        <w:rPr>
          <w:noProof w:val="0"/>
          <w:snapToGrid w:val="0"/>
        </w:rPr>
      </w:pPr>
      <w:r w:rsidRPr="008711EA">
        <w:rPr>
          <w:noProof w:val="0"/>
          <w:snapToGrid w:val="0"/>
        </w:rPr>
        <w:t>-- A</w:t>
      </w:r>
    </w:p>
    <w:p w14:paraId="1A46CC4E" w14:textId="77777777" w:rsidR="000E2576" w:rsidRPr="008711EA" w:rsidRDefault="000E2576" w:rsidP="000E2576">
      <w:pPr>
        <w:pStyle w:val="PL"/>
        <w:rPr>
          <w:noProof w:val="0"/>
          <w:snapToGrid w:val="0"/>
        </w:rPr>
      </w:pPr>
    </w:p>
    <w:p w14:paraId="29188DFA" w14:textId="77777777" w:rsidR="000E2576" w:rsidRPr="008711EA" w:rsidRDefault="000E2576" w:rsidP="000E2576">
      <w:pPr>
        <w:pStyle w:val="PL"/>
        <w:rPr>
          <w:noProof w:val="0"/>
          <w:snapToGrid w:val="0"/>
        </w:rPr>
      </w:pPr>
      <w:r w:rsidRPr="008711EA">
        <w:rPr>
          <w:noProof w:val="0"/>
          <w:snapToGrid w:val="0"/>
        </w:rPr>
        <w:t>Additional-GUTI::= SEQUENCE {</w:t>
      </w:r>
    </w:p>
    <w:p w14:paraId="2E0B67CB"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0699A487" w14:textId="77777777" w:rsidR="000E2576" w:rsidRPr="008711EA" w:rsidRDefault="000E2576" w:rsidP="000E2576">
      <w:pPr>
        <w:pStyle w:val="PL"/>
        <w:rPr>
          <w:noProof w:val="0"/>
          <w:snapToGrid w:val="0"/>
        </w:rPr>
      </w:pPr>
      <w:r w:rsidRPr="008711EA">
        <w:rPr>
          <w:noProof w:val="0"/>
          <w:snapToGrid w:val="0"/>
        </w:rPr>
        <w:lastRenderedPageBreak/>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4F4970F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{Additional-GUTI-ExtIEs} } OPTIONAL,</w:t>
      </w:r>
    </w:p>
    <w:p w14:paraId="4F80584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9C66DE3" w14:textId="77777777" w:rsidR="000E2576" w:rsidRPr="008711EA" w:rsidRDefault="000E2576" w:rsidP="000E2576">
      <w:pPr>
        <w:pStyle w:val="PL"/>
        <w:rPr>
          <w:noProof w:val="0"/>
          <w:snapToGrid w:val="0"/>
        </w:rPr>
      </w:pPr>
      <w:r w:rsidRPr="008711EA">
        <w:rPr>
          <w:noProof w:val="0"/>
          <w:snapToGrid w:val="0"/>
        </w:rPr>
        <w:t>}</w:t>
      </w:r>
    </w:p>
    <w:p w14:paraId="1C7260C1" w14:textId="77777777" w:rsidR="000E2576" w:rsidRPr="008711EA" w:rsidRDefault="000E2576" w:rsidP="000E2576">
      <w:pPr>
        <w:pStyle w:val="PL"/>
        <w:rPr>
          <w:noProof w:val="0"/>
          <w:snapToGrid w:val="0"/>
        </w:rPr>
      </w:pPr>
    </w:p>
    <w:p w14:paraId="6AF683EF"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E304E08" w14:textId="77777777" w:rsidR="000E2576" w:rsidRPr="008711EA" w:rsidRDefault="000E2576" w:rsidP="000E2576">
      <w:pPr>
        <w:pStyle w:val="PL"/>
        <w:rPr>
          <w:noProof w:val="0"/>
          <w:snapToGrid w:val="0"/>
        </w:rPr>
      </w:pPr>
      <w:r w:rsidRPr="008711EA">
        <w:rPr>
          <w:noProof w:val="0"/>
          <w:snapToGrid w:val="0"/>
        </w:rPr>
        <w:tab/>
        <w:t>...</w:t>
      </w:r>
    </w:p>
    <w:p w14:paraId="6E2E3317" w14:textId="77777777" w:rsidR="000E2576" w:rsidRPr="008711EA" w:rsidRDefault="000E2576" w:rsidP="000E2576">
      <w:pPr>
        <w:pStyle w:val="PL"/>
        <w:rPr>
          <w:noProof w:val="0"/>
          <w:snapToGrid w:val="0"/>
        </w:rPr>
      </w:pPr>
      <w:r w:rsidRPr="008711EA">
        <w:rPr>
          <w:noProof w:val="0"/>
          <w:snapToGrid w:val="0"/>
        </w:rPr>
        <w:t>}</w:t>
      </w:r>
    </w:p>
    <w:p w14:paraId="7D6ADD4E" w14:textId="77777777" w:rsidR="009B2BB8" w:rsidRPr="008711EA" w:rsidRDefault="009B2BB8" w:rsidP="000E2576">
      <w:pPr>
        <w:pStyle w:val="PL"/>
        <w:rPr>
          <w:noProof w:val="0"/>
          <w:snapToGrid w:val="0"/>
        </w:rPr>
      </w:pPr>
    </w:p>
    <w:p w14:paraId="07B90588"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6015E030" w14:textId="77777777" w:rsidR="00A5772A" w:rsidRPr="008711EA" w:rsidRDefault="00A5772A" w:rsidP="000E2576">
      <w:pPr>
        <w:pStyle w:val="PL"/>
        <w:rPr>
          <w:noProof w:val="0"/>
          <w:snapToGrid w:val="0"/>
        </w:rPr>
      </w:pPr>
    </w:p>
    <w:p w14:paraId="42466A9A"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227475A2"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68D1799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4732FA29"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9B3E258"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54FF0F94" w14:textId="77777777" w:rsidR="000E2576" w:rsidRPr="008711EA" w:rsidRDefault="000E2576" w:rsidP="000E2576">
      <w:pPr>
        <w:pStyle w:val="PL"/>
        <w:rPr>
          <w:noProof w:val="0"/>
          <w:snapToGrid w:val="0"/>
        </w:rPr>
      </w:pPr>
    </w:p>
    <w:p w14:paraId="580570CA"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63C4CEEC"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10430FE6"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77C5AE10"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75B38EE6" w14:textId="77777777" w:rsidR="000E2576" w:rsidRPr="008711EA" w:rsidRDefault="000E2576" w:rsidP="000E2576">
      <w:pPr>
        <w:pStyle w:val="PL"/>
        <w:rPr>
          <w:noProof w:val="0"/>
          <w:snapToGrid w:val="0"/>
        </w:rPr>
      </w:pPr>
      <w:r w:rsidRPr="008711EA">
        <w:rPr>
          <w:noProof w:val="0"/>
          <w:snapToGrid w:val="0"/>
        </w:rPr>
        <w:tab/>
        <w:t>...,</w:t>
      </w:r>
    </w:p>
    <w:p w14:paraId="047E0DC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72E29D38" w14:textId="77777777" w:rsidR="000E2576" w:rsidRPr="008711EA" w:rsidRDefault="000E2576" w:rsidP="000E2576">
      <w:pPr>
        <w:pStyle w:val="PL"/>
        <w:rPr>
          <w:noProof w:val="0"/>
          <w:snapToGrid w:val="0"/>
        </w:rPr>
      </w:pPr>
      <w:r w:rsidRPr="008711EA">
        <w:rPr>
          <w:noProof w:val="0"/>
          <w:snapToGrid w:val="0"/>
        </w:rPr>
        <w:t>}</w:t>
      </w:r>
    </w:p>
    <w:p w14:paraId="7AB67410" w14:textId="77777777" w:rsidR="009F22ED" w:rsidRPr="008711EA" w:rsidRDefault="009F22ED" w:rsidP="009F22ED">
      <w:pPr>
        <w:pStyle w:val="PL"/>
        <w:rPr>
          <w:noProof w:val="0"/>
          <w:snapToGrid w:val="0"/>
        </w:rPr>
      </w:pPr>
    </w:p>
    <w:p w14:paraId="448F7A6E" w14:textId="77777777" w:rsidR="009F22ED" w:rsidRPr="008711EA" w:rsidRDefault="009F22ED" w:rsidP="009F22ED">
      <w:pPr>
        <w:pStyle w:val="PL"/>
        <w:rPr>
          <w:noProof w:val="0"/>
          <w:snapToGrid w:val="0"/>
        </w:rPr>
      </w:pPr>
    </w:p>
    <w:p w14:paraId="4F58A819"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1735B4A1"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25F4D66"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1D28EB6B"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45DC258A"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2998FC6C" w14:textId="77777777" w:rsidR="009F22ED" w:rsidRPr="008711EA" w:rsidRDefault="009F22ED" w:rsidP="009F22ED">
      <w:pPr>
        <w:pStyle w:val="PL"/>
        <w:rPr>
          <w:noProof w:val="0"/>
          <w:snapToGrid w:val="0"/>
        </w:rPr>
      </w:pPr>
      <w:r w:rsidRPr="008711EA">
        <w:rPr>
          <w:noProof w:val="0"/>
          <w:snapToGrid w:val="0"/>
        </w:rPr>
        <w:tab/>
        <w:t>...</w:t>
      </w:r>
    </w:p>
    <w:p w14:paraId="6D18742D" w14:textId="77777777" w:rsidR="000E2576" w:rsidRPr="008711EA" w:rsidRDefault="009F22ED" w:rsidP="009F22ED">
      <w:pPr>
        <w:pStyle w:val="PL"/>
        <w:rPr>
          <w:noProof w:val="0"/>
          <w:snapToGrid w:val="0"/>
        </w:rPr>
      </w:pPr>
      <w:r w:rsidRPr="008711EA">
        <w:rPr>
          <w:noProof w:val="0"/>
          <w:snapToGrid w:val="0"/>
        </w:rPr>
        <w:t>}</w:t>
      </w:r>
    </w:p>
    <w:p w14:paraId="5E2DE459" w14:textId="77777777" w:rsidR="009F22ED" w:rsidRPr="008711EA" w:rsidRDefault="009F22ED" w:rsidP="009F22ED">
      <w:pPr>
        <w:pStyle w:val="PL"/>
        <w:rPr>
          <w:noProof w:val="0"/>
          <w:snapToGrid w:val="0"/>
        </w:rPr>
      </w:pPr>
    </w:p>
    <w:p w14:paraId="219E09DE"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46ED53D4"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9B5BF1D"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6C717FDE"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59435A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07F9FEB5" w14:textId="77777777" w:rsidR="000E2576" w:rsidRPr="008711EA" w:rsidRDefault="000E2576" w:rsidP="000E2576">
      <w:pPr>
        <w:pStyle w:val="PL"/>
        <w:rPr>
          <w:noProof w:val="0"/>
          <w:snapToGrid w:val="0"/>
        </w:rPr>
      </w:pPr>
      <w:r w:rsidRPr="008711EA">
        <w:rPr>
          <w:noProof w:val="0"/>
          <w:snapToGrid w:val="0"/>
        </w:rPr>
        <w:tab/>
        <w:t>...</w:t>
      </w:r>
    </w:p>
    <w:p w14:paraId="1CAD1C28" w14:textId="77777777" w:rsidR="000E2576" w:rsidRPr="008711EA" w:rsidRDefault="000E2576" w:rsidP="000E2576">
      <w:pPr>
        <w:pStyle w:val="PL"/>
        <w:rPr>
          <w:noProof w:val="0"/>
          <w:snapToGrid w:val="0"/>
        </w:rPr>
      </w:pPr>
      <w:r w:rsidRPr="008711EA">
        <w:rPr>
          <w:noProof w:val="0"/>
          <w:snapToGrid w:val="0"/>
        </w:rPr>
        <w:t>}</w:t>
      </w:r>
    </w:p>
    <w:p w14:paraId="381DD910" w14:textId="77777777" w:rsidR="000E2576" w:rsidRPr="008711EA" w:rsidRDefault="000E2576" w:rsidP="000E2576">
      <w:pPr>
        <w:pStyle w:val="PL"/>
        <w:rPr>
          <w:noProof w:val="0"/>
          <w:snapToGrid w:val="0"/>
        </w:rPr>
      </w:pPr>
    </w:p>
    <w:p w14:paraId="6C1D0CEE"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318609A9" w14:textId="77777777" w:rsidR="000E2576" w:rsidRPr="008711EA" w:rsidRDefault="000E2576" w:rsidP="000E2576">
      <w:pPr>
        <w:pStyle w:val="PL"/>
        <w:rPr>
          <w:noProof w:val="0"/>
          <w:snapToGrid w:val="0"/>
        </w:rPr>
      </w:pPr>
      <w:r w:rsidRPr="008711EA">
        <w:rPr>
          <w:noProof w:val="0"/>
          <w:snapToGrid w:val="0"/>
        </w:rPr>
        <w:tab/>
        <w:t>...</w:t>
      </w:r>
    </w:p>
    <w:p w14:paraId="7E2D7454" w14:textId="77777777" w:rsidR="000E2576" w:rsidRPr="008711EA" w:rsidRDefault="000E2576" w:rsidP="000E2576">
      <w:pPr>
        <w:pStyle w:val="PL"/>
        <w:rPr>
          <w:noProof w:val="0"/>
          <w:snapToGrid w:val="0"/>
        </w:rPr>
      </w:pPr>
      <w:r w:rsidRPr="008711EA">
        <w:rPr>
          <w:noProof w:val="0"/>
          <w:snapToGrid w:val="0"/>
        </w:rPr>
        <w:t>}</w:t>
      </w:r>
    </w:p>
    <w:p w14:paraId="30D4B5D9" w14:textId="77777777" w:rsidR="000E2576" w:rsidRPr="008711EA" w:rsidRDefault="000E2576" w:rsidP="000E2576">
      <w:pPr>
        <w:pStyle w:val="PL"/>
        <w:rPr>
          <w:noProof w:val="0"/>
          <w:snapToGrid w:val="0"/>
        </w:rPr>
      </w:pPr>
    </w:p>
    <w:p w14:paraId="6B511F1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2221DC31"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80917F3"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InformationForCECapableUEs-ExtIEs} } OPTIONAL,</w:t>
      </w:r>
    </w:p>
    <w:p w14:paraId="5FE87814" w14:textId="77777777" w:rsidR="000E2576" w:rsidRPr="00B662B7" w:rsidRDefault="000E2576" w:rsidP="000E2576">
      <w:pPr>
        <w:pStyle w:val="PL"/>
        <w:rPr>
          <w:noProof w:val="0"/>
          <w:snapToGrid w:val="0"/>
          <w:lang w:val="fr-FR"/>
        </w:rPr>
      </w:pPr>
      <w:r w:rsidRPr="00B662B7">
        <w:rPr>
          <w:noProof w:val="0"/>
          <w:snapToGrid w:val="0"/>
          <w:lang w:val="fr-FR"/>
        </w:rPr>
        <w:tab/>
        <w:t>...</w:t>
      </w:r>
    </w:p>
    <w:p w14:paraId="745376F2" w14:textId="77777777" w:rsidR="000E2576" w:rsidRPr="00B662B7" w:rsidRDefault="000E2576" w:rsidP="000E2576">
      <w:pPr>
        <w:pStyle w:val="PL"/>
        <w:rPr>
          <w:noProof w:val="0"/>
          <w:snapToGrid w:val="0"/>
          <w:lang w:val="fr-FR"/>
        </w:rPr>
      </w:pPr>
      <w:r w:rsidRPr="00B662B7">
        <w:rPr>
          <w:noProof w:val="0"/>
          <w:snapToGrid w:val="0"/>
          <w:lang w:val="fr-FR"/>
        </w:rPr>
        <w:t>}</w:t>
      </w:r>
    </w:p>
    <w:p w14:paraId="41072065" w14:textId="77777777" w:rsidR="000E2576" w:rsidRPr="00B662B7" w:rsidRDefault="000E2576" w:rsidP="000E2576">
      <w:pPr>
        <w:pStyle w:val="PL"/>
        <w:rPr>
          <w:noProof w:val="0"/>
          <w:snapToGrid w:val="0"/>
          <w:lang w:val="fr-FR"/>
        </w:rPr>
      </w:pPr>
    </w:p>
    <w:p w14:paraId="49728D8B" w14:textId="77777777" w:rsidR="000E2576" w:rsidRPr="00B662B7" w:rsidRDefault="000E2576" w:rsidP="000E2576">
      <w:pPr>
        <w:pStyle w:val="PL"/>
        <w:rPr>
          <w:noProof w:val="0"/>
          <w:snapToGrid w:val="0"/>
          <w:lang w:val="fr-FR"/>
        </w:rPr>
      </w:pPr>
      <w:r w:rsidRPr="00B662B7">
        <w:rPr>
          <w:noProof w:val="0"/>
          <w:snapToGrid w:val="0"/>
          <w:lang w:val="fr-FR"/>
        </w:rPr>
        <w:t>InformationForCECapableUEs-ExtIEs S1AP-PROTOCOL-EXTENSION ::= {</w:t>
      </w:r>
    </w:p>
    <w:p w14:paraId="4AACF8F1" w14:textId="77777777" w:rsidR="000E2576" w:rsidRPr="008711EA" w:rsidRDefault="000E2576" w:rsidP="000E2576">
      <w:pPr>
        <w:pStyle w:val="PL"/>
        <w:rPr>
          <w:noProof w:val="0"/>
          <w:snapToGrid w:val="0"/>
        </w:rPr>
      </w:pPr>
      <w:r w:rsidRPr="00B662B7">
        <w:rPr>
          <w:noProof w:val="0"/>
          <w:snapToGrid w:val="0"/>
          <w:lang w:val="fr-FR"/>
        </w:rPr>
        <w:lastRenderedPageBreak/>
        <w:tab/>
      </w:r>
      <w:r w:rsidRPr="008711EA">
        <w:rPr>
          <w:noProof w:val="0"/>
          <w:snapToGrid w:val="0"/>
        </w:rPr>
        <w:t>...</w:t>
      </w:r>
    </w:p>
    <w:p w14:paraId="68D72185" w14:textId="77777777" w:rsidR="000E2576" w:rsidRPr="008711EA" w:rsidRDefault="000E2576" w:rsidP="000E2576">
      <w:pPr>
        <w:pStyle w:val="PL"/>
        <w:rPr>
          <w:noProof w:val="0"/>
          <w:snapToGrid w:val="0"/>
        </w:rPr>
      </w:pPr>
      <w:r w:rsidRPr="008711EA">
        <w:rPr>
          <w:noProof w:val="0"/>
          <w:snapToGrid w:val="0"/>
        </w:rPr>
        <w:t>}</w:t>
      </w:r>
    </w:p>
    <w:p w14:paraId="202DE1B5" w14:textId="77777777" w:rsidR="000E2576" w:rsidRPr="008711EA" w:rsidRDefault="000E2576" w:rsidP="000E2576">
      <w:pPr>
        <w:pStyle w:val="PL"/>
        <w:rPr>
          <w:noProof w:val="0"/>
          <w:snapToGrid w:val="0"/>
        </w:rPr>
      </w:pPr>
    </w:p>
    <w:p w14:paraId="1B388FEF" w14:textId="77777777" w:rsidR="000E2576" w:rsidRPr="008711EA" w:rsidRDefault="000E2576" w:rsidP="000E2576">
      <w:pPr>
        <w:pStyle w:val="PL"/>
        <w:rPr>
          <w:noProof w:val="0"/>
          <w:snapToGrid w:val="0"/>
        </w:rPr>
      </w:pPr>
      <w:r w:rsidRPr="008711EA">
        <w:rPr>
          <w:noProof w:val="0"/>
          <w:snapToGrid w:val="0"/>
        </w:rPr>
        <w:t>AssistanceDataForPaging ::= SEQUENCE {</w:t>
      </w:r>
    </w:p>
    <w:p w14:paraId="63F6799F"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01A4B2A4"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2665E3F1"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E66E6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7C25CF80" w14:textId="77777777" w:rsidR="000E2576" w:rsidRPr="008711EA" w:rsidRDefault="000E2576" w:rsidP="000E2576">
      <w:pPr>
        <w:pStyle w:val="PL"/>
        <w:rPr>
          <w:noProof w:val="0"/>
          <w:snapToGrid w:val="0"/>
        </w:rPr>
      </w:pPr>
      <w:r w:rsidRPr="008711EA">
        <w:rPr>
          <w:noProof w:val="0"/>
          <w:snapToGrid w:val="0"/>
        </w:rPr>
        <w:tab/>
        <w:t>...</w:t>
      </w:r>
    </w:p>
    <w:p w14:paraId="5196498A" w14:textId="77777777" w:rsidR="000E2576" w:rsidRPr="008711EA" w:rsidRDefault="000E2576" w:rsidP="000E2576">
      <w:pPr>
        <w:pStyle w:val="PL"/>
        <w:rPr>
          <w:noProof w:val="0"/>
          <w:snapToGrid w:val="0"/>
        </w:rPr>
      </w:pPr>
      <w:r w:rsidRPr="008711EA">
        <w:rPr>
          <w:noProof w:val="0"/>
          <w:snapToGrid w:val="0"/>
        </w:rPr>
        <w:t>}</w:t>
      </w:r>
    </w:p>
    <w:p w14:paraId="0D9001E3" w14:textId="77777777" w:rsidR="000E2576" w:rsidRPr="008711EA" w:rsidRDefault="000E2576" w:rsidP="000E2576">
      <w:pPr>
        <w:pStyle w:val="PL"/>
        <w:rPr>
          <w:noProof w:val="0"/>
          <w:snapToGrid w:val="0"/>
        </w:rPr>
      </w:pPr>
    </w:p>
    <w:p w14:paraId="68A51144"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1F945990" w14:textId="77777777" w:rsidR="000E2576" w:rsidRPr="008711EA" w:rsidRDefault="000E2576" w:rsidP="000E2576">
      <w:pPr>
        <w:pStyle w:val="PL"/>
        <w:rPr>
          <w:noProof w:val="0"/>
          <w:snapToGrid w:val="0"/>
        </w:rPr>
      </w:pPr>
      <w:r w:rsidRPr="008711EA">
        <w:rPr>
          <w:noProof w:val="0"/>
          <w:snapToGrid w:val="0"/>
        </w:rPr>
        <w:tab/>
        <w:t>...</w:t>
      </w:r>
    </w:p>
    <w:p w14:paraId="193CA675" w14:textId="77777777" w:rsidR="000E2576" w:rsidRPr="008711EA" w:rsidRDefault="000E2576" w:rsidP="000E2576">
      <w:pPr>
        <w:pStyle w:val="PL"/>
        <w:rPr>
          <w:noProof w:val="0"/>
          <w:snapToGrid w:val="0"/>
        </w:rPr>
      </w:pPr>
      <w:r w:rsidRPr="008711EA">
        <w:rPr>
          <w:noProof w:val="0"/>
          <w:snapToGrid w:val="0"/>
        </w:rPr>
        <w:t>}</w:t>
      </w:r>
    </w:p>
    <w:p w14:paraId="46CA925F" w14:textId="77777777" w:rsidR="000E2576" w:rsidRPr="008711EA" w:rsidRDefault="000E2576" w:rsidP="000E2576">
      <w:pPr>
        <w:pStyle w:val="PL"/>
        <w:rPr>
          <w:noProof w:val="0"/>
          <w:snapToGrid w:val="0"/>
        </w:rPr>
      </w:pPr>
    </w:p>
    <w:p w14:paraId="645E255E"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ACC85B5"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63321C3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AssistanceDataForRecommendedCells-ExtIEs} }</w:t>
      </w:r>
      <w:r w:rsidRPr="00B662B7">
        <w:rPr>
          <w:noProof w:val="0"/>
          <w:snapToGrid w:val="0"/>
          <w:lang w:val="fr-FR"/>
        </w:rPr>
        <w:tab/>
        <w:t>OPTIONAL,</w:t>
      </w:r>
    </w:p>
    <w:p w14:paraId="14712AF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4894BE5" w14:textId="77777777" w:rsidR="000E2576" w:rsidRPr="008711EA" w:rsidRDefault="000E2576" w:rsidP="000E2576">
      <w:pPr>
        <w:pStyle w:val="PL"/>
        <w:rPr>
          <w:noProof w:val="0"/>
          <w:snapToGrid w:val="0"/>
        </w:rPr>
      </w:pPr>
      <w:r w:rsidRPr="008711EA">
        <w:rPr>
          <w:noProof w:val="0"/>
          <w:snapToGrid w:val="0"/>
        </w:rPr>
        <w:t>}</w:t>
      </w:r>
    </w:p>
    <w:p w14:paraId="3231830F" w14:textId="77777777" w:rsidR="000E2576" w:rsidRPr="008711EA" w:rsidRDefault="000E2576" w:rsidP="000E2576">
      <w:pPr>
        <w:pStyle w:val="PL"/>
        <w:rPr>
          <w:noProof w:val="0"/>
          <w:snapToGrid w:val="0"/>
        </w:rPr>
      </w:pPr>
    </w:p>
    <w:p w14:paraId="307D9B62"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DBEDCA3" w14:textId="77777777" w:rsidR="000E2576" w:rsidRPr="008711EA" w:rsidRDefault="000E2576" w:rsidP="000E2576">
      <w:pPr>
        <w:pStyle w:val="PL"/>
        <w:rPr>
          <w:noProof w:val="0"/>
          <w:snapToGrid w:val="0"/>
        </w:rPr>
      </w:pPr>
      <w:r w:rsidRPr="008711EA">
        <w:rPr>
          <w:noProof w:val="0"/>
          <w:snapToGrid w:val="0"/>
        </w:rPr>
        <w:tab/>
        <w:t>...</w:t>
      </w:r>
    </w:p>
    <w:p w14:paraId="7E23317A" w14:textId="77777777" w:rsidR="000E2576" w:rsidRPr="008711EA" w:rsidRDefault="000E2576" w:rsidP="000E2576">
      <w:pPr>
        <w:pStyle w:val="PL"/>
        <w:rPr>
          <w:noProof w:val="0"/>
          <w:snapToGrid w:val="0"/>
        </w:rPr>
      </w:pPr>
      <w:r w:rsidRPr="008711EA">
        <w:rPr>
          <w:noProof w:val="0"/>
          <w:snapToGrid w:val="0"/>
        </w:rPr>
        <w:t>}</w:t>
      </w:r>
    </w:p>
    <w:p w14:paraId="272E147A" w14:textId="77777777" w:rsidR="000E2576" w:rsidRPr="008711EA" w:rsidRDefault="000E2576" w:rsidP="000E2576">
      <w:pPr>
        <w:pStyle w:val="PL"/>
        <w:rPr>
          <w:noProof w:val="0"/>
          <w:snapToGrid w:val="0"/>
        </w:rPr>
      </w:pPr>
    </w:p>
    <w:p w14:paraId="2DD4493D" w14:textId="77777777" w:rsidR="000E2576" w:rsidRPr="008711EA" w:rsidRDefault="000E2576" w:rsidP="000E2576">
      <w:pPr>
        <w:pStyle w:val="PL"/>
        <w:outlineLvl w:val="3"/>
        <w:rPr>
          <w:noProof w:val="0"/>
          <w:snapToGrid w:val="0"/>
        </w:rPr>
      </w:pPr>
      <w:r w:rsidRPr="008711EA">
        <w:rPr>
          <w:noProof w:val="0"/>
          <w:snapToGrid w:val="0"/>
        </w:rPr>
        <w:t>-- B</w:t>
      </w:r>
    </w:p>
    <w:p w14:paraId="440A767C" w14:textId="77777777" w:rsidR="000E2576" w:rsidRPr="008711EA" w:rsidRDefault="000E2576" w:rsidP="000E2576">
      <w:pPr>
        <w:pStyle w:val="PL"/>
        <w:rPr>
          <w:noProof w:val="0"/>
          <w:snapToGrid w:val="0"/>
        </w:rPr>
      </w:pPr>
    </w:p>
    <w:p w14:paraId="60705E45"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51DD5422" w14:textId="77777777" w:rsidR="000E2576" w:rsidRPr="008711EA" w:rsidRDefault="000E2576" w:rsidP="000E2576">
      <w:pPr>
        <w:pStyle w:val="PL"/>
        <w:rPr>
          <w:noProof w:val="0"/>
          <w:snapToGrid w:val="0"/>
        </w:rPr>
      </w:pPr>
    </w:p>
    <w:p w14:paraId="32F178B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74B1C313"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629596A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C07987" w14:textId="77777777" w:rsidR="000E2576" w:rsidRPr="008711EA" w:rsidRDefault="000E2576" w:rsidP="000E2576">
      <w:pPr>
        <w:pStyle w:val="PL"/>
        <w:spacing w:line="0" w:lineRule="atLeast"/>
        <w:rPr>
          <w:noProof w:val="0"/>
          <w:snapToGrid w:val="0"/>
        </w:rPr>
      </w:pPr>
      <w:r w:rsidRPr="008711EA">
        <w:rPr>
          <w:noProof w:val="0"/>
          <w:snapToGrid w:val="0"/>
        </w:rPr>
        <w:t>}</w:t>
      </w:r>
    </w:p>
    <w:p w14:paraId="3602FE1F" w14:textId="77777777" w:rsidR="000E2576" w:rsidRPr="008711EA" w:rsidRDefault="000E2576" w:rsidP="000E2576">
      <w:pPr>
        <w:pStyle w:val="PL"/>
        <w:spacing w:line="0" w:lineRule="atLeast"/>
        <w:rPr>
          <w:noProof w:val="0"/>
          <w:snapToGrid w:val="0"/>
        </w:rPr>
      </w:pPr>
    </w:p>
    <w:p w14:paraId="2BDBA914"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4F2387D"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6DCD2D"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3E65394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4C530B12"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28DC86C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F2C81C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7C5DB4" w14:textId="77777777" w:rsidR="000E2576" w:rsidRPr="008711EA" w:rsidRDefault="000E2576" w:rsidP="000E2576">
      <w:pPr>
        <w:pStyle w:val="PL"/>
        <w:spacing w:line="0" w:lineRule="atLeast"/>
        <w:rPr>
          <w:noProof w:val="0"/>
          <w:snapToGrid w:val="0"/>
        </w:rPr>
      </w:pPr>
      <w:r w:rsidRPr="008711EA">
        <w:rPr>
          <w:noProof w:val="0"/>
          <w:snapToGrid w:val="0"/>
        </w:rPr>
        <w:t>}</w:t>
      </w:r>
    </w:p>
    <w:p w14:paraId="1323A021" w14:textId="77777777" w:rsidR="000E2576" w:rsidRPr="008711EA" w:rsidRDefault="000E2576" w:rsidP="000E2576">
      <w:pPr>
        <w:pStyle w:val="PL"/>
        <w:spacing w:line="0" w:lineRule="atLeast"/>
        <w:rPr>
          <w:noProof w:val="0"/>
          <w:snapToGrid w:val="0"/>
        </w:rPr>
      </w:pPr>
    </w:p>
    <w:p w14:paraId="58C2CE61"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44744883"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0EAB4C"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CE570E"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BEE82C3"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81B420A"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8C1533F"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BA37B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32E34" w14:textId="77777777" w:rsidR="000E2576" w:rsidRPr="008711EA" w:rsidRDefault="000E2576" w:rsidP="000E2576">
      <w:pPr>
        <w:pStyle w:val="PL"/>
        <w:spacing w:line="0" w:lineRule="atLeast"/>
        <w:rPr>
          <w:noProof w:val="0"/>
          <w:snapToGrid w:val="0"/>
        </w:rPr>
      </w:pPr>
      <w:r w:rsidRPr="008711EA">
        <w:rPr>
          <w:noProof w:val="0"/>
          <w:snapToGrid w:val="0"/>
        </w:rPr>
        <w:t>}</w:t>
      </w:r>
    </w:p>
    <w:p w14:paraId="6A007481" w14:textId="77777777" w:rsidR="000E2576" w:rsidRDefault="000E2576" w:rsidP="000E2576">
      <w:pPr>
        <w:pStyle w:val="PL"/>
        <w:spacing w:line="0" w:lineRule="atLeast"/>
        <w:rPr>
          <w:noProof w:val="0"/>
          <w:snapToGrid w:val="0"/>
        </w:rPr>
      </w:pPr>
    </w:p>
    <w:p w14:paraId="2E825D3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5A3E02F5" w14:textId="77777777" w:rsidR="00F671B4" w:rsidRPr="00F671B4" w:rsidRDefault="00F671B4" w:rsidP="00F671B4">
      <w:pPr>
        <w:pStyle w:val="PL"/>
        <w:spacing w:line="0" w:lineRule="atLeast"/>
        <w:rPr>
          <w:noProof w:val="0"/>
          <w:snapToGrid w:val="0"/>
        </w:rPr>
      </w:pPr>
    </w:p>
    <w:p w14:paraId="180448E6"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776D5580"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3876075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034CA0" w14:textId="77777777" w:rsidR="00F671B4" w:rsidRPr="00F671B4" w:rsidRDefault="00F671B4" w:rsidP="00F671B4">
      <w:pPr>
        <w:pStyle w:val="PL"/>
        <w:spacing w:line="0" w:lineRule="atLeast"/>
        <w:rPr>
          <w:noProof w:val="0"/>
          <w:snapToGrid w:val="0"/>
        </w:rPr>
      </w:pPr>
      <w:r w:rsidRPr="00F671B4">
        <w:rPr>
          <w:noProof w:val="0"/>
          <w:snapToGrid w:val="0"/>
        </w:rPr>
        <w:t>}</w:t>
      </w:r>
    </w:p>
    <w:p w14:paraId="509F5151" w14:textId="77777777" w:rsidR="00F671B4" w:rsidRPr="00F671B4" w:rsidRDefault="00F671B4" w:rsidP="00F671B4">
      <w:pPr>
        <w:pStyle w:val="PL"/>
        <w:spacing w:line="0" w:lineRule="atLeast"/>
        <w:rPr>
          <w:noProof w:val="0"/>
          <w:snapToGrid w:val="0"/>
        </w:rPr>
      </w:pPr>
    </w:p>
    <w:p w14:paraId="0AFF7D4D"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0676A388"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106C407F"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23F3026F"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3CB11BF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189A831" w14:textId="77777777" w:rsidR="00F671B4" w:rsidRPr="00F671B4" w:rsidRDefault="00F671B4" w:rsidP="00F671B4">
      <w:pPr>
        <w:pStyle w:val="PL"/>
        <w:spacing w:line="0" w:lineRule="atLeast"/>
        <w:rPr>
          <w:noProof w:val="0"/>
          <w:snapToGrid w:val="0"/>
        </w:rPr>
      </w:pPr>
      <w:r w:rsidRPr="00F671B4">
        <w:rPr>
          <w:noProof w:val="0"/>
          <w:snapToGrid w:val="0"/>
        </w:rPr>
        <w:t>}</w:t>
      </w:r>
    </w:p>
    <w:p w14:paraId="4906501E" w14:textId="77777777" w:rsidR="00F671B4" w:rsidRPr="00F671B4" w:rsidRDefault="00F671B4" w:rsidP="00F671B4">
      <w:pPr>
        <w:pStyle w:val="PL"/>
        <w:spacing w:line="0" w:lineRule="atLeast"/>
        <w:rPr>
          <w:noProof w:val="0"/>
          <w:snapToGrid w:val="0"/>
        </w:rPr>
      </w:pPr>
    </w:p>
    <w:p w14:paraId="123C738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3428D9B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1E34E287" w14:textId="77777777" w:rsidR="00F671B4" w:rsidRDefault="00F671B4" w:rsidP="00F671B4">
      <w:pPr>
        <w:pStyle w:val="PL"/>
        <w:spacing w:line="0" w:lineRule="atLeast"/>
        <w:rPr>
          <w:noProof w:val="0"/>
          <w:snapToGrid w:val="0"/>
        </w:rPr>
      </w:pPr>
      <w:r w:rsidRPr="00F671B4">
        <w:rPr>
          <w:noProof w:val="0"/>
          <w:snapToGrid w:val="0"/>
        </w:rPr>
        <w:t>}</w:t>
      </w:r>
    </w:p>
    <w:p w14:paraId="6DE30C7D" w14:textId="77777777" w:rsidR="00F671B4" w:rsidRPr="008711EA" w:rsidRDefault="00F671B4" w:rsidP="00F671B4">
      <w:pPr>
        <w:pStyle w:val="PL"/>
        <w:spacing w:line="0" w:lineRule="atLeast"/>
        <w:rPr>
          <w:noProof w:val="0"/>
          <w:snapToGrid w:val="0"/>
        </w:rPr>
      </w:pPr>
    </w:p>
    <w:p w14:paraId="3A630122"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032F5A95"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4AB2C8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7CEC6BB" w14:textId="77777777" w:rsidR="000E2576" w:rsidRPr="008711EA" w:rsidRDefault="000E2576" w:rsidP="000E2576">
      <w:pPr>
        <w:pStyle w:val="PL"/>
        <w:spacing w:line="0" w:lineRule="atLeast"/>
        <w:rPr>
          <w:noProof w:val="0"/>
          <w:snapToGrid w:val="0"/>
        </w:rPr>
      </w:pPr>
      <w:r w:rsidRPr="008711EA">
        <w:rPr>
          <w:noProof w:val="0"/>
          <w:snapToGrid w:val="0"/>
        </w:rPr>
        <w:t>}</w:t>
      </w:r>
    </w:p>
    <w:p w14:paraId="62AAC561" w14:textId="77777777" w:rsidR="000E2576" w:rsidRPr="008711EA" w:rsidRDefault="000E2576" w:rsidP="000E2576">
      <w:pPr>
        <w:pStyle w:val="PL"/>
        <w:spacing w:line="0" w:lineRule="atLeast"/>
        <w:rPr>
          <w:noProof w:val="0"/>
          <w:snapToGrid w:val="0"/>
        </w:rPr>
      </w:pPr>
    </w:p>
    <w:p w14:paraId="4C630516"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0DC6F795" w14:textId="77777777" w:rsidR="000E2576" w:rsidRPr="008711EA" w:rsidRDefault="000E2576" w:rsidP="000E2576">
      <w:pPr>
        <w:pStyle w:val="PL"/>
        <w:rPr>
          <w:noProof w:val="0"/>
          <w:snapToGrid w:val="0"/>
        </w:rPr>
      </w:pPr>
    </w:p>
    <w:p w14:paraId="2514D9C2"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2BF2BE05"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1A7097CA"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6C7BEF4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69978142"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7446B497" w14:textId="77777777" w:rsidR="003874E8" w:rsidRPr="008711EA" w:rsidRDefault="003874E8" w:rsidP="003874E8">
      <w:pPr>
        <w:pStyle w:val="PL"/>
        <w:rPr>
          <w:noProof w:val="0"/>
          <w:snapToGrid w:val="0"/>
        </w:rPr>
      </w:pPr>
      <w:r w:rsidRPr="008711EA">
        <w:rPr>
          <w:noProof w:val="0"/>
          <w:snapToGrid w:val="0"/>
        </w:rPr>
        <w:tab/>
        <w:t>...</w:t>
      </w:r>
    </w:p>
    <w:p w14:paraId="578AE91C" w14:textId="77777777" w:rsidR="003874E8" w:rsidRPr="008711EA" w:rsidRDefault="003874E8" w:rsidP="003874E8">
      <w:pPr>
        <w:pStyle w:val="PL"/>
        <w:rPr>
          <w:noProof w:val="0"/>
          <w:snapToGrid w:val="0"/>
        </w:rPr>
      </w:pPr>
      <w:r w:rsidRPr="008711EA">
        <w:rPr>
          <w:noProof w:val="0"/>
          <w:snapToGrid w:val="0"/>
        </w:rPr>
        <w:t>}</w:t>
      </w:r>
    </w:p>
    <w:p w14:paraId="071DB283" w14:textId="77777777" w:rsidR="003874E8" w:rsidRPr="008711EA" w:rsidRDefault="003874E8" w:rsidP="003874E8">
      <w:pPr>
        <w:pStyle w:val="PL"/>
        <w:rPr>
          <w:noProof w:val="0"/>
          <w:snapToGrid w:val="0"/>
        </w:rPr>
      </w:pPr>
    </w:p>
    <w:p w14:paraId="19560F2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1591050C" w14:textId="77777777" w:rsidR="003874E8" w:rsidRPr="008711EA" w:rsidRDefault="003874E8" w:rsidP="003874E8">
      <w:pPr>
        <w:pStyle w:val="PL"/>
        <w:rPr>
          <w:noProof w:val="0"/>
          <w:snapToGrid w:val="0"/>
        </w:rPr>
      </w:pPr>
      <w:r w:rsidRPr="008711EA">
        <w:rPr>
          <w:noProof w:val="0"/>
          <w:snapToGrid w:val="0"/>
        </w:rPr>
        <w:tab/>
        <w:t>...</w:t>
      </w:r>
    </w:p>
    <w:p w14:paraId="777B4CB6" w14:textId="77777777" w:rsidR="003874E8" w:rsidRPr="008711EA" w:rsidRDefault="003874E8" w:rsidP="003874E8">
      <w:pPr>
        <w:pStyle w:val="PL"/>
        <w:rPr>
          <w:noProof w:val="0"/>
          <w:snapToGrid w:val="0"/>
        </w:rPr>
      </w:pPr>
      <w:r w:rsidRPr="008711EA">
        <w:rPr>
          <w:noProof w:val="0"/>
          <w:snapToGrid w:val="0"/>
        </w:rPr>
        <w:t>}</w:t>
      </w:r>
    </w:p>
    <w:p w14:paraId="503ADA87" w14:textId="77777777" w:rsidR="003874E8" w:rsidRPr="008711EA" w:rsidRDefault="003874E8" w:rsidP="003874E8">
      <w:pPr>
        <w:pStyle w:val="PL"/>
        <w:rPr>
          <w:noProof w:val="0"/>
          <w:snapToGrid w:val="0"/>
        </w:rPr>
      </w:pPr>
    </w:p>
    <w:p w14:paraId="7CDE42FB"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75BCA47F" w14:textId="77777777" w:rsidR="003874E8" w:rsidRPr="008711EA" w:rsidRDefault="003874E8" w:rsidP="003874E8">
      <w:pPr>
        <w:pStyle w:val="PL"/>
        <w:rPr>
          <w:noProof w:val="0"/>
          <w:snapToGrid w:val="0"/>
        </w:rPr>
      </w:pPr>
    </w:p>
    <w:p w14:paraId="60FF8C27" w14:textId="77777777" w:rsidR="003874E8" w:rsidRPr="008711EA" w:rsidRDefault="003874E8" w:rsidP="003874E8">
      <w:pPr>
        <w:pStyle w:val="PL"/>
        <w:rPr>
          <w:noProof w:val="0"/>
          <w:snapToGrid w:val="0"/>
        </w:rPr>
      </w:pPr>
      <w:r w:rsidRPr="008711EA">
        <w:rPr>
          <w:noProof w:val="0"/>
          <w:snapToGrid w:val="0"/>
        </w:rPr>
        <w:t>BluetoothMeasConfig::= ENUMERATED {setup,...}</w:t>
      </w:r>
    </w:p>
    <w:p w14:paraId="46B0A349" w14:textId="77777777" w:rsidR="003874E8" w:rsidRPr="008711EA" w:rsidRDefault="003874E8" w:rsidP="003874E8">
      <w:pPr>
        <w:pStyle w:val="PL"/>
        <w:rPr>
          <w:noProof w:val="0"/>
          <w:snapToGrid w:val="0"/>
        </w:rPr>
      </w:pPr>
    </w:p>
    <w:p w14:paraId="01750FAD" w14:textId="77777777" w:rsidR="003874E8" w:rsidRPr="008711EA" w:rsidRDefault="003874E8" w:rsidP="003874E8">
      <w:pPr>
        <w:pStyle w:val="PL"/>
        <w:rPr>
          <w:noProof w:val="0"/>
          <w:snapToGrid w:val="0"/>
        </w:rPr>
      </w:pPr>
      <w:r w:rsidRPr="008711EA">
        <w:rPr>
          <w:noProof w:val="0"/>
          <w:snapToGrid w:val="0"/>
        </w:rPr>
        <w:t>BluetoothName ::= OCTET STRING (SIZE (1..248))</w:t>
      </w:r>
    </w:p>
    <w:p w14:paraId="02E6FF66" w14:textId="77777777" w:rsidR="003874E8" w:rsidRPr="008711EA" w:rsidRDefault="003874E8" w:rsidP="000E2576">
      <w:pPr>
        <w:pStyle w:val="PL"/>
        <w:rPr>
          <w:noProof w:val="0"/>
          <w:snapToGrid w:val="0"/>
        </w:rPr>
      </w:pPr>
    </w:p>
    <w:p w14:paraId="72E08B39"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2B4A04A0" w14:textId="77777777" w:rsidR="000E2576" w:rsidRPr="008711EA" w:rsidRDefault="000E2576" w:rsidP="000E2576">
      <w:pPr>
        <w:pStyle w:val="PL"/>
        <w:rPr>
          <w:noProof w:val="0"/>
          <w:snapToGrid w:val="0"/>
        </w:rPr>
      </w:pPr>
    </w:p>
    <w:p w14:paraId="51A04378" w14:textId="77777777" w:rsidR="000E2576" w:rsidRPr="008711EA" w:rsidRDefault="000E2576" w:rsidP="000E2576">
      <w:pPr>
        <w:pStyle w:val="PL"/>
        <w:rPr>
          <w:noProof w:val="0"/>
          <w:snapToGrid w:val="0"/>
        </w:rPr>
      </w:pPr>
      <w:r w:rsidRPr="008711EA">
        <w:rPr>
          <w:noProof w:val="0"/>
          <w:snapToGrid w:val="0"/>
        </w:rPr>
        <w:t>BroadcastCancelledAreaList ::= CHOICE {</w:t>
      </w:r>
    </w:p>
    <w:p w14:paraId="0C49282A"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6D96975D"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4539CF42"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55D0F636" w14:textId="77777777" w:rsidR="000E2576" w:rsidRPr="008711EA" w:rsidRDefault="000E2576" w:rsidP="000E2576">
      <w:pPr>
        <w:pStyle w:val="PL"/>
        <w:rPr>
          <w:noProof w:val="0"/>
          <w:snapToGrid w:val="0"/>
        </w:rPr>
      </w:pPr>
      <w:r w:rsidRPr="008711EA">
        <w:rPr>
          <w:noProof w:val="0"/>
          <w:snapToGrid w:val="0"/>
        </w:rPr>
        <w:tab/>
        <w:t>...</w:t>
      </w:r>
    </w:p>
    <w:p w14:paraId="4C824A49" w14:textId="77777777" w:rsidR="000E2576" w:rsidRPr="008711EA" w:rsidRDefault="000E2576" w:rsidP="000E2576">
      <w:pPr>
        <w:pStyle w:val="PL"/>
        <w:spacing w:line="0" w:lineRule="atLeast"/>
        <w:rPr>
          <w:noProof w:val="0"/>
          <w:snapToGrid w:val="0"/>
        </w:rPr>
      </w:pPr>
      <w:r w:rsidRPr="008711EA">
        <w:rPr>
          <w:noProof w:val="0"/>
          <w:snapToGrid w:val="0"/>
        </w:rPr>
        <w:t>}</w:t>
      </w:r>
    </w:p>
    <w:p w14:paraId="3D68B61A" w14:textId="77777777" w:rsidR="000E2576" w:rsidRPr="008711EA" w:rsidRDefault="000E2576" w:rsidP="000E2576">
      <w:pPr>
        <w:pStyle w:val="PL"/>
        <w:rPr>
          <w:noProof w:val="0"/>
          <w:snapToGrid w:val="0"/>
        </w:rPr>
      </w:pPr>
    </w:p>
    <w:p w14:paraId="751EC647" w14:textId="77777777" w:rsidR="000E2576" w:rsidRPr="008711EA" w:rsidRDefault="000E2576" w:rsidP="000E2576">
      <w:pPr>
        <w:pStyle w:val="PL"/>
        <w:rPr>
          <w:noProof w:val="0"/>
          <w:snapToGrid w:val="0"/>
        </w:rPr>
      </w:pPr>
      <w:r w:rsidRPr="008711EA">
        <w:rPr>
          <w:noProof w:val="0"/>
          <w:snapToGrid w:val="0"/>
        </w:rPr>
        <w:t>BroadcastCompletedAreaList ::= CHOICE {</w:t>
      </w:r>
    </w:p>
    <w:p w14:paraId="38A992E5"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5C7533D5"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175247A6"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4A9379E7" w14:textId="77777777" w:rsidR="000E2576" w:rsidRPr="008711EA" w:rsidRDefault="000E2576" w:rsidP="000E2576">
      <w:pPr>
        <w:pStyle w:val="PL"/>
        <w:rPr>
          <w:noProof w:val="0"/>
          <w:snapToGrid w:val="0"/>
        </w:rPr>
      </w:pPr>
      <w:r w:rsidRPr="008711EA">
        <w:rPr>
          <w:noProof w:val="0"/>
          <w:snapToGrid w:val="0"/>
        </w:rPr>
        <w:tab/>
        <w:t>...</w:t>
      </w:r>
    </w:p>
    <w:p w14:paraId="16B88184" w14:textId="77777777" w:rsidR="000E2576" w:rsidRPr="008711EA" w:rsidRDefault="000E2576" w:rsidP="000E2576">
      <w:pPr>
        <w:pStyle w:val="PL"/>
        <w:rPr>
          <w:noProof w:val="0"/>
          <w:snapToGrid w:val="0"/>
        </w:rPr>
      </w:pPr>
      <w:r w:rsidRPr="008711EA">
        <w:rPr>
          <w:noProof w:val="0"/>
          <w:snapToGrid w:val="0"/>
        </w:rPr>
        <w:t>}</w:t>
      </w:r>
    </w:p>
    <w:p w14:paraId="3F4D5C53" w14:textId="77777777" w:rsidR="000E2576" w:rsidRPr="008711EA" w:rsidRDefault="000E2576" w:rsidP="000E2576">
      <w:pPr>
        <w:pStyle w:val="PL"/>
        <w:spacing w:line="0" w:lineRule="atLeast"/>
        <w:rPr>
          <w:noProof w:val="0"/>
          <w:snapToGrid w:val="0"/>
        </w:rPr>
      </w:pPr>
    </w:p>
    <w:p w14:paraId="15DBBEE9" w14:textId="77777777" w:rsidR="000E2576" w:rsidRPr="008711EA" w:rsidRDefault="000E2576" w:rsidP="000E2576">
      <w:pPr>
        <w:pStyle w:val="PL"/>
        <w:rPr>
          <w:noProof w:val="0"/>
          <w:snapToGrid w:val="0"/>
        </w:rPr>
      </w:pPr>
    </w:p>
    <w:p w14:paraId="2A37B38F" w14:textId="77777777" w:rsidR="000E2576" w:rsidRPr="008711EA" w:rsidRDefault="000E2576" w:rsidP="000E2576">
      <w:pPr>
        <w:pStyle w:val="PL"/>
        <w:outlineLvl w:val="3"/>
        <w:rPr>
          <w:noProof w:val="0"/>
          <w:snapToGrid w:val="0"/>
        </w:rPr>
      </w:pPr>
      <w:r w:rsidRPr="008711EA">
        <w:rPr>
          <w:noProof w:val="0"/>
          <w:snapToGrid w:val="0"/>
        </w:rPr>
        <w:t>-- C</w:t>
      </w:r>
    </w:p>
    <w:p w14:paraId="35F0304B" w14:textId="77777777" w:rsidR="000E2576" w:rsidRPr="008711EA" w:rsidRDefault="000E2576" w:rsidP="000E2576">
      <w:pPr>
        <w:pStyle w:val="PL"/>
        <w:rPr>
          <w:noProof w:val="0"/>
          <w:snapToGrid w:val="0"/>
        </w:rPr>
      </w:pPr>
    </w:p>
    <w:p w14:paraId="5A7981B0"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027131FB" w14:textId="77777777" w:rsidR="000E2576" w:rsidRPr="008711EA" w:rsidRDefault="000E2576" w:rsidP="000E2576">
      <w:pPr>
        <w:pStyle w:val="PL"/>
        <w:spacing w:line="0" w:lineRule="atLeast"/>
        <w:rPr>
          <w:noProof w:val="0"/>
          <w:snapToGrid w:val="0"/>
        </w:rPr>
      </w:pPr>
    </w:p>
    <w:p w14:paraId="4B971305"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7DC1806E"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368F619"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CB5D38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1681C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BEE" w14:textId="77777777" w:rsidR="000E2576" w:rsidRPr="008711EA" w:rsidRDefault="000E2576" w:rsidP="000E2576">
      <w:pPr>
        <w:pStyle w:val="PL"/>
        <w:spacing w:line="0" w:lineRule="atLeast"/>
        <w:rPr>
          <w:noProof w:val="0"/>
          <w:snapToGrid w:val="0"/>
        </w:rPr>
      </w:pPr>
      <w:r w:rsidRPr="008711EA">
        <w:rPr>
          <w:noProof w:val="0"/>
          <w:snapToGrid w:val="0"/>
        </w:rPr>
        <w:t>}</w:t>
      </w:r>
    </w:p>
    <w:p w14:paraId="1E794E3F" w14:textId="77777777" w:rsidR="000E2576" w:rsidRPr="008711EA" w:rsidRDefault="000E2576" w:rsidP="000E2576">
      <w:pPr>
        <w:pStyle w:val="PL"/>
        <w:spacing w:line="0" w:lineRule="atLeast"/>
        <w:rPr>
          <w:noProof w:val="0"/>
          <w:snapToGrid w:val="0"/>
        </w:rPr>
      </w:pPr>
    </w:p>
    <w:p w14:paraId="2EBB96FD"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6D9C220D" w14:textId="77777777" w:rsidR="000E2576" w:rsidRPr="008711EA" w:rsidRDefault="000E2576" w:rsidP="000E2576">
      <w:pPr>
        <w:pStyle w:val="PL"/>
        <w:rPr>
          <w:noProof w:val="0"/>
          <w:snapToGrid w:val="0"/>
        </w:rPr>
      </w:pPr>
      <w:r w:rsidRPr="008711EA">
        <w:rPr>
          <w:noProof w:val="0"/>
          <w:snapToGrid w:val="0"/>
        </w:rPr>
        <w:tab/>
        <w:t>...</w:t>
      </w:r>
    </w:p>
    <w:p w14:paraId="19D34B21" w14:textId="77777777" w:rsidR="000E2576" w:rsidRPr="008711EA" w:rsidRDefault="000E2576" w:rsidP="000E2576">
      <w:pPr>
        <w:pStyle w:val="PL"/>
        <w:rPr>
          <w:noProof w:val="0"/>
          <w:snapToGrid w:val="0"/>
        </w:rPr>
      </w:pPr>
      <w:r w:rsidRPr="008711EA">
        <w:rPr>
          <w:noProof w:val="0"/>
          <w:snapToGrid w:val="0"/>
        </w:rPr>
        <w:t>}</w:t>
      </w:r>
    </w:p>
    <w:p w14:paraId="59F5F4F2" w14:textId="77777777" w:rsidR="000E2576" w:rsidRPr="008711EA" w:rsidRDefault="000E2576" w:rsidP="000E2576">
      <w:pPr>
        <w:pStyle w:val="PL"/>
        <w:rPr>
          <w:noProof w:val="0"/>
          <w:snapToGrid w:val="0"/>
        </w:rPr>
      </w:pPr>
    </w:p>
    <w:p w14:paraId="4BC2DE73"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0DDCC942" w14:textId="77777777" w:rsidR="000E2576" w:rsidRPr="008711EA" w:rsidRDefault="000E2576" w:rsidP="000E2576">
      <w:pPr>
        <w:pStyle w:val="PL"/>
        <w:rPr>
          <w:noProof w:val="0"/>
          <w:snapToGrid w:val="0"/>
        </w:rPr>
      </w:pPr>
    </w:p>
    <w:p w14:paraId="6A219688" w14:textId="77777777" w:rsidR="000E2576" w:rsidRPr="008711EA" w:rsidRDefault="000E2576" w:rsidP="000E2576">
      <w:pPr>
        <w:pStyle w:val="PL"/>
        <w:rPr>
          <w:noProof w:val="0"/>
          <w:snapToGrid w:val="0"/>
        </w:rPr>
      </w:pPr>
      <w:r w:rsidRPr="008711EA">
        <w:rPr>
          <w:noProof w:val="0"/>
          <w:snapToGrid w:val="0"/>
        </w:rPr>
        <w:t>CancelledCellinTAI-Item ::= SEQUENCE{</w:t>
      </w:r>
    </w:p>
    <w:p w14:paraId="2598CA0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18B5A96"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A1F29D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68953F53" w14:textId="77777777" w:rsidR="000E2576" w:rsidRPr="008711EA" w:rsidRDefault="000E2576" w:rsidP="000E2576">
      <w:pPr>
        <w:pStyle w:val="PL"/>
        <w:rPr>
          <w:noProof w:val="0"/>
          <w:snapToGrid w:val="0"/>
        </w:rPr>
      </w:pPr>
      <w:r w:rsidRPr="008711EA">
        <w:rPr>
          <w:noProof w:val="0"/>
          <w:snapToGrid w:val="0"/>
        </w:rPr>
        <w:tab/>
        <w:t>...</w:t>
      </w:r>
    </w:p>
    <w:p w14:paraId="40AB36A8" w14:textId="77777777" w:rsidR="000E2576" w:rsidRPr="008711EA" w:rsidRDefault="000E2576" w:rsidP="000E2576">
      <w:pPr>
        <w:pStyle w:val="PL"/>
        <w:rPr>
          <w:noProof w:val="0"/>
          <w:snapToGrid w:val="0"/>
        </w:rPr>
      </w:pPr>
      <w:r w:rsidRPr="008711EA">
        <w:rPr>
          <w:noProof w:val="0"/>
          <w:snapToGrid w:val="0"/>
        </w:rPr>
        <w:t>}</w:t>
      </w:r>
    </w:p>
    <w:p w14:paraId="035CAD44" w14:textId="77777777" w:rsidR="000E2576" w:rsidRPr="008711EA" w:rsidRDefault="000E2576" w:rsidP="000E2576">
      <w:pPr>
        <w:pStyle w:val="PL"/>
        <w:rPr>
          <w:noProof w:val="0"/>
          <w:snapToGrid w:val="0"/>
        </w:rPr>
      </w:pPr>
    </w:p>
    <w:p w14:paraId="156FC234"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7B79F6B7" w14:textId="77777777" w:rsidR="000E2576" w:rsidRPr="008711EA" w:rsidRDefault="000E2576" w:rsidP="000E2576">
      <w:pPr>
        <w:pStyle w:val="PL"/>
        <w:rPr>
          <w:noProof w:val="0"/>
          <w:snapToGrid w:val="0"/>
        </w:rPr>
      </w:pPr>
      <w:r w:rsidRPr="008711EA">
        <w:rPr>
          <w:noProof w:val="0"/>
          <w:snapToGrid w:val="0"/>
        </w:rPr>
        <w:tab/>
        <w:t>...</w:t>
      </w:r>
    </w:p>
    <w:p w14:paraId="10FAC2AB" w14:textId="77777777" w:rsidR="000E2576" w:rsidRPr="008711EA" w:rsidRDefault="000E2576" w:rsidP="000E2576">
      <w:pPr>
        <w:pStyle w:val="PL"/>
        <w:rPr>
          <w:noProof w:val="0"/>
          <w:snapToGrid w:val="0"/>
        </w:rPr>
      </w:pPr>
      <w:r w:rsidRPr="008711EA">
        <w:rPr>
          <w:noProof w:val="0"/>
          <w:snapToGrid w:val="0"/>
        </w:rPr>
        <w:t>}</w:t>
      </w:r>
    </w:p>
    <w:p w14:paraId="7F0ADB15" w14:textId="77777777" w:rsidR="000E2576" w:rsidRPr="008711EA" w:rsidRDefault="000E2576" w:rsidP="000E2576">
      <w:pPr>
        <w:pStyle w:val="PL"/>
        <w:rPr>
          <w:noProof w:val="0"/>
          <w:snapToGrid w:val="0"/>
        </w:rPr>
      </w:pPr>
    </w:p>
    <w:p w14:paraId="5E83A0F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7AC36378"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34CBEBD4"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0E22F9F6"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EDC12F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0BD00A8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472FFE6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3FCC2D" w14:textId="77777777" w:rsidR="000E2576" w:rsidRPr="008711EA" w:rsidRDefault="000E2576" w:rsidP="000E2576">
      <w:pPr>
        <w:pStyle w:val="PL"/>
        <w:spacing w:line="0" w:lineRule="atLeast"/>
        <w:rPr>
          <w:noProof w:val="0"/>
          <w:snapToGrid w:val="0"/>
        </w:rPr>
      </w:pPr>
      <w:r w:rsidRPr="008711EA">
        <w:rPr>
          <w:noProof w:val="0"/>
          <w:snapToGrid w:val="0"/>
        </w:rPr>
        <w:t>}</w:t>
      </w:r>
    </w:p>
    <w:p w14:paraId="05889F83" w14:textId="77777777" w:rsidR="000E2576" w:rsidRPr="008711EA" w:rsidRDefault="000E2576" w:rsidP="000E2576">
      <w:pPr>
        <w:pStyle w:val="PL"/>
        <w:spacing w:line="0" w:lineRule="atLeast"/>
        <w:rPr>
          <w:noProof w:val="0"/>
          <w:snapToGrid w:val="0"/>
        </w:rPr>
      </w:pPr>
    </w:p>
    <w:p w14:paraId="655C0ACD"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17174CBE"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73E7C892"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1E06880B"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7B9DE356"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7327562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4721C09B"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74E6E66D"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5922E7EB" w14:textId="77777777" w:rsidR="000E2576" w:rsidRPr="008711EA" w:rsidRDefault="000E2576" w:rsidP="000E2576">
      <w:pPr>
        <w:pStyle w:val="PL"/>
        <w:spacing w:line="0" w:lineRule="atLeast"/>
        <w:rPr>
          <w:noProof w:val="0"/>
          <w:snapToGrid w:val="0"/>
        </w:rPr>
      </w:pPr>
      <w:r w:rsidRPr="008711EA">
        <w:rPr>
          <w:noProof w:val="0"/>
          <w:snapToGrid w:val="0"/>
        </w:rPr>
        <w:t>}</w:t>
      </w:r>
    </w:p>
    <w:p w14:paraId="2B281A2F" w14:textId="77777777" w:rsidR="000E2576" w:rsidRPr="008711EA" w:rsidRDefault="000E2576" w:rsidP="000E2576">
      <w:pPr>
        <w:pStyle w:val="PL"/>
        <w:spacing w:line="0" w:lineRule="atLeast"/>
        <w:rPr>
          <w:noProof w:val="0"/>
          <w:snapToGrid w:val="0"/>
        </w:rPr>
      </w:pPr>
    </w:p>
    <w:p w14:paraId="3C81418F"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45BCE58A"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7ABEA9C2"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7F837461"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7114A5A5"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4023A73F"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32D402EA"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A809B7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02D99A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0F7BEB" w14:textId="77777777" w:rsidR="000E2576" w:rsidRPr="008711EA" w:rsidRDefault="000E2576" w:rsidP="000E2576">
      <w:pPr>
        <w:pStyle w:val="PL"/>
        <w:spacing w:line="0" w:lineRule="atLeast"/>
        <w:rPr>
          <w:noProof w:val="0"/>
          <w:snapToGrid w:val="0"/>
        </w:rPr>
      </w:pPr>
      <w:r w:rsidRPr="008711EA">
        <w:rPr>
          <w:noProof w:val="0"/>
          <w:snapToGrid w:val="0"/>
        </w:rPr>
        <w:t>}</w:t>
      </w:r>
    </w:p>
    <w:p w14:paraId="7A11D27E" w14:textId="77777777" w:rsidR="000E2576" w:rsidRPr="008711EA" w:rsidRDefault="000E2576" w:rsidP="000E2576">
      <w:pPr>
        <w:pStyle w:val="PL"/>
        <w:spacing w:line="0" w:lineRule="atLeast"/>
        <w:rPr>
          <w:noProof w:val="0"/>
          <w:snapToGrid w:val="0"/>
        </w:rPr>
      </w:pPr>
    </w:p>
    <w:p w14:paraId="18C520BD"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5D85BAF7"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6E627A6E"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52FFD2F5"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3B4CEABA"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10D5C6BA"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74358949"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44E0ACCE"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7A523B44"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3FB89724"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278B083C" w14:textId="77777777" w:rsidR="000E2576" w:rsidRPr="008711EA" w:rsidRDefault="000E2576" w:rsidP="000E2576">
      <w:pPr>
        <w:pStyle w:val="PL"/>
        <w:spacing w:line="0" w:lineRule="atLeast"/>
        <w:rPr>
          <w:noProof w:val="0"/>
        </w:rPr>
      </w:pPr>
      <w:r w:rsidRPr="008711EA">
        <w:rPr>
          <w:noProof w:val="0"/>
        </w:rPr>
        <w:tab/>
        <w:t>tS1relocprep-expiry,</w:t>
      </w:r>
    </w:p>
    <w:p w14:paraId="1BC7BC91"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5899C730"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1E7B6557"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7EEB7977"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A9FD9A5"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516D5BE4"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6B6B2892"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090054B7"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6CBEA4B4"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68C17E61"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621A4C24"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25E7F96A" w14:textId="77777777" w:rsidR="000E2576" w:rsidRPr="008711EA" w:rsidRDefault="000E2576" w:rsidP="000E2576">
      <w:pPr>
        <w:pStyle w:val="PL"/>
        <w:rPr>
          <w:noProof w:val="0"/>
        </w:rPr>
      </w:pPr>
      <w:r w:rsidRPr="008711EA">
        <w:rPr>
          <w:noProof w:val="0"/>
        </w:rPr>
        <w:tab/>
        <w:t>radio-connection-with-ue-lost,</w:t>
      </w:r>
    </w:p>
    <w:p w14:paraId="4F582668"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03C647E4" w14:textId="77777777" w:rsidR="000E2576" w:rsidRPr="008711EA" w:rsidRDefault="000E2576" w:rsidP="000E2576">
      <w:pPr>
        <w:pStyle w:val="PL"/>
        <w:rPr>
          <w:rFonts w:cs="Arial"/>
          <w:noProof w:val="0"/>
        </w:rPr>
      </w:pPr>
      <w:r w:rsidRPr="008711EA">
        <w:rPr>
          <w:rFonts w:cs="Arial"/>
          <w:noProof w:val="0"/>
        </w:rPr>
        <w:tab/>
        <w:t>cs-fallback-triggered,</w:t>
      </w:r>
    </w:p>
    <w:p w14:paraId="68C09CB7" w14:textId="77777777" w:rsidR="000E2576" w:rsidRPr="008711EA" w:rsidRDefault="000E2576" w:rsidP="000E2576">
      <w:pPr>
        <w:pStyle w:val="PL"/>
        <w:rPr>
          <w:rFonts w:cs="Arial"/>
          <w:noProof w:val="0"/>
        </w:rPr>
      </w:pPr>
      <w:r w:rsidRPr="008711EA">
        <w:rPr>
          <w:rFonts w:cs="Arial"/>
          <w:noProof w:val="0"/>
        </w:rPr>
        <w:tab/>
        <w:t>ue-not-available-for-ps-service,</w:t>
      </w:r>
    </w:p>
    <w:p w14:paraId="4048FCBC" w14:textId="77777777" w:rsidR="000E2576" w:rsidRPr="008711EA" w:rsidRDefault="000E2576" w:rsidP="000E2576">
      <w:pPr>
        <w:pStyle w:val="PL"/>
        <w:rPr>
          <w:rFonts w:cs="Arial"/>
          <w:noProof w:val="0"/>
        </w:rPr>
      </w:pPr>
      <w:r w:rsidRPr="008711EA">
        <w:rPr>
          <w:rFonts w:cs="Arial"/>
          <w:noProof w:val="0"/>
        </w:rPr>
        <w:tab/>
        <w:t>radio-resources-not-available,</w:t>
      </w:r>
    </w:p>
    <w:p w14:paraId="4B14937C" w14:textId="77777777" w:rsidR="000E2576" w:rsidRPr="008711EA" w:rsidRDefault="000E2576" w:rsidP="000E2576">
      <w:pPr>
        <w:pStyle w:val="PL"/>
        <w:rPr>
          <w:rFonts w:cs="Arial"/>
          <w:noProof w:val="0"/>
        </w:rPr>
      </w:pPr>
      <w:r w:rsidRPr="008711EA">
        <w:rPr>
          <w:rFonts w:cs="Arial"/>
          <w:noProof w:val="0"/>
        </w:rPr>
        <w:tab/>
        <w:t>failure-in-radio-interface-procedure,</w:t>
      </w:r>
    </w:p>
    <w:p w14:paraId="6F6AD80E" w14:textId="77777777" w:rsidR="000E2576" w:rsidRPr="008711EA" w:rsidRDefault="000E2576" w:rsidP="000E2576">
      <w:pPr>
        <w:pStyle w:val="PL"/>
        <w:rPr>
          <w:rFonts w:cs="Arial"/>
          <w:noProof w:val="0"/>
        </w:rPr>
      </w:pPr>
      <w:r w:rsidRPr="008711EA">
        <w:rPr>
          <w:rFonts w:cs="Arial"/>
          <w:noProof w:val="0"/>
        </w:rPr>
        <w:tab/>
        <w:t>invalid-qos-combination,</w:t>
      </w:r>
    </w:p>
    <w:p w14:paraId="70EF9362" w14:textId="77777777" w:rsidR="000E2576" w:rsidRPr="008711EA" w:rsidRDefault="000E2576" w:rsidP="000E2576">
      <w:pPr>
        <w:pStyle w:val="PL"/>
        <w:rPr>
          <w:rFonts w:cs="Arial"/>
          <w:noProof w:val="0"/>
        </w:rPr>
      </w:pPr>
      <w:r w:rsidRPr="008711EA">
        <w:rPr>
          <w:rFonts w:cs="Arial"/>
          <w:noProof w:val="0"/>
        </w:rPr>
        <w:tab/>
        <w:t>interrat-redirection,</w:t>
      </w:r>
    </w:p>
    <w:p w14:paraId="31F61202"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481DB6DC" w14:textId="77777777" w:rsidR="000E2576" w:rsidRPr="008711EA" w:rsidRDefault="000E2576" w:rsidP="000E2576">
      <w:pPr>
        <w:pStyle w:val="PL"/>
        <w:rPr>
          <w:noProof w:val="0"/>
        </w:rPr>
      </w:pPr>
      <w:r w:rsidRPr="008711EA">
        <w:rPr>
          <w:noProof w:val="0"/>
        </w:rPr>
        <w:tab/>
        <w:t>unknown-E-RAB-ID,</w:t>
      </w:r>
    </w:p>
    <w:p w14:paraId="36FCF17C"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20C8FA8A"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59404777" w14:textId="77777777" w:rsidR="000E2576" w:rsidRPr="008711EA" w:rsidRDefault="000E2576" w:rsidP="000E2576">
      <w:pPr>
        <w:pStyle w:val="PL"/>
        <w:rPr>
          <w:rFonts w:cs="Arial"/>
          <w:noProof w:val="0"/>
        </w:rPr>
      </w:pPr>
      <w:r w:rsidRPr="008711EA">
        <w:rPr>
          <w:rFonts w:cs="Arial"/>
          <w:noProof w:val="0"/>
        </w:rPr>
        <w:tab/>
        <w:t>s1-intra-system-handover-triggered,</w:t>
      </w:r>
    </w:p>
    <w:p w14:paraId="12027713" w14:textId="77777777" w:rsidR="000E2576" w:rsidRPr="008711EA" w:rsidRDefault="000E2576" w:rsidP="000E2576">
      <w:pPr>
        <w:pStyle w:val="PL"/>
        <w:rPr>
          <w:rFonts w:cs="Arial"/>
          <w:noProof w:val="0"/>
        </w:rPr>
      </w:pPr>
      <w:r w:rsidRPr="008711EA">
        <w:rPr>
          <w:rFonts w:cs="Arial"/>
          <w:noProof w:val="0"/>
        </w:rPr>
        <w:tab/>
        <w:t>s1-inter-system-handover-triggered,</w:t>
      </w:r>
    </w:p>
    <w:p w14:paraId="039EDB63" w14:textId="77777777" w:rsidR="000E2576" w:rsidRPr="008711EA" w:rsidRDefault="000E2576" w:rsidP="000E2576">
      <w:pPr>
        <w:pStyle w:val="PL"/>
        <w:rPr>
          <w:rFonts w:cs="Arial"/>
          <w:noProof w:val="0"/>
        </w:rPr>
      </w:pPr>
      <w:r w:rsidRPr="008711EA">
        <w:rPr>
          <w:rFonts w:cs="Arial"/>
          <w:noProof w:val="0"/>
        </w:rPr>
        <w:tab/>
        <w:t>x2-handover-triggered,</w:t>
      </w:r>
    </w:p>
    <w:p w14:paraId="0053236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08125D8"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45958EA2"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not-supported-QCI-value,</w:t>
      </w:r>
    </w:p>
    <w:p w14:paraId="158DC9C8"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7B82BD0B"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619B4275"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8472" w:name="_Hlk53047934"/>
      <w:r w:rsidR="00EF77E7">
        <w:rPr>
          <w:noProof w:val="0"/>
        </w:rPr>
        <w:t>,</w:t>
      </w:r>
    </w:p>
    <w:p w14:paraId="1C517F43" w14:textId="77777777" w:rsidR="0006135B" w:rsidRDefault="00EF77E7" w:rsidP="0006135B">
      <w:pPr>
        <w:pStyle w:val="PL"/>
        <w:spacing w:line="0" w:lineRule="atLeast"/>
      </w:pPr>
      <w:r>
        <w:tab/>
        <w:t>insufficient-ue-capabilities</w:t>
      </w:r>
      <w:bookmarkEnd w:id="8472"/>
      <w:r w:rsidR="0006135B">
        <w:t>,</w:t>
      </w:r>
    </w:p>
    <w:p w14:paraId="7D8BF15F"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p>
    <w:p w14:paraId="7CB7C703" w14:textId="77777777" w:rsidR="000E2576" w:rsidRPr="008711EA" w:rsidRDefault="000E2576" w:rsidP="000E2576">
      <w:pPr>
        <w:pStyle w:val="PL"/>
        <w:spacing w:line="0" w:lineRule="atLeast"/>
        <w:rPr>
          <w:noProof w:val="0"/>
          <w:snapToGrid w:val="0"/>
        </w:rPr>
      </w:pPr>
    </w:p>
    <w:p w14:paraId="315AC7E2" w14:textId="77777777" w:rsidR="000E2576" w:rsidRPr="008711EA" w:rsidRDefault="000E2576" w:rsidP="000E2576">
      <w:pPr>
        <w:pStyle w:val="PL"/>
        <w:spacing w:line="0" w:lineRule="atLeast"/>
        <w:rPr>
          <w:noProof w:val="0"/>
          <w:snapToGrid w:val="0"/>
        </w:rPr>
      </w:pPr>
      <w:r w:rsidRPr="008711EA">
        <w:rPr>
          <w:noProof w:val="0"/>
          <w:snapToGrid w:val="0"/>
        </w:rPr>
        <w:t>}</w:t>
      </w:r>
    </w:p>
    <w:p w14:paraId="02B30471" w14:textId="77777777" w:rsidR="000E2576" w:rsidRPr="008711EA" w:rsidRDefault="000E2576" w:rsidP="000E2576">
      <w:pPr>
        <w:pStyle w:val="PL"/>
        <w:spacing w:line="0" w:lineRule="atLeast"/>
        <w:rPr>
          <w:noProof w:val="0"/>
          <w:snapToGrid w:val="0"/>
        </w:rPr>
      </w:pPr>
    </w:p>
    <w:p w14:paraId="28BE26A3"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21DD0EEA"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3891ED5E"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514BF82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7AE0AE" w14:textId="77777777" w:rsidR="000E2576" w:rsidRPr="008711EA" w:rsidRDefault="000E2576" w:rsidP="000E2576">
      <w:pPr>
        <w:pStyle w:val="PL"/>
        <w:rPr>
          <w:noProof w:val="0"/>
          <w:snapToGrid w:val="0"/>
        </w:rPr>
      </w:pPr>
      <w:r w:rsidRPr="008711EA">
        <w:rPr>
          <w:noProof w:val="0"/>
          <w:snapToGrid w:val="0"/>
        </w:rPr>
        <w:t>}</w:t>
      </w:r>
    </w:p>
    <w:p w14:paraId="070A531F" w14:textId="77777777" w:rsidR="000E2576" w:rsidRPr="008711EA" w:rsidRDefault="000E2576" w:rsidP="000E2576">
      <w:pPr>
        <w:pStyle w:val="PL"/>
        <w:rPr>
          <w:noProof w:val="0"/>
          <w:snapToGrid w:val="0"/>
        </w:rPr>
      </w:pPr>
    </w:p>
    <w:p w14:paraId="322392EC" w14:textId="77777777" w:rsidR="000E2576" w:rsidRPr="008711EA" w:rsidRDefault="000E2576" w:rsidP="000E2576">
      <w:pPr>
        <w:pStyle w:val="PL"/>
        <w:rPr>
          <w:noProof w:val="0"/>
          <w:snapToGrid w:val="0"/>
        </w:rPr>
      </w:pPr>
      <w:r w:rsidRPr="008711EA">
        <w:rPr>
          <w:noProof w:val="0"/>
          <w:snapToGrid w:val="0"/>
        </w:rPr>
        <w:t>CauseNas ::= ENUMERATED {</w:t>
      </w:r>
    </w:p>
    <w:p w14:paraId="19C8263A" w14:textId="77777777" w:rsidR="000E2576" w:rsidRPr="008711EA" w:rsidRDefault="000E2576" w:rsidP="000E2576">
      <w:pPr>
        <w:pStyle w:val="PL"/>
        <w:rPr>
          <w:noProof w:val="0"/>
          <w:snapToGrid w:val="0"/>
        </w:rPr>
      </w:pPr>
      <w:r w:rsidRPr="008711EA">
        <w:rPr>
          <w:noProof w:val="0"/>
          <w:snapToGrid w:val="0"/>
        </w:rPr>
        <w:tab/>
        <w:t>normal-release,</w:t>
      </w:r>
    </w:p>
    <w:p w14:paraId="2E6F4548"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7DC19632" w14:textId="77777777" w:rsidR="000E2576" w:rsidRPr="008711EA" w:rsidRDefault="000E2576" w:rsidP="000E2576">
      <w:pPr>
        <w:pStyle w:val="PL"/>
        <w:rPr>
          <w:noProof w:val="0"/>
          <w:snapToGrid w:val="0"/>
        </w:rPr>
      </w:pPr>
      <w:r w:rsidRPr="008711EA">
        <w:rPr>
          <w:noProof w:val="0"/>
          <w:snapToGrid w:val="0"/>
        </w:rPr>
        <w:tab/>
        <w:t>detach,</w:t>
      </w:r>
    </w:p>
    <w:p w14:paraId="06AC0177" w14:textId="77777777" w:rsidR="000E2576" w:rsidRPr="008711EA" w:rsidRDefault="000E2576" w:rsidP="000E2576">
      <w:pPr>
        <w:pStyle w:val="PL"/>
        <w:rPr>
          <w:noProof w:val="0"/>
          <w:snapToGrid w:val="0"/>
        </w:rPr>
      </w:pPr>
      <w:r w:rsidRPr="008711EA">
        <w:rPr>
          <w:noProof w:val="0"/>
          <w:snapToGrid w:val="0"/>
        </w:rPr>
        <w:tab/>
        <w:t>unspecified,</w:t>
      </w:r>
    </w:p>
    <w:p w14:paraId="0FC0EB1B" w14:textId="77777777" w:rsidR="000E2576" w:rsidRPr="008711EA" w:rsidRDefault="000E2576" w:rsidP="000E2576">
      <w:pPr>
        <w:pStyle w:val="PL"/>
        <w:rPr>
          <w:noProof w:val="0"/>
          <w:snapToGrid w:val="0"/>
        </w:rPr>
      </w:pPr>
      <w:r w:rsidRPr="008711EA">
        <w:rPr>
          <w:noProof w:val="0"/>
          <w:snapToGrid w:val="0"/>
        </w:rPr>
        <w:tab/>
        <w:t>...,</w:t>
      </w:r>
    </w:p>
    <w:p w14:paraId="770819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lang w:eastAsia="zh-CN"/>
        </w:rPr>
        <w:t>csg-subscription-expiry</w:t>
      </w:r>
    </w:p>
    <w:p w14:paraId="0CB8511E" w14:textId="77777777" w:rsidR="000E2576" w:rsidRPr="008711EA" w:rsidRDefault="000E2576" w:rsidP="000E2576">
      <w:pPr>
        <w:pStyle w:val="PL"/>
        <w:rPr>
          <w:noProof w:val="0"/>
          <w:snapToGrid w:val="0"/>
        </w:rPr>
      </w:pPr>
      <w:r w:rsidRPr="008711EA">
        <w:rPr>
          <w:noProof w:val="0"/>
          <w:snapToGrid w:val="0"/>
        </w:rPr>
        <w:t>}</w:t>
      </w:r>
    </w:p>
    <w:p w14:paraId="160CAED0" w14:textId="77777777" w:rsidR="000E2576" w:rsidRPr="008711EA" w:rsidRDefault="000E2576" w:rsidP="000E2576">
      <w:pPr>
        <w:pStyle w:val="PL"/>
        <w:rPr>
          <w:noProof w:val="0"/>
          <w:snapToGrid w:val="0"/>
        </w:rPr>
      </w:pPr>
    </w:p>
    <w:p w14:paraId="7F9B1CE7"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7CB0C4B9"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2477E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6323A09" w14:textId="77777777" w:rsidR="000E2576" w:rsidRPr="008711EA" w:rsidRDefault="000E2576" w:rsidP="000E2576">
      <w:pPr>
        <w:pStyle w:val="PL"/>
        <w:rPr>
          <w:noProof w:val="0"/>
          <w:snapToGrid w:val="0"/>
        </w:rPr>
      </w:pPr>
      <w:r w:rsidRPr="008711EA">
        <w:rPr>
          <w:noProof w:val="0"/>
          <w:snapToGrid w:val="0"/>
        </w:rPr>
        <w:t>}</w:t>
      </w:r>
    </w:p>
    <w:p w14:paraId="6FE9215D" w14:textId="77777777" w:rsidR="000E2576" w:rsidRPr="008711EA" w:rsidRDefault="000E2576" w:rsidP="000E2576">
      <w:pPr>
        <w:pStyle w:val="PL"/>
        <w:rPr>
          <w:noProof w:val="0"/>
          <w:snapToGrid w:val="0"/>
        </w:rPr>
      </w:pPr>
    </w:p>
    <w:p w14:paraId="5DB1F288"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0EB22E17"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649EE44C"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3EA91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78DB25C1" w14:textId="77777777" w:rsidR="000E2576" w:rsidRPr="008711EA" w:rsidRDefault="000E2576" w:rsidP="000E2576">
      <w:pPr>
        <w:pStyle w:val="PL"/>
        <w:rPr>
          <w:noProof w:val="0"/>
          <w:snapToGrid w:val="0"/>
        </w:rPr>
      </w:pPr>
      <w:r w:rsidRPr="008711EA">
        <w:rPr>
          <w:noProof w:val="0"/>
          <w:snapToGrid w:val="0"/>
        </w:rPr>
        <w:tab/>
        <w:t>...</w:t>
      </w:r>
    </w:p>
    <w:p w14:paraId="0A4455AD" w14:textId="77777777" w:rsidR="000E2576" w:rsidRPr="008711EA" w:rsidRDefault="000E2576" w:rsidP="000E2576">
      <w:pPr>
        <w:pStyle w:val="PL"/>
        <w:rPr>
          <w:noProof w:val="0"/>
          <w:snapToGrid w:val="0"/>
        </w:rPr>
      </w:pPr>
      <w:r w:rsidRPr="008711EA">
        <w:rPr>
          <w:noProof w:val="0"/>
          <w:snapToGrid w:val="0"/>
        </w:rPr>
        <w:t>}</w:t>
      </w:r>
    </w:p>
    <w:p w14:paraId="7A978B5C" w14:textId="77777777" w:rsidR="000E2576" w:rsidRPr="008711EA" w:rsidRDefault="000E2576" w:rsidP="000E2576">
      <w:pPr>
        <w:pStyle w:val="PL"/>
        <w:rPr>
          <w:noProof w:val="0"/>
          <w:snapToGrid w:val="0"/>
        </w:rPr>
      </w:pPr>
    </w:p>
    <w:p w14:paraId="22CA4D7F"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60BCB64" w14:textId="77777777" w:rsidR="000E2576" w:rsidRPr="008711EA" w:rsidRDefault="000E2576" w:rsidP="000E2576">
      <w:pPr>
        <w:pStyle w:val="PL"/>
        <w:rPr>
          <w:noProof w:val="0"/>
          <w:snapToGrid w:val="0"/>
        </w:rPr>
      </w:pPr>
      <w:r w:rsidRPr="008711EA">
        <w:rPr>
          <w:noProof w:val="0"/>
          <w:snapToGrid w:val="0"/>
        </w:rPr>
        <w:tab/>
        <w:t>...</w:t>
      </w:r>
    </w:p>
    <w:p w14:paraId="4D869564" w14:textId="77777777" w:rsidR="000E2576" w:rsidRPr="008711EA" w:rsidRDefault="000E2576" w:rsidP="000E2576">
      <w:pPr>
        <w:pStyle w:val="PL"/>
        <w:rPr>
          <w:noProof w:val="0"/>
          <w:snapToGrid w:val="0"/>
        </w:rPr>
      </w:pPr>
      <w:r w:rsidRPr="008711EA">
        <w:rPr>
          <w:noProof w:val="0"/>
          <w:snapToGrid w:val="0"/>
        </w:rPr>
        <w:t>}</w:t>
      </w:r>
    </w:p>
    <w:p w14:paraId="3F1E03E8" w14:textId="77777777" w:rsidR="000E2576" w:rsidRPr="008711EA" w:rsidRDefault="000E2576" w:rsidP="000E2576">
      <w:pPr>
        <w:pStyle w:val="PL"/>
        <w:rPr>
          <w:noProof w:val="0"/>
          <w:snapToGrid w:val="0"/>
        </w:rPr>
      </w:pPr>
    </w:p>
    <w:p w14:paraId="7D88A84E"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7EADAE0B" w14:textId="77777777" w:rsidR="000E2576" w:rsidRPr="008711EA" w:rsidRDefault="000E2576" w:rsidP="000E2576">
      <w:pPr>
        <w:pStyle w:val="PL"/>
        <w:rPr>
          <w:noProof w:val="0"/>
          <w:snapToGrid w:val="0"/>
        </w:rPr>
      </w:pPr>
      <w:r w:rsidRPr="008711EA">
        <w:rPr>
          <w:noProof w:val="0"/>
          <w:snapToGrid w:val="0"/>
        </w:rPr>
        <w:t>CELevel ::= OCTET STRING</w:t>
      </w:r>
    </w:p>
    <w:p w14:paraId="67FAE9FC" w14:textId="77777777" w:rsidR="000E2576" w:rsidRPr="008711EA" w:rsidRDefault="000E2576" w:rsidP="000E2576">
      <w:pPr>
        <w:pStyle w:val="PL"/>
        <w:rPr>
          <w:noProof w:val="0"/>
          <w:snapToGrid w:val="0"/>
        </w:rPr>
      </w:pPr>
    </w:p>
    <w:p w14:paraId="1FEF4A7B" w14:textId="77777777" w:rsidR="000E2576" w:rsidRPr="008711EA" w:rsidRDefault="000E2576" w:rsidP="000E2576">
      <w:pPr>
        <w:pStyle w:val="PL"/>
        <w:rPr>
          <w:noProof w:val="0"/>
          <w:snapToGrid w:val="0"/>
        </w:rPr>
      </w:pPr>
      <w:r w:rsidRPr="008711EA">
        <w:rPr>
          <w:noProof w:val="0"/>
          <w:snapToGrid w:val="0"/>
        </w:rPr>
        <w:t>CE-mode-B-SupportIndicator ::= ENUMERATED {</w:t>
      </w:r>
    </w:p>
    <w:p w14:paraId="3A0913AC" w14:textId="77777777" w:rsidR="000E2576" w:rsidRPr="008711EA" w:rsidRDefault="000E2576" w:rsidP="000E2576">
      <w:pPr>
        <w:pStyle w:val="PL"/>
        <w:rPr>
          <w:noProof w:val="0"/>
          <w:snapToGrid w:val="0"/>
        </w:rPr>
      </w:pPr>
      <w:r w:rsidRPr="008711EA">
        <w:rPr>
          <w:noProof w:val="0"/>
          <w:snapToGrid w:val="0"/>
        </w:rPr>
        <w:tab/>
        <w:t>supported,</w:t>
      </w:r>
    </w:p>
    <w:p w14:paraId="09446FCD" w14:textId="77777777" w:rsidR="000E2576" w:rsidRPr="008711EA" w:rsidRDefault="000E2576" w:rsidP="000E2576">
      <w:pPr>
        <w:pStyle w:val="PL"/>
        <w:rPr>
          <w:noProof w:val="0"/>
          <w:snapToGrid w:val="0"/>
        </w:rPr>
      </w:pPr>
      <w:r w:rsidRPr="008711EA">
        <w:rPr>
          <w:noProof w:val="0"/>
          <w:snapToGrid w:val="0"/>
        </w:rPr>
        <w:tab/>
        <w:t>...</w:t>
      </w:r>
    </w:p>
    <w:p w14:paraId="2181B56F" w14:textId="77777777" w:rsidR="000E2576" w:rsidRPr="008711EA" w:rsidRDefault="000E2576" w:rsidP="000E2576">
      <w:pPr>
        <w:pStyle w:val="PL"/>
        <w:rPr>
          <w:noProof w:val="0"/>
          <w:snapToGrid w:val="0"/>
        </w:rPr>
      </w:pPr>
      <w:r w:rsidRPr="008711EA">
        <w:rPr>
          <w:noProof w:val="0"/>
          <w:snapToGrid w:val="0"/>
        </w:rPr>
        <w:t>}</w:t>
      </w:r>
    </w:p>
    <w:p w14:paraId="081A3261" w14:textId="77777777" w:rsidR="000E2576" w:rsidRPr="008711EA" w:rsidRDefault="000E2576" w:rsidP="000E2576">
      <w:pPr>
        <w:pStyle w:val="PL"/>
        <w:rPr>
          <w:noProof w:val="0"/>
          <w:snapToGrid w:val="0"/>
        </w:rPr>
      </w:pPr>
    </w:p>
    <w:p w14:paraId="700B588D" w14:textId="77777777" w:rsidR="000E2576" w:rsidRPr="008711EA" w:rsidRDefault="000E2576" w:rsidP="000E2576">
      <w:pPr>
        <w:pStyle w:val="PL"/>
        <w:rPr>
          <w:noProof w:val="0"/>
          <w:snapToGrid w:val="0"/>
        </w:rPr>
      </w:pPr>
      <w:r w:rsidRPr="008711EA">
        <w:rPr>
          <w:noProof w:val="0"/>
          <w:snapToGrid w:val="0"/>
        </w:rPr>
        <w:t>CellIdentity ::= BIT STRING (SIZE (28))</w:t>
      </w:r>
    </w:p>
    <w:p w14:paraId="7E510497" w14:textId="77777777" w:rsidR="000E2576" w:rsidRPr="008711EA" w:rsidRDefault="000E2576" w:rsidP="000E2576">
      <w:pPr>
        <w:pStyle w:val="PL"/>
        <w:rPr>
          <w:noProof w:val="0"/>
          <w:snapToGrid w:val="0"/>
        </w:rPr>
      </w:pPr>
    </w:p>
    <w:p w14:paraId="052A204D"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3C25DECC" w14:textId="77777777" w:rsidR="000E2576" w:rsidRPr="008711EA" w:rsidRDefault="000E2576" w:rsidP="000E2576">
      <w:pPr>
        <w:pStyle w:val="PL"/>
        <w:rPr>
          <w:noProof w:val="0"/>
          <w:snapToGrid w:val="0"/>
        </w:rPr>
      </w:pPr>
    </w:p>
    <w:p w14:paraId="13E11420" w14:textId="77777777" w:rsidR="000E2576" w:rsidRPr="008711EA" w:rsidRDefault="000E2576" w:rsidP="000E2576">
      <w:pPr>
        <w:pStyle w:val="PL"/>
        <w:rPr>
          <w:noProof w:val="0"/>
          <w:snapToGrid w:val="0"/>
        </w:rPr>
      </w:pPr>
      <w:r w:rsidRPr="008711EA">
        <w:rPr>
          <w:noProof w:val="0"/>
          <w:snapToGrid w:val="0"/>
        </w:rPr>
        <w:t>CellID-Broadcast-Item ::= SEQUENCE {</w:t>
      </w:r>
    </w:p>
    <w:p w14:paraId="3CCDC533" w14:textId="77777777" w:rsidR="000E2576" w:rsidRPr="008711EA" w:rsidRDefault="000E2576" w:rsidP="000E2576">
      <w:pPr>
        <w:pStyle w:val="PL"/>
        <w:rPr>
          <w:noProof w:val="0"/>
          <w:snapToGrid w:val="0"/>
        </w:rPr>
      </w:pPr>
      <w:r w:rsidRPr="008711EA">
        <w:rPr>
          <w:noProof w:val="0"/>
          <w:snapToGrid w:val="0"/>
        </w:rPr>
        <w:lastRenderedPageBreak/>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D130A7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1E86833B" w14:textId="77777777" w:rsidR="000E2576" w:rsidRPr="008711EA" w:rsidRDefault="000E2576" w:rsidP="000E2576">
      <w:pPr>
        <w:pStyle w:val="PL"/>
        <w:rPr>
          <w:noProof w:val="0"/>
          <w:snapToGrid w:val="0"/>
        </w:rPr>
      </w:pPr>
      <w:r w:rsidRPr="008711EA">
        <w:rPr>
          <w:noProof w:val="0"/>
          <w:snapToGrid w:val="0"/>
        </w:rPr>
        <w:tab/>
        <w:t>...</w:t>
      </w:r>
    </w:p>
    <w:p w14:paraId="296520CA" w14:textId="77777777" w:rsidR="000E2576" w:rsidRPr="008711EA" w:rsidRDefault="000E2576" w:rsidP="000E2576">
      <w:pPr>
        <w:pStyle w:val="PL"/>
        <w:spacing w:line="0" w:lineRule="atLeast"/>
        <w:rPr>
          <w:noProof w:val="0"/>
          <w:snapToGrid w:val="0"/>
        </w:rPr>
      </w:pPr>
      <w:r w:rsidRPr="008711EA">
        <w:rPr>
          <w:noProof w:val="0"/>
          <w:snapToGrid w:val="0"/>
        </w:rPr>
        <w:t>}</w:t>
      </w:r>
    </w:p>
    <w:p w14:paraId="27A79B42" w14:textId="77777777" w:rsidR="000E2576" w:rsidRPr="008711EA" w:rsidRDefault="000E2576" w:rsidP="000E2576">
      <w:pPr>
        <w:pStyle w:val="PL"/>
        <w:spacing w:line="0" w:lineRule="atLeast"/>
        <w:rPr>
          <w:noProof w:val="0"/>
          <w:snapToGrid w:val="0"/>
        </w:rPr>
      </w:pPr>
    </w:p>
    <w:p w14:paraId="63FBFD74"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55373A1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BD1E63" w14:textId="77777777" w:rsidR="000E2576" w:rsidRPr="008711EA" w:rsidRDefault="000E2576" w:rsidP="000E2576">
      <w:pPr>
        <w:pStyle w:val="PL"/>
        <w:spacing w:line="0" w:lineRule="atLeast"/>
        <w:rPr>
          <w:noProof w:val="0"/>
          <w:snapToGrid w:val="0"/>
        </w:rPr>
      </w:pPr>
      <w:r w:rsidRPr="008711EA">
        <w:rPr>
          <w:noProof w:val="0"/>
          <w:snapToGrid w:val="0"/>
        </w:rPr>
        <w:t>}</w:t>
      </w:r>
    </w:p>
    <w:p w14:paraId="6C438A1D" w14:textId="77777777" w:rsidR="000E2576" w:rsidRPr="008711EA" w:rsidRDefault="000E2576" w:rsidP="000E2576">
      <w:pPr>
        <w:pStyle w:val="PL"/>
        <w:spacing w:line="0" w:lineRule="atLeast"/>
        <w:rPr>
          <w:noProof w:val="0"/>
          <w:snapToGrid w:val="0"/>
        </w:rPr>
      </w:pPr>
    </w:p>
    <w:p w14:paraId="761665AE"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5447BAD2" w14:textId="77777777" w:rsidR="000E2576" w:rsidRPr="008711EA" w:rsidRDefault="000E2576" w:rsidP="000E2576">
      <w:pPr>
        <w:pStyle w:val="PL"/>
        <w:rPr>
          <w:noProof w:val="0"/>
          <w:snapToGrid w:val="0"/>
        </w:rPr>
      </w:pPr>
    </w:p>
    <w:p w14:paraId="5ED6F8CF" w14:textId="77777777" w:rsidR="000E2576" w:rsidRPr="008711EA" w:rsidRDefault="000E2576" w:rsidP="000E2576">
      <w:pPr>
        <w:pStyle w:val="PL"/>
        <w:rPr>
          <w:noProof w:val="0"/>
          <w:snapToGrid w:val="0"/>
        </w:rPr>
      </w:pPr>
      <w:r w:rsidRPr="008711EA">
        <w:rPr>
          <w:noProof w:val="0"/>
          <w:snapToGrid w:val="0"/>
        </w:rPr>
        <w:t>CellID-Cancelled-Item ::= SEQUENCE {</w:t>
      </w:r>
    </w:p>
    <w:p w14:paraId="7813F3F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083319C"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3412F049"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5598E65A" w14:textId="77777777" w:rsidR="000E2576" w:rsidRPr="008711EA" w:rsidRDefault="000E2576" w:rsidP="000E2576">
      <w:pPr>
        <w:pStyle w:val="PL"/>
        <w:rPr>
          <w:noProof w:val="0"/>
          <w:snapToGrid w:val="0"/>
        </w:rPr>
      </w:pPr>
      <w:r w:rsidRPr="008711EA">
        <w:rPr>
          <w:noProof w:val="0"/>
          <w:snapToGrid w:val="0"/>
        </w:rPr>
        <w:tab/>
        <w:t>...</w:t>
      </w:r>
    </w:p>
    <w:p w14:paraId="65C9EF9F" w14:textId="77777777" w:rsidR="000E2576" w:rsidRPr="008711EA" w:rsidRDefault="000E2576" w:rsidP="000E2576">
      <w:pPr>
        <w:pStyle w:val="PL"/>
        <w:spacing w:line="0" w:lineRule="atLeast"/>
        <w:rPr>
          <w:noProof w:val="0"/>
          <w:snapToGrid w:val="0"/>
        </w:rPr>
      </w:pPr>
      <w:r w:rsidRPr="008711EA">
        <w:rPr>
          <w:noProof w:val="0"/>
          <w:snapToGrid w:val="0"/>
        </w:rPr>
        <w:t>}</w:t>
      </w:r>
    </w:p>
    <w:p w14:paraId="0EFA9A4E" w14:textId="77777777" w:rsidR="000E2576" w:rsidRPr="008711EA" w:rsidRDefault="000E2576" w:rsidP="000E2576">
      <w:pPr>
        <w:pStyle w:val="PL"/>
        <w:spacing w:line="0" w:lineRule="atLeast"/>
        <w:rPr>
          <w:noProof w:val="0"/>
          <w:snapToGrid w:val="0"/>
        </w:rPr>
      </w:pPr>
    </w:p>
    <w:p w14:paraId="3EFE5942"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3EB3184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7B78427" w14:textId="77777777" w:rsidR="000E2576" w:rsidRPr="008711EA" w:rsidRDefault="000E2576" w:rsidP="000E2576">
      <w:pPr>
        <w:pStyle w:val="PL"/>
        <w:spacing w:line="0" w:lineRule="atLeast"/>
        <w:rPr>
          <w:noProof w:val="0"/>
          <w:snapToGrid w:val="0"/>
        </w:rPr>
      </w:pPr>
      <w:r w:rsidRPr="008711EA">
        <w:rPr>
          <w:noProof w:val="0"/>
          <w:snapToGrid w:val="0"/>
        </w:rPr>
        <w:t>}</w:t>
      </w:r>
    </w:p>
    <w:p w14:paraId="5655D1FD" w14:textId="77777777" w:rsidR="000E2576" w:rsidRPr="008711EA" w:rsidRDefault="000E2576" w:rsidP="000E2576">
      <w:pPr>
        <w:pStyle w:val="PL"/>
        <w:spacing w:line="0" w:lineRule="atLeast"/>
        <w:rPr>
          <w:noProof w:val="0"/>
          <w:snapToGrid w:val="0"/>
        </w:rPr>
      </w:pPr>
    </w:p>
    <w:p w14:paraId="3565C0A3"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1B9BEC02"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47B9C47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3CB21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A935AD" w14:textId="77777777" w:rsidR="000E2576" w:rsidRPr="008711EA" w:rsidRDefault="000E2576" w:rsidP="000E2576">
      <w:pPr>
        <w:pStyle w:val="PL"/>
        <w:spacing w:line="0" w:lineRule="atLeast"/>
        <w:rPr>
          <w:noProof w:val="0"/>
          <w:snapToGrid w:val="0"/>
        </w:rPr>
      </w:pPr>
      <w:r w:rsidRPr="008711EA">
        <w:rPr>
          <w:noProof w:val="0"/>
          <w:snapToGrid w:val="0"/>
        </w:rPr>
        <w:t>}</w:t>
      </w:r>
    </w:p>
    <w:p w14:paraId="517CFEEB" w14:textId="77777777" w:rsidR="000E2576" w:rsidRPr="008711EA" w:rsidRDefault="000E2576" w:rsidP="000E2576">
      <w:pPr>
        <w:pStyle w:val="PL"/>
        <w:spacing w:line="0" w:lineRule="atLeast"/>
        <w:rPr>
          <w:noProof w:val="0"/>
          <w:snapToGrid w:val="0"/>
        </w:rPr>
      </w:pPr>
    </w:p>
    <w:p w14:paraId="434C6BBE"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5CE20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CF3A51" w14:textId="77777777" w:rsidR="000E2576" w:rsidRPr="008711EA" w:rsidRDefault="000E2576" w:rsidP="000E2576">
      <w:pPr>
        <w:pStyle w:val="PL"/>
        <w:spacing w:line="0" w:lineRule="atLeast"/>
        <w:rPr>
          <w:noProof w:val="0"/>
          <w:snapToGrid w:val="0"/>
        </w:rPr>
      </w:pPr>
      <w:r w:rsidRPr="008711EA">
        <w:rPr>
          <w:noProof w:val="0"/>
          <w:snapToGrid w:val="0"/>
        </w:rPr>
        <w:t>}</w:t>
      </w:r>
    </w:p>
    <w:p w14:paraId="3BFCF737" w14:textId="77777777" w:rsidR="000E2576" w:rsidRPr="008711EA" w:rsidRDefault="000E2576" w:rsidP="000E2576">
      <w:pPr>
        <w:pStyle w:val="PL"/>
        <w:spacing w:line="0" w:lineRule="atLeast"/>
        <w:rPr>
          <w:noProof w:val="0"/>
          <w:snapToGrid w:val="0"/>
        </w:rPr>
      </w:pPr>
    </w:p>
    <w:p w14:paraId="72A4BEE3"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353BF65D" w14:textId="77777777" w:rsidR="000E2576" w:rsidRPr="008711EA" w:rsidRDefault="000E2576" w:rsidP="000E2576">
      <w:pPr>
        <w:pStyle w:val="PL"/>
        <w:spacing w:line="0" w:lineRule="atLeast"/>
        <w:rPr>
          <w:noProof w:val="0"/>
          <w:snapToGrid w:val="0"/>
        </w:rPr>
      </w:pPr>
    </w:p>
    <w:p w14:paraId="586716D7"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05E413C5"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19D721FE"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6D3FD44E"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44C095AB" w14:textId="77777777" w:rsidR="009F22ED" w:rsidRPr="008711EA" w:rsidRDefault="009F22ED" w:rsidP="009F22ED">
      <w:pPr>
        <w:pStyle w:val="PL"/>
        <w:spacing w:line="0" w:lineRule="atLeast"/>
        <w:rPr>
          <w:noProof w:val="0"/>
          <w:snapToGrid w:val="0"/>
        </w:rPr>
      </w:pPr>
      <w:r w:rsidRPr="008711EA">
        <w:rPr>
          <w:noProof w:val="0"/>
          <w:snapToGrid w:val="0"/>
        </w:rPr>
        <w:t>}</w:t>
      </w:r>
    </w:p>
    <w:p w14:paraId="2B3A992A" w14:textId="77777777" w:rsidR="009F22ED" w:rsidRPr="008711EA" w:rsidRDefault="009F22ED" w:rsidP="009F22ED">
      <w:pPr>
        <w:pStyle w:val="PL"/>
        <w:spacing w:line="0" w:lineRule="atLeast"/>
        <w:rPr>
          <w:noProof w:val="0"/>
          <w:snapToGrid w:val="0"/>
        </w:rPr>
      </w:pPr>
    </w:p>
    <w:p w14:paraId="0212A426"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202FE8A6"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68FCED8A" w14:textId="77777777" w:rsidR="009F22ED" w:rsidRPr="008711EA" w:rsidRDefault="009F22ED" w:rsidP="009F22ED">
      <w:pPr>
        <w:pStyle w:val="PL"/>
        <w:spacing w:line="0" w:lineRule="atLeast"/>
        <w:rPr>
          <w:noProof w:val="0"/>
          <w:snapToGrid w:val="0"/>
        </w:rPr>
      </w:pPr>
      <w:r w:rsidRPr="008711EA">
        <w:rPr>
          <w:noProof w:val="0"/>
          <w:snapToGrid w:val="0"/>
        </w:rPr>
        <w:t>}</w:t>
      </w:r>
    </w:p>
    <w:p w14:paraId="4A31B1AE" w14:textId="77777777" w:rsidR="009F22ED" w:rsidRPr="008711EA" w:rsidRDefault="009F22ED" w:rsidP="009F22ED">
      <w:pPr>
        <w:pStyle w:val="PL"/>
        <w:spacing w:line="0" w:lineRule="atLeast"/>
        <w:rPr>
          <w:noProof w:val="0"/>
          <w:snapToGrid w:val="0"/>
        </w:rPr>
      </w:pPr>
    </w:p>
    <w:p w14:paraId="6F7A4549"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40C102FF" w14:textId="77777777" w:rsidR="009F22ED" w:rsidRPr="008711EA" w:rsidRDefault="009F22ED" w:rsidP="009F22ED">
      <w:pPr>
        <w:pStyle w:val="PL"/>
        <w:spacing w:line="0" w:lineRule="atLeast"/>
        <w:rPr>
          <w:noProof w:val="0"/>
          <w:snapToGrid w:val="0"/>
        </w:rPr>
      </w:pPr>
    </w:p>
    <w:p w14:paraId="479CC5AE"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64588444" w14:textId="77777777" w:rsidR="000E2576" w:rsidRPr="008711EA" w:rsidRDefault="000E2576" w:rsidP="000E2576">
      <w:pPr>
        <w:pStyle w:val="PL"/>
        <w:spacing w:line="0" w:lineRule="atLeast"/>
        <w:rPr>
          <w:noProof w:val="0"/>
          <w:snapToGrid w:val="0"/>
        </w:rPr>
      </w:pPr>
    </w:p>
    <w:p w14:paraId="32D71FA9"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01E67303"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00D6DAB0"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4D9045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D7FB46" w14:textId="77777777" w:rsidR="000E2576" w:rsidRPr="008711EA" w:rsidRDefault="000E2576" w:rsidP="000E2576">
      <w:pPr>
        <w:pStyle w:val="PL"/>
        <w:spacing w:line="0" w:lineRule="atLeast"/>
        <w:rPr>
          <w:noProof w:val="0"/>
          <w:snapToGrid w:val="0"/>
        </w:rPr>
      </w:pPr>
      <w:r w:rsidRPr="008711EA">
        <w:rPr>
          <w:noProof w:val="0"/>
          <w:snapToGrid w:val="0"/>
        </w:rPr>
        <w:t>}</w:t>
      </w:r>
    </w:p>
    <w:p w14:paraId="22CF732A" w14:textId="77777777" w:rsidR="000E2576" w:rsidRPr="008711EA" w:rsidRDefault="000E2576" w:rsidP="000E2576">
      <w:pPr>
        <w:pStyle w:val="PL"/>
        <w:spacing w:line="0" w:lineRule="atLeast"/>
        <w:rPr>
          <w:noProof w:val="0"/>
          <w:snapToGrid w:val="0"/>
        </w:rPr>
      </w:pPr>
    </w:p>
    <w:p w14:paraId="0B81D7B8"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0F3D6FEF" w14:textId="77777777" w:rsidR="000E2576" w:rsidRPr="008711EA" w:rsidRDefault="000E2576" w:rsidP="000E2576">
      <w:pPr>
        <w:pStyle w:val="PL"/>
        <w:rPr>
          <w:noProof w:val="0"/>
          <w:snapToGrid w:val="0"/>
        </w:rPr>
      </w:pPr>
    </w:p>
    <w:p w14:paraId="42FBDF3E"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53B028E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281F49BE"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535CCD9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A483CAD" w14:textId="77777777" w:rsidR="000E2576" w:rsidRPr="008711EA" w:rsidRDefault="000E2576" w:rsidP="000E2576">
      <w:pPr>
        <w:pStyle w:val="PL"/>
        <w:spacing w:line="0" w:lineRule="atLeast"/>
        <w:rPr>
          <w:noProof w:val="0"/>
          <w:snapToGrid w:val="0"/>
        </w:rPr>
      </w:pPr>
      <w:r w:rsidRPr="008711EA">
        <w:rPr>
          <w:noProof w:val="0"/>
          <w:snapToGrid w:val="0"/>
        </w:rPr>
        <w:t>}</w:t>
      </w:r>
    </w:p>
    <w:p w14:paraId="304C8760" w14:textId="77777777" w:rsidR="000E2576" w:rsidRPr="008711EA" w:rsidRDefault="000E2576" w:rsidP="000E2576">
      <w:pPr>
        <w:pStyle w:val="PL"/>
        <w:spacing w:line="0" w:lineRule="atLeast"/>
        <w:rPr>
          <w:noProof w:val="0"/>
          <w:snapToGrid w:val="0"/>
        </w:rPr>
      </w:pPr>
    </w:p>
    <w:p w14:paraId="02F22F24"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20073393"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4F524A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2FDEEAC" w14:textId="77777777" w:rsidR="000E2576" w:rsidRPr="008711EA" w:rsidRDefault="000E2576" w:rsidP="000E2576">
      <w:pPr>
        <w:pStyle w:val="PL"/>
        <w:spacing w:line="0" w:lineRule="atLeast"/>
        <w:rPr>
          <w:noProof w:val="0"/>
          <w:snapToGrid w:val="0"/>
        </w:rPr>
      </w:pPr>
      <w:r w:rsidRPr="008711EA">
        <w:rPr>
          <w:noProof w:val="0"/>
          <w:snapToGrid w:val="0"/>
        </w:rPr>
        <w:t>}</w:t>
      </w:r>
    </w:p>
    <w:p w14:paraId="02BA035F" w14:textId="77777777" w:rsidR="000E2576" w:rsidRPr="008711EA" w:rsidRDefault="000E2576" w:rsidP="000E2576">
      <w:pPr>
        <w:pStyle w:val="PL"/>
        <w:spacing w:line="0" w:lineRule="atLeast"/>
        <w:rPr>
          <w:noProof w:val="0"/>
          <w:snapToGrid w:val="0"/>
        </w:rPr>
      </w:pPr>
    </w:p>
    <w:p w14:paraId="3520008B" w14:textId="77777777" w:rsidR="000E2576" w:rsidRPr="008711EA" w:rsidRDefault="000E2576" w:rsidP="000E2576">
      <w:pPr>
        <w:pStyle w:val="PL"/>
        <w:rPr>
          <w:noProof w:val="0"/>
          <w:snapToGrid w:val="0"/>
        </w:rPr>
      </w:pPr>
      <w:r w:rsidRPr="008711EA">
        <w:rPr>
          <w:noProof w:val="0"/>
          <w:snapToGrid w:val="0"/>
        </w:rPr>
        <w:t>Cdma2000OneXSRVCCInfo ::= SEQUENCE {</w:t>
      </w:r>
    </w:p>
    <w:p w14:paraId="27C1B4B5"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4D3E56ED"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6B998D66"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7CD270F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3043ED86" w14:textId="77777777" w:rsidR="000E2576" w:rsidRPr="008711EA" w:rsidRDefault="000E2576" w:rsidP="000E2576">
      <w:pPr>
        <w:pStyle w:val="PL"/>
        <w:rPr>
          <w:noProof w:val="0"/>
          <w:snapToGrid w:val="0"/>
        </w:rPr>
      </w:pPr>
      <w:r w:rsidRPr="008711EA">
        <w:rPr>
          <w:noProof w:val="0"/>
          <w:snapToGrid w:val="0"/>
        </w:rPr>
        <w:tab/>
        <w:t>...</w:t>
      </w:r>
    </w:p>
    <w:p w14:paraId="38FC0007" w14:textId="77777777" w:rsidR="000E2576" w:rsidRPr="008711EA" w:rsidRDefault="000E2576" w:rsidP="000E2576">
      <w:pPr>
        <w:pStyle w:val="PL"/>
        <w:rPr>
          <w:noProof w:val="0"/>
          <w:snapToGrid w:val="0"/>
        </w:rPr>
      </w:pPr>
      <w:r w:rsidRPr="008711EA">
        <w:rPr>
          <w:noProof w:val="0"/>
          <w:snapToGrid w:val="0"/>
        </w:rPr>
        <w:t>}</w:t>
      </w:r>
    </w:p>
    <w:p w14:paraId="3699D7EC" w14:textId="77777777" w:rsidR="000E2576" w:rsidRPr="008711EA" w:rsidRDefault="000E2576" w:rsidP="000E2576">
      <w:pPr>
        <w:pStyle w:val="PL"/>
        <w:rPr>
          <w:noProof w:val="0"/>
          <w:snapToGrid w:val="0"/>
        </w:rPr>
      </w:pPr>
    </w:p>
    <w:p w14:paraId="46FD483C"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7DC8F4EB" w14:textId="77777777" w:rsidR="000E2576" w:rsidRPr="008711EA" w:rsidRDefault="000E2576" w:rsidP="000E2576">
      <w:pPr>
        <w:pStyle w:val="PL"/>
        <w:rPr>
          <w:noProof w:val="0"/>
          <w:snapToGrid w:val="0"/>
        </w:rPr>
      </w:pPr>
      <w:r w:rsidRPr="008711EA">
        <w:rPr>
          <w:noProof w:val="0"/>
          <w:snapToGrid w:val="0"/>
        </w:rPr>
        <w:tab/>
        <w:t>...</w:t>
      </w:r>
    </w:p>
    <w:p w14:paraId="2168D462" w14:textId="77777777" w:rsidR="000E2576" w:rsidRPr="008711EA" w:rsidRDefault="000E2576" w:rsidP="000E2576">
      <w:pPr>
        <w:pStyle w:val="PL"/>
        <w:spacing w:line="0" w:lineRule="atLeast"/>
        <w:rPr>
          <w:noProof w:val="0"/>
          <w:snapToGrid w:val="0"/>
        </w:rPr>
      </w:pPr>
      <w:r w:rsidRPr="008711EA">
        <w:rPr>
          <w:noProof w:val="0"/>
          <w:snapToGrid w:val="0"/>
        </w:rPr>
        <w:t>}</w:t>
      </w:r>
    </w:p>
    <w:p w14:paraId="4DA87490" w14:textId="77777777" w:rsidR="000E2576" w:rsidRPr="008711EA" w:rsidRDefault="000E2576" w:rsidP="000E2576">
      <w:pPr>
        <w:pStyle w:val="PL"/>
        <w:spacing w:line="0" w:lineRule="atLeast"/>
        <w:rPr>
          <w:noProof w:val="0"/>
          <w:snapToGrid w:val="0"/>
        </w:rPr>
      </w:pPr>
    </w:p>
    <w:p w14:paraId="528CA4A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7895B3E5" w14:textId="77777777" w:rsidR="000E2576" w:rsidRPr="008711EA" w:rsidRDefault="000E2576" w:rsidP="000E2576">
      <w:pPr>
        <w:pStyle w:val="PL"/>
        <w:rPr>
          <w:noProof w:val="0"/>
          <w:snapToGrid w:val="0"/>
        </w:rPr>
      </w:pPr>
    </w:p>
    <w:p w14:paraId="2223437E"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3DE0F072" w14:textId="77777777" w:rsidR="000E2576" w:rsidRPr="008711EA" w:rsidRDefault="000E2576" w:rsidP="000E2576">
      <w:pPr>
        <w:pStyle w:val="PL"/>
        <w:spacing w:line="0" w:lineRule="atLeast"/>
        <w:rPr>
          <w:noProof w:val="0"/>
          <w:snapToGrid w:val="0"/>
        </w:rPr>
      </w:pPr>
    </w:p>
    <w:p w14:paraId="79751DAD"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007501" w14:textId="77777777" w:rsidR="000E2576" w:rsidRPr="008711EA" w:rsidRDefault="000E2576" w:rsidP="000E2576">
      <w:pPr>
        <w:pStyle w:val="PL"/>
        <w:spacing w:line="0" w:lineRule="atLeast"/>
        <w:rPr>
          <w:noProof w:val="0"/>
          <w:snapToGrid w:val="0"/>
        </w:rPr>
      </w:pPr>
    </w:p>
    <w:p w14:paraId="35956448"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F34EB7C" w14:textId="77777777" w:rsidR="000E2576" w:rsidRPr="008711EA" w:rsidRDefault="000E2576" w:rsidP="000E2576">
      <w:pPr>
        <w:pStyle w:val="PL"/>
        <w:spacing w:line="0" w:lineRule="atLeast"/>
        <w:rPr>
          <w:noProof w:val="0"/>
          <w:snapToGrid w:val="0"/>
        </w:rPr>
      </w:pPr>
    </w:p>
    <w:p w14:paraId="6C3AB8E7" w14:textId="77777777" w:rsidR="000E2576" w:rsidRPr="008711EA" w:rsidRDefault="000E2576" w:rsidP="000E2576">
      <w:pPr>
        <w:pStyle w:val="PL"/>
        <w:spacing w:line="0" w:lineRule="atLeast"/>
        <w:rPr>
          <w:noProof w:val="0"/>
          <w:snapToGrid w:val="0"/>
        </w:rPr>
      </w:pPr>
    </w:p>
    <w:p w14:paraId="23D4735A"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2859F9DF" w14:textId="77777777" w:rsidR="000E2576" w:rsidRPr="008711EA" w:rsidRDefault="000E2576" w:rsidP="000E2576">
      <w:pPr>
        <w:pStyle w:val="PL"/>
        <w:spacing w:line="0" w:lineRule="atLeast"/>
        <w:rPr>
          <w:noProof w:val="0"/>
        </w:rPr>
      </w:pPr>
    </w:p>
    <w:p w14:paraId="1ED3A001"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37ADFE7C"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2908B6C3"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CellType</w:t>
      </w:r>
      <w:r w:rsidRPr="00B662B7">
        <w:rPr>
          <w:noProof w:val="0"/>
          <w:lang w:val="fr-FR"/>
        </w:rPr>
        <w:t>-</w:t>
      </w:r>
      <w:r w:rsidRPr="00B662B7">
        <w:rPr>
          <w:noProof w:val="0"/>
          <w:snapToGrid w:val="0"/>
          <w:lang w:val="fr-FR"/>
        </w:rPr>
        <w:t>ExtIEs}}</w:t>
      </w:r>
      <w:r w:rsidRPr="00B662B7">
        <w:rPr>
          <w:noProof w:val="0"/>
          <w:snapToGrid w:val="0"/>
          <w:lang w:val="fr-FR"/>
        </w:rPr>
        <w:tab/>
        <w:t>OPTIONAL,</w:t>
      </w:r>
    </w:p>
    <w:p w14:paraId="4E5816E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473815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7E36F119" w14:textId="77777777" w:rsidR="000E2576" w:rsidRPr="00B662B7" w:rsidRDefault="000E2576" w:rsidP="000E2576">
      <w:pPr>
        <w:pStyle w:val="PL"/>
        <w:spacing w:line="0" w:lineRule="atLeast"/>
        <w:rPr>
          <w:noProof w:val="0"/>
          <w:lang w:val="fr-FR"/>
        </w:rPr>
      </w:pPr>
    </w:p>
    <w:p w14:paraId="1CCC594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CellType</w:t>
      </w:r>
      <w:r w:rsidRPr="00B662B7">
        <w:rPr>
          <w:noProof w:val="0"/>
          <w:lang w:val="fr-FR"/>
        </w:rPr>
        <w:t>-</w:t>
      </w:r>
      <w:r w:rsidRPr="00B662B7">
        <w:rPr>
          <w:noProof w:val="0"/>
          <w:snapToGrid w:val="0"/>
          <w:lang w:val="fr-FR"/>
        </w:rPr>
        <w:t>ExtIEs S1AP-PROTOCOL-EXTENSION ::= {</w:t>
      </w:r>
    </w:p>
    <w:p w14:paraId="6688A7D1"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39AE64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0880F41C" w14:textId="77777777" w:rsidR="000E2576" w:rsidRPr="00B662B7" w:rsidRDefault="000E2576" w:rsidP="000E2576">
      <w:pPr>
        <w:pStyle w:val="PL"/>
        <w:spacing w:line="0" w:lineRule="atLeast"/>
        <w:rPr>
          <w:noProof w:val="0"/>
          <w:lang w:val="fr-FR"/>
        </w:rPr>
      </w:pPr>
    </w:p>
    <w:p w14:paraId="56218021" w14:textId="77777777" w:rsidR="000E2576" w:rsidRPr="00B662B7" w:rsidRDefault="000E2576" w:rsidP="000E2576">
      <w:pPr>
        <w:pStyle w:val="PL"/>
        <w:rPr>
          <w:noProof w:val="0"/>
          <w:snapToGrid w:val="0"/>
          <w:lang w:val="fr-FR"/>
        </w:rPr>
      </w:pPr>
      <w:r w:rsidRPr="00B662B7">
        <w:rPr>
          <w:noProof w:val="0"/>
          <w:snapToGrid w:val="0"/>
          <w:lang w:val="fr-FR"/>
        </w:rPr>
        <w:t>CGI ::= SEQUENCE {</w:t>
      </w:r>
    </w:p>
    <w:p w14:paraId="5E3D6766"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noProof w:val="0"/>
          <w:lang w:val="fr-FR"/>
        </w:rPr>
        <w:t>identity</w:t>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74B4A618"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5154D217"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3E0CA16F" w14:textId="77777777" w:rsidR="000E2576" w:rsidRPr="00B662B7" w:rsidRDefault="000E2576" w:rsidP="000E2576">
      <w:pPr>
        <w:pStyle w:val="PL"/>
        <w:rPr>
          <w:noProof w:val="0"/>
          <w:snapToGrid w:val="0"/>
          <w:lang w:val="fr-FR"/>
        </w:rPr>
      </w:pP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599FA71"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t>ProtocolExtensionContainer { {CGI-ExtIEs} }</w:t>
      </w:r>
      <w:r w:rsidRPr="00B662B7">
        <w:rPr>
          <w:noProof w:val="0"/>
          <w:snapToGrid w:val="0"/>
          <w:lang w:val="fr-FR"/>
        </w:rPr>
        <w:tab/>
      </w:r>
      <w:r w:rsidRPr="00B662B7">
        <w:rPr>
          <w:noProof w:val="0"/>
          <w:snapToGrid w:val="0"/>
          <w:lang w:val="fr-FR"/>
        </w:rPr>
        <w:tab/>
        <w:t>OPTIONAL,</w:t>
      </w:r>
    </w:p>
    <w:p w14:paraId="7F296FBA" w14:textId="77777777" w:rsidR="000E2576" w:rsidRPr="008711EA" w:rsidRDefault="000E2576" w:rsidP="000E2576">
      <w:pPr>
        <w:pStyle w:val="PL"/>
        <w:rPr>
          <w:noProof w:val="0"/>
          <w:snapToGrid w:val="0"/>
        </w:rPr>
      </w:pPr>
      <w:r w:rsidRPr="00B662B7">
        <w:rPr>
          <w:noProof w:val="0"/>
          <w:snapToGrid w:val="0"/>
          <w:lang w:val="fr-FR"/>
        </w:rPr>
        <w:lastRenderedPageBreak/>
        <w:tab/>
      </w:r>
      <w:r w:rsidRPr="008711EA">
        <w:rPr>
          <w:noProof w:val="0"/>
          <w:snapToGrid w:val="0"/>
        </w:rPr>
        <w:t>...</w:t>
      </w:r>
    </w:p>
    <w:p w14:paraId="73B038FD" w14:textId="77777777" w:rsidR="000E2576" w:rsidRPr="008711EA" w:rsidRDefault="000E2576" w:rsidP="000E2576">
      <w:pPr>
        <w:pStyle w:val="PL"/>
        <w:rPr>
          <w:noProof w:val="0"/>
          <w:snapToGrid w:val="0"/>
        </w:rPr>
      </w:pPr>
      <w:r w:rsidRPr="008711EA">
        <w:rPr>
          <w:noProof w:val="0"/>
          <w:snapToGrid w:val="0"/>
        </w:rPr>
        <w:tab/>
        <w:t>}</w:t>
      </w:r>
    </w:p>
    <w:p w14:paraId="4A873D04" w14:textId="77777777" w:rsidR="000E2576" w:rsidRPr="008711EA" w:rsidRDefault="000E2576" w:rsidP="000E2576">
      <w:pPr>
        <w:pStyle w:val="PL"/>
        <w:rPr>
          <w:noProof w:val="0"/>
          <w:snapToGrid w:val="0"/>
        </w:rPr>
      </w:pPr>
    </w:p>
    <w:p w14:paraId="413CAD14" w14:textId="77777777" w:rsidR="000E2576" w:rsidRPr="008711EA" w:rsidRDefault="000E2576" w:rsidP="000E2576">
      <w:pPr>
        <w:pStyle w:val="PL"/>
        <w:rPr>
          <w:noProof w:val="0"/>
          <w:snapToGrid w:val="0"/>
        </w:rPr>
      </w:pPr>
      <w:r w:rsidRPr="008711EA">
        <w:rPr>
          <w:noProof w:val="0"/>
          <w:snapToGrid w:val="0"/>
        </w:rPr>
        <w:t>CGI-ExtIEs S1AP-PROTOCOL-EXTENSION ::= {</w:t>
      </w:r>
    </w:p>
    <w:p w14:paraId="4FC89DF3" w14:textId="77777777" w:rsidR="000E2576" w:rsidRPr="008711EA" w:rsidRDefault="000E2576" w:rsidP="000E2576">
      <w:pPr>
        <w:pStyle w:val="PL"/>
        <w:rPr>
          <w:noProof w:val="0"/>
          <w:snapToGrid w:val="0"/>
        </w:rPr>
      </w:pPr>
      <w:r w:rsidRPr="008711EA">
        <w:rPr>
          <w:noProof w:val="0"/>
          <w:snapToGrid w:val="0"/>
        </w:rPr>
        <w:tab/>
        <w:t>...</w:t>
      </w:r>
    </w:p>
    <w:p w14:paraId="5E604A44" w14:textId="77777777" w:rsidR="000E2576" w:rsidRPr="008711EA" w:rsidRDefault="000E2576" w:rsidP="000E2576">
      <w:pPr>
        <w:pStyle w:val="PL"/>
        <w:rPr>
          <w:noProof w:val="0"/>
          <w:snapToGrid w:val="0"/>
        </w:rPr>
      </w:pPr>
      <w:r w:rsidRPr="008711EA">
        <w:rPr>
          <w:noProof w:val="0"/>
          <w:snapToGrid w:val="0"/>
        </w:rPr>
        <w:t>}</w:t>
      </w:r>
    </w:p>
    <w:p w14:paraId="2F0E0E7C" w14:textId="77777777" w:rsidR="000E2576" w:rsidRPr="008711EA" w:rsidRDefault="000E2576" w:rsidP="000E2576">
      <w:pPr>
        <w:pStyle w:val="PL"/>
        <w:rPr>
          <w:noProof w:val="0"/>
          <w:snapToGrid w:val="0"/>
        </w:rPr>
      </w:pPr>
    </w:p>
    <w:p w14:paraId="494E8795"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4B4457B" w14:textId="77777777" w:rsidR="000E2576" w:rsidRPr="008711EA" w:rsidRDefault="000E2576" w:rsidP="000E2576">
      <w:pPr>
        <w:pStyle w:val="PL"/>
        <w:rPr>
          <w:noProof w:val="0"/>
          <w:snapToGrid w:val="0"/>
        </w:rPr>
      </w:pPr>
    </w:p>
    <w:p w14:paraId="72DA5E2A" w14:textId="77777777" w:rsidR="000E2576" w:rsidRPr="008711EA" w:rsidRDefault="000E2576" w:rsidP="000E2576">
      <w:pPr>
        <w:pStyle w:val="PL"/>
        <w:rPr>
          <w:noProof w:val="0"/>
          <w:snapToGrid w:val="0"/>
        </w:rPr>
      </w:pPr>
      <w:r w:rsidRPr="008711EA">
        <w:rPr>
          <w:noProof w:val="0"/>
          <w:snapToGrid w:val="0"/>
        </w:rPr>
        <w:t>CNDomain ::= ENUMERATED {</w:t>
      </w:r>
    </w:p>
    <w:p w14:paraId="3E5B7355" w14:textId="77777777" w:rsidR="000E2576" w:rsidRPr="008711EA" w:rsidRDefault="000E2576" w:rsidP="000E2576">
      <w:pPr>
        <w:pStyle w:val="PL"/>
        <w:rPr>
          <w:noProof w:val="0"/>
          <w:snapToGrid w:val="0"/>
        </w:rPr>
      </w:pPr>
      <w:r w:rsidRPr="008711EA">
        <w:rPr>
          <w:noProof w:val="0"/>
          <w:snapToGrid w:val="0"/>
        </w:rPr>
        <w:tab/>
        <w:t xml:space="preserve">ps, </w:t>
      </w:r>
    </w:p>
    <w:p w14:paraId="55646A4E" w14:textId="77777777" w:rsidR="000E2576" w:rsidRPr="008711EA" w:rsidRDefault="000E2576" w:rsidP="000E2576">
      <w:pPr>
        <w:pStyle w:val="PL"/>
        <w:rPr>
          <w:noProof w:val="0"/>
          <w:snapToGrid w:val="0"/>
        </w:rPr>
      </w:pPr>
      <w:r w:rsidRPr="008711EA">
        <w:rPr>
          <w:noProof w:val="0"/>
          <w:snapToGrid w:val="0"/>
        </w:rPr>
        <w:tab/>
        <w:t xml:space="preserve">cs </w:t>
      </w:r>
    </w:p>
    <w:p w14:paraId="084F17CB" w14:textId="77777777" w:rsidR="000E2576" w:rsidRPr="008711EA" w:rsidRDefault="000E2576" w:rsidP="000E2576">
      <w:pPr>
        <w:pStyle w:val="PL"/>
        <w:rPr>
          <w:noProof w:val="0"/>
          <w:snapToGrid w:val="0"/>
        </w:rPr>
      </w:pPr>
      <w:r w:rsidRPr="008711EA">
        <w:rPr>
          <w:noProof w:val="0"/>
          <w:snapToGrid w:val="0"/>
        </w:rPr>
        <w:t>}</w:t>
      </w:r>
    </w:p>
    <w:p w14:paraId="5D5077F9" w14:textId="77777777" w:rsidR="000E2576" w:rsidRPr="008711EA" w:rsidRDefault="000E2576" w:rsidP="000E2576">
      <w:pPr>
        <w:pStyle w:val="PL"/>
        <w:rPr>
          <w:noProof w:val="0"/>
          <w:snapToGrid w:val="0"/>
        </w:rPr>
      </w:pPr>
    </w:p>
    <w:p w14:paraId="73177241"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65872FE8" w14:textId="77777777" w:rsidR="00EA789B" w:rsidRPr="008711EA" w:rsidRDefault="00EA789B" w:rsidP="00EA789B">
      <w:pPr>
        <w:pStyle w:val="PL"/>
        <w:rPr>
          <w:noProof w:val="0"/>
          <w:snapToGrid w:val="0"/>
          <w:lang w:eastAsia="zh-CN"/>
        </w:rPr>
      </w:pPr>
    </w:p>
    <w:p w14:paraId="0E45C0B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24FEA9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58A78A78"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2E781362" w14:textId="77777777" w:rsidR="00EA789B" w:rsidRPr="00B662B7" w:rsidRDefault="00EA789B" w:rsidP="00EA789B">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t>ProtocolExtensionContainer { { CNTypeRestrictions-Item-ExtIEs} } OPTIONAL,</w:t>
      </w:r>
    </w:p>
    <w:p w14:paraId="4F8C5EC2" w14:textId="77777777" w:rsidR="00EA789B" w:rsidRPr="008711EA" w:rsidRDefault="00EA789B" w:rsidP="00EA789B">
      <w:pPr>
        <w:pStyle w:val="PL"/>
        <w:rPr>
          <w:noProof w:val="0"/>
          <w:snapToGrid w:val="0"/>
          <w:lang w:eastAsia="zh-CN"/>
        </w:rPr>
      </w:pPr>
      <w:r w:rsidRPr="00B662B7">
        <w:rPr>
          <w:noProof w:val="0"/>
          <w:snapToGrid w:val="0"/>
          <w:lang w:val="fr-FR" w:eastAsia="zh-CN"/>
        </w:rPr>
        <w:tab/>
      </w:r>
      <w:r w:rsidRPr="008711EA">
        <w:rPr>
          <w:noProof w:val="0"/>
          <w:snapToGrid w:val="0"/>
          <w:lang w:eastAsia="zh-CN"/>
        </w:rPr>
        <w:t>...</w:t>
      </w:r>
    </w:p>
    <w:p w14:paraId="571C0F3E"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6A81A466" w14:textId="77777777" w:rsidR="00EA789B" w:rsidRPr="008711EA" w:rsidRDefault="00EA789B" w:rsidP="00EA789B">
      <w:pPr>
        <w:pStyle w:val="PL"/>
        <w:rPr>
          <w:noProof w:val="0"/>
          <w:snapToGrid w:val="0"/>
          <w:lang w:eastAsia="zh-CN"/>
        </w:rPr>
      </w:pPr>
    </w:p>
    <w:p w14:paraId="0A8CC5F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559306DE"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047B5BB4"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0B79AED5" w14:textId="77777777" w:rsidR="00EA789B" w:rsidRPr="008711EA" w:rsidRDefault="00EA789B" w:rsidP="00EA789B">
      <w:pPr>
        <w:pStyle w:val="PL"/>
        <w:rPr>
          <w:noProof w:val="0"/>
          <w:snapToGrid w:val="0"/>
          <w:lang w:eastAsia="zh-CN"/>
        </w:rPr>
      </w:pPr>
    </w:p>
    <w:p w14:paraId="5634DBD2"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44E1FB34"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2C6ED3A8"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32BA9EBC"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3C686FCF"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0D96260E" w14:textId="77777777" w:rsidR="00EA789B" w:rsidRPr="008711EA" w:rsidRDefault="00EA789B" w:rsidP="000E2576">
      <w:pPr>
        <w:pStyle w:val="PL"/>
        <w:rPr>
          <w:noProof w:val="0"/>
          <w:snapToGrid w:val="0"/>
        </w:rPr>
      </w:pPr>
    </w:p>
    <w:p w14:paraId="543E8FFF"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7F270A37" w14:textId="77777777" w:rsidR="000E2576" w:rsidRPr="008711EA" w:rsidRDefault="000E2576" w:rsidP="000E2576">
      <w:pPr>
        <w:pStyle w:val="PL"/>
        <w:rPr>
          <w:noProof w:val="0"/>
          <w:snapToGrid w:val="0"/>
        </w:rPr>
      </w:pPr>
      <w:r w:rsidRPr="008711EA">
        <w:rPr>
          <w:noProof w:val="0"/>
          <w:snapToGrid w:val="0"/>
        </w:rPr>
        <w:tab/>
        <w:t>true</w:t>
      </w:r>
    </w:p>
    <w:p w14:paraId="17BFE55B" w14:textId="77777777" w:rsidR="009345C1" w:rsidRPr="008711EA" w:rsidRDefault="000E2576" w:rsidP="009345C1">
      <w:pPr>
        <w:pStyle w:val="PL"/>
        <w:rPr>
          <w:noProof w:val="0"/>
          <w:snapToGrid w:val="0"/>
        </w:rPr>
      </w:pPr>
      <w:r w:rsidRPr="008711EA">
        <w:rPr>
          <w:noProof w:val="0"/>
          <w:snapToGrid w:val="0"/>
        </w:rPr>
        <w:t>}</w:t>
      </w:r>
    </w:p>
    <w:p w14:paraId="37CE93D3" w14:textId="77777777" w:rsidR="009345C1" w:rsidRPr="008711EA" w:rsidRDefault="009345C1" w:rsidP="009345C1">
      <w:pPr>
        <w:pStyle w:val="PL"/>
        <w:rPr>
          <w:noProof w:val="0"/>
          <w:snapToGrid w:val="0"/>
        </w:rPr>
      </w:pPr>
    </w:p>
    <w:p w14:paraId="0B09CF3C"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125FF283" w14:textId="77777777" w:rsidR="009345C1" w:rsidRPr="008711EA" w:rsidRDefault="009345C1" w:rsidP="009345C1">
      <w:pPr>
        <w:pStyle w:val="PL"/>
        <w:rPr>
          <w:noProof w:val="0"/>
          <w:snapToGrid w:val="0"/>
        </w:rPr>
      </w:pPr>
    </w:p>
    <w:p w14:paraId="05E74A89" w14:textId="77777777" w:rsidR="009345C1" w:rsidRPr="008711EA" w:rsidRDefault="009345C1" w:rsidP="009345C1">
      <w:pPr>
        <w:pStyle w:val="PL"/>
        <w:rPr>
          <w:noProof w:val="0"/>
          <w:snapToGrid w:val="0"/>
        </w:rPr>
      </w:pPr>
      <w:r w:rsidRPr="008711EA">
        <w:rPr>
          <w:noProof w:val="0"/>
          <w:snapToGrid w:val="0"/>
        </w:rPr>
        <w:t>ConnectedengNBItem ::= SEQUENCE {</w:t>
      </w:r>
    </w:p>
    <w:p w14:paraId="15230D10"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7CB8E77D"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5C95ADF4"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753F5A1B" w14:textId="77777777" w:rsidR="009345C1" w:rsidRPr="008711EA" w:rsidRDefault="009345C1" w:rsidP="009345C1">
      <w:pPr>
        <w:pStyle w:val="PL"/>
        <w:rPr>
          <w:noProof w:val="0"/>
          <w:snapToGrid w:val="0"/>
        </w:rPr>
      </w:pPr>
      <w:r w:rsidRPr="008711EA">
        <w:rPr>
          <w:noProof w:val="0"/>
          <w:snapToGrid w:val="0"/>
        </w:rPr>
        <w:tab/>
        <w:t>...</w:t>
      </w:r>
    </w:p>
    <w:p w14:paraId="1A70B04D" w14:textId="77777777" w:rsidR="009345C1" w:rsidRPr="008711EA" w:rsidRDefault="009345C1" w:rsidP="009345C1">
      <w:pPr>
        <w:pStyle w:val="PL"/>
        <w:rPr>
          <w:noProof w:val="0"/>
          <w:snapToGrid w:val="0"/>
        </w:rPr>
      </w:pPr>
      <w:r w:rsidRPr="008711EA">
        <w:rPr>
          <w:noProof w:val="0"/>
          <w:snapToGrid w:val="0"/>
        </w:rPr>
        <w:t>}</w:t>
      </w:r>
    </w:p>
    <w:p w14:paraId="7028426D" w14:textId="77777777" w:rsidR="009345C1" w:rsidRPr="008711EA" w:rsidRDefault="009345C1" w:rsidP="009345C1">
      <w:pPr>
        <w:pStyle w:val="PL"/>
        <w:rPr>
          <w:noProof w:val="0"/>
          <w:snapToGrid w:val="0"/>
        </w:rPr>
      </w:pPr>
    </w:p>
    <w:p w14:paraId="5389423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53BEF4B4" w14:textId="77777777" w:rsidR="009345C1" w:rsidRPr="008711EA" w:rsidRDefault="009345C1" w:rsidP="009345C1">
      <w:pPr>
        <w:pStyle w:val="PL"/>
        <w:rPr>
          <w:noProof w:val="0"/>
          <w:snapToGrid w:val="0"/>
        </w:rPr>
      </w:pPr>
      <w:r w:rsidRPr="008711EA">
        <w:rPr>
          <w:noProof w:val="0"/>
          <w:snapToGrid w:val="0"/>
        </w:rPr>
        <w:tab/>
        <w:t>...</w:t>
      </w:r>
    </w:p>
    <w:p w14:paraId="5FBE6F5C" w14:textId="77777777" w:rsidR="000E2576" w:rsidRPr="008711EA" w:rsidRDefault="009345C1" w:rsidP="009345C1">
      <w:pPr>
        <w:pStyle w:val="PL"/>
        <w:rPr>
          <w:noProof w:val="0"/>
          <w:snapToGrid w:val="0"/>
        </w:rPr>
      </w:pPr>
      <w:r w:rsidRPr="008711EA">
        <w:rPr>
          <w:noProof w:val="0"/>
          <w:snapToGrid w:val="0"/>
        </w:rPr>
        <w:t>}</w:t>
      </w:r>
    </w:p>
    <w:p w14:paraId="27C311B0" w14:textId="77777777" w:rsidR="000E2576" w:rsidRDefault="000E2576" w:rsidP="000E2576">
      <w:pPr>
        <w:pStyle w:val="PL"/>
        <w:rPr>
          <w:noProof w:val="0"/>
          <w:snapToGrid w:val="0"/>
        </w:rPr>
      </w:pPr>
    </w:p>
    <w:p w14:paraId="018A4AAF" w14:textId="77777777" w:rsidR="00B16C75" w:rsidRPr="00B16C75" w:rsidRDefault="00B16C75" w:rsidP="00B16C75">
      <w:pPr>
        <w:pStyle w:val="PL"/>
        <w:rPr>
          <w:noProof w:val="0"/>
          <w:snapToGrid w:val="0"/>
        </w:rPr>
      </w:pPr>
      <w:r w:rsidRPr="00B16C75">
        <w:rPr>
          <w:noProof w:val="0"/>
          <w:snapToGrid w:val="0"/>
        </w:rPr>
        <w:t>ContextatSource ::= SEQUENCE {</w:t>
      </w:r>
    </w:p>
    <w:p w14:paraId="315FC277"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41B40D1F"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336844F4" w14:textId="77777777" w:rsidR="00B16C75" w:rsidRPr="00B16C75" w:rsidRDefault="00B16C75" w:rsidP="00B16C75">
      <w:pPr>
        <w:pStyle w:val="PL"/>
        <w:rPr>
          <w:noProof w:val="0"/>
          <w:snapToGrid w:val="0"/>
        </w:rPr>
      </w:pPr>
      <w:r w:rsidRPr="00B16C75">
        <w:rPr>
          <w:noProof w:val="0"/>
          <w:snapToGrid w:val="0"/>
        </w:rPr>
        <w:lastRenderedPageBreak/>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422A08FA" w14:textId="77777777" w:rsidR="00B16C75" w:rsidRPr="00B16C75" w:rsidRDefault="00B16C75" w:rsidP="00B16C75">
      <w:pPr>
        <w:pStyle w:val="PL"/>
        <w:rPr>
          <w:noProof w:val="0"/>
          <w:snapToGrid w:val="0"/>
        </w:rPr>
      </w:pPr>
      <w:r w:rsidRPr="00B16C75">
        <w:rPr>
          <w:noProof w:val="0"/>
          <w:snapToGrid w:val="0"/>
        </w:rPr>
        <w:tab/>
        <w:t>...</w:t>
      </w:r>
    </w:p>
    <w:p w14:paraId="61A72B78" w14:textId="77777777" w:rsidR="00B16C75" w:rsidRPr="00B16C75" w:rsidRDefault="00B16C75" w:rsidP="00B16C75">
      <w:pPr>
        <w:pStyle w:val="PL"/>
        <w:rPr>
          <w:noProof w:val="0"/>
          <w:snapToGrid w:val="0"/>
        </w:rPr>
      </w:pPr>
      <w:r w:rsidRPr="00B16C75">
        <w:rPr>
          <w:noProof w:val="0"/>
          <w:snapToGrid w:val="0"/>
        </w:rPr>
        <w:t>}</w:t>
      </w:r>
    </w:p>
    <w:p w14:paraId="653B93D3" w14:textId="77777777" w:rsidR="00B16C75" w:rsidRPr="00B16C75" w:rsidRDefault="00B16C75" w:rsidP="00B16C75">
      <w:pPr>
        <w:pStyle w:val="PL"/>
        <w:rPr>
          <w:noProof w:val="0"/>
          <w:snapToGrid w:val="0"/>
        </w:rPr>
      </w:pPr>
    </w:p>
    <w:p w14:paraId="39A301CF"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3D893B37" w14:textId="77777777" w:rsidR="00B16C75" w:rsidRPr="00B16C75" w:rsidRDefault="00B16C75" w:rsidP="00B16C75">
      <w:pPr>
        <w:pStyle w:val="PL"/>
        <w:rPr>
          <w:noProof w:val="0"/>
          <w:snapToGrid w:val="0"/>
        </w:rPr>
      </w:pPr>
      <w:r w:rsidRPr="00B16C75">
        <w:rPr>
          <w:noProof w:val="0"/>
          <w:snapToGrid w:val="0"/>
        </w:rPr>
        <w:tab/>
        <w:t>...</w:t>
      </w:r>
    </w:p>
    <w:p w14:paraId="54B17EBA" w14:textId="77777777" w:rsidR="00B16C75" w:rsidRDefault="00B16C75" w:rsidP="00B16C75">
      <w:pPr>
        <w:pStyle w:val="PL"/>
        <w:rPr>
          <w:noProof w:val="0"/>
          <w:snapToGrid w:val="0"/>
        </w:rPr>
      </w:pPr>
      <w:r w:rsidRPr="00B16C75">
        <w:rPr>
          <w:noProof w:val="0"/>
          <w:snapToGrid w:val="0"/>
        </w:rPr>
        <w:t>}</w:t>
      </w:r>
    </w:p>
    <w:p w14:paraId="385785EE" w14:textId="77777777" w:rsidR="00B16C75" w:rsidRPr="008711EA" w:rsidRDefault="00B16C75" w:rsidP="00B16C75">
      <w:pPr>
        <w:pStyle w:val="PL"/>
        <w:rPr>
          <w:noProof w:val="0"/>
          <w:snapToGrid w:val="0"/>
        </w:rPr>
      </w:pPr>
    </w:p>
    <w:p w14:paraId="10B9C591"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41DD17CE" w14:textId="77777777" w:rsidR="000E2576" w:rsidRPr="008711EA" w:rsidRDefault="000E2576" w:rsidP="000E2576">
      <w:pPr>
        <w:pStyle w:val="PL"/>
        <w:rPr>
          <w:noProof w:val="0"/>
          <w:snapToGrid w:val="0"/>
        </w:rPr>
      </w:pPr>
    </w:p>
    <w:p w14:paraId="59E7024A"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0E4FC387" w14:textId="77777777" w:rsidR="000E2576" w:rsidRPr="008711EA" w:rsidRDefault="000E2576" w:rsidP="000E2576">
      <w:pPr>
        <w:pStyle w:val="PL"/>
        <w:rPr>
          <w:noProof w:val="0"/>
          <w:snapToGrid w:val="0"/>
        </w:rPr>
      </w:pPr>
      <w:r w:rsidRPr="008711EA">
        <w:rPr>
          <w:noProof w:val="0"/>
          <w:snapToGrid w:val="0"/>
        </w:rPr>
        <w:tab/>
        <w:t>cs-fallback-required,</w:t>
      </w:r>
    </w:p>
    <w:p w14:paraId="250CC213" w14:textId="77777777" w:rsidR="000E2576" w:rsidRPr="008711EA" w:rsidRDefault="000E2576" w:rsidP="000E2576">
      <w:pPr>
        <w:pStyle w:val="PL"/>
        <w:rPr>
          <w:noProof w:val="0"/>
          <w:snapToGrid w:val="0"/>
        </w:rPr>
      </w:pPr>
      <w:r w:rsidRPr="008711EA">
        <w:rPr>
          <w:noProof w:val="0"/>
          <w:snapToGrid w:val="0"/>
        </w:rPr>
        <w:tab/>
        <w:t>...,</w:t>
      </w:r>
    </w:p>
    <w:p w14:paraId="757E16EF"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0142CC55" w14:textId="77777777" w:rsidR="000E2576" w:rsidRPr="008711EA" w:rsidRDefault="000E2576" w:rsidP="000E2576">
      <w:pPr>
        <w:pStyle w:val="PL"/>
        <w:rPr>
          <w:noProof w:val="0"/>
          <w:snapToGrid w:val="0"/>
        </w:rPr>
      </w:pPr>
      <w:r w:rsidRPr="008711EA">
        <w:rPr>
          <w:noProof w:val="0"/>
          <w:snapToGrid w:val="0"/>
        </w:rPr>
        <w:t>}</w:t>
      </w:r>
    </w:p>
    <w:p w14:paraId="7AA595F1" w14:textId="77777777" w:rsidR="000E2576" w:rsidRPr="008711EA" w:rsidRDefault="000E2576" w:rsidP="000E2576">
      <w:pPr>
        <w:pStyle w:val="PL"/>
        <w:rPr>
          <w:noProof w:val="0"/>
          <w:snapToGrid w:val="0"/>
        </w:rPr>
      </w:pPr>
    </w:p>
    <w:p w14:paraId="3D76402E"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7C88ECDD" w14:textId="77777777" w:rsidR="000E2576" w:rsidRPr="008711EA" w:rsidRDefault="000E2576" w:rsidP="000E2576">
      <w:pPr>
        <w:pStyle w:val="PL"/>
        <w:rPr>
          <w:noProof w:val="0"/>
          <w:snapToGrid w:val="0"/>
        </w:rPr>
      </w:pPr>
      <w:r w:rsidRPr="008711EA">
        <w:rPr>
          <w:noProof w:val="0"/>
          <w:snapToGrid w:val="0"/>
        </w:rPr>
        <w:tab/>
        <w:t>no-restriction,</w:t>
      </w:r>
    </w:p>
    <w:p w14:paraId="2BF3D76B" w14:textId="77777777" w:rsidR="000E2576" w:rsidRPr="008711EA" w:rsidRDefault="000E2576" w:rsidP="000E2576">
      <w:pPr>
        <w:pStyle w:val="PL"/>
        <w:rPr>
          <w:noProof w:val="0"/>
          <w:snapToGrid w:val="0"/>
        </w:rPr>
      </w:pPr>
      <w:r w:rsidRPr="008711EA">
        <w:rPr>
          <w:noProof w:val="0"/>
          <w:snapToGrid w:val="0"/>
        </w:rPr>
        <w:tab/>
        <w:t>restriction,</w:t>
      </w:r>
    </w:p>
    <w:p w14:paraId="449BE489" w14:textId="77777777" w:rsidR="000E2576" w:rsidRPr="008711EA" w:rsidRDefault="000E2576" w:rsidP="000E2576">
      <w:pPr>
        <w:pStyle w:val="PL"/>
        <w:rPr>
          <w:noProof w:val="0"/>
          <w:snapToGrid w:val="0"/>
        </w:rPr>
      </w:pPr>
      <w:r w:rsidRPr="008711EA">
        <w:rPr>
          <w:noProof w:val="0"/>
          <w:snapToGrid w:val="0"/>
        </w:rPr>
        <w:tab/>
        <w:t>...</w:t>
      </w:r>
    </w:p>
    <w:p w14:paraId="2B9B2C3E" w14:textId="77777777" w:rsidR="000E2576" w:rsidRPr="008711EA" w:rsidRDefault="000E2576" w:rsidP="000E2576">
      <w:pPr>
        <w:pStyle w:val="PL"/>
        <w:rPr>
          <w:noProof w:val="0"/>
          <w:snapToGrid w:val="0"/>
        </w:rPr>
      </w:pPr>
      <w:r w:rsidRPr="008711EA">
        <w:rPr>
          <w:noProof w:val="0"/>
          <w:snapToGrid w:val="0"/>
        </w:rPr>
        <w:t>}</w:t>
      </w:r>
    </w:p>
    <w:p w14:paraId="7AFD2382" w14:textId="77777777" w:rsidR="000E2576" w:rsidRPr="008711EA" w:rsidRDefault="000E2576" w:rsidP="000E2576">
      <w:pPr>
        <w:pStyle w:val="PL"/>
        <w:rPr>
          <w:noProof w:val="0"/>
          <w:snapToGrid w:val="0"/>
        </w:rPr>
      </w:pPr>
    </w:p>
    <w:p w14:paraId="5C481C06"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5567FE4D" w14:textId="77777777" w:rsidR="000E2576" w:rsidRPr="008711EA" w:rsidRDefault="000E2576" w:rsidP="000E2576">
      <w:pPr>
        <w:pStyle w:val="PL"/>
        <w:rPr>
          <w:noProof w:val="0"/>
          <w:snapToGrid w:val="0"/>
        </w:rPr>
      </w:pPr>
    </w:p>
    <w:p w14:paraId="1193ADF0" w14:textId="77777777" w:rsidR="000E2576" w:rsidRPr="008711EA" w:rsidRDefault="000E2576" w:rsidP="000E2576">
      <w:pPr>
        <w:pStyle w:val="PL"/>
        <w:rPr>
          <w:noProof w:val="0"/>
          <w:snapToGrid w:val="0"/>
        </w:rPr>
      </w:pPr>
    </w:p>
    <w:p w14:paraId="69847B1F"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1A74312D" w14:textId="77777777" w:rsidR="000E2576" w:rsidRPr="008711EA" w:rsidRDefault="000E2576" w:rsidP="000E2576">
      <w:pPr>
        <w:pStyle w:val="PL"/>
        <w:rPr>
          <w:noProof w:val="0"/>
          <w:snapToGrid w:val="0"/>
        </w:rPr>
      </w:pPr>
    </w:p>
    <w:p w14:paraId="768F47D0"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71C2E6CD"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5D1D4A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47C2A5D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6225E5" w14:textId="77777777" w:rsidR="000E2576" w:rsidRPr="008711EA" w:rsidRDefault="000E2576" w:rsidP="000E2576">
      <w:pPr>
        <w:pStyle w:val="PL"/>
        <w:spacing w:line="0" w:lineRule="atLeast"/>
        <w:rPr>
          <w:noProof w:val="0"/>
          <w:snapToGrid w:val="0"/>
        </w:rPr>
      </w:pPr>
      <w:r w:rsidRPr="008711EA">
        <w:rPr>
          <w:noProof w:val="0"/>
          <w:snapToGrid w:val="0"/>
        </w:rPr>
        <w:t>}</w:t>
      </w:r>
    </w:p>
    <w:p w14:paraId="7D547969" w14:textId="77777777" w:rsidR="000E2576" w:rsidRPr="008711EA" w:rsidRDefault="000E2576" w:rsidP="000E2576">
      <w:pPr>
        <w:pStyle w:val="PL"/>
        <w:rPr>
          <w:noProof w:val="0"/>
          <w:snapToGrid w:val="0"/>
        </w:rPr>
      </w:pPr>
    </w:p>
    <w:p w14:paraId="2CC2AC54"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4359DDAB" w14:textId="77777777" w:rsidR="000E2576" w:rsidRPr="008711EA" w:rsidRDefault="000E2576" w:rsidP="000E2576">
      <w:pPr>
        <w:pStyle w:val="PL"/>
        <w:rPr>
          <w:noProof w:val="0"/>
          <w:snapToGrid w:val="0"/>
        </w:rPr>
      </w:pPr>
      <w:r w:rsidRPr="008711EA">
        <w:rPr>
          <w:noProof w:val="0"/>
          <w:snapToGrid w:val="0"/>
        </w:rPr>
        <w:tab/>
        <w:t>...</w:t>
      </w:r>
    </w:p>
    <w:p w14:paraId="6999CA13" w14:textId="77777777" w:rsidR="000E2576" w:rsidRPr="008711EA" w:rsidRDefault="000E2576" w:rsidP="000E2576">
      <w:pPr>
        <w:pStyle w:val="PL"/>
        <w:rPr>
          <w:noProof w:val="0"/>
          <w:snapToGrid w:val="0"/>
        </w:rPr>
      </w:pPr>
      <w:r w:rsidRPr="008711EA">
        <w:rPr>
          <w:noProof w:val="0"/>
          <w:snapToGrid w:val="0"/>
        </w:rPr>
        <w:t>}</w:t>
      </w:r>
    </w:p>
    <w:p w14:paraId="4BEA3CC1" w14:textId="77777777" w:rsidR="000E2576" w:rsidRPr="008711EA" w:rsidRDefault="000E2576" w:rsidP="000E2576">
      <w:pPr>
        <w:pStyle w:val="PL"/>
        <w:rPr>
          <w:noProof w:val="0"/>
          <w:snapToGrid w:val="0"/>
        </w:rPr>
      </w:pPr>
    </w:p>
    <w:p w14:paraId="742989A2"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7891FDAA"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13BD5FAB"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30BCECD"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57098AB4" w14:textId="77777777" w:rsidR="000E2576" w:rsidRPr="008711EA" w:rsidRDefault="000E2576" w:rsidP="000E2576">
      <w:pPr>
        <w:pStyle w:val="PL"/>
        <w:rPr>
          <w:noProof w:val="0"/>
          <w:snapToGrid w:val="0"/>
        </w:rPr>
      </w:pPr>
    </w:p>
    <w:p w14:paraId="241AFB60" w14:textId="77777777" w:rsidR="000E2576" w:rsidRPr="008711EA" w:rsidRDefault="000E2576" w:rsidP="000E2576">
      <w:pPr>
        <w:pStyle w:val="PL"/>
        <w:rPr>
          <w:noProof w:val="0"/>
          <w:snapToGrid w:val="0"/>
        </w:rPr>
      </w:pPr>
    </w:p>
    <w:p w14:paraId="3A2A5F80"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069E923C"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0C5CCE62"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5F663D1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t>ProtocolExtensionContainer { {COUNTvalue-ExtIEs} } OPTIONAL,</w:t>
      </w:r>
    </w:p>
    <w:p w14:paraId="7043BEF4"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20177AC" w14:textId="77777777" w:rsidR="000E2576" w:rsidRPr="008711EA" w:rsidRDefault="000E2576" w:rsidP="000E2576">
      <w:pPr>
        <w:pStyle w:val="PL"/>
        <w:spacing w:line="0" w:lineRule="atLeast"/>
        <w:rPr>
          <w:noProof w:val="0"/>
          <w:snapToGrid w:val="0"/>
        </w:rPr>
      </w:pPr>
      <w:r w:rsidRPr="008711EA">
        <w:rPr>
          <w:noProof w:val="0"/>
          <w:snapToGrid w:val="0"/>
        </w:rPr>
        <w:t>}</w:t>
      </w:r>
    </w:p>
    <w:p w14:paraId="3D58E404"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163041E6" w14:textId="77777777" w:rsidR="000E2576" w:rsidRPr="008711EA" w:rsidRDefault="000E2576" w:rsidP="000E2576">
      <w:pPr>
        <w:pStyle w:val="PL"/>
        <w:rPr>
          <w:noProof w:val="0"/>
          <w:snapToGrid w:val="0"/>
        </w:rPr>
      </w:pPr>
      <w:r w:rsidRPr="008711EA">
        <w:rPr>
          <w:noProof w:val="0"/>
          <w:snapToGrid w:val="0"/>
        </w:rPr>
        <w:tab/>
        <w:t>...</w:t>
      </w:r>
    </w:p>
    <w:p w14:paraId="545CE33A" w14:textId="77777777" w:rsidR="000E2576" w:rsidRPr="008711EA" w:rsidRDefault="000E2576" w:rsidP="000E2576">
      <w:pPr>
        <w:pStyle w:val="PL"/>
        <w:rPr>
          <w:noProof w:val="0"/>
          <w:snapToGrid w:val="0"/>
        </w:rPr>
      </w:pPr>
      <w:r w:rsidRPr="008711EA">
        <w:rPr>
          <w:noProof w:val="0"/>
          <w:snapToGrid w:val="0"/>
        </w:rPr>
        <w:t>}</w:t>
      </w:r>
    </w:p>
    <w:p w14:paraId="0A861DA3" w14:textId="77777777" w:rsidR="000E2576" w:rsidRPr="008711EA" w:rsidRDefault="000E2576" w:rsidP="000E2576">
      <w:pPr>
        <w:pStyle w:val="PL"/>
        <w:rPr>
          <w:noProof w:val="0"/>
          <w:snapToGrid w:val="0"/>
        </w:rPr>
      </w:pPr>
    </w:p>
    <w:p w14:paraId="562BA977" w14:textId="77777777" w:rsidR="000E2576" w:rsidRPr="008711EA" w:rsidRDefault="000E2576" w:rsidP="000E2576">
      <w:pPr>
        <w:pStyle w:val="PL"/>
        <w:rPr>
          <w:noProof w:val="0"/>
          <w:snapToGrid w:val="0"/>
        </w:rPr>
      </w:pPr>
      <w:r w:rsidRPr="008711EA">
        <w:rPr>
          <w:noProof w:val="0"/>
          <w:snapToGrid w:val="0"/>
        </w:rPr>
        <w:lastRenderedPageBreak/>
        <w:t>COUNTValueExtended  ::= SEQUENCE {</w:t>
      </w:r>
    </w:p>
    <w:p w14:paraId="64111D5C"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7FA0382C"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4097E3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1DFD892C" w14:textId="77777777" w:rsidR="000E2576" w:rsidRPr="008711EA" w:rsidRDefault="000E2576" w:rsidP="000E2576">
      <w:pPr>
        <w:pStyle w:val="PL"/>
        <w:rPr>
          <w:noProof w:val="0"/>
          <w:snapToGrid w:val="0"/>
        </w:rPr>
      </w:pPr>
      <w:r w:rsidRPr="008711EA">
        <w:rPr>
          <w:noProof w:val="0"/>
          <w:snapToGrid w:val="0"/>
        </w:rPr>
        <w:tab/>
        <w:t>...</w:t>
      </w:r>
    </w:p>
    <w:p w14:paraId="22842105" w14:textId="77777777" w:rsidR="000E2576" w:rsidRPr="008711EA" w:rsidRDefault="000E2576" w:rsidP="000E2576">
      <w:pPr>
        <w:pStyle w:val="PL"/>
        <w:rPr>
          <w:noProof w:val="0"/>
          <w:snapToGrid w:val="0"/>
        </w:rPr>
      </w:pPr>
      <w:r w:rsidRPr="008711EA">
        <w:rPr>
          <w:noProof w:val="0"/>
          <w:snapToGrid w:val="0"/>
        </w:rPr>
        <w:t>}</w:t>
      </w:r>
    </w:p>
    <w:p w14:paraId="41F393F5" w14:textId="77777777" w:rsidR="000E2576" w:rsidRPr="008711EA" w:rsidRDefault="000E2576" w:rsidP="000E2576">
      <w:pPr>
        <w:pStyle w:val="PL"/>
        <w:rPr>
          <w:noProof w:val="0"/>
          <w:snapToGrid w:val="0"/>
        </w:rPr>
      </w:pPr>
    </w:p>
    <w:p w14:paraId="3880015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21C0FAB8" w14:textId="77777777" w:rsidR="000E2576" w:rsidRPr="008711EA" w:rsidRDefault="000E2576" w:rsidP="000E2576">
      <w:pPr>
        <w:pStyle w:val="PL"/>
        <w:rPr>
          <w:noProof w:val="0"/>
          <w:snapToGrid w:val="0"/>
        </w:rPr>
      </w:pPr>
      <w:r w:rsidRPr="008711EA">
        <w:rPr>
          <w:noProof w:val="0"/>
          <w:snapToGrid w:val="0"/>
        </w:rPr>
        <w:tab/>
        <w:t>...</w:t>
      </w:r>
    </w:p>
    <w:p w14:paraId="035F2596" w14:textId="77777777" w:rsidR="000E2576" w:rsidRPr="008711EA" w:rsidRDefault="000E2576" w:rsidP="000E2576">
      <w:pPr>
        <w:pStyle w:val="PL"/>
        <w:rPr>
          <w:noProof w:val="0"/>
          <w:snapToGrid w:val="0"/>
        </w:rPr>
      </w:pPr>
      <w:r w:rsidRPr="008711EA">
        <w:rPr>
          <w:noProof w:val="0"/>
          <w:snapToGrid w:val="0"/>
        </w:rPr>
        <w:t>}</w:t>
      </w:r>
    </w:p>
    <w:p w14:paraId="74319C91" w14:textId="77777777" w:rsidR="000E2576" w:rsidRPr="008711EA" w:rsidRDefault="000E2576" w:rsidP="000E2576">
      <w:pPr>
        <w:pStyle w:val="PL"/>
        <w:rPr>
          <w:noProof w:val="0"/>
          <w:snapToGrid w:val="0"/>
        </w:rPr>
      </w:pPr>
    </w:p>
    <w:p w14:paraId="2E5065E8" w14:textId="77777777" w:rsidR="000E2576" w:rsidRPr="008711EA" w:rsidRDefault="000E2576" w:rsidP="000E2576">
      <w:pPr>
        <w:pStyle w:val="PL"/>
        <w:rPr>
          <w:noProof w:val="0"/>
          <w:snapToGrid w:val="0"/>
        </w:rPr>
      </w:pPr>
      <w:r w:rsidRPr="008711EA">
        <w:rPr>
          <w:noProof w:val="0"/>
          <w:snapToGrid w:val="0"/>
        </w:rPr>
        <w:t>COUNTvaluePDCP-SNlength18 ::= SEQUENCE {</w:t>
      </w:r>
    </w:p>
    <w:p w14:paraId="5D62393D"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1C3ACFB3"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173EC72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5E6A83FF" w14:textId="77777777" w:rsidR="000E2576" w:rsidRPr="008711EA" w:rsidRDefault="000E2576" w:rsidP="000E2576">
      <w:pPr>
        <w:pStyle w:val="PL"/>
        <w:rPr>
          <w:noProof w:val="0"/>
          <w:snapToGrid w:val="0"/>
        </w:rPr>
      </w:pPr>
      <w:r w:rsidRPr="008711EA">
        <w:rPr>
          <w:noProof w:val="0"/>
          <w:snapToGrid w:val="0"/>
        </w:rPr>
        <w:tab/>
        <w:t>...</w:t>
      </w:r>
    </w:p>
    <w:p w14:paraId="3756B843" w14:textId="77777777" w:rsidR="000E2576" w:rsidRPr="008711EA" w:rsidRDefault="000E2576" w:rsidP="000E2576">
      <w:pPr>
        <w:pStyle w:val="PL"/>
        <w:rPr>
          <w:noProof w:val="0"/>
          <w:snapToGrid w:val="0"/>
        </w:rPr>
      </w:pPr>
      <w:r w:rsidRPr="008711EA">
        <w:rPr>
          <w:noProof w:val="0"/>
          <w:snapToGrid w:val="0"/>
        </w:rPr>
        <w:t>}</w:t>
      </w:r>
    </w:p>
    <w:p w14:paraId="14E7A807" w14:textId="77777777" w:rsidR="000E2576" w:rsidRPr="008711EA" w:rsidRDefault="000E2576" w:rsidP="000E2576">
      <w:pPr>
        <w:pStyle w:val="PL"/>
        <w:rPr>
          <w:noProof w:val="0"/>
          <w:snapToGrid w:val="0"/>
        </w:rPr>
      </w:pPr>
    </w:p>
    <w:p w14:paraId="1625C52D"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4209FE67" w14:textId="77777777" w:rsidR="000E2576" w:rsidRPr="008711EA" w:rsidRDefault="000E2576" w:rsidP="000E2576">
      <w:pPr>
        <w:pStyle w:val="PL"/>
        <w:rPr>
          <w:noProof w:val="0"/>
          <w:snapToGrid w:val="0"/>
        </w:rPr>
      </w:pPr>
      <w:r w:rsidRPr="008711EA">
        <w:rPr>
          <w:noProof w:val="0"/>
          <w:snapToGrid w:val="0"/>
        </w:rPr>
        <w:tab/>
        <w:t>...</w:t>
      </w:r>
    </w:p>
    <w:p w14:paraId="147191F5" w14:textId="77777777" w:rsidR="000E2576" w:rsidRPr="008711EA" w:rsidRDefault="000E2576" w:rsidP="000E2576">
      <w:pPr>
        <w:pStyle w:val="PL"/>
        <w:rPr>
          <w:snapToGrid w:val="0"/>
        </w:rPr>
      </w:pPr>
      <w:r w:rsidRPr="008711EA">
        <w:rPr>
          <w:noProof w:val="0"/>
          <w:snapToGrid w:val="0"/>
        </w:rPr>
        <w:t>}</w:t>
      </w:r>
    </w:p>
    <w:p w14:paraId="63F923FE" w14:textId="77777777" w:rsidR="000E2576" w:rsidRPr="008711EA" w:rsidRDefault="000E2576" w:rsidP="000E2576">
      <w:pPr>
        <w:pStyle w:val="PL"/>
        <w:rPr>
          <w:noProof w:val="0"/>
          <w:snapToGrid w:val="0"/>
        </w:rPr>
      </w:pPr>
    </w:p>
    <w:p w14:paraId="67E6A5C2" w14:textId="77777777" w:rsidR="000E2576" w:rsidRPr="008711EA" w:rsidRDefault="000E2576" w:rsidP="000E2576">
      <w:pPr>
        <w:pStyle w:val="PL"/>
        <w:rPr>
          <w:noProof w:val="0"/>
          <w:snapToGrid w:val="0"/>
        </w:rPr>
      </w:pPr>
      <w:r w:rsidRPr="008711EA">
        <w:rPr>
          <w:noProof w:val="0"/>
          <w:snapToGrid w:val="0"/>
        </w:rPr>
        <w:t>Coverage-Level ::= ENUMERATED {</w:t>
      </w:r>
    </w:p>
    <w:p w14:paraId="1671DF31" w14:textId="77777777" w:rsidR="000E2576" w:rsidRPr="008711EA" w:rsidRDefault="000E2576" w:rsidP="000E2576">
      <w:pPr>
        <w:pStyle w:val="PL"/>
        <w:rPr>
          <w:noProof w:val="0"/>
          <w:snapToGrid w:val="0"/>
        </w:rPr>
      </w:pPr>
      <w:r w:rsidRPr="008711EA">
        <w:rPr>
          <w:noProof w:val="0"/>
          <w:snapToGrid w:val="0"/>
        </w:rPr>
        <w:tab/>
        <w:t>extendedcoverage,</w:t>
      </w:r>
    </w:p>
    <w:p w14:paraId="298C1ADE" w14:textId="77777777" w:rsidR="000E2576" w:rsidRPr="008711EA" w:rsidRDefault="000E2576" w:rsidP="000E2576">
      <w:pPr>
        <w:pStyle w:val="PL"/>
        <w:rPr>
          <w:noProof w:val="0"/>
          <w:snapToGrid w:val="0"/>
        </w:rPr>
      </w:pPr>
      <w:r w:rsidRPr="008711EA">
        <w:rPr>
          <w:noProof w:val="0"/>
          <w:snapToGrid w:val="0"/>
        </w:rPr>
        <w:tab/>
        <w:t>...</w:t>
      </w:r>
    </w:p>
    <w:p w14:paraId="7EEF75BC" w14:textId="77777777" w:rsidR="000E2576" w:rsidRPr="008711EA" w:rsidRDefault="000E2576" w:rsidP="000E2576">
      <w:pPr>
        <w:pStyle w:val="PL"/>
        <w:rPr>
          <w:noProof w:val="0"/>
          <w:snapToGrid w:val="0"/>
        </w:rPr>
      </w:pPr>
      <w:r w:rsidRPr="008711EA">
        <w:rPr>
          <w:noProof w:val="0"/>
          <w:snapToGrid w:val="0"/>
        </w:rPr>
        <w:t>}</w:t>
      </w:r>
    </w:p>
    <w:p w14:paraId="4384AB40" w14:textId="77777777" w:rsidR="000E2576" w:rsidRPr="008711EA" w:rsidRDefault="000E2576" w:rsidP="000E2576">
      <w:pPr>
        <w:pStyle w:val="PL"/>
        <w:rPr>
          <w:noProof w:val="0"/>
          <w:snapToGrid w:val="0"/>
        </w:rPr>
      </w:pPr>
    </w:p>
    <w:p w14:paraId="53AA9D20" w14:textId="77777777" w:rsidR="000E2576" w:rsidRPr="008711EA" w:rsidRDefault="000E2576" w:rsidP="000E2576">
      <w:pPr>
        <w:pStyle w:val="PL"/>
        <w:rPr>
          <w:noProof w:val="0"/>
          <w:snapToGrid w:val="0"/>
        </w:rPr>
      </w:pPr>
      <w:r w:rsidRPr="008711EA">
        <w:rPr>
          <w:noProof w:val="0"/>
          <w:snapToGrid w:val="0"/>
        </w:rPr>
        <w:t>CriticalityDiagnostics ::= SEQUENCE {</w:t>
      </w:r>
    </w:p>
    <w:p w14:paraId="535ABD86"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25A2E8"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DE7875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63F94AE"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7B80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{{CriticalityDiagnostics-ExtIEs}}</w:t>
      </w:r>
      <w:r w:rsidRPr="00B662B7">
        <w:rPr>
          <w:noProof w:val="0"/>
          <w:snapToGrid w:val="0"/>
          <w:lang w:val="fr-FR"/>
        </w:rPr>
        <w:tab/>
      </w:r>
      <w:r w:rsidRPr="00B662B7">
        <w:rPr>
          <w:noProof w:val="0"/>
          <w:snapToGrid w:val="0"/>
          <w:lang w:val="fr-FR"/>
        </w:rPr>
        <w:tab/>
        <w:t>OPTIONAL,</w:t>
      </w:r>
    </w:p>
    <w:p w14:paraId="449B655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88CA0EA" w14:textId="77777777" w:rsidR="000E2576" w:rsidRPr="008711EA" w:rsidRDefault="000E2576" w:rsidP="000E2576">
      <w:pPr>
        <w:pStyle w:val="PL"/>
        <w:rPr>
          <w:noProof w:val="0"/>
          <w:snapToGrid w:val="0"/>
        </w:rPr>
      </w:pPr>
      <w:r w:rsidRPr="008711EA">
        <w:rPr>
          <w:noProof w:val="0"/>
          <w:snapToGrid w:val="0"/>
        </w:rPr>
        <w:t>}</w:t>
      </w:r>
    </w:p>
    <w:p w14:paraId="6605FBB6" w14:textId="77777777" w:rsidR="000E2576" w:rsidRPr="008711EA" w:rsidRDefault="000E2576" w:rsidP="000E2576">
      <w:pPr>
        <w:pStyle w:val="PL"/>
        <w:rPr>
          <w:noProof w:val="0"/>
          <w:snapToGrid w:val="0"/>
        </w:rPr>
      </w:pPr>
    </w:p>
    <w:p w14:paraId="0E9652A2"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37ECB857" w14:textId="77777777" w:rsidR="000E2576" w:rsidRPr="008711EA" w:rsidRDefault="000E2576" w:rsidP="000E2576">
      <w:pPr>
        <w:pStyle w:val="PL"/>
        <w:rPr>
          <w:noProof w:val="0"/>
          <w:snapToGrid w:val="0"/>
        </w:rPr>
      </w:pPr>
      <w:r w:rsidRPr="008711EA">
        <w:rPr>
          <w:noProof w:val="0"/>
          <w:snapToGrid w:val="0"/>
        </w:rPr>
        <w:tab/>
        <w:t>...</w:t>
      </w:r>
    </w:p>
    <w:p w14:paraId="0F68B0E2" w14:textId="77777777" w:rsidR="000E2576" w:rsidRPr="008711EA" w:rsidRDefault="000E2576" w:rsidP="000E2576">
      <w:pPr>
        <w:pStyle w:val="PL"/>
        <w:rPr>
          <w:noProof w:val="0"/>
          <w:snapToGrid w:val="0"/>
        </w:rPr>
      </w:pPr>
      <w:r w:rsidRPr="008711EA">
        <w:rPr>
          <w:noProof w:val="0"/>
          <w:snapToGrid w:val="0"/>
        </w:rPr>
        <w:t>}</w:t>
      </w:r>
    </w:p>
    <w:p w14:paraId="3E568852" w14:textId="77777777" w:rsidR="000E2576" w:rsidRPr="008711EA" w:rsidRDefault="000E2576" w:rsidP="000E2576">
      <w:pPr>
        <w:pStyle w:val="PL"/>
        <w:rPr>
          <w:noProof w:val="0"/>
          <w:snapToGrid w:val="0"/>
        </w:rPr>
      </w:pPr>
    </w:p>
    <w:p w14:paraId="18B890CD"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7B97C83C" w14:textId="77777777" w:rsidR="000E2576" w:rsidRPr="008711EA" w:rsidRDefault="000E2576" w:rsidP="000E2576">
      <w:pPr>
        <w:pStyle w:val="PL"/>
        <w:rPr>
          <w:noProof w:val="0"/>
          <w:snapToGrid w:val="0"/>
        </w:rPr>
      </w:pPr>
    </w:p>
    <w:p w14:paraId="08E995BE"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04225BE4"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352BE058"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6F4A5161"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1120E60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{{CriticalityDiagnostics-IE-Item-ExtIEs}}</w:t>
      </w:r>
      <w:r w:rsidRPr="00B662B7">
        <w:rPr>
          <w:noProof w:val="0"/>
          <w:snapToGrid w:val="0"/>
          <w:lang w:val="fr-FR"/>
        </w:rPr>
        <w:tab/>
        <w:t>OPTIONAL,</w:t>
      </w:r>
    </w:p>
    <w:p w14:paraId="36259B0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BB9E28A" w14:textId="77777777" w:rsidR="000E2576" w:rsidRPr="008711EA" w:rsidRDefault="000E2576" w:rsidP="000E2576">
      <w:pPr>
        <w:pStyle w:val="PL"/>
        <w:rPr>
          <w:noProof w:val="0"/>
          <w:snapToGrid w:val="0"/>
        </w:rPr>
      </w:pPr>
      <w:r w:rsidRPr="008711EA">
        <w:rPr>
          <w:noProof w:val="0"/>
          <w:snapToGrid w:val="0"/>
        </w:rPr>
        <w:t>}</w:t>
      </w:r>
    </w:p>
    <w:p w14:paraId="0534B768" w14:textId="77777777" w:rsidR="000E2576" w:rsidRPr="008711EA" w:rsidRDefault="000E2576" w:rsidP="000E2576">
      <w:pPr>
        <w:pStyle w:val="PL"/>
        <w:rPr>
          <w:noProof w:val="0"/>
          <w:snapToGrid w:val="0"/>
        </w:rPr>
      </w:pPr>
    </w:p>
    <w:p w14:paraId="526CBA24"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302DDB1C" w14:textId="77777777" w:rsidR="000E2576" w:rsidRPr="008711EA" w:rsidRDefault="000E2576" w:rsidP="000E2576">
      <w:pPr>
        <w:pStyle w:val="PL"/>
        <w:rPr>
          <w:noProof w:val="0"/>
          <w:snapToGrid w:val="0"/>
        </w:rPr>
      </w:pPr>
      <w:r w:rsidRPr="008711EA">
        <w:rPr>
          <w:noProof w:val="0"/>
          <w:snapToGrid w:val="0"/>
        </w:rPr>
        <w:tab/>
        <w:t>...</w:t>
      </w:r>
    </w:p>
    <w:p w14:paraId="6A3B8774" w14:textId="77777777" w:rsidR="000E2576" w:rsidRPr="008711EA" w:rsidRDefault="000E2576" w:rsidP="000E2576">
      <w:pPr>
        <w:pStyle w:val="PL"/>
        <w:rPr>
          <w:noProof w:val="0"/>
          <w:snapToGrid w:val="0"/>
        </w:rPr>
      </w:pPr>
      <w:r w:rsidRPr="008711EA">
        <w:rPr>
          <w:noProof w:val="0"/>
          <w:snapToGrid w:val="0"/>
        </w:rPr>
        <w:t>}</w:t>
      </w:r>
    </w:p>
    <w:p w14:paraId="08C85585" w14:textId="77777777" w:rsidR="000E2576" w:rsidRPr="008711EA" w:rsidRDefault="000E2576" w:rsidP="000E2576">
      <w:pPr>
        <w:pStyle w:val="PL"/>
        <w:rPr>
          <w:noProof w:val="0"/>
        </w:rPr>
      </w:pPr>
    </w:p>
    <w:p w14:paraId="088583C5" w14:textId="77777777" w:rsidR="000E2576" w:rsidRPr="008711EA" w:rsidRDefault="000E2576" w:rsidP="000E2576">
      <w:pPr>
        <w:pStyle w:val="PL"/>
        <w:rPr>
          <w:noProof w:val="0"/>
          <w:snapToGrid w:val="0"/>
        </w:rPr>
      </w:pPr>
    </w:p>
    <w:p w14:paraId="051CD5BE" w14:textId="77777777" w:rsidR="000E2576" w:rsidRPr="008711EA" w:rsidRDefault="000E2576" w:rsidP="000E2576">
      <w:pPr>
        <w:pStyle w:val="PL"/>
        <w:outlineLvl w:val="3"/>
        <w:rPr>
          <w:noProof w:val="0"/>
          <w:snapToGrid w:val="0"/>
        </w:rPr>
      </w:pPr>
      <w:r w:rsidRPr="008711EA">
        <w:rPr>
          <w:noProof w:val="0"/>
          <w:snapToGrid w:val="0"/>
        </w:rPr>
        <w:t>-- D</w:t>
      </w:r>
    </w:p>
    <w:p w14:paraId="3E407DD7" w14:textId="77777777" w:rsidR="000E2576" w:rsidRPr="008711EA" w:rsidRDefault="000E2576" w:rsidP="000E2576">
      <w:pPr>
        <w:pStyle w:val="PL"/>
        <w:rPr>
          <w:noProof w:val="0"/>
          <w:snapToGrid w:val="0"/>
        </w:rPr>
      </w:pPr>
    </w:p>
    <w:p w14:paraId="4B287433" w14:textId="77777777" w:rsidR="00F671B4" w:rsidRPr="00F671B4" w:rsidRDefault="00F671B4" w:rsidP="00F671B4">
      <w:pPr>
        <w:pStyle w:val="PL"/>
        <w:rPr>
          <w:noProof w:val="0"/>
          <w:snapToGrid w:val="0"/>
        </w:rPr>
      </w:pPr>
      <w:r w:rsidRPr="00F671B4">
        <w:rPr>
          <w:noProof w:val="0"/>
          <w:snapToGrid w:val="0"/>
        </w:rPr>
        <w:t>DAPSRequestInfo ::= SEQUENCE {</w:t>
      </w:r>
    </w:p>
    <w:p w14:paraId="69FEB33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B2E84B8"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{DAPSRequestInfo-ExtIEs} } OPTIONAL,</w:t>
      </w:r>
    </w:p>
    <w:p w14:paraId="72A68013"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788C5535" w14:textId="77777777" w:rsidR="00F671B4" w:rsidRPr="00F671B4" w:rsidRDefault="00F671B4" w:rsidP="00F671B4">
      <w:pPr>
        <w:pStyle w:val="PL"/>
        <w:rPr>
          <w:noProof w:val="0"/>
          <w:snapToGrid w:val="0"/>
        </w:rPr>
      </w:pPr>
      <w:r w:rsidRPr="00F671B4">
        <w:rPr>
          <w:noProof w:val="0"/>
          <w:snapToGrid w:val="0"/>
        </w:rPr>
        <w:t>}</w:t>
      </w:r>
    </w:p>
    <w:p w14:paraId="3AADB948" w14:textId="77777777" w:rsidR="00F671B4" w:rsidRPr="00F671B4" w:rsidRDefault="00F671B4" w:rsidP="00F671B4">
      <w:pPr>
        <w:pStyle w:val="PL"/>
        <w:rPr>
          <w:noProof w:val="0"/>
          <w:snapToGrid w:val="0"/>
        </w:rPr>
      </w:pPr>
    </w:p>
    <w:p w14:paraId="35A9CFB5"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4E921058" w14:textId="77777777" w:rsidR="00F671B4" w:rsidRPr="00F671B4" w:rsidRDefault="00F671B4" w:rsidP="00F671B4">
      <w:pPr>
        <w:pStyle w:val="PL"/>
        <w:rPr>
          <w:noProof w:val="0"/>
          <w:snapToGrid w:val="0"/>
        </w:rPr>
      </w:pPr>
      <w:r w:rsidRPr="00F671B4">
        <w:rPr>
          <w:noProof w:val="0"/>
          <w:snapToGrid w:val="0"/>
        </w:rPr>
        <w:tab/>
        <w:t>...</w:t>
      </w:r>
    </w:p>
    <w:p w14:paraId="5489E5A5" w14:textId="77777777" w:rsidR="00F671B4" w:rsidRPr="00F671B4" w:rsidRDefault="00F671B4" w:rsidP="00F671B4">
      <w:pPr>
        <w:pStyle w:val="PL"/>
        <w:rPr>
          <w:noProof w:val="0"/>
          <w:snapToGrid w:val="0"/>
        </w:rPr>
      </w:pPr>
      <w:r w:rsidRPr="00F671B4">
        <w:rPr>
          <w:noProof w:val="0"/>
          <w:snapToGrid w:val="0"/>
        </w:rPr>
        <w:t>}</w:t>
      </w:r>
    </w:p>
    <w:p w14:paraId="493BD770" w14:textId="77777777" w:rsidR="00F671B4" w:rsidRPr="00F671B4" w:rsidRDefault="00F671B4" w:rsidP="00F671B4">
      <w:pPr>
        <w:pStyle w:val="PL"/>
        <w:rPr>
          <w:noProof w:val="0"/>
          <w:snapToGrid w:val="0"/>
        </w:rPr>
      </w:pPr>
    </w:p>
    <w:p w14:paraId="17C4BE21"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71BEB4AD" w14:textId="77777777" w:rsidR="00F671B4" w:rsidRPr="00F671B4" w:rsidRDefault="00F671B4" w:rsidP="00F671B4">
      <w:pPr>
        <w:pStyle w:val="PL"/>
        <w:rPr>
          <w:noProof w:val="0"/>
          <w:snapToGrid w:val="0"/>
        </w:rPr>
      </w:pPr>
    </w:p>
    <w:p w14:paraId="3C2655FF"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25BDE8F0"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019DF5BD" w14:textId="77777777" w:rsidR="00F671B4" w:rsidRPr="00F671B4" w:rsidRDefault="00F671B4" w:rsidP="00F671B4">
      <w:pPr>
        <w:pStyle w:val="PL"/>
        <w:rPr>
          <w:noProof w:val="0"/>
          <w:snapToGrid w:val="0"/>
        </w:rPr>
      </w:pPr>
      <w:r w:rsidRPr="00F671B4">
        <w:rPr>
          <w:noProof w:val="0"/>
          <w:snapToGrid w:val="0"/>
        </w:rPr>
        <w:tab/>
        <w:t>...</w:t>
      </w:r>
    </w:p>
    <w:p w14:paraId="23E91021" w14:textId="77777777" w:rsidR="00F671B4" w:rsidRPr="00F671B4" w:rsidRDefault="00F671B4" w:rsidP="00F671B4">
      <w:pPr>
        <w:pStyle w:val="PL"/>
        <w:rPr>
          <w:noProof w:val="0"/>
          <w:snapToGrid w:val="0"/>
        </w:rPr>
      </w:pPr>
      <w:r w:rsidRPr="00F671B4">
        <w:rPr>
          <w:noProof w:val="0"/>
          <w:snapToGrid w:val="0"/>
        </w:rPr>
        <w:t>}</w:t>
      </w:r>
    </w:p>
    <w:p w14:paraId="3F1C8BDE" w14:textId="77777777" w:rsidR="00F671B4" w:rsidRPr="00F671B4" w:rsidRDefault="00F671B4" w:rsidP="00F671B4">
      <w:pPr>
        <w:pStyle w:val="PL"/>
        <w:rPr>
          <w:noProof w:val="0"/>
          <w:snapToGrid w:val="0"/>
        </w:rPr>
      </w:pPr>
    </w:p>
    <w:p w14:paraId="452EACBC" w14:textId="77777777" w:rsidR="00F671B4" w:rsidRPr="00F671B4" w:rsidRDefault="00F671B4" w:rsidP="00F671B4">
      <w:pPr>
        <w:pStyle w:val="PL"/>
        <w:rPr>
          <w:noProof w:val="0"/>
          <w:snapToGrid w:val="0"/>
        </w:rPr>
      </w:pPr>
      <w:r w:rsidRPr="00F671B4">
        <w:rPr>
          <w:noProof w:val="0"/>
          <w:snapToGrid w:val="0"/>
        </w:rPr>
        <w:t>DAPSResponseInfoItem ::= SEQUENCE {</w:t>
      </w:r>
    </w:p>
    <w:p w14:paraId="2AA58BCE"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BF119B5"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B73ED40"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09618872" w14:textId="77777777" w:rsidR="00F671B4" w:rsidRPr="00F671B4" w:rsidRDefault="00F671B4" w:rsidP="00F671B4">
      <w:pPr>
        <w:pStyle w:val="PL"/>
        <w:rPr>
          <w:noProof w:val="0"/>
          <w:snapToGrid w:val="0"/>
        </w:rPr>
      </w:pPr>
      <w:r w:rsidRPr="00F671B4">
        <w:rPr>
          <w:noProof w:val="0"/>
          <w:snapToGrid w:val="0"/>
        </w:rPr>
        <w:tab/>
        <w:t>...</w:t>
      </w:r>
    </w:p>
    <w:p w14:paraId="7DBC28DE" w14:textId="77777777" w:rsidR="00F671B4" w:rsidRPr="00F671B4" w:rsidRDefault="00F671B4" w:rsidP="00F671B4">
      <w:pPr>
        <w:pStyle w:val="PL"/>
        <w:rPr>
          <w:noProof w:val="0"/>
          <w:snapToGrid w:val="0"/>
        </w:rPr>
      </w:pPr>
      <w:r w:rsidRPr="00F671B4">
        <w:rPr>
          <w:noProof w:val="0"/>
          <w:snapToGrid w:val="0"/>
        </w:rPr>
        <w:t>}</w:t>
      </w:r>
    </w:p>
    <w:p w14:paraId="3678DA57" w14:textId="77777777" w:rsidR="00F671B4" w:rsidRPr="00F671B4" w:rsidRDefault="00F671B4" w:rsidP="00F671B4">
      <w:pPr>
        <w:pStyle w:val="PL"/>
        <w:rPr>
          <w:noProof w:val="0"/>
          <w:snapToGrid w:val="0"/>
        </w:rPr>
      </w:pPr>
    </w:p>
    <w:p w14:paraId="555D01AA"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6C15AA3A" w14:textId="77777777" w:rsidR="00F671B4" w:rsidRPr="00F671B4" w:rsidRDefault="00F671B4" w:rsidP="00F671B4">
      <w:pPr>
        <w:pStyle w:val="PL"/>
        <w:rPr>
          <w:noProof w:val="0"/>
          <w:snapToGrid w:val="0"/>
        </w:rPr>
      </w:pPr>
      <w:r w:rsidRPr="00F671B4">
        <w:rPr>
          <w:noProof w:val="0"/>
          <w:snapToGrid w:val="0"/>
        </w:rPr>
        <w:tab/>
        <w:t>...</w:t>
      </w:r>
    </w:p>
    <w:p w14:paraId="16305A40" w14:textId="77777777" w:rsidR="00F671B4" w:rsidRPr="00F671B4" w:rsidRDefault="00F671B4" w:rsidP="00F671B4">
      <w:pPr>
        <w:pStyle w:val="PL"/>
        <w:rPr>
          <w:noProof w:val="0"/>
          <w:snapToGrid w:val="0"/>
        </w:rPr>
      </w:pPr>
      <w:r w:rsidRPr="00F671B4">
        <w:rPr>
          <w:noProof w:val="0"/>
          <w:snapToGrid w:val="0"/>
        </w:rPr>
        <w:t>}</w:t>
      </w:r>
    </w:p>
    <w:p w14:paraId="5803015F" w14:textId="77777777" w:rsidR="00F671B4" w:rsidRPr="00F671B4" w:rsidRDefault="00F671B4" w:rsidP="00F671B4">
      <w:pPr>
        <w:pStyle w:val="PL"/>
        <w:rPr>
          <w:noProof w:val="0"/>
          <w:snapToGrid w:val="0"/>
        </w:rPr>
      </w:pPr>
    </w:p>
    <w:p w14:paraId="0658753A" w14:textId="77777777" w:rsidR="00F671B4" w:rsidRPr="00F671B4" w:rsidRDefault="00F671B4" w:rsidP="00F671B4">
      <w:pPr>
        <w:pStyle w:val="PL"/>
        <w:rPr>
          <w:noProof w:val="0"/>
          <w:snapToGrid w:val="0"/>
        </w:rPr>
      </w:pPr>
    </w:p>
    <w:p w14:paraId="0A95F223" w14:textId="77777777" w:rsidR="00F671B4" w:rsidRPr="00F671B4" w:rsidRDefault="00F671B4" w:rsidP="00F671B4">
      <w:pPr>
        <w:pStyle w:val="PL"/>
        <w:rPr>
          <w:noProof w:val="0"/>
          <w:snapToGrid w:val="0"/>
        </w:rPr>
      </w:pPr>
      <w:r w:rsidRPr="00F671B4">
        <w:rPr>
          <w:noProof w:val="0"/>
          <w:snapToGrid w:val="0"/>
        </w:rPr>
        <w:t>DAPSResponseInfo ::= SEQUENCE {</w:t>
      </w:r>
    </w:p>
    <w:p w14:paraId="3576E7CE"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2DA7A16E"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DAPSResponseInfo-ExtIEs} } OPTIONAL,</w:t>
      </w:r>
    </w:p>
    <w:p w14:paraId="12E8B967"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051D5FFD" w14:textId="77777777" w:rsidR="00F671B4" w:rsidRPr="00F671B4" w:rsidRDefault="00F671B4" w:rsidP="00F671B4">
      <w:pPr>
        <w:pStyle w:val="PL"/>
        <w:rPr>
          <w:noProof w:val="0"/>
          <w:snapToGrid w:val="0"/>
        </w:rPr>
      </w:pPr>
      <w:r w:rsidRPr="00F671B4">
        <w:rPr>
          <w:noProof w:val="0"/>
          <w:snapToGrid w:val="0"/>
        </w:rPr>
        <w:t>}</w:t>
      </w:r>
    </w:p>
    <w:p w14:paraId="52F82FE5" w14:textId="77777777" w:rsidR="00F671B4" w:rsidRPr="00F671B4" w:rsidRDefault="00F671B4" w:rsidP="00F671B4">
      <w:pPr>
        <w:pStyle w:val="PL"/>
        <w:rPr>
          <w:noProof w:val="0"/>
          <w:snapToGrid w:val="0"/>
        </w:rPr>
      </w:pPr>
    </w:p>
    <w:p w14:paraId="16524CDE"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E5BB0F8" w14:textId="77777777" w:rsidR="00F671B4" w:rsidRPr="00F671B4" w:rsidRDefault="00F671B4" w:rsidP="00F671B4">
      <w:pPr>
        <w:pStyle w:val="PL"/>
        <w:rPr>
          <w:noProof w:val="0"/>
          <w:snapToGrid w:val="0"/>
        </w:rPr>
      </w:pPr>
      <w:r w:rsidRPr="00F671B4">
        <w:rPr>
          <w:noProof w:val="0"/>
          <w:snapToGrid w:val="0"/>
        </w:rPr>
        <w:tab/>
        <w:t>...</w:t>
      </w:r>
    </w:p>
    <w:p w14:paraId="4EA10F81" w14:textId="77777777" w:rsidR="00F671B4" w:rsidRPr="00F671B4" w:rsidRDefault="00F671B4" w:rsidP="00F671B4">
      <w:pPr>
        <w:pStyle w:val="PL"/>
        <w:rPr>
          <w:noProof w:val="0"/>
          <w:snapToGrid w:val="0"/>
        </w:rPr>
      </w:pPr>
      <w:r w:rsidRPr="00F671B4">
        <w:rPr>
          <w:noProof w:val="0"/>
          <w:snapToGrid w:val="0"/>
        </w:rPr>
        <w:t>}</w:t>
      </w:r>
    </w:p>
    <w:p w14:paraId="13DCB9FB" w14:textId="77777777" w:rsidR="00F671B4" w:rsidRDefault="00F671B4" w:rsidP="000E2576">
      <w:pPr>
        <w:pStyle w:val="PL"/>
        <w:rPr>
          <w:noProof w:val="0"/>
          <w:snapToGrid w:val="0"/>
        </w:rPr>
      </w:pPr>
    </w:p>
    <w:p w14:paraId="15D79E2A" w14:textId="77777777" w:rsidR="000E2576" w:rsidRPr="008711EA" w:rsidRDefault="000E2576" w:rsidP="000E2576">
      <w:pPr>
        <w:pStyle w:val="PL"/>
        <w:rPr>
          <w:noProof w:val="0"/>
          <w:snapToGrid w:val="0"/>
        </w:rPr>
      </w:pPr>
      <w:r w:rsidRPr="008711EA">
        <w:rPr>
          <w:noProof w:val="0"/>
          <w:snapToGrid w:val="0"/>
        </w:rPr>
        <w:t>DataCodingScheme ::= BIT STRING (SIZE (8))</w:t>
      </w:r>
    </w:p>
    <w:p w14:paraId="0BDB6BC8" w14:textId="77777777" w:rsidR="000E2576" w:rsidRDefault="000E2576" w:rsidP="000E2576">
      <w:pPr>
        <w:pStyle w:val="PL"/>
        <w:rPr>
          <w:noProof w:val="0"/>
          <w:snapToGrid w:val="0"/>
        </w:rPr>
      </w:pPr>
    </w:p>
    <w:p w14:paraId="7BC285CF" w14:textId="77777777" w:rsidR="00676777" w:rsidRDefault="00676777" w:rsidP="000E2576">
      <w:pPr>
        <w:pStyle w:val="PL"/>
        <w:rPr>
          <w:noProof w:val="0"/>
          <w:snapToGrid w:val="0"/>
        </w:rPr>
      </w:pPr>
      <w:r w:rsidRPr="00676777">
        <w:rPr>
          <w:noProof w:val="0"/>
          <w:snapToGrid w:val="0"/>
        </w:rPr>
        <w:t>DataSize ::= INTEGER(1..4095, ...)</w:t>
      </w:r>
    </w:p>
    <w:p w14:paraId="70945234" w14:textId="77777777" w:rsidR="00676777" w:rsidRPr="008711EA" w:rsidRDefault="00676777" w:rsidP="000E2576">
      <w:pPr>
        <w:pStyle w:val="PL"/>
        <w:rPr>
          <w:noProof w:val="0"/>
          <w:snapToGrid w:val="0"/>
        </w:rPr>
      </w:pPr>
    </w:p>
    <w:p w14:paraId="05228669"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188B24D1" w14:textId="77777777" w:rsidR="000E2576" w:rsidRPr="008711EA" w:rsidRDefault="000E2576" w:rsidP="000E2576">
      <w:pPr>
        <w:pStyle w:val="PL"/>
        <w:rPr>
          <w:noProof w:val="0"/>
          <w:snapToGrid w:val="0"/>
        </w:rPr>
      </w:pPr>
    </w:p>
    <w:p w14:paraId="2D102205"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5EF5E737" w14:textId="77777777" w:rsidR="000E2576" w:rsidRPr="008711EA" w:rsidRDefault="000E2576" w:rsidP="000E2576">
      <w:pPr>
        <w:pStyle w:val="PL"/>
        <w:rPr>
          <w:noProof w:val="0"/>
          <w:snapToGrid w:val="0"/>
        </w:rPr>
      </w:pPr>
    </w:p>
    <w:p w14:paraId="1AB41B2C"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0A8339EF"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67523C38"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58DD2B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37DE851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A3BA02" w14:textId="77777777" w:rsidR="000E2576" w:rsidRPr="008711EA" w:rsidRDefault="000E2576" w:rsidP="000E2576">
      <w:pPr>
        <w:pStyle w:val="PL"/>
        <w:spacing w:line="0" w:lineRule="atLeast"/>
        <w:rPr>
          <w:noProof w:val="0"/>
          <w:snapToGrid w:val="0"/>
        </w:rPr>
      </w:pPr>
      <w:r w:rsidRPr="008711EA">
        <w:rPr>
          <w:noProof w:val="0"/>
          <w:snapToGrid w:val="0"/>
        </w:rPr>
        <w:t>}</w:t>
      </w:r>
    </w:p>
    <w:p w14:paraId="1A23E0F4" w14:textId="77777777" w:rsidR="000E2576" w:rsidRPr="008711EA" w:rsidRDefault="000E2576" w:rsidP="000E2576">
      <w:pPr>
        <w:pStyle w:val="PL"/>
        <w:spacing w:line="0" w:lineRule="atLeast"/>
        <w:rPr>
          <w:noProof w:val="0"/>
          <w:snapToGrid w:val="0"/>
        </w:rPr>
      </w:pPr>
    </w:p>
    <w:p w14:paraId="6D79BECA"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72993687" w14:textId="77777777" w:rsidR="000E2576" w:rsidRPr="008711EA" w:rsidRDefault="000E2576" w:rsidP="000E2576">
      <w:pPr>
        <w:pStyle w:val="PL"/>
        <w:rPr>
          <w:noProof w:val="0"/>
          <w:snapToGrid w:val="0"/>
        </w:rPr>
      </w:pPr>
      <w:r w:rsidRPr="008711EA">
        <w:rPr>
          <w:noProof w:val="0"/>
          <w:snapToGrid w:val="0"/>
        </w:rPr>
        <w:tab/>
        <w:t>...</w:t>
      </w:r>
    </w:p>
    <w:p w14:paraId="7ACDCFA7" w14:textId="77777777" w:rsidR="000E2576" w:rsidRPr="008711EA" w:rsidRDefault="000E2576" w:rsidP="000E2576">
      <w:pPr>
        <w:pStyle w:val="PL"/>
        <w:rPr>
          <w:noProof w:val="0"/>
          <w:snapToGrid w:val="0"/>
        </w:rPr>
      </w:pPr>
      <w:r w:rsidRPr="008711EA">
        <w:rPr>
          <w:noProof w:val="0"/>
          <w:snapToGrid w:val="0"/>
        </w:rPr>
        <w:t>}</w:t>
      </w:r>
    </w:p>
    <w:p w14:paraId="44A42830" w14:textId="77777777" w:rsidR="000E2576" w:rsidRPr="008711EA" w:rsidRDefault="000E2576" w:rsidP="000E2576">
      <w:pPr>
        <w:pStyle w:val="PL"/>
        <w:rPr>
          <w:noProof w:val="0"/>
          <w:snapToGrid w:val="0"/>
        </w:rPr>
      </w:pPr>
    </w:p>
    <w:p w14:paraId="68A69047"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8F9E1A3"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05520EF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DL-CP-SecurityInformation-ExtIEs} }</w:t>
      </w:r>
      <w:r w:rsidRPr="00B662B7">
        <w:rPr>
          <w:noProof w:val="0"/>
          <w:snapToGrid w:val="0"/>
          <w:lang w:val="fr-FR"/>
        </w:rPr>
        <w:tab/>
        <w:t>OPTIONAL,</w:t>
      </w:r>
    </w:p>
    <w:p w14:paraId="38160BE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0D275E7" w14:textId="77777777" w:rsidR="000E2576" w:rsidRPr="008711EA" w:rsidRDefault="000E2576" w:rsidP="000E2576">
      <w:pPr>
        <w:pStyle w:val="PL"/>
        <w:spacing w:line="0" w:lineRule="atLeast"/>
        <w:rPr>
          <w:noProof w:val="0"/>
          <w:snapToGrid w:val="0"/>
        </w:rPr>
      </w:pPr>
      <w:r w:rsidRPr="008711EA">
        <w:rPr>
          <w:noProof w:val="0"/>
          <w:snapToGrid w:val="0"/>
        </w:rPr>
        <w:t>}</w:t>
      </w:r>
    </w:p>
    <w:p w14:paraId="6501FD7A" w14:textId="77777777" w:rsidR="000E2576" w:rsidRPr="008711EA" w:rsidRDefault="000E2576" w:rsidP="000E2576">
      <w:pPr>
        <w:pStyle w:val="PL"/>
        <w:spacing w:line="0" w:lineRule="atLeast"/>
        <w:rPr>
          <w:noProof w:val="0"/>
          <w:snapToGrid w:val="0"/>
        </w:rPr>
      </w:pPr>
    </w:p>
    <w:p w14:paraId="18661401"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1F1A264F" w14:textId="77777777" w:rsidR="000E2576" w:rsidRPr="008711EA" w:rsidRDefault="000E2576" w:rsidP="000E2576">
      <w:pPr>
        <w:pStyle w:val="PL"/>
        <w:rPr>
          <w:noProof w:val="0"/>
          <w:snapToGrid w:val="0"/>
        </w:rPr>
      </w:pPr>
      <w:r w:rsidRPr="008711EA">
        <w:rPr>
          <w:noProof w:val="0"/>
          <w:snapToGrid w:val="0"/>
        </w:rPr>
        <w:tab/>
        <w:t>...</w:t>
      </w:r>
    </w:p>
    <w:p w14:paraId="493C642A" w14:textId="77777777" w:rsidR="000E2576" w:rsidRPr="008711EA" w:rsidRDefault="000E2576" w:rsidP="000E2576">
      <w:pPr>
        <w:pStyle w:val="PL"/>
        <w:rPr>
          <w:noProof w:val="0"/>
          <w:snapToGrid w:val="0"/>
        </w:rPr>
      </w:pPr>
      <w:r w:rsidRPr="008711EA">
        <w:rPr>
          <w:noProof w:val="0"/>
          <w:snapToGrid w:val="0"/>
        </w:rPr>
        <w:t>}</w:t>
      </w:r>
    </w:p>
    <w:p w14:paraId="2CDB7354" w14:textId="77777777" w:rsidR="000E2576" w:rsidRPr="008711EA" w:rsidRDefault="000E2576" w:rsidP="000E2576">
      <w:pPr>
        <w:pStyle w:val="PL"/>
        <w:rPr>
          <w:noProof w:val="0"/>
          <w:snapToGrid w:val="0"/>
        </w:rPr>
      </w:pPr>
    </w:p>
    <w:p w14:paraId="79E42FB5" w14:textId="77777777" w:rsidR="000E2576" w:rsidRPr="008711EA" w:rsidRDefault="000E2576" w:rsidP="000E2576">
      <w:pPr>
        <w:pStyle w:val="PL"/>
        <w:rPr>
          <w:noProof w:val="0"/>
          <w:snapToGrid w:val="0"/>
        </w:rPr>
      </w:pPr>
      <w:r w:rsidRPr="008711EA">
        <w:rPr>
          <w:noProof w:val="0"/>
          <w:snapToGrid w:val="0"/>
        </w:rPr>
        <w:t>DL-Forwarding ::= ENUMERATED {</w:t>
      </w:r>
    </w:p>
    <w:p w14:paraId="42073CEC" w14:textId="77777777" w:rsidR="000E2576" w:rsidRPr="008711EA" w:rsidRDefault="000E2576" w:rsidP="000E2576">
      <w:pPr>
        <w:pStyle w:val="PL"/>
        <w:rPr>
          <w:noProof w:val="0"/>
          <w:snapToGrid w:val="0"/>
        </w:rPr>
      </w:pPr>
      <w:r w:rsidRPr="008711EA">
        <w:rPr>
          <w:noProof w:val="0"/>
          <w:snapToGrid w:val="0"/>
        </w:rPr>
        <w:tab/>
        <w:t>dL-Forwarding-proposed,</w:t>
      </w:r>
    </w:p>
    <w:p w14:paraId="2AB9017A" w14:textId="77777777" w:rsidR="000E2576" w:rsidRPr="008711EA" w:rsidRDefault="000E2576" w:rsidP="000E2576">
      <w:pPr>
        <w:pStyle w:val="PL"/>
        <w:rPr>
          <w:noProof w:val="0"/>
          <w:snapToGrid w:val="0"/>
        </w:rPr>
      </w:pPr>
      <w:r w:rsidRPr="008711EA">
        <w:rPr>
          <w:noProof w:val="0"/>
          <w:snapToGrid w:val="0"/>
        </w:rPr>
        <w:tab/>
        <w:t>...</w:t>
      </w:r>
    </w:p>
    <w:p w14:paraId="167A73B3" w14:textId="77777777" w:rsidR="000E2576" w:rsidRPr="008711EA" w:rsidRDefault="000E2576" w:rsidP="000E2576">
      <w:pPr>
        <w:pStyle w:val="PL"/>
        <w:rPr>
          <w:noProof w:val="0"/>
          <w:snapToGrid w:val="0"/>
        </w:rPr>
      </w:pPr>
      <w:r w:rsidRPr="008711EA">
        <w:rPr>
          <w:noProof w:val="0"/>
          <w:snapToGrid w:val="0"/>
        </w:rPr>
        <w:t>}</w:t>
      </w:r>
    </w:p>
    <w:p w14:paraId="72B54D5A" w14:textId="77777777" w:rsidR="000E2576" w:rsidRPr="008711EA" w:rsidRDefault="000E2576" w:rsidP="000E2576">
      <w:pPr>
        <w:pStyle w:val="PL"/>
        <w:rPr>
          <w:noProof w:val="0"/>
          <w:snapToGrid w:val="0"/>
        </w:rPr>
      </w:pPr>
    </w:p>
    <w:p w14:paraId="30655FCC" w14:textId="77777777" w:rsidR="000E2576" w:rsidRPr="008711EA" w:rsidRDefault="000E2576" w:rsidP="000E2576">
      <w:pPr>
        <w:pStyle w:val="PL"/>
        <w:rPr>
          <w:noProof w:val="0"/>
          <w:snapToGrid w:val="0"/>
        </w:rPr>
      </w:pPr>
      <w:r w:rsidRPr="008711EA">
        <w:rPr>
          <w:noProof w:val="0"/>
          <w:snapToGrid w:val="0"/>
        </w:rPr>
        <w:t>DL-NAS-MAC ::= BIT STRING (SIZE (16))</w:t>
      </w:r>
    </w:p>
    <w:p w14:paraId="3C18D061" w14:textId="77777777" w:rsidR="000E2576" w:rsidRDefault="000E2576" w:rsidP="000E2576">
      <w:pPr>
        <w:pStyle w:val="PL"/>
        <w:rPr>
          <w:noProof w:val="0"/>
          <w:snapToGrid w:val="0"/>
        </w:rPr>
      </w:pPr>
    </w:p>
    <w:p w14:paraId="1EFEE6B7" w14:textId="77777777" w:rsidR="00F671B4" w:rsidRPr="00F671B4" w:rsidRDefault="00F671B4" w:rsidP="00F671B4">
      <w:pPr>
        <w:pStyle w:val="PL"/>
        <w:rPr>
          <w:noProof w:val="0"/>
          <w:snapToGrid w:val="0"/>
        </w:rPr>
      </w:pPr>
      <w:r w:rsidRPr="00F671B4">
        <w:rPr>
          <w:noProof w:val="0"/>
          <w:snapToGrid w:val="0"/>
        </w:rPr>
        <w:t>DLCOUNT-PDCP-SNlength ::= CHOICE {</w:t>
      </w:r>
    </w:p>
    <w:p w14:paraId="33E5CD47"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1200EB9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485BE989"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91AFE25" w14:textId="77777777" w:rsidR="00F671B4" w:rsidRPr="00F671B4" w:rsidRDefault="00F671B4" w:rsidP="00F671B4">
      <w:pPr>
        <w:pStyle w:val="PL"/>
        <w:rPr>
          <w:noProof w:val="0"/>
          <w:snapToGrid w:val="0"/>
        </w:rPr>
      </w:pPr>
      <w:r w:rsidRPr="00F671B4">
        <w:rPr>
          <w:noProof w:val="0"/>
          <w:snapToGrid w:val="0"/>
        </w:rPr>
        <w:tab/>
        <w:t>...</w:t>
      </w:r>
    </w:p>
    <w:p w14:paraId="6B948EF5" w14:textId="77777777" w:rsidR="00F671B4" w:rsidRDefault="00F671B4" w:rsidP="00F671B4">
      <w:pPr>
        <w:pStyle w:val="PL"/>
        <w:rPr>
          <w:noProof w:val="0"/>
          <w:snapToGrid w:val="0"/>
        </w:rPr>
      </w:pPr>
      <w:r w:rsidRPr="00F671B4">
        <w:rPr>
          <w:noProof w:val="0"/>
          <w:snapToGrid w:val="0"/>
        </w:rPr>
        <w:t>}</w:t>
      </w:r>
    </w:p>
    <w:p w14:paraId="3D3D2BB7" w14:textId="77777777" w:rsidR="00F671B4" w:rsidRPr="008711EA" w:rsidRDefault="00F671B4" w:rsidP="00F671B4">
      <w:pPr>
        <w:pStyle w:val="PL"/>
        <w:rPr>
          <w:noProof w:val="0"/>
          <w:snapToGrid w:val="0"/>
        </w:rPr>
      </w:pPr>
    </w:p>
    <w:p w14:paraId="6EC2D5BB"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438E675C" w14:textId="77777777" w:rsidR="000E2576" w:rsidRPr="008711EA" w:rsidRDefault="000E2576" w:rsidP="000E2576">
      <w:pPr>
        <w:pStyle w:val="PL"/>
        <w:rPr>
          <w:noProof w:val="0"/>
          <w:snapToGrid w:val="0"/>
        </w:rPr>
      </w:pPr>
      <w:r w:rsidRPr="008711EA">
        <w:rPr>
          <w:noProof w:val="0"/>
          <w:snapToGrid w:val="0"/>
        </w:rPr>
        <w:tab/>
        <w:t>directPathAvailable,</w:t>
      </w:r>
    </w:p>
    <w:p w14:paraId="49201B26" w14:textId="77777777" w:rsidR="000E2576" w:rsidRPr="008711EA" w:rsidRDefault="000E2576" w:rsidP="000E2576">
      <w:pPr>
        <w:pStyle w:val="PL"/>
        <w:rPr>
          <w:noProof w:val="0"/>
          <w:snapToGrid w:val="0"/>
        </w:rPr>
      </w:pPr>
      <w:r w:rsidRPr="008711EA">
        <w:rPr>
          <w:noProof w:val="0"/>
          <w:snapToGrid w:val="0"/>
        </w:rPr>
        <w:tab/>
        <w:t>...</w:t>
      </w:r>
    </w:p>
    <w:p w14:paraId="6FBE5BC4" w14:textId="77777777" w:rsidR="000E2576" w:rsidRPr="008711EA" w:rsidRDefault="000E2576" w:rsidP="000E2576">
      <w:pPr>
        <w:pStyle w:val="PL"/>
        <w:rPr>
          <w:noProof w:val="0"/>
          <w:snapToGrid w:val="0"/>
        </w:rPr>
      </w:pPr>
      <w:r w:rsidRPr="008711EA">
        <w:rPr>
          <w:noProof w:val="0"/>
          <w:snapToGrid w:val="0"/>
        </w:rPr>
        <w:t>}</w:t>
      </w:r>
    </w:p>
    <w:p w14:paraId="74D35BAC" w14:textId="77777777" w:rsidR="000E2576" w:rsidRPr="008711EA" w:rsidRDefault="000E2576" w:rsidP="000E2576">
      <w:pPr>
        <w:pStyle w:val="PL"/>
        <w:rPr>
          <w:noProof w:val="0"/>
          <w:snapToGrid w:val="0"/>
        </w:rPr>
      </w:pPr>
    </w:p>
    <w:p w14:paraId="6B70BDDB"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5F307BCF"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620A9AC6"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BE09152"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133C624" w14:textId="77777777" w:rsidR="000E2576" w:rsidRPr="008711EA" w:rsidRDefault="000E2576" w:rsidP="000E2576">
      <w:pPr>
        <w:pStyle w:val="PL"/>
        <w:rPr>
          <w:noProof w:val="0"/>
          <w:snapToGrid w:val="0"/>
        </w:rPr>
      </w:pPr>
    </w:p>
    <w:p w14:paraId="3A45144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07274F99"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0A2545D3"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52F46DB1"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621086E" w14:textId="77777777" w:rsidR="000E2576" w:rsidRPr="008711EA" w:rsidRDefault="000E2576" w:rsidP="000E2576">
      <w:pPr>
        <w:pStyle w:val="PL"/>
        <w:rPr>
          <w:noProof w:val="0"/>
          <w:snapToGrid w:val="0"/>
        </w:rPr>
      </w:pPr>
    </w:p>
    <w:p w14:paraId="3C4D115E" w14:textId="77777777" w:rsidR="000E2576" w:rsidRPr="008711EA" w:rsidRDefault="000E2576" w:rsidP="000E2576">
      <w:pPr>
        <w:pStyle w:val="PL"/>
        <w:outlineLvl w:val="3"/>
        <w:rPr>
          <w:noProof w:val="0"/>
          <w:snapToGrid w:val="0"/>
        </w:rPr>
      </w:pPr>
      <w:r w:rsidRPr="008711EA">
        <w:rPr>
          <w:noProof w:val="0"/>
          <w:snapToGrid w:val="0"/>
        </w:rPr>
        <w:t>-- E</w:t>
      </w:r>
    </w:p>
    <w:p w14:paraId="73A01FD5" w14:textId="77777777" w:rsidR="000E2576" w:rsidRPr="008711EA" w:rsidRDefault="000E2576" w:rsidP="000E2576">
      <w:pPr>
        <w:pStyle w:val="PL"/>
        <w:rPr>
          <w:noProof w:val="0"/>
          <w:snapToGrid w:val="0"/>
        </w:rPr>
      </w:pPr>
    </w:p>
    <w:p w14:paraId="60F222AA" w14:textId="77777777" w:rsidR="000E2576" w:rsidRPr="008711EA" w:rsidRDefault="000E2576" w:rsidP="000E2576">
      <w:pPr>
        <w:pStyle w:val="PL"/>
        <w:rPr>
          <w:noProof w:val="0"/>
        </w:rPr>
      </w:pPr>
      <w:r w:rsidRPr="008711EA">
        <w:rPr>
          <w:noProof w:val="0"/>
        </w:rPr>
        <w:t>EARFCN ::= INTEGER(0..maxEARFCN, ...)</w:t>
      </w:r>
    </w:p>
    <w:p w14:paraId="4428D05D" w14:textId="77777777" w:rsidR="000E2576" w:rsidRPr="008711EA" w:rsidRDefault="000E2576" w:rsidP="000E2576">
      <w:pPr>
        <w:pStyle w:val="PL"/>
        <w:rPr>
          <w:noProof w:val="0"/>
        </w:rPr>
      </w:pPr>
    </w:p>
    <w:p w14:paraId="6CCE5C3F" w14:textId="77777777" w:rsidR="000E2576" w:rsidRPr="008711EA" w:rsidRDefault="000E2576" w:rsidP="000E2576">
      <w:pPr>
        <w:pStyle w:val="PL"/>
        <w:rPr>
          <w:noProof w:val="0"/>
        </w:rPr>
      </w:pPr>
      <w:r w:rsidRPr="008711EA">
        <w:rPr>
          <w:noProof w:val="0"/>
        </w:rPr>
        <w:t>ECGIList ::= SEQUENCE (SIZE(1..maxnoofCellID)) OF EUTRAN-CGI</w:t>
      </w:r>
    </w:p>
    <w:p w14:paraId="43B5BC45" w14:textId="77777777" w:rsidR="000E2576" w:rsidRPr="008711EA" w:rsidRDefault="000E2576" w:rsidP="000E2576">
      <w:pPr>
        <w:pStyle w:val="PL"/>
        <w:spacing w:line="0" w:lineRule="atLeast"/>
        <w:rPr>
          <w:noProof w:val="0"/>
          <w:snapToGrid w:val="0"/>
        </w:rPr>
      </w:pPr>
    </w:p>
    <w:p w14:paraId="2E0485C0"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E8BD2B0" w14:textId="77777777" w:rsidR="00134088" w:rsidRPr="008711EA" w:rsidRDefault="00134088" w:rsidP="00134088">
      <w:pPr>
        <w:pStyle w:val="PL"/>
        <w:spacing w:line="0" w:lineRule="atLeast"/>
        <w:rPr>
          <w:noProof w:val="0"/>
          <w:snapToGrid w:val="0"/>
        </w:rPr>
      </w:pPr>
    </w:p>
    <w:p w14:paraId="551EB621" w14:textId="77777777" w:rsidR="00134088" w:rsidRPr="008711EA" w:rsidRDefault="00134088" w:rsidP="00134088">
      <w:pPr>
        <w:pStyle w:val="PL"/>
        <w:rPr>
          <w:noProof w:val="0"/>
          <w:snapToGrid w:val="0"/>
        </w:rPr>
      </w:pPr>
      <w:r w:rsidRPr="008711EA">
        <w:rPr>
          <w:noProof w:val="0"/>
          <w:snapToGrid w:val="0"/>
        </w:rPr>
        <w:t>EDT-Session ::= ENUMERATED {</w:t>
      </w:r>
    </w:p>
    <w:p w14:paraId="163DE423" w14:textId="77777777" w:rsidR="00134088" w:rsidRPr="008711EA" w:rsidRDefault="00134088" w:rsidP="00134088">
      <w:pPr>
        <w:pStyle w:val="PL"/>
        <w:rPr>
          <w:noProof w:val="0"/>
          <w:snapToGrid w:val="0"/>
        </w:rPr>
      </w:pPr>
      <w:r w:rsidRPr="008711EA">
        <w:rPr>
          <w:noProof w:val="0"/>
          <w:snapToGrid w:val="0"/>
        </w:rPr>
        <w:tab/>
        <w:t>true,</w:t>
      </w:r>
    </w:p>
    <w:p w14:paraId="5F65C584" w14:textId="77777777" w:rsidR="00134088" w:rsidRPr="008711EA" w:rsidRDefault="00134088" w:rsidP="00134088">
      <w:pPr>
        <w:pStyle w:val="PL"/>
        <w:rPr>
          <w:noProof w:val="0"/>
          <w:snapToGrid w:val="0"/>
        </w:rPr>
      </w:pPr>
      <w:r w:rsidRPr="008711EA">
        <w:rPr>
          <w:noProof w:val="0"/>
          <w:snapToGrid w:val="0"/>
        </w:rPr>
        <w:tab/>
        <w:t>...</w:t>
      </w:r>
    </w:p>
    <w:p w14:paraId="5E5738A3" w14:textId="77777777" w:rsidR="00134088" w:rsidRPr="008711EA" w:rsidRDefault="00134088" w:rsidP="00134088">
      <w:pPr>
        <w:pStyle w:val="PL"/>
        <w:rPr>
          <w:noProof w:val="0"/>
          <w:snapToGrid w:val="0"/>
        </w:rPr>
      </w:pPr>
      <w:r w:rsidRPr="008711EA">
        <w:rPr>
          <w:noProof w:val="0"/>
          <w:snapToGrid w:val="0"/>
        </w:rPr>
        <w:t>}</w:t>
      </w:r>
    </w:p>
    <w:p w14:paraId="53249D54" w14:textId="77777777" w:rsidR="000E2576" w:rsidRPr="008711EA" w:rsidRDefault="000E2576" w:rsidP="000E2576">
      <w:pPr>
        <w:pStyle w:val="PL"/>
        <w:spacing w:line="0" w:lineRule="atLeast"/>
        <w:rPr>
          <w:noProof w:val="0"/>
          <w:snapToGrid w:val="0"/>
        </w:rPr>
      </w:pPr>
    </w:p>
    <w:p w14:paraId="3EB490BC"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0214162" w14:textId="77777777" w:rsidR="000E2576" w:rsidRPr="008711EA" w:rsidRDefault="000E2576" w:rsidP="000E2576">
      <w:pPr>
        <w:pStyle w:val="PL"/>
        <w:spacing w:line="0" w:lineRule="atLeast"/>
        <w:rPr>
          <w:noProof w:val="0"/>
          <w:snapToGrid w:val="0"/>
        </w:rPr>
      </w:pPr>
    </w:p>
    <w:p w14:paraId="06D61237"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5D8571A4" w14:textId="77777777" w:rsidR="000E2576" w:rsidRPr="008711EA" w:rsidRDefault="000E2576" w:rsidP="000E2576">
      <w:pPr>
        <w:pStyle w:val="PL"/>
        <w:spacing w:line="0" w:lineRule="atLeast"/>
        <w:rPr>
          <w:noProof w:val="0"/>
          <w:snapToGrid w:val="0"/>
        </w:rPr>
      </w:pPr>
    </w:p>
    <w:p w14:paraId="63657A1E"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70AAD0F" w14:textId="77777777" w:rsidR="000E2576" w:rsidRPr="008711EA" w:rsidRDefault="000E2576" w:rsidP="000E2576">
      <w:pPr>
        <w:pStyle w:val="PL"/>
        <w:spacing w:line="0" w:lineRule="atLeast"/>
        <w:rPr>
          <w:noProof w:val="0"/>
          <w:snapToGrid w:val="0"/>
        </w:rPr>
      </w:pPr>
    </w:p>
    <w:p w14:paraId="7F9E0252"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BCBF6E0"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0ACAEF95"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655D28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4579CB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91F361" w14:textId="77777777" w:rsidR="000E2576" w:rsidRPr="008711EA" w:rsidRDefault="000E2576" w:rsidP="000E2576">
      <w:pPr>
        <w:pStyle w:val="PL"/>
        <w:spacing w:line="0" w:lineRule="atLeast"/>
        <w:rPr>
          <w:noProof w:val="0"/>
          <w:snapToGrid w:val="0"/>
        </w:rPr>
      </w:pPr>
      <w:r w:rsidRPr="008711EA">
        <w:rPr>
          <w:noProof w:val="0"/>
          <w:snapToGrid w:val="0"/>
        </w:rPr>
        <w:t>}</w:t>
      </w:r>
    </w:p>
    <w:p w14:paraId="3632C2BB" w14:textId="77777777" w:rsidR="000E2576" w:rsidRPr="008711EA" w:rsidRDefault="000E2576" w:rsidP="000E2576">
      <w:pPr>
        <w:pStyle w:val="PL"/>
        <w:spacing w:line="0" w:lineRule="atLeast"/>
        <w:rPr>
          <w:noProof w:val="0"/>
          <w:snapToGrid w:val="0"/>
        </w:rPr>
      </w:pPr>
    </w:p>
    <w:p w14:paraId="54654863"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4C96F09B" w14:textId="77777777" w:rsidR="000E2576" w:rsidRPr="008711EA" w:rsidRDefault="000E2576" w:rsidP="000E2576">
      <w:pPr>
        <w:pStyle w:val="PL"/>
        <w:rPr>
          <w:noProof w:val="0"/>
          <w:snapToGrid w:val="0"/>
        </w:rPr>
      </w:pPr>
      <w:r w:rsidRPr="008711EA">
        <w:rPr>
          <w:noProof w:val="0"/>
          <w:snapToGrid w:val="0"/>
        </w:rPr>
        <w:tab/>
        <w:t>...</w:t>
      </w:r>
    </w:p>
    <w:p w14:paraId="559940B3" w14:textId="77777777" w:rsidR="000E2576" w:rsidRPr="008711EA" w:rsidRDefault="000E2576" w:rsidP="000E2576">
      <w:pPr>
        <w:pStyle w:val="PL"/>
        <w:rPr>
          <w:noProof w:val="0"/>
          <w:snapToGrid w:val="0"/>
        </w:rPr>
      </w:pPr>
      <w:r w:rsidRPr="008711EA">
        <w:rPr>
          <w:noProof w:val="0"/>
          <w:snapToGrid w:val="0"/>
        </w:rPr>
        <w:t>}</w:t>
      </w:r>
    </w:p>
    <w:p w14:paraId="7353FD6C" w14:textId="77777777" w:rsidR="000E2576" w:rsidRPr="008711EA" w:rsidRDefault="000E2576" w:rsidP="000E2576">
      <w:pPr>
        <w:pStyle w:val="PL"/>
        <w:spacing w:line="0" w:lineRule="atLeast"/>
        <w:rPr>
          <w:noProof w:val="0"/>
          <w:snapToGrid w:val="0"/>
        </w:rPr>
      </w:pPr>
    </w:p>
    <w:p w14:paraId="782E15BC"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B04D718" w14:textId="77777777" w:rsidR="000E2576" w:rsidRPr="008711EA" w:rsidRDefault="000E2576" w:rsidP="000E2576">
      <w:pPr>
        <w:pStyle w:val="PL"/>
        <w:spacing w:line="0" w:lineRule="atLeast"/>
        <w:rPr>
          <w:noProof w:val="0"/>
          <w:snapToGrid w:val="0"/>
        </w:rPr>
      </w:pPr>
    </w:p>
    <w:p w14:paraId="23BC68B2"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0E0938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2BFC2F3"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61A693A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4E7A7FE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89706C" w14:textId="77777777" w:rsidR="000E2576" w:rsidRPr="008711EA" w:rsidRDefault="000E2576" w:rsidP="000E2576">
      <w:pPr>
        <w:pStyle w:val="PL"/>
        <w:spacing w:line="0" w:lineRule="atLeast"/>
        <w:rPr>
          <w:noProof w:val="0"/>
          <w:snapToGrid w:val="0"/>
        </w:rPr>
      </w:pPr>
      <w:r w:rsidRPr="008711EA">
        <w:rPr>
          <w:noProof w:val="0"/>
          <w:snapToGrid w:val="0"/>
        </w:rPr>
        <w:t>}</w:t>
      </w:r>
    </w:p>
    <w:p w14:paraId="4FAABF38" w14:textId="77777777" w:rsidR="000E2576" w:rsidRPr="008711EA" w:rsidRDefault="000E2576" w:rsidP="000E2576">
      <w:pPr>
        <w:pStyle w:val="PL"/>
        <w:spacing w:line="0" w:lineRule="atLeast"/>
        <w:rPr>
          <w:noProof w:val="0"/>
          <w:snapToGrid w:val="0"/>
        </w:rPr>
      </w:pPr>
    </w:p>
    <w:p w14:paraId="647694F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343DCED4" w14:textId="77777777" w:rsidR="000E2576" w:rsidRPr="008711EA" w:rsidRDefault="000E2576" w:rsidP="000E2576">
      <w:pPr>
        <w:pStyle w:val="PL"/>
        <w:rPr>
          <w:noProof w:val="0"/>
          <w:snapToGrid w:val="0"/>
        </w:rPr>
      </w:pPr>
      <w:r w:rsidRPr="008711EA">
        <w:rPr>
          <w:noProof w:val="0"/>
          <w:snapToGrid w:val="0"/>
        </w:rPr>
        <w:tab/>
        <w:t>...</w:t>
      </w:r>
    </w:p>
    <w:p w14:paraId="42346199" w14:textId="77777777" w:rsidR="000E2576" w:rsidRPr="008711EA" w:rsidRDefault="000E2576" w:rsidP="000E2576">
      <w:pPr>
        <w:pStyle w:val="PL"/>
        <w:spacing w:line="0" w:lineRule="atLeast"/>
        <w:rPr>
          <w:noProof w:val="0"/>
          <w:snapToGrid w:val="0"/>
        </w:rPr>
      </w:pPr>
      <w:r w:rsidRPr="008711EA">
        <w:rPr>
          <w:noProof w:val="0"/>
          <w:snapToGrid w:val="0"/>
        </w:rPr>
        <w:t>}</w:t>
      </w:r>
    </w:p>
    <w:p w14:paraId="6E910877" w14:textId="77777777" w:rsidR="000E2576" w:rsidRPr="008711EA" w:rsidRDefault="000E2576" w:rsidP="000E2576">
      <w:pPr>
        <w:pStyle w:val="PL"/>
        <w:spacing w:line="0" w:lineRule="atLeast"/>
        <w:rPr>
          <w:noProof w:val="0"/>
          <w:snapToGrid w:val="0"/>
        </w:rPr>
      </w:pPr>
    </w:p>
    <w:p w14:paraId="4CFEADEC"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616317C4" w14:textId="77777777" w:rsidR="000E2576" w:rsidRPr="008711EA" w:rsidRDefault="000E2576" w:rsidP="000E2576">
      <w:pPr>
        <w:pStyle w:val="PL"/>
        <w:spacing w:line="0" w:lineRule="atLeast"/>
        <w:rPr>
          <w:noProof w:val="0"/>
          <w:snapToGrid w:val="0"/>
        </w:rPr>
      </w:pPr>
    </w:p>
    <w:p w14:paraId="31939CA9"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06EDCCCD"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D679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1E10BF2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3815831" w14:textId="77777777" w:rsidR="000E2576" w:rsidRPr="008711EA" w:rsidRDefault="000E2576" w:rsidP="000E2576">
      <w:pPr>
        <w:pStyle w:val="PL"/>
        <w:spacing w:line="0" w:lineRule="atLeast"/>
        <w:rPr>
          <w:noProof w:val="0"/>
          <w:snapToGrid w:val="0"/>
        </w:rPr>
      </w:pPr>
      <w:r w:rsidRPr="008711EA">
        <w:rPr>
          <w:noProof w:val="0"/>
          <w:snapToGrid w:val="0"/>
        </w:rPr>
        <w:t>}</w:t>
      </w:r>
    </w:p>
    <w:p w14:paraId="1421054D" w14:textId="77777777" w:rsidR="000E2576" w:rsidRPr="008711EA" w:rsidRDefault="000E2576" w:rsidP="000E2576">
      <w:pPr>
        <w:pStyle w:val="PL"/>
        <w:spacing w:line="0" w:lineRule="atLeast"/>
        <w:rPr>
          <w:noProof w:val="0"/>
          <w:snapToGrid w:val="0"/>
        </w:rPr>
      </w:pPr>
    </w:p>
    <w:p w14:paraId="51D528F9"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7991B5AA" w14:textId="77777777" w:rsidR="000E2576" w:rsidRPr="008711EA" w:rsidRDefault="000E2576" w:rsidP="000E2576">
      <w:pPr>
        <w:pStyle w:val="PL"/>
        <w:rPr>
          <w:noProof w:val="0"/>
          <w:snapToGrid w:val="0"/>
        </w:rPr>
      </w:pPr>
      <w:r w:rsidRPr="008711EA">
        <w:rPr>
          <w:noProof w:val="0"/>
          <w:snapToGrid w:val="0"/>
        </w:rPr>
        <w:tab/>
        <w:t>...</w:t>
      </w:r>
    </w:p>
    <w:p w14:paraId="65F33976" w14:textId="77777777" w:rsidR="000E2576" w:rsidRPr="008711EA" w:rsidRDefault="000E2576" w:rsidP="000E2576">
      <w:pPr>
        <w:pStyle w:val="PL"/>
        <w:rPr>
          <w:noProof w:val="0"/>
          <w:snapToGrid w:val="0"/>
        </w:rPr>
      </w:pPr>
      <w:r w:rsidRPr="008711EA">
        <w:rPr>
          <w:noProof w:val="0"/>
          <w:snapToGrid w:val="0"/>
        </w:rPr>
        <w:t>}</w:t>
      </w:r>
    </w:p>
    <w:p w14:paraId="3EF043B3" w14:textId="77777777" w:rsidR="000E2576" w:rsidRPr="008711EA" w:rsidRDefault="000E2576" w:rsidP="000E2576">
      <w:pPr>
        <w:pStyle w:val="PL"/>
        <w:spacing w:line="0" w:lineRule="atLeast"/>
        <w:rPr>
          <w:noProof w:val="0"/>
          <w:snapToGrid w:val="0"/>
        </w:rPr>
      </w:pPr>
    </w:p>
    <w:p w14:paraId="22621015"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270FB83E" w14:textId="77777777" w:rsidR="000E2576" w:rsidRPr="008711EA" w:rsidRDefault="000E2576" w:rsidP="000E2576">
      <w:pPr>
        <w:pStyle w:val="PL"/>
        <w:spacing w:line="0" w:lineRule="atLeast"/>
        <w:rPr>
          <w:noProof w:val="0"/>
          <w:snapToGrid w:val="0"/>
        </w:rPr>
      </w:pPr>
    </w:p>
    <w:p w14:paraId="211BE85C"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46ADCFFD" w14:textId="77777777" w:rsidR="00496C4B" w:rsidRDefault="00496C4B" w:rsidP="00232098">
      <w:pPr>
        <w:pStyle w:val="PL"/>
        <w:rPr>
          <w:snapToGrid w:val="0"/>
        </w:rPr>
      </w:pPr>
    </w:p>
    <w:p w14:paraId="1510EA17"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44F12B4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3162219" w14:textId="77777777" w:rsidR="00496C4B" w:rsidRPr="000449D1" w:rsidRDefault="00496C4B" w:rsidP="00232098">
      <w:pPr>
        <w:pStyle w:val="PL"/>
        <w:rPr>
          <w:snapToGrid w:val="0"/>
        </w:rPr>
      </w:pPr>
      <w:r w:rsidRPr="000449D1">
        <w:rPr>
          <w:snapToGrid w:val="0"/>
        </w:rPr>
        <w:tab/>
        <w:t>...</w:t>
      </w:r>
    </w:p>
    <w:p w14:paraId="33271B15" w14:textId="77777777" w:rsidR="00496C4B" w:rsidRPr="000449D1" w:rsidRDefault="00496C4B" w:rsidP="00232098">
      <w:pPr>
        <w:pStyle w:val="PL"/>
        <w:rPr>
          <w:lang w:val="en-US" w:eastAsia="zh-CN"/>
        </w:rPr>
      </w:pPr>
      <w:r w:rsidRPr="000449D1">
        <w:rPr>
          <w:snapToGrid w:val="0"/>
        </w:rPr>
        <w:t>}</w:t>
      </w:r>
    </w:p>
    <w:p w14:paraId="7E46D429" w14:textId="77777777" w:rsidR="000E2576" w:rsidRDefault="000E2576" w:rsidP="000E2576">
      <w:pPr>
        <w:pStyle w:val="PL"/>
        <w:spacing w:line="0" w:lineRule="atLeast"/>
        <w:rPr>
          <w:noProof w:val="0"/>
          <w:snapToGrid w:val="0"/>
        </w:rPr>
      </w:pPr>
    </w:p>
    <w:p w14:paraId="7E4619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624AB0EE"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672932B"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484CA5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554214A" w14:textId="77777777" w:rsidR="00F671B4" w:rsidRPr="00F671B4" w:rsidRDefault="00F671B4" w:rsidP="00F671B4">
      <w:pPr>
        <w:pStyle w:val="PL"/>
        <w:spacing w:line="0" w:lineRule="atLeast"/>
        <w:rPr>
          <w:noProof w:val="0"/>
          <w:snapToGrid w:val="0"/>
        </w:rPr>
      </w:pPr>
      <w:r w:rsidRPr="00F671B4">
        <w:rPr>
          <w:noProof w:val="0"/>
          <w:snapToGrid w:val="0"/>
        </w:rPr>
        <w:t>}</w:t>
      </w:r>
    </w:p>
    <w:p w14:paraId="078DBCA6" w14:textId="77777777" w:rsidR="00F671B4" w:rsidRPr="00F671B4" w:rsidRDefault="00F671B4" w:rsidP="00F671B4">
      <w:pPr>
        <w:pStyle w:val="PL"/>
        <w:spacing w:line="0" w:lineRule="atLeast"/>
        <w:rPr>
          <w:noProof w:val="0"/>
          <w:snapToGrid w:val="0"/>
        </w:rPr>
      </w:pPr>
    </w:p>
    <w:p w14:paraId="638AD896"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60A3D9BE"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8E53368" w14:textId="77777777" w:rsidR="00F671B4" w:rsidRDefault="00F671B4" w:rsidP="00F671B4">
      <w:pPr>
        <w:pStyle w:val="PL"/>
        <w:spacing w:line="0" w:lineRule="atLeast"/>
        <w:rPr>
          <w:noProof w:val="0"/>
          <w:snapToGrid w:val="0"/>
        </w:rPr>
      </w:pPr>
      <w:r w:rsidRPr="00F671B4">
        <w:rPr>
          <w:noProof w:val="0"/>
          <w:snapToGrid w:val="0"/>
        </w:rPr>
        <w:t>}</w:t>
      </w:r>
    </w:p>
    <w:p w14:paraId="5BF1C70A" w14:textId="77777777" w:rsidR="00F671B4" w:rsidRPr="008711EA" w:rsidRDefault="00F671B4" w:rsidP="00F671B4">
      <w:pPr>
        <w:pStyle w:val="PL"/>
        <w:spacing w:line="0" w:lineRule="atLeast"/>
        <w:rPr>
          <w:noProof w:val="0"/>
          <w:snapToGrid w:val="0"/>
        </w:rPr>
      </w:pPr>
    </w:p>
    <w:p w14:paraId="656DB58E" w14:textId="77777777" w:rsidR="000E2576" w:rsidRPr="008711EA" w:rsidRDefault="000E2576" w:rsidP="000E2576">
      <w:pPr>
        <w:pStyle w:val="PL"/>
        <w:rPr>
          <w:noProof w:val="0"/>
          <w:snapToGrid w:val="0"/>
        </w:rPr>
      </w:pPr>
      <w:r w:rsidRPr="008711EA">
        <w:rPr>
          <w:noProof w:val="0"/>
          <w:snapToGrid w:val="0"/>
        </w:rPr>
        <w:t>ENB-ID ::= CHOICE {</w:t>
      </w:r>
    </w:p>
    <w:p w14:paraId="3CDAEA25"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355553F3"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25826832"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16E4149E"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46F7ABB1"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26828B48" w14:textId="77777777" w:rsidR="000E2576" w:rsidRPr="008711EA" w:rsidRDefault="000E2576" w:rsidP="000E2576">
      <w:pPr>
        <w:pStyle w:val="PL"/>
        <w:rPr>
          <w:noProof w:val="0"/>
          <w:snapToGrid w:val="0"/>
        </w:rPr>
      </w:pPr>
      <w:r w:rsidRPr="008711EA">
        <w:rPr>
          <w:noProof w:val="0"/>
          <w:snapToGrid w:val="0"/>
        </w:rPr>
        <w:t>}</w:t>
      </w:r>
    </w:p>
    <w:p w14:paraId="792604CC" w14:textId="77777777" w:rsidR="006139FB" w:rsidRPr="008711EA" w:rsidRDefault="006139FB" w:rsidP="006139FB">
      <w:pPr>
        <w:pStyle w:val="PL"/>
        <w:rPr>
          <w:noProof w:val="0"/>
          <w:snapToGrid w:val="0"/>
        </w:rPr>
      </w:pPr>
    </w:p>
    <w:p w14:paraId="4292F66D" w14:textId="77777777" w:rsidR="000E2576" w:rsidRPr="008711EA" w:rsidRDefault="006139FB" w:rsidP="006139FB">
      <w:pPr>
        <w:pStyle w:val="PL"/>
        <w:rPr>
          <w:noProof w:val="0"/>
          <w:snapToGrid w:val="0"/>
        </w:rPr>
      </w:pPr>
      <w:r w:rsidRPr="008711EA">
        <w:rPr>
          <w:noProof w:val="0"/>
          <w:snapToGrid w:val="0"/>
        </w:rPr>
        <w:t>En-gNB-ID ::= BIT STRING (SIZE(22..32, ...))</w:t>
      </w:r>
    </w:p>
    <w:p w14:paraId="1B04983B" w14:textId="77777777" w:rsidR="006139FB" w:rsidRPr="008711EA" w:rsidRDefault="006139FB" w:rsidP="006139FB">
      <w:pPr>
        <w:pStyle w:val="PL"/>
        <w:rPr>
          <w:noProof w:val="0"/>
          <w:snapToGrid w:val="0"/>
        </w:rPr>
      </w:pPr>
    </w:p>
    <w:p w14:paraId="1A50C0BD"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 xml:space="preserve"> ::= SEQUENCE {</w:t>
      </w:r>
    </w:p>
    <w:p w14:paraId="26FEDA12" w14:textId="77777777" w:rsidR="000E2576" w:rsidRPr="00B662B7" w:rsidRDefault="000E2576" w:rsidP="000E2576">
      <w:pPr>
        <w:pStyle w:val="PL"/>
        <w:rPr>
          <w:noProof w:val="0"/>
          <w:snapToGrid w:val="0"/>
          <w:lang w:val="fr-FR"/>
        </w:rPr>
      </w:pPr>
      <w:r w:rsidRPr="00B662B7">
        <w:rPr>
          <w:noProof w:val="0"/>
          <w:snapToGrid w:val="0"/>
          <w:lang w:val="fr-FR"/>
        </w:rPr>
        <w:tab/>
        <w:t>lAI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LAI,</w:t>
      </w:r>
    </w:p>
    <w:p w14:paraId="1A009BFD" w14:textId="77777777" w:rsidR="000E2576" w:rsidRPr="00B662B7" w:rsidRDefault="000E2576" w:rsidP="000E2576">
      <w:pPr>
        <w:pStyle w:val="PL"/>
        <w:rPr>
          <w:noProof w:val="0"/>
          <w:snapToGrid w:val="0"/>
          <w:lang w:val="fr-FR"/>
        </w:rPr>
      </w:pPr>
      <w:r w:rsidRPr="00B662B7">
        <w:rPr>
          <w:noProof w:val="0"/>
          <w:snapToGrid w:val="0"/>
          <w:lang w:val="fr-FR"/>
        </w:rPr>
        <w:t xml:space="preserve">    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RAC, </w:t>
      </w:r>
    </w:p>
    <w:p w14:paraId="246CFC46"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0416C839"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GERAN-Cell-ID</w:t>
      </w:r>
      <w:r w:rsidRPr="00B662B7">
        <w:rPr>
          <w:noProof w:val="0"/>
          <w:snapToGrid w:val="0"/>
          <w:lang w:val="fr-FR"/>
        </w:rPr>
        <w:t>-ExtIEs} }</w:t>
      </w:r>
      <w:r w:rsidRPr="00B662B7">
        <w:rPr>
          <w:noProof w:val="0"/>
          <w:snapToGrid w:val="0"/>
          <w:lang w:val="fr-FR"/>
        </w:rPr>
        <w:tab/>
        <w:t>OPTIONAL</w:t>
      </w:r>
      <w:r w:rsidRPr="00B662B7">
        <w:rPr>
          <w:rFonts w:eastAsia="SimSun"/>
          <w:noProof w:val="0"/>
          <w:snapToGrid w:val="0"/>
          <w:lang w:val="fr-FR" w:eastAsia="zh-CN"/>
        </w:rPr>
        <w:t>,</w:t>
      </w:r>
    </w:p>
    <w:p w14:paraId="790BEE6C" w14:textId="77777777" w:rsidR="000E2576" w:rsidRPr="00B662B7" w:rsidRDefault="000E2576" w:rsidP="000E2576">
      <w:pPr>
        <w:pStyle w:val="PL"/>
        <w:rPr>
          <w:rFonts w:eastAsia="SimSun"/>
          <w:noProof w:val="0"/>
          <w:snapToGrid w:val="0"/>
          <w:lang w:val="fr-FR" w:eastAsia="zh-CN"/>
        </w:rPr>
      </w:pPr>
      <w:r w:rsidRPr="00B662B7">
        <w:rPr>
          <w:rFonts w:eastAsia="SimSun"/>
          <w:noProof w:val="0"/>
          <w:snapToGrid w:val="0"/>
          <w:lang w:val="fr-FR" w:eastAsia="zh-CN"/>
        </w:rPr>
        <w:tab/>
        <w:t>...</w:t>
      </w:r>
    </w:p>
    <w:p w14:paraId="59C69C85" w14:textId="77777777" w:rsidR="000E2576" w:rsidRPr="00B662B7" w:rsidRDefault="000E2576" w:rsidP="000E2576">
      <w:pPr>
        <w:pStyle w:val="PL"/>
        <w:rPr>
          <w:noProof w:val="0"/>
          <w:snapToGrid w:val="0"/>
          <w:lang w:val="fr-FR"/>
        </w:rPr>
      </w:pPr>
      <w:r w:rsidRPr="00B662B7">
        <w:rPr>
          <w:noProof w:val="0"/>
          <w:snapToGrid w:val="0"/>
          <w:lang w:val="fr-FR"/>
        </w:rPr>
        <w:t>}</w:t>
      </w:r>
    </w:p>
    <w:p w14:paraId="336F7AC0" w14:textId="77777777" w:rsidR="000E2576" w:rsidRPr="00B662B7" w:rsidRDefault="000E2576" w:rsidP="000E2576">
      <w:pPr>
        <w:pStyle w:val="PL"/>
        <w:rPr>
          <w:noProof w:val="0"/>
          <w:snapToGrid w:val="0"/>
          <w:lang w:val="fr-FR"/>
        </w:rPr>
      </w:pPr>
    </w:p>
    <w:p w14:paraId="56C4E8D2"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-ExtIEs S1AP-PROTOCOL-EXTENSION ::= {</w:t>
      </w:r>
    </w:p>
    <w:p w14:paraId="5B24AEA8" w14:textId="77777777" w:rsidR="000E2576" w:rsidRPr="00B662B7" w:rsidRDefault="000E2576" w:rsidP="000E2576">
      <w:pPr>
        <w:pStyle w:val="PL"/>
        <w:rPr>
          <w:noProof w:val="0"/>
          <w:snapToGrid w:val="0"/>
          <w:lang w:val="fr-FR"/>
        </w:rPr>
      </w:pPr>
      <w:r w:rsidRPr="00B662B7">
        <w:rPr>
          <w:noProof w:val="0"/>
          <w:snapToGrid w:val="0"/>
          <w:lang w:val="fr-FR"/>
        </w:rPr>
        <w:tab/>
        <w:t>...</w:t>
      </w:r>
    </w:p>
    <w:p w14:paraId="294D523A" w14:textId="77777777" w:rsidR="000E2576" w:rsidRPr="00B662B7" w:rsidRDefault="000E2576" w:rsidP="000E2576">
      <w:pPr>
        <w:pStyle w:val="PL"/>
        <w:rPr>
          <w:noProof w:val="0"/>
          <w:snapToGrid w:val="0"/>
          <w:lang w:val="fr-FR"/>
        </w:rPr>
      </w:pPr>
      <w:r w:rsidRPr="00B662B7">
        <w:rPr>
          <w:noProof w:val="0"/>
          <w:snapToGrid w:val="0"/>
          <w:lang w:val="fr-FR"/>
        </w:rPr>
        <w:t>}</w:t>
      </w:r>
    </w:p>
    <w:p w14:paraId="165843D4" w14:textId="77777777" w:rsidR="000E2576" w:rsidRPr="00B662B7" w:rsidRDefault="000E2576" w:rsidP="000E2576">
      <w:pPr>
        <w:pStyle w:val="PL"/>
        <w:rPr>
          <w:noProof w:val="0"/>
          <w:snapToGrid w:val="0"/>
          <w:lang w:val="fr-FR"/>
        </w:rPr>
      </w:pPr>
    </w:p>
    <w:p w14:paraId="532EDDCD" w14:textId="77777777" w:rsidR="000E2576" w:rsidRPr="00B662B7" w:rsidRDefault="000E2576" w:rsidP="000E2576">
      <w:pPr>
        <w:pStyle w:val="PL"/>
        <w:rPr>
          <w:noProof w:val="0"/>
          <w:snapToGrid w:val="0"/>
          <w:lang w:val="fr-FR"/>
        </w:rPr>
      </w:pPr>
      <w:r w:rsidRPr="00B662B7">
        <w:rPr>
          <w:noProof w:val="0"/>
          <w:snapToGrid w:val="0"/>
          <w:lang w:val="fr-FR"/>
        </w:rPr>
        <w:t>Global-ENB-ID ::= SEQUENCE {</w:t>
      </w:r>
    </w:p>
    <w:p w14:paraId="47FFEDBE"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40507DEC" w14:textId="77777777" w:rsidR="000E2576" w:rsidRPr="00B662B7" w:rsidRDefault="000E2576" w:rsidP="000E2576">
      <w:pPr>
        <w:pStyle w:val="PL"/>
        <w:rPr>
          <w:noProof w:val="0"/>
          <w:snapToGrid w:val="0"/>
          <w:lang w:val="fr-FR"/>
        </w:rPr>
      </w:pPr>
      <w:r w:rsidRPr="00B662B7">
        <w:rPr>
          <w:noProof w:val="0"/>
          <w:snapToGrid w:val="0"/>
          <w:lang w:val="fr-FR"/>
        </w:rPr>
        <w:tab/>
        <w:t>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ENB-ID,</w:t>
      </w:r>
    </w:p>
    <w:p w14:paraId="6AFB8FCA"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{GlobalENB-ID-ExtIEs} }</w:t>
      </w:r>
      <w:r w:rsidRPr="00B662B7">
        <w:rPr>
          <w:noProof w:val="0"/>
          <w:snapToGrid w:val="0"/>
          <w:lang w:val="fr-FR"/>
        </w:rPr>
        <w:tab/>
      </w:r>
      <w:r w:rsidRPr="00B662B7">
        <w:rPr>
          <w:noProof w:val="0"/>
          <w:snapToGrid w:val="0"/>
          <w:lang w:val="fr-FR"/>
        </w:rPr>
        <w:tab/>
        <w:t>OPTIONAL,</w:t>
      </w:r>
    </w:p>
    <w:p w14:paraId="4FC8160B" w14:textId="77777777" w:rsidR="000E2576" w:rsidRPr="00B662B7" w:rsidRDefault="000E2576" w:rsidP="000E2576">
      <w:pPr>
        <w:pStyle w:val="PL"/>
        <w:rPr>
          <w:noProof w:val="0"/>
          <w:snapToGrid w:val="0"/>
          <w:lang w:val="fr-FR"/>
        </w:rPr>
      </w:pPr>
      <w:r w:rsidRPr="00B662B7">
        <w:rPr>
          <w:noProof w:val="0"/>
          <w:snapToGrid w:val="0"/>
          <w:lang w:val="fr-FR"/>
        </w:rPr>
        <w:tab/>
        <w:t>...</w:t>
      </w:r>
    </w:p>
    <w:p w14:paraId="4A027FEF" w14:textId="77777777" w:rsidR="000E2576" w:rsidRPr="00B662B7" w:rsidRDefault="000E2576" w:rsidP="000E2576">
      <w:pPr>
        <w:pStyle w:val="PL"/>
        <w:rPr>
          <w:noProof w:val="0"/>
          <w:snapToGrid w:val="0"/>
          <w:lang w:val="fr-FR"/>
        </w:rPr>
      </w:pPr>
      <w:r w:rsidRPr="00B662B7">
        <w:rPr>
          <w:noProof w:val="0"/>
          <w:snapToGrid w:val="0"/>
          <w:lang w:val="fr-FR"/>
        </w:rPr>
        <w:t>}</w:t>
      </w:r>
    </w:p>
    <w:p w14:paraId="5CF2C8CB" w14:textId="77777777" w:rsidR="000E2576" w:rsidRPr="00B662B7" w:rsidRDefault="000E2576" w:rsidP="000E2576">
      <w:pPr>
        <w:pStyle w:val="PL"/>
        <w:rPr>
          <w:noProof w:val="0"/>
          <w:snapToGrid w:val="0"/>
          <w:lang w:val="fr-FR"/>
        </w:rPr>
      </w:pPr>
    </w:p>
    <w:p w14:paraId="690DECD5" w14:textId="77777777" w:rsidR="000E2576" w:rsidRPr="00B662B7" w:rsidRDefault="000E2576" w:rsidP="000E2576">
      <w:pPr>
        <w:pStyle w:val="PL"/>
        <w:rPr>
          <w:noProof w:val="0"/>
          <w:snapToGrid w:val="0"/>
          <w:lang w:val="fr-FR"/>
        </w:rPr>
      </w:pPr>
      <w:r w:rsidRPr="00B662B7">
        <w:rPr>
          <w:noProof w:val="0"/>
          <w:snapToGrid w:val="0"/>
          <w:lang w:val="fr-FR"/>
        </w:rPr>
        <w:t>GlobalENB-ID-ExtIEs S1AP-PROTOCOL-EXTENSION ::= {</w:t>
      </w:r>
    </w:p>
    <w:p w14:paraId="5643A675" w14:textId="77777777" w:rsidR="000E2576" w:rsidRPr="00B662B7" w:rsidRDefault="000E2576" w:rsidP="000E2576">
      <w:pPr>
        <w:pStyle w:val="PL"/>
        <w:rPr>
          <w:noProof w:val="0"/>
          <w:snapToGrid w:val="0"/>
          <w:lang w:val="fr-FR"/>
        </w:rPr>
      </w:pPr>
      <w:r w:rsidRPr="00B662B7">
        <w:rPr>
          <w:noProof w:val="0"/>
          <w:snapToGrid w:val="0"/>
          <w:lang w:val="fr-FR"/>
        </w:rPr>
        <w:tab/>
        <w:t>...</w:t>
      </w:r>
    </w:p>
    <w:p w14:paraId="7C55B2BD" w14:textId="77777777" w:rsidR="006139FB" w:rsidRPr="00B662B7" w:rsidRDefault="000E2576" w:rsidP="006139FB">
      <w:pPr>
        <w:pStyle w:val="PL"/>
        <w:rPr>
          <w:noProof w:val="0"/>
          <w:snapToGrid w:val="0"/>
          <w:lang w:val="fr-FR"/>
        </w:rPr>
      </w:pPr>
      <w:r w:rsidRPr="00B662B7">
        <w:rPr>
          <w:noProof w:val="0"/>
          <w:snapToGrid w:val="0"/>
          <w:lang w:val="fr-FR"/>
        </w:rPr>
        <w:t>}</w:t>
      </w:r>
    </w:p>
    <w:p w14:paraId="7EB6ED80" w14:textId="77777777" w:rsidR="006139FB" w:rsidRPr="00B662B7" w:rsidRDefault="006139FB" w:rsidP="006139FB">
      <w:pPr>
        <w:pStyle w:val="PL"/>
        <w:rPr>
          <w:noProof w:val="0"/>
          <w:snapToGrid w:val="0"/>
          <w:lang w:val="fr-FR"/>
        </w:rPr>
      </w:pPr>
    </w:p>
    <w:p w14:paraId="4AC2369E" w14:textId="77777777" w:rsidR="006139FB" w:rsidRPr="00B662B7" w:rsidRDefault="006139FB" w:rsidP="006139FB">
      <w:pPr>
        <w:pStyle w:val="PL"/>
        <w:rPr>
          <w:noProof w:val="0"/>
          <w:snapToGrid w:val="0"/>
          <w:lang w:val="fr-FR"/>
        </w:rPr>
      </w:pPr>
      <w:r w:rsidRPr="00B662B7">
        <w:rPr>
          <w:noProof w:val="0"/>
          <w:snapToGrid w:val="0"/>
          <w:lang w:val="fr-FR"/>
        </w:rPr>
        <w:t>Global-en-gNB-ID ::= SEQUENCE {</w:t>
      </w:r>
    </w:p>
    <w:p w14:paraId="17B633A0" w14:textId="77777777" w:rsidR="006139FB" w:rsidRPr="00B662B7" w:rsidRDefault="006139FB" w:rsidP="006139FB">
      <w:pPr>
        <w:pStyle w:val="PL"/>
        <w:rPr>
          <w:noProof w:val="0"/>
          <w:snapToGrid w:val="0"/>
          <w:lang w:val="fr-FR"/>
        </w:rPr>
      </w:pPr>
      <w:r w:rsidRPr="00B662B7">
        <w:rPr>
          <w:noProof w:val="0"/>
          <w:snapToGrid w:val="0"/>
          <w:lang w:val="fr-FR"/>
        </w:rPr>
        <w:tab/>
        <w:t>pLMNidentity</w:t>
      </w:r>
      <w:r w:rsidRPr="00B662B7">
        <w:rPr>
          <w:noProof w:val="0"/>
          <w:snapToGrid w:val="0"/>
          <w:lang w:val="fr-FR"/>
        </w:rPr>
        <w:tab/>
      </w:r>
      <w:r w:rsidRPr="00B662B7">
        <w:rPr>
          <w:noProof w:val="0"/>
          <w:snapToGrid w:val="0"/>
          <w:lang w:val="fr-FR"/>
        </w:rPr>
        <w:tab/>
      </w:r>
      <w:r w:rsidRPr="00B662B7">
        <w:rPr>
          <w:noProof w:val="0"/>
          <w:snapToGrid w:val="0"/>
          <w:lang w:val="fr-FR"/>
        </w:rPr>
        <w:tab/>
        <w:t>PLMNidentity,</w:t>
      </w:r>
    </w:p>
    <w:p w14:paraId="43E74E00" w14:textId="77777777" w:rsidR="006139FB" w:rsidRPr="00B662B7" w:rsidRDefault="006139FB" w:rsidP="006139FB">
      <w:pPr>
        <w:pStyle w:val="PL"/>
        <w:rPr>
          <w:noProof w:val="0"/>
          <w:snapToGrid w:val="0"/>
          <w:lang w:val="fr-FR"/>
        </w:rPr>
      </w:pPr>
      <w:r w:rsidRPr="00B662B7">
        <w:rPr>
          <w:noProof w:val="0"/>
          <w:snapToGrid w:val="0"/>
          <w:lang w:val="fr-FR"/>
        </w:rPr>
        <w:tab/>
        <w:t>en-gNB-ID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En-gNB-ID,</w:t>
      </w:r>
    </w:p>
    <w:p w14:paraId="1BA83DC7"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{Global-en-gNB-ID-ExtIEs} }</w:t>
      </w:r>
      <w:r w:rsidRPr="00B662B7">
        <w:rPr>
          <w:noProof w:val="0"/>
          <w:snapToGrid w:val="0"/>
          <w:lang w:val="fr-FR"/>
        </w:rPr>
        <w:tab/>
      </w:r>
      <w:r w:rsidRPr="00B662B7">
        <w:rPr>
          <w:noProof w:val="0"/>
          <w:snapToGrid w:val="0"/>
          <w:lang w:val="fr-FR"/>
        </w:rPr>
        <w:tab/>
        <w:t>OPTIONAL,</w:t>
      </w:r>
    </w:p>
    <w:p w14:paraId="2056C4BA" w14:textId="77777777" w:rsidR="006139FB" w:rsidRPr="008711EA" w:rsidRDefault="006139FB" w:rsidP="006139FB">
      <w:pPr>
        <w:pStyle w:val="PL"/>
        <w:rPr>
          <w:noProof w:val="0"/>
          <w:snapToGrid w:val="0"/>
        </w:rPr>
      </w:pPr>
      <w:r w:rsidRPr="00B662B7">
        <w:rPr>
          <w:noProof w:val="0"/>
          <w:snapToGrid w:val="0"/>
          <w:lang w:val="fr-FR"/>
        </w:rPr>
        <w:lastRenderedPageBreak/>
        <w:tab/>
      </w:r>
      <w:r w:rsidRPr="008711EA">
        <w:rPr>
          <w:noProof w:val="0"/>
          <w:snapToGrid w:val="0"/>
        </w:rPr>
        <w:t>...</w:t>
      </w:r>
    </w:p>
    <w:p w14:paraId="3BC5C759" w14:textId="77777777" w:rsidR="006139FB" w:rsidRPr="008711EA" w:rsidRDefault="006139FB" w:rsidP="006139FB">
      <w:pPr>
        <w:pStyle w:val="PL"/>
        <w:rPr>
          <w:noProof w:val="0"/>
          <w:snapToGrid w:val="0"/>
        </w:rPr>
      </w:pPr>
      <w:r w:rsidRPr="008711EA">
        <w:rPr>
          <w:noProof w:val="0"/>
          <w:snapToGrid w:val="0"/>
        </w:rPr>
        <w:t>}</w:t>
      </w:r>
    </w:p>
    <w:p w14:paraId="2D7D6884" w14:textId="77777777" w:rsidR="006139FB" w:rsidRPr="008711EA" w:rsidRDefault="006139FB" w:rsidP="006139FB">
      <w:pPr>
        <w:pStyle w:val="PL"/>
        <w:rPr>
          <w:noProof w:val="0"/>
          <w:snapToGrid w:val="0"/>
        </w:rPr>
      </w:pPr>
    </w:p>
    <w:p w14:paraId="3F1F58DC"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30A0BFA6" w14:textId="77777777" w:rsidR="006139FB" w:rsidRPr="008711EA" w:rsidRDefault="006139FB" w:rsidP="006139FB">
      <w:pPr>
        <w:pStyle w:val="PL"/>
        <w:rPr>
          <w:noProof w:val="0"/>
          <w:snapToGrid w:val="0"/>
        </w:rPr>
      </w:pPr>
      <w:r w:rsidRPr="008711EA">
        <w:rPr>
          <w:noProof w:val="0"/>
          <w:snapToGrid w:val="0"/>
        </w:rPr>
        <w:tab/>
        <w:t>...</w:t>
      </w:r>
    </w:p>
    <w:p w14:paraId="21E500F9" w14:textId="77777777" w:rsidR="000E2576" w:rsidRPr="008711EA" w:rsidRDefault="006139FB" w:rsidP="006139FB">
      <w:pPr>
        <w:pStyle w:val="PL"/>
        <w:rPr>
          <w:noProof w:val="0"/>
          <w:snapToGrid w:val="0"/>
        </w:rPr>
      </w:pPr>
      <w:r w:rsidRPr="008711EA">
        <w:rPr>
          <w:noProof w:val="0"/>
          <w:snapToGrid w:val="0"/>
        </w:rPr>
        <w:t>}</w:t>
      </w:r>
    </w:p>
    <w:p w14:paraId="696316BD" w14:textId="77777777" w:rsidR="000E2576" w:rsidRPr="008711EA" w:rsidRDefault="000E2576" w:rsidP="000E2576">
      <w:pPr>
        <w:pStyle w:val="PL"/>
        <w:rPr>
          <w:noProof w:val="0"/>
          <w:snapToGrid w:val="0"/>
        </w:rPr>
      </w:pPr>
    </w:p>
    <w:p w14:paraId="196C390A"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67D4E915" w14:textId="77777777" w:rsidR="000E2576" w:rsidRPr="008711EA" w:rsidRDefault="000E2576" w:rsidP="000E2576">
      <w:pPr>
        <w:pStyle w:val="PL"/>
        <w:rPr>
          <w:noProof w:val="0"/>
          <w:snapToGrid w:val="0"/>
        </w:rPr>
      </w:pPr>
    </w:p>
    <w:p w14:paraId="6DFEAA29"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5DD2D76F"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7C9FB6E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1639C119" w14:textId="77777777" w:rsidR="000E2576" w:rsidRPr="008711EA" w:rsidRDefault="000E2576" w:rsidP="000E2576">
      <w:pPr>
        <w:pStyle w:val="PL"/>
        <w:rPr>
          <w:noProof w:val="0"/>
          <w:snapToGrid w:val="0"/>
        </w:rPr>
      </w:pPr>
      <w:r w:rsidRPr="008711EA">
        <w:rPr>
          <w:noProof w:val="0"/>
          <w:snapToGrid w:val="0"/>
        </w:rPr>
        <w:tab/>
        <w:t>...</w:t>
      </w:r>
    </w:p>
    <w:p w14:paraId="40B1A0A4" w14:textId="77777777" w:rsidR="000E2576" w:rsidRPr="008711EA" w:rsidRDefault="000E2576" w:rsidP="000E2576">
      <w:pPr>
        <w:pStyle w:val="PL"/>
        <w:rPr>
          <w:noProof w:val="0"/>
          <w:snapToGrid w:val="0"/>
        </w:rPr>
      </w:pPr>
      <w:r w:rsidRPr="008711EA">
        <w:rPr>
          <w:noProof w:val="0"/>
          <w:snapToGrid w:val="0"/>
        </w:rPr>
        <w:t>}</w:t>
      </w:r>
    </w:p>
    <w:p w14:paraId="796C9522" w14:textId="77777777" w:rsidR="000E2576" w:rsidRPr="008711EA" w:rsidRDefault="000E2576" w:rsidP="000E2576">
      <w:pPr>
        <w:pStyle w:val="PL"/>
        <w:rPr>
          <w:noProof w:val="0"/>
          <w:snapToGrid w:val="0"/>
        </w:rPr>
      </w:pPr>
    </w:p>
    <w:p w14:paraId="55A22639"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48A12FB3" w14:textId="77777777" w:rsidR="000E2576" w:rsidRPr="008711EA" w:rsidRDefault="000E2576" w:rsidP="000E2576">
      <w:pPr>
        <w:pStyle w:val="PL"/>
        <w:rPr>
          <w:noProof w:val="0"/>
          <w:snapToGrid w:val="0"/>
        </w:rPr>
      </w:pPr>
      <w:r w:rsidRPr="008711EA">
        <w:rPr>
          <w:noProof w:val="0"/>
          <w:snapToGrid w:val="0"/>
        </w:rPr>
        <w:tab/>
        <w:t>...</w:t>
      </w:r>
    </w:p>
    <w:p w14:paraId="6AAFBB71" w14:textId="77777777" w:rsidR="000E2576" w:rsidRPr="008711EA" w:rsidRDefault="000E2576" w:rsidP="000E2576">
      <w:pPr>
        <w:pStyle w:val="PL"/>
        <w:rPr>
          <w:noProof w:val="0"/>
          <w:snapToGrid w:val="0"/>
        </w:rPr>
      </w:pPr>
      <w:r w:rsidRPr="008711EA">
        <w:rPr>
          <w:noProof w:val="0"/>
          <w:snapToGrid w:val="0"/>
        </w:rPr>
        <w:t>}</w:t>
      </w:r>
    </w:p>
    <w:p w14:paraId="72B6E0F3" w14:textId="77777777" w:rsidR="000E2576" w:rsidRPr="008711EA" w:rsidRDefault="000E2576" w:rsidP="000E2576">
      <w:pPr>
        <w:pStyle w:val="PL"/>
        <w:rPr>
          <w:noProof w:val="0"/>
          <w:snapToGrid w:val="0"/>
        </w:rPr>
      </w:pPr>
    </w:p>
    <w:p w14:paraId="6CE0B0A1"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02E4EF20" w14:textId="77777777" w:rsidR="000E2576" w:rsidRPr="008711EA" w:rsidRDefault="000E2576" w:rsidP="000E2576">
      <w:pPr>
        <w:pStyle w:val="PL"/>
        <w:rPr>
          <w:noProof w:val="0"/>
          <w:snapToGrid w:val="0"/>
        </w:rPr>
      </w:pPr>
    </w:p>
    <w:p w14:paraId="23B661FD" w14:textId="77777777" w:rsidR="000E2576" w:rsidRPr="008711EA" w:rsidRDefault="000E2576" w:rsidP="000E2576">
      <w:pPr>
        <w:pStyle w:val="PL"/>
        <w:rPr>
          <w:noProof w:val="0"/>
          <w:snapToGrid w:val="0"/>
        </w:rPr>
      </w:pPr>
      <w:r w:rsidRPr="008711EA">
        <w:rPr>
          <w:noProof w:val="0"/>
          <w:snapToGrid w:val="0"/>
        </w:rPr>
        <w:t>ENBname ::= PrintableString (SIZE (1..150,...))</w:t>
      </w:r>
    </w:p>
    <w:p w14:paraId="26D9E5B4" w14:textId="77777777" w:rsidR="000E2576" w:rsidRPr="008711EA" w:rsidRDefault="000E2576" w:rsidP="000E2576">
      <w:pPr>
        <w:pStyle w:val="PL"/>
        <w:rPr>
          <w:noProof w:val="0"/>
          <w:snapToGrid w:val="0"/>
        </w:rPr>
      </w:pPr>
    </w:p>
    <w:p w14:paraId="104DFD1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AF40965" w14:textId="77777777" w:rsidR="000E2576" w:rsidRPr="008711EA" w:rsidRDefault="000E2576" w:rsidP="000E2576">
      <w:pPr>
        <w:pStyle w:val="PL"/>
        <w:spacing w:line="0" w:lineRule="atLeast"/>
        <w:rPr>
          <w:noProof w:val="0"/>
          <w:snapToGrid w:val="0"/>
        </w:rPr>
      </w:pPr>
    </w:p>
    <w:p w14:paraId="1F192296"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2250A57E" w14:textId="77777777" w:rsidR="006139FB" w:rsidRPr="008711EA" w:rsidRDefault="006139FB" w:rsidP="006139FB">
      <w:pPr>
        <w:pStyle w:val="PL"/>
        <w:rPr>
          <w:noProof w:val="0"/>
          <w:snapToGrid w:val="0"/>
        </w:rPr>
      </w:pPr>
    </w:p>
    <w:p w14:paraId="0AE993D1" w14:textId="77777777" w:rsidR="006139FB" w:rsidRPr="00B662B7" w:rsidRDefault="006139FB" w:rsidP="006139FB">
      <w:pPr>
        <w:pStyle w:val="PL"/>
        <w:rPr>
          <w:noProof w:val="0"/>
          <w:snapToGrid w:val="0"/>
          <w:lang w:val="fr-FR"/>
        </w:rPr>
      </w:pPr>
      <w:r w:rsidRPr="00B662B7">
        <w:rPr>
          <w:noProof w:val="0"/>
          <w:snapToGrid w:val="0"/>
          <w:lang w:val="fr-FR"/>
        </w:rPr>
        <w:t>EN-DCSONConfigurationTransfer ::= SEQUENCE {</w:t>
      </w:r>
    </w:p>
    <w:p w14:paraId="3DD85F84" w14:textId="77777777" w:rsidR="006139FB" w:rsidRPr="00B662B7" w:rsidRDefault="006139FB" w:rsidP="006139FB">
      <w:pPr>
        <w:pStyle w:val="PL"/>
        <w:rPr>
          <w:noProof w:val="0"/>
          <w:snapToGrid w:val="0"/>
          <w:lang w:val="fr-FR"/>
        </w:rPr>
      </w:pPr>
      <w:r w:rsidRPr="00B662B7">
        <w:rPr>
          <w:noProof w:val="0"/>
          <w:snapToGrid w:val="0"/>
          <w:lang w:val="fr-FR"/>
        </w:rPr>
        <w:tab/>
        <w:t>transfertype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EN-DCSONTransferType,</w:t>
      </w:r>
    </w:p>
    <w:p w14:paraId="30D51356" w14:textId="77777777" w:rsidR="006139FB" w:rsidRPr="008711EA" w:rsidRDefault="006139FB" w:rsidP="006139FB">
      <w:pPr>
        <w:pStyle w:val="PL"/>
        <w:rPr>
          <w:noProof w:val="0"/>
          <w:snapToGrid w:val="0"/>
        </w:rPr>
      </w:pPr>
      <w:r w:rsidRPr="00B662B7">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79538F8C"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15B6EEBD" w14:textId="77777777" w:rsidR="006139FB" w:rsidRPr="008711EA" w:rsidRDefault="006139FB" w:rsidP="006139FB">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25F18C53" w14:textId="77777777" w:rsidR="006139FB" w:rsidRPr="00B662B7" w:rsidRDefault="006139FB" w:rsidP="006139FB">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{EN-DCSONConfigurationTransfer-ExtIEs}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EA10074" w14:textId="77777777" w:rsidR="006139FB" w:rsidRPr="00B662B7" w:rsidRDefault="006139FB" w:rsidP="006139FB">
      <w:pPr>
        <w:pStyle w:val="PL"/>
        <w:rPr>
          <w:noProof w:val="0"/>
          <w:snapToGrid w:val="0"/>
          <w:lang w:val="fr-FR"/>
        </w:rPr>
      </w:pPr>
      <w:r w:rsidRPr="00B662B7">
        <w:rPr>
          <w:noProof w:val="0"/>
          <w:snapToGrid w:val="0"/>
          <w:lang w:val="fr-FR"/>
        </w:rPr>
        <w:t>...</w:t>
      </w:r>
    </w:p>
    <w:p w14:paraId="419B33BD" w14:textId="77777777" w:rsidR="006139FB" w:rsidRPr="00B662B7" w:rsidRDefault="006139FB" w:rsidP="006139FB">
      <w:pPr>
        <w:pStyle w:val="PL"/>
        <w:rPr>
          <w:noProof w:val="0"/>
          <w:snapToGrid w:val="0"/>
          <w:lang w:val="fr-FR"/>
        </w:rPr>
      </w:pPr>
      <w:r w:rsidRPr="00B662B7">
        <w:rPr>
          <w:noProof w:val="0"/>
          <w:snapToGrid w:val="0"/>
          <w:lang w:val="fr-FR"/>
        </w:rPr>
        <w:t>}</w:t>
      </w:r>
    </w:p>
    <w:p w14:paraId="7A1CAC14" w14:textId="77777777" w:rsidR="006139FB" w:rsidRPr="00B662B7" w:rsidRDefault="006139FB" w:rsidP="006139FB">
      <w:pPr>
        <w:pStyle w:val="PL"/>
        <w:rPr>
          <w:noProof w:val="0"/>
          <w:snapToGrid w:val="0"/>
          <w:lang w:val="fr-FR"/>
        </w:rPr>
      </w:pPr>
    </w:p>
    <w:p w14:paraId="390273FA" w14:textId="77777777" w:rsidR="006139FB" w:rsidRPr="00B662B7" w:rsidRDefault="006139FB" w:rsidP="006139FB">
      <w:pPr>
        <w:pStyle w:val="PL"/>
        <w:rPr>
          <w:noProof w:val="0"/>
          <w:snapToGrid w:val="0"/>
          <w:lang w:val="fr-FR"/>
        </w:rPr>
      </w:pPr>
      <w:r w:rsidRPr="00B662B7">
        <w:rPr>
          <w:noProof w:val="0"/>
          <w:snapToGrid w:val="0"/>
          <w:lang w:val="fr-FR"/>
        </w:rPr>
        <w:t>EN-DCSONConfigurationTransfer-ExtIEs S1AP-PROTOCOL-EXTENSION ::= {</w:t>
      </w:r>
    </w:p>
    <w:p w14:paraId="2E280946" w14:textId="77777777" w:rsidR="006139FB" w:rsidRPr="00B662B7" w:rsidRDefault="006139FB" w:rsidP="006139FB">
      <w:pPr>
        <w:pStyle w:val="PL"/>
        <w:rPr>
          <w:noProof w:val="0"/>
          <w:snapToGrid w:val="0"/>
          <w:lang w:val="fr-FR"/>
        </w:rPr>
      </w:pPr>
      <w:r w:rsidRPr="00B662B7">
        <w:rPr>
          <w:noProof w:val="0"/>
          <w:snapToGrid w:val="0"/>
          <w:lang w:val="fr-FR"/>
        </w:rPr>
        <w:tab/>
        <w:t>...</w:t>
      </w:r>
    </w:p>
    <w:p w14:paraId="50F898E5" w14:textId="77777777" w:rsidR="006139FB" w:rsidRPr="00B662B7" w:rsidRDefault="006139FB" w:rsidP="006139FB">
      <w:pPr>
        <w:pStyle w:val="PL"/>
        <w:rPr>
          <w:noProof w:val="0"/>
          <w:snapToGrid w:val="0"/>
          <w:lang w:val="fr-FR"/>
        </w:rPr>
      </w:pPr>
      <w:r w:rsidRPr="00B662B7">
        <w:rPr>
          <w:noProof w:val="0"/>
          <w:snapToGrid w:val="0"/>
          <w:lang w:val="fr-FR"/>
        </w:rPr>
        <w:t>}</w:t>
      </w:r>
    </w:p>
    <w:p w14:paraId="6C0E7A8E" w14:textId="77777777" w:rsidR="006139FB" w:rsidRPr="00B662B7" w:rsidRDefault="006139FB" w:rsidP="006139FB">
      <w:pPr>
        <w:pStyle w:val="PL"/>
        <w:rPr>
          <w:noProof w:val="0"/>
          <w:snapToGrid w:val="0"/>
          <w:lang w:val="fr-FR"/>
        </w:rPr>
      </w:pPr>
    </w:p>
    <w:p w14:paraId="028092F9" w14:textId="77777777" w:rsidR="006139FB" w:rsidRPr="00B662B7" w:rsidRDefault="006139FB" w:rsidP="006139FB">
      <w:pPr>
        <w:pStyle w:val="PL"/>
        <w:rPr>
          <w:noProof w:val="0"/>
          <w:snapToGrid w:val="0"/>
          <w:lang w:val="fr-FR"/>
        </w:rPr>
      </w:pPr>
      <w:r w:rsidRPr="00B662B7">
        <w:rPr>
          <w:noProof w:val="0"/>
          <w:snapToGrid w:val="0"/>
          <w:lang w:val="fr-FR"/>
        </w:rPr>
        <w:t>EN-DC</w:t>
      </w:r>
      <w:r w:rsidR="00E6628C" w:rsidRPr="00B662B7">
        <w:rPr>
          <w:noProof w:val="0"/>
          <w:snapToGrid w:val="0"/>
          <w:lang w:val="fr-FR"/>
        </w:rPr>
        <w:t>SON</w:t>
      </w:r>
      <w:r w:rsidRPr="00B662B7">
        <w:rPr>
          <w:noProof w:val="0"/>
          <w:snapToGrid w:val="0"/>
          <w:lang w:val="fr-FR"/>
        </w:rPr>
        <w:t>TransferType ::= CHOICE {</w:t>
      </w:r>
    </w:p>
    <w:p w14:paraId="199317D3" w14:textId="77777777" w:rsidR="006139FB" w:rsidRPr="00B662B7" w:rsidRDefault="006139FB" w:rsidP="006139FB">
      <w:pPr>
        <w:pStyle w:val="PL"/>
        <w:rPr>
          <w:noProof w:val="0"/>
          <w:snapToGrid w:val="0"/>
          <w:lang w:val="fr-FR"/>
        </w:rPr>
      </w:pPr>
      <w:r w:rsidRPr="00B662B7">
        <w:rPr>
          <w:noProof w:val="0"/>
          <w:snapToGrid w:val="0"/>
          <w:lang w:val="fr-FR"/>
        </w:rPr>
        <w:tab/>
        <w:t>request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EN-DCTransferTypeRequest,</w:t>
      </w:r>
    </w:p>
    <w:p w14:paraId="3B05CA6E" w14:textId="77777777" w:rsidR="006139FB" w:rsidRPr="00B662B7" w:rsidRDefault="006139FB" w:rsidP="006139FB">
      <w:pPr>
        <w:pStyle w:val="PL"/>
        <w:rPr>
          <w:noProof w:val="0"/>
          <w:snapToGrid w:val="0"/>
          <w:lang w:val="fr-FR"/>
        </w:rPr>
      </w:pPr>
      <w:r w:rsidRPr="00B662B7">
        <w:rPr>
          <w:noProof w:val="0"/>
          <w:snapToGrid w:val="0"/>
          <w:lang w:val="fr-FR"/>
        </w:rPr>
        <w:tab/>
        <w:t>reply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EN-DCTransferTypeReply,</w:t>
      </w:r>
    </w:p>
    <w:p w14:paraId="6833A118" w14:textId="77777777" w:rsidR="006139FB" w:rsidRPr="00B662B7" w:rsidRDefault="006139FB" w:rsidP="006139FB">
      <w:pPr>
        <w:pStyle w:val="PL"/>
        <w:rPr>
          <w:noProof w:val="0"/>
          <w:snapToGrid w:val="0"/>
          <w:lang w:val="fr-FR"/>
        </w:rPr>
      </w:pPr>
      <w:r w:rsidRPr="00B662B7">
        <w:rPr>
          <w:noProof w:val="0"/>
          <w:snapToGrid w:val="0"/>
          <w:lang w:val="fr-FR"/>
        </w:rPr>
        <w:tab/>
        <w:t>...</w:t>
      </w:r>
    </w:p>
    <w:p w14:paraId="1FB80C55" w14:textId="77777777" w:rsidR="006139FB" w:rsidRPr="00B662B7" w:rsidRDefault="006139FB" w:rsidP="006139FB">
      <w:pPr>
        <w:pStyle w:val="PL"/>
        <w:rPr>
          <w:noProof w:val="0"/>
          <w:snapToGrid w:val="0"/>
          <w:lang w:val="fr-FR"/>
        </w:rPr>
      </w:pPr>
      <w:r w:rsidRPr="00B662B7">
        <w:rPr>
          <w:noProof w:val="0"/>
          <w:snapToGrid w:val="0"/>
          <w:lang w:val="fr-FR"/>
        </w:rPr>
        <w:t>}</w:t>
      </w:r>
    </w:p>
    <w:p w14:paraId="72BDE0F5" w14:textId="77777777" w:rsidR="006139FB" w:rsidRPr="00B662B7" w:rsidRDefault="006139FB" w:rsidP="006139FB">
      <w:pPr>
        <w:pStyle w:val="PL"/>
        <w:rPr>
          <w:noProof w:val="0"/>
          <w:snapToGrid w:val="0"/>
          <w:lang w:val="fr-FR"/>
        </w:rPr>
      </w:pPr>
    </w:p>
    <w:p w14:paraId="796C0D2A" w14:textId="77777777" w:rsidR="006139FB" w:rsidRPr="00B662B7" w:rsidRDefault="006139FB" w:rsidP="006139FB">
      <w:pPr>
        <w:pStyle w:val="PL"/>
        <w:rPr>
          <w:noProof w:val="0"/>
          <w:snapToGrid w:val="0"/>
          <w:lang w:val="fr-FR"/>
        </w:rPr>
      </w:pPr>
      <w:r w:rsidRPr="00B662B7">
        <w:rPr>
          <w:noProof w:val="0"/>
          <w:snapToGrid w:val="0"/>
          <w:lang w:val="fr-FR"/>
        </w:rPr>
        <w:t>EN-DCTransferTypeRequest ::= SEQUENCE {</w:t>
      </w:r>
    </w:p>
    <w:p w14:paraId="4141EF55" w14:textId="77777777" w:rsidR="006139FB" w:rsidRPr="00B662B7" w:rsidRDefault="006139FB" w:rsidP="006139FB">
      <w:pPr>
        <w:pStyle w:val="PL"/>
        <w:rPr>
          <w:noProof w:val="0"/>
          <w:snapToGrid w:val="0"/>
          <w:lang w:val="fr-FR"/>
        </w:rPr>
      </w:pPr>
      <w:r w:rsidRPr="00B662B7">
        <w:rPr>
          <w:noProof w:val="0"/>
          <w:snapToGrid w:val="0"/>
          <w:lang w:val="fr-FR"/>
        </w:rPr>
        <w:tab/>
        <w:t xml:space="preserve">sourceeNB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19875916" w14:textId="77777777" w:rsidR="000E2576" w:rsidRPr="00B662B7" w:rsidRDefault="006139FB" w:rsidP="006139FB">
      <w:pPr>
        <w:pStyle w:val="PL"/>
        <w:rPr>
          <w:noProof w:val="0"/>
          <w:snapToGrid w:val="0"/>
          <w:lang w:val="fr-FR"/>
        </w:rPr>
      </w:pPr>
      <w:r w:rsidRPr="00B662B7">
        <w:rPr>
          <w:noProof w:val="0"/>
          <w:snapToGrid w:val="0"/>
          <w:lang w:val="fr-FR"/>
        </w:rPr>
        <w:tab/>
        <w:t>targetengNB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78716639" w14:textId="77777777" w:rsidR="006139FB" w:rsidRPr="00B662B7" w:rsidRDefault="006139FB" w:rsidP="006139FB">
      <w:pPr>
        <w:pStyle w:val="PL"/>
        <w:rPr>
          <w:noProof w:val="0"/>
          <w:snapToGrid w:val="0"/>
          <w:lang w:val="fr-FR"/>
        </w:rPr>
      </w:pPr>
      <w:r w:rsidRPr="00B662B7">
        <w:rPr>
          <w:noProof w:val="0"/>
          <w:snapToGrid w:val="0"/>
          <w:lang w:val="fr-FR"/>
        </w:rPr>
        <w:tab/>
        <w:t>targeteNB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16B929E" w14:textId="77777777" w:rsidR="006139FB" w:rsidRPr="00B662B7" w:rsidRDefault="006139FB" w:rsidP="006139FB">
      <w:pPr>
        <w:pStyle w:val="PL"/>
        <w:rPr>
          <w:noProof w:val="0"/>
          <w:snapToGrid w:val="0"/>
          <w:lang w:val="fr-FR"/>
        </w:rPr>
      </w:pPr>
      <w:r w:rsidRPr="00B662B7">
        <w:rPr>
          <w:noProof w:val="0"/>
          <w:snapToGrid w:val="0"/>
          <w:lang w:val="fr-FR"/>
        </w:rPr>
        <w:tab/>
        <w:t>associatedTAI</w:t>
      </w:r>
      <w:r w:rsidRPr="00B662B7">
        <w:rPr>
          <w:noProof w:val="0"/>
          <w:snapToGrid w:val="0"/>
          <w:lang w:val="fr-FR"/>
        </w:rPr>
        <w:tab/>
      </w:r>
      <w:r w:rsidRPr="00B662B7">
        <w:rPr>
          <w:noProof w:val="0"/>
          <w:snapToGrid w:val="0"/>
          <w:lang w:val="fr-FR"/>
        </w:rPr>
        <w:tab/>
      </w: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E47F42" w14:textId="77777777" w:rsidR="006139FB" w:rsidRPr="00B662B7" w:rsidRDefault="006139FB" w:rsidP="006139FB">
      <w:pPr>
        <w:pStyle w:val="PL"/>
        <w:rPr>
          <w:noProof w:val="0"/>
          <w:snapToGrid w:val="0"/>
          <w:lang w:val="fr-FR"/>
        </w:rPr>
      </w:pPr>
      <w:r w:rsidRPr="00B662B7">
        <w:rPr>
          <w:noProof w:val="0"/>
          <w:snapToGrid w:val="0"/>
          <w:lang w:val="fr-FR"/>
        </w:rPr>
        <w:tab/>
        <w:t>broadcast5GSTAI</w:t>
      </w:r>
      <w:r w:rsidRPr="00B662B7">
        <w:rPr>
          <w:noProof w:val="0"/>
          <w:snapToGrid w:val="0"/>
          <w:lang w:val="fr-FR"/>
        </w:rPr>
        <w:tab/>
      </w:r>
      <w:r w:rsidRPr="00B662B7">
        <w:rPr>
          <w:noProof w:val="0"/>
          <w:snapToGrid w:val="0"/>
          <w:lang w:val="fr-FR"/>
        </w:rPr>
        <w:tab/>
      </w:r>
      <w:r w:rsidRPr="00B662B7">
        <w:rPr>
          <w:noProof w:val="0"/>
          <w:snapToGrid w:val="0"/>
          <w:lang w:val="fr-FR"/>
        </w:rPr>
        <w:tab/>
        <w:t>FiveGSTAI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F2C1E0" w14:textId="77777777" w:rsidR="006139FB" w:rsidRPr="00B662B7" w:rsidRDefault="006139FB" w:rsidP="006139FB">
      <w:pPr>
        <w:pStyle w:val="PL"/>
        <w:rPr>
          <w:noProof w:val="0"/>
          <w:snapToGrid w:val="0"/>
          <w:lang w:val="fr-FR"/>
        </w:rPr>
      </w:pPr>
      <w:r w:rsidRPr="00B662B7">
        <w:rPr>
          <w:noProof w:val="0"/>
          <w:snapToGrid w:val="0"/>
          <w:lang w:val="fr-FR"/>
        </w:rPr>
        <w:lastRenderedPageBreak/>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{EN-DCTransferTypeRequest-ExtIEs}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A045903" w14:textId="77777777" w:rsidR="006139FB" w:rsidRPr="00B662B7" w:rsidRDefault="006139FB" w:rsidP="006139FB">
      <w:pPr>
        <w:pStyle w:val="PL"/>
        <w:rPr>
          <w:noProof w:val="0"/>
          <w:snapToGrid w:val="0"/>
          <w:lang w:val="fr-FR"/>
        </w:rPr>
      </w:pPr>
      <w:r w:rsidRPr="00B662B7">
        <w:rPr>
          <w:noProof w:val="0"/>
          <w:snapToGrid w:val="0"/>
          <w:lang w:val="fr-FR"/>
        </w:rPr>
        <w:t>...</w:t>
      </w:r>
    </w:p>
    <w:p w14:paraId="03D78922" w14:textId="77777777" w:rsidR="006139FB" w:rsidRPr="00B662B7" w:rsidRDefault="006139FB" w:rsidP="006139FB">
      <w:pPr>
        <w:pStyle w:val="PL"/>
        <w:rPr>
          <w:noProof w:val="0"/>
          <w:snapToGrid w:val="0"/>
          <w:lang w:val="fr-FR"/>
        </w:rPr>
      </w:pPr>
      <w:r w:rsidRPr="00B662B7">
        <w:rPr>
          <w:noProof w:val="0"/>
          <w:snapToGrid w:val="0"/>
          <w:lang w:val="fr-FR"/>
        </w:rPr>
        <w:t>}</w:t>
      </w:r>
    </w:p>
    <w:p w14:paraId="7EB483F0" w14:textId="77777777" w:rsidR="006139FB" w:rsidRPr="00B662B7" w:rsidRDefault="006139FB" w:rsidP="006139FB">
      <w:pPr>
        <w:pStyle w:val="PL"/>
        <w:rPr>
          <w:noProof w:val="0"/>
          <w:snapToGrid w:val="0"/>
          <w:lang w:val="fr-FR"/>
        </w:rPr>
      </w:pPr>
    </w:p>
    <w:p w14:paraId="6E367CEE" w14:textId="77777777" w:rsidR="006139FB" w:rsidRPr="00B662B7" w:rsidRDefault="006139FB" w:rsidP="006139FB">
      <w:pPr>
        <w:pStyle w:val="PL"/>
        <w:rPr>
          <w:noProof w:val="0"/>
          <w:snapToGrid w:val="0"/>
          <w:lang w:val="fr-FR"/>
        </w:rPr>
      </w:pPr>
      <w:r w:rsidRPr="00B662B7">
        <w:rPr>
          <w:noProof w:val="0"/>
          <w:snapToGrid w:val="0"/>
          <w:lang w:val="fr-FR"/>
        </w:rPr>
        <w:t>EN-DCTransferTypeRequest-ExtIEs S1AP-PROTOCOL-EXTENSION ::= {</w:t>
      </w:r>
    </w:p>
    <w:p w14:paraId="3B63A249" w14:textId="77777777" w:rsidR="006139FB" w:rsidRPr="00B662B7" w:rsidRDefault="006139FB" w:rsidP="006139FB">
      <w:pPr>
        <w:pStyle w:val="PL"/>
        <w:rPr>
          <w:noProof w:val="0"/>
          <w:snapToGrid w:val="0"/>
          <w:lang w:val="fr-FR"/>
        </w:rPr>
      </w:pPr>
      <w:r w:rsidRPr="00B662B7">
        <w:rPr>
          <w:noProof w:val="0"/>
          <w:snapToGrid w:val="0"/>
          <w:lang w:val="fr-FR"/>
        </w:rPr>
        <w:tab/>
        <w:t>...</w:t>
      </w:r>
    </w:p>
    <w:p w14:paraId="78558CAE" w14:textId="77777777" w:rsidR="006139FB" w:rsidRPr="00B662B7" w:rsidRDefault="006139FB" w:rsidP="006139FB">
      <w:pPr>
        <w:pStyle w:val="PL"/>
        <w:rPr>
          <w:noProof w:val="0"/>
          <w:snapToGrid w:val="0"/>
          <w:lang w:val="fr-FR"/>
        </w:rPr>
      </w:pPr>
      <w:r w:rsidRPr="00B662B7">
        <w:rPr>
          <w:noProof w:val="0"/>
          <w:snapToGrid w:val="0"/>
          <w:lang w:val="fr-FR"/>
        </w:rPr>
        <w:t>}</w:t>
      </w:r>
    </w:p>
    <w:p w14:paraId="0502D7F7" w14:textId="77777777" w:rsidR="006139FB" w:rsidRPr="00B662B7" w:rsidRDefault="006139FB" w:rsidP="006139FB">
      <w:pPr>
        <w:pStyle w:val="PL"/>
        <w:rPr>
          <w:noProof w:val="0"/>
          <w:snapToGrid w:val="0"/>
          <w:lang w:val="fr-FR"/>
        </w:rPr>
      </w:pPr>
    </w:p>
    <w:p w14:paraId="5923CFCF" w14:textId="77777777" w:rsidR="006139FB" w:rsidRPr="00B662B7" w:rsidRDefault="006139FB" w:rsidP="006139FB">
      <w:pPr>
        <w:pStyle w:val="PL"/>
        <w:rPr>
          <w:noProof w:val="0"/>
          <w:snapToGrid w:val="0"/>
          <w:lang w:val="fr-FR"/>
        </w:rPr>
      </w:pPr>
      <w:r w:rsidRPr="00B662B7">
        <w:rPr>
          <w:noProof w:val="0"/>
          <w:snapToGrid w:val="0"/>
          <w:lang w:val="fr-FR"/>
        </w:rPr>
        <w:t>EN-DCTransferTypeReply ::= SEQUENCE {</w:t>
      </w:r>
    </w:p>
    <w:p w14:paraId="4DE81110" w14:textId="77777777" w:rsidR="006139FB" w:rsidRPr="00B662B7" w:rsidRDefault="006139FB" w:rsidP="006139FB">
      <w:pPr>
        <w:pStyle w:val="PL"/>
        <w:rPr>
          <w:noProof w:val="0"/>
          <w:snapToGrid w:val="0"/>
          <w:lang w:val="fr-FR"/>
        </w:rPr>
      </w:pPr>
      <w:r w:rsidRPr="00B662B7">
        <w:rPr>
          <w:noProof w:val="0"/>
          <w:snapToGrid w:val="0"/>
          <w:lang w:val="fr-FR"/>
        </w:rPr>
        <w:tab/>
        <w:t>sourceengNB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5AE37CFC" w14:textId="77777777" w:rsidR="006139FB" w:rsidRPr="00B662B7" w:rsidRDefault="006139FB" w:rsidP="006139FB">
      <w:pPr>
        <w:pStyle w:val="PL"/>
        <w:rPr>
          <w:noProof w:val="0"/>
          <w:snapToGrid w:val="0"/>
          <w:lang w:val="fr-FR"/>
        </w:rPr>
      </w:pPr>
      <w:r w:rsidRPr="00B662B7">
        <w:rPr>
          <w:noProof w:val="0"/>
          <w:snapToGrid w:val="0"/>
          <w:lang w:val="fr-FR"/>
        </w:rPr>
        <w:tab/>
        <w:t xml:space="preserve">targeteNB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643EB825"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w:t>
      </w:r>
      <w:r w:rsidR="00E6628C" w:rsidRPr="00B662B7">
        <w:rPr>
          <w:noProof w:val="0"/>
          <w:snapToGrid w:val="0"/>
          <w:lang w:val="fr-FR"/>
        </w:rPr>
        <w:t>ply</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552B5329" w14:textId="77777777" w:rsidR="006139FB" w:rsidRPr="008711EA" w:rsidRDefault="006139FB" w:rsidP="006139FB">
      <w:pPr>
        <w:pStyle w:val="PL"/>
        <w:rPr>
          <w:noProof w:val="0"/>
          <w:snapToGrid w:val="0"/>
        </w:rPr>
      </w:pPr>
      <w:r w:rsidRPr="008711EA">
        <w:rPr>
          <w:noProof w:val="0"/>
          <w:snapToGrid w:val="0"/>
        </w:rPr>
        <w:t>...</w:t>
      </w:r>
    </w:p>
    <w:p w14:paraId="7A221F10" w14:textId="77777777" w:rsidR="006139FB" w:rsidRPr="008711EA" w:rsidRDefault="006139FB" w:rsidP="006139FB">
      <w:pPr>
        <w:pStyle w:val="PL"/>
        <w:rPr>
          <w:noProof w:val="0"/>
          <w:snapToGrid w:val="0"/>
        </w:rPr>
      </w:pPr>
      <w:r w:rsidRPr="008711EA">
        <w:rPr>
          <w:noProof w:val="0"/>
          <w:snapToGrid w:val="0"/>
        </w:rPr>
        <w:t>}</w:t>
      </w:r>
    </w:p>
    <w:p w14:paraId="0A0E9A7B" w14:textId="77777777" w:rsidR="006139FB" w:rsidRPr="008711EA" w:rsidRDefault="006139FB" w:rsidP="006139FB">
      <w:pPr>
        <w:pStyle w:val="PL"/>
        <w:rPr>
          <w:noProof w:val="0"/>
          <w:snapToGrid w:val="0"/>
        </w:rPr>
      </w:pPr>
    </w:p>
    <w:p w14:paraId="6D492949"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2AC1D619" w14:textId="77777777" w:rsidR="006139FB" w:rsidRPr="008711EA" w:rsidRDefault="006139FB" w:rsidP="006139FB">
      <w:pPr>
        <w:pStyle w:val="PL"/>
        <w:rPr>
          <w:noProof w:val="0"/>
          <w:snapToGrid w:val="0"/>
        </w:rPr>
      </w:pPr>
      <w:r w:rsidRPr="008711EA">
        <w:rPr>
          <w:noProof w:val="0"/>
          <w:snapToGrid w:val="0"/>
        </w:rPr>
        <w:tab/>
        <w:t>...</w:t>
      </w:r>
    </w:p>
    <w:p w14:paraId="693F4B3B" w14:textId="77777777" w:rsidR="006139FB" w:rsidRPr="008711EA" w:rsidRDefault="006139FB" w:rsidP="006139FB">
      <w:pPr>
        <w:pStyle w:val="PL"/>
        <w:rPr>
          <w:noProof w:val="0"/>
          <w:snapToGrid w:val="0"/>
        </w:rPr>
      </w:pPr>
      <w:r w:rsidRPr="008711EA">
        <w:rPr>
          <w:noProof w:val="0"/>
          <w:snapToGrid w:val="0"/>
        </w:rPr>
        <w:t>}</w:t>
      </w:r>
    </w:p>
    <w:p w14:paraId="3C360195" w14:textId="77777777" w:rsidR="006139FB" w:rsidRPr="008711EA" w:rsidRDefault="006139FB" w:rsidP="006139FB">
      <w:pPr>
        <w:pStyle w:val="PL"/>
        <w:rPr>
          <w:noProof w:val="0"/>
          <w:snapToGrid w:val="0"/>
        </w:rPr>
      </w:pPr>
    </w:p>
    <w:p w14:paraId="7EE78139" w14:textId="77777777" w:rsidR="006139FB" w:rsidRPr="008711EA" w:rsidRDefault="006139FB" w:rsidP="006139FB">
      <w:pPr>
        <w:pStyle w:val="PL"/>
        <w:rPr>
          <w:noProof w:val="0"/>
          <w:snapToGrid w:val="0"/>
        </w:rPr>
      </w:pPr>
      <w:r w:rsidRPr="008711EA">
        <w:rPr>
          <w:noProof w:val="0"/>
          <w:snapToGrid w:val="0"/>
        </w:rPr>
        <w:t>EN-DCSONeNBIdentification ::= SEQUENCE {</w:t>
      </w:r>
    </w:p>
    <w:p w14:paraId="12556E95"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27FFBC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32EBF81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1992D59" w14:textId="77777777" w:rsidR="006139FB" w:rsidRPr="008711EA" w:rsidRDefault="006139FB" w:rsidP="006139FB">
      <w:pPr>
        <w:pStyle w:val="PL"/>
        <w:rPr>
          <w:noProof w:val="0"/>
          <w:snapToGrid w:val="0"/>
        </w:rPr>
      </w:pPr>
      <w:r w:rsidRPr="008711EA">
        <w:rPr>
          <w:noProof w:val="0"/>
          <w:snapToGrid w:val="0"/>
        </w:rPr>
        <w:t>...</w:t>
      </w:r>
    </w:p>
    <w:p w14:paraId="0C6D8282" w14:textId="77777777" w:rsidR="006139FB" w:rsidRPr="008711EA" w:rsidRDefault="006139FB" w:rsidP="006139FB">
      <w:pPr>
        <w:pStyle w:val="PL"/>
        <w:rPr>
          <w:noProof w:val="0"/>
          <w:snapToGrid w:val="0"/>
        </w:rPr>
      </w:pPr>
      <w:r w:rsidRPr="008711EA">
        <w:rPr>
          <w:noProof w:val="0"/>
          <w:snapToGrid w:val="0"/>
        </w:rPr>
        <w:t>}</w:t>
      </w:r>
    </w:p>
    <w:p w14:paraId="60345A2A" w14:textId="77777777" w:rsidR="006139FB" w:rsidRPr="008711EA" w:rsidRDefault="006139FB" w:rsidP="006139FB">
      <w:pPr>
        <w:pStyle w:val="PL"/>
        <w:rPr>
          <w:noProof w:val="0"/>
          <w:snapToGrid w:val="0"/>
        </w:rPr>
      </w:pPr>
    </w:p>
    <w:p w14:paraId="5373EC2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2137676A" w14:textId="77777777" w:rsidR="006139FB" w:rsidRPr="008711EA" w:rsidRDefault="006139FB" w:rsidP="006139FB">
      <w:pPr>
        <w:pStyle w:val="PL"/>
        <w:rPr>
          <w:noProof w:val="0"/>
          <w:snapToGrid w:val="0"/>
        </w:rPr>
      </w:pPr>
      <w:r w:rsidRPr="008711EA">
        <w:rPr>
          <w:noProof w:val="0"/>
          <w:snapToGrid w:val="0"/>
        </w:rPr>
        <w:tab/>
        <w:t>...</w:t>
      </w:r>
    </w:p>
    <w:p w14:paraId="65871FC7" w14:textId="77777777" w:rsidR="006139FB" w:rsidRPr="008711EA" w:rsidRDefault="006139FB" w:rsidP="006139FB">
      <w:pPr>
        <w:pStyle w:val="PL"/>
        <w:rPr>
          <w:noProof w:val="0"/>
          <w:snapToGrid w:val="0"/>
        </w:rPr>
      </w:pPr>
      <w:r w:rsidRPr="008711EA">
        <w:rPr>
          <w:noProof w:val="0"/>
          <w:snapToGrid w:val="0"/>
        </w:rPr>
        <w:t>}</w:t>
      </w:r>
    </w:p>
    <w:p w14:paraId="0BDB0012" w14:textId="77777777" w:rsidR="006139FB" w:rsidRPr="008711EA" w:rsidRDefault="006139FB" w:rsidP="006139FB">
      <w:pPr>
        <w:pStyle w:val="PL"/>
        <w:rPr>
          <w:noProof w:val="0"/>
          <w:snapToGrid w:val="0"/>
        </w:rPr>
      </w:pPr>
    </w:p>
    <w:p w14:paraId="6B9E5FCB" w14:textId="77777777" w:rsidR="006139FB" w:rsidRPr="008711EA" w:rsidRDefault="006139FB" w:rsidP="006139FB">
      <w:pPr>
        <w:pStyle w:val="PL"/>
        <w:rPr>
          <w:noProof w:val="0"/>
          <w:snapToGrid w:val="0"/>
        </w:rPr>
      </w:pPr>
      <w:r w:rsidRPr="008711EA">
        <w:rPr>
          <w:noProof w:val="0"/>
          <w:snapToGrid w:val="0"/>
        </w:rPr>
        <w:t>EN-DCSONengNBIdentification ::= SEQUENCE {</w:t>
      </w:r>
    </w:p>
    <w:p w14:paraId="35CDE3DC"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36AB452A"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38938B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251CA3B" w14:textId="77777777" w:rsidR="006139FB" w:rsidRPr="008711EA" w:rsidRDefault="006139FB" w:rsidP="006139FB">
      <w:pPr>
        <w:pStyle w:val="PL"/>
        <w:rPr>
          <w:noProof w:val="0"/>
          <w:snapToGrid w:val="0"/>
        </w:rPr>
      </w:pPr>
      <w:r w:rsidRPr="008711EA">
        <w:rPr>
          <w:noProof w:val="0"/>
          <w:snapToGrid w:val="0"/>
        </w:rPr>
        <w:t>...</w:t>
      </w:r>
    </w:p>
    <w:p w14:paraId="36C7F5AD" w14:textId="77777777" w:rsidR="006139FB" w:rsidRPr="008711EA" w:rsidRDefault="006139FB" w:rsidP="006139FB">
      <w:pPr>
        <w:pStyle w:val="PL"/>
        <w:rPr>
          <w:noProof w:val="0"/>
          <w:snapToGrid w:val="0"/>
        </w:rPr>
      </w:pPr>
      <w:r w:rsidRPr="008711EA">
        <w:rPr>
          <w:noProof w:val="0"/>
          <w:snapToGrid w:val="0"/>
        </w:rPr>
        <w:t>}</w:t>
      </w:r>
    </w:p>
    <w:p w14:paraId="3028C930" w14:textId="77777777" w:rsidR="006139FB" w:rsidRPr="008711EA" w:rsidRDefault="006139FB" w:rsidP="006139FB">
      <w:pPr>
        <w:pStyle w:val="PL"/>
        <w:rPr>
          <w:noProof w:val="0"/>
          <w:snapToGrid w:val="0"/>
        </w:rPr>
      </w:pPr>
    </w:p>
    <w:p w14:paraId="27BAFA06"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4B168BE0" w14:textId="77777777" w:rsidR="006139FB" w:rsidRPr="008711EA" w:rsidRDefault="006139FB" w:rsidP="006139FB">
      <w:pPr>
        <w:pStyle w:val="PL"/>
        <w:rPr>
          <w:noProof w:val="0"/>
          <w:snapToGrid w:val="0"/>
        </w:rPr>
      </w:pPr>
      <w:r w:rsidRPr="008711EA">
        <w:rPr>
          <w:noProof w:val="0"/>
          <w:snapToGrid w:val="0"/>
        </w:rPr>
        <w:tab/>
        <w:t>...</w:t>
      </w:r>
    </w:p>
    <w:p w14:paraId="3B00E618" w14:textId="77777777" w:rsidR="006139FB" w:rsidRPr="008711EA" w:rsidRDefault="006139FB" w:rsidP="006139FB">
      <w:pPr>
        <w:pStyle w:val="PL"/>
        <w:rPr>
          <w:noProof w:val="0"/>
          <w:snapToGrid w:val="0"/>
        </w:rPr>
      </w:pPr>
      <w:r w:rsidRPr="008711EA">
        <w:rPr>
          <w:noProof w:val="0"/>
          <w:snapToGrid w:val="0"/>
        </w:rPr>
        <w:t>}</w:t>
      </w:r>
    </w:p>
    <w:p w14:paraId="2C87F8C4" w14:textId="77777777" w:rsidR="00314A8B" w:rsidRPr="008711EA" w:rsidRDefault="00314A8B" w:rsidP="000E2576">
      <w:pPr>
        <w:pStyle w:val="PL"/>
        <w:rPr>
          <w:noProof w:val="0"/>
          <w:snapToGrid w:val="0"/>
        </w:rPr>
      </w:pPr>
    </w:p>
    <w:p w14:paraId="775F4D11" w14:textId="77777777" w:rsidR="00314A8B" w:rsidRPr="008711EA" w:rsidRDefault="00314A8B" w:rsidP="00314A8B">
      <w:pPr>
        <w:pStyle w:val="PL"/>
        <w:rPr>
          <w:noProof w:val="0"/>
        </w:rPr>
      </w:pPr>
      <w:r w:rsidRPr="008711EA">
        <w:rPr>
          <w:noProof w:val="0"/>
        </w:rPr>
        <w:t>EndIndication ::= ENUMERATED {</w:t>
      </w:r>
    </w:p>
    <w:p w14:paraId="1E1C8B86" w14:textId="77777777" w:rsidR="00314A8B" w:rsidRPr="008711EA" w:rsidRDefault="00314A8B" w:rsidP="00314A8B">
      <w:pPr>
        <w:pStyle w:val="PL"/>
      </w:pPr>
      <w:r w:rsidRPr="008711EA">
        <w:rPr>
          <w:noProof w:val="0"/>
        </w:rPr>
        <w:tab/>
        <w:t>no-further-data,</w:t>
      </w:r>
    </w:p>
    <w:p w14:paraId="48216161" w14:textId="77777777" w:rsidR="009E3E24" w:rsidRPr="008711EA" w:rsidRDefault="009E3E24" w:rsidP="00314A8B">
      <w:pPr>
        <w:pStyle w:val="PL"/>
        <w:rPr>
          <w:noProof w:val="0"/>
        </w:rPr>
      </w:pPr>
      <w:r w:rsidRPr="008711EA">
        <w:rPr>
          <w:noProof w:val="0"/>
        </w:rPr>
        <w:tab/>
        <w:t>further-data-exists,</w:t>
      </w:r>
    </w:p>
    <w:p w14:paraId="43A1ADF0" w14:textId="77777777" w:rsidR="00314A8B" w:rsidRPr="008711EA" w:rsidRDefault="00314A8B" w:rsidP="00314A8B">
      <w:pPr>
        <w:pStyle w:val="PL"/>
        <w:rPr>
          <w:noProof w:val="0"/>
        </w:rPr>
      </w:pPr>
      <w:r w:rsidRPr="008711EA">
        <w:rPr>
          <w:noProof w:val="0"/>
        </w:rPr>
        <w:tab/>
        <w:t>...</w:t>
      </w:r>
    </w:p>
    <w:p w14:paraId="2C9AB904" w14:textId="77777777" w:rsidR="000E2576" w:rsidRPr="008711EA" w:rsidRDefault="00314A8B" w:rsidP="0002708E">
      <w:pPr>
        <w:pStyle w:val="PL"/>
        <w:rPr>
          <w:noProof w:val="0"/>
        </w:rPr>
      </w:pPr>
      <w:r w:rsidRPr="008711EA">
        <w:rPr>
          <w:noProof w:val="0"/>
        </w:rPr>
        <w:t>}</w:t>
      </w:r>
    </w:p>
    <w:p w14:paraId="46B88659" w14:textId="77777777" w:rsidR="00314A8B" w:rsidRPr="008711EA" w:rsidRDefault="00314A8B" w:rsidP="00314A8B">
      <w:pPr>
        <w:pStyle w:val="PL"/>
        <w:spacing w:line="0" w:lineRule="atLeast"/>
        <w:rPr>
          <w:noProof w:val="0"/>
          <w:snapToGrid w:val="0"/>
        </w:rPr>
      </w:pPr>
    </w:p>
    <w:p w14:paraId="3006F181" w14:textId="77777777" w:rsidR="000E2576" w:rsidRPr="008711EA" w:rsidRDefault="000E2576" w:rsidP="000E2576">
      <w:pPr>
        <w:pStyle w:val="PL"/>
        <w:rPr>
          <w:noProof w:val="0"/>
        </w:rPr>
      </w:pPr>
      <w:r w:rsidRPr="008711EA">
        <w:rPr>
          <w:noProof w:val="0"/>
        </w:rPr>
        <w:t>EnhancedCoverageRestricted ::= ENUMERATED {</w:t>
      </w:r>
    </w:p>
    <w:p w14:paraId="156BAE4B" w14:textId="77777777" w:rsidR="000E2576" w:rsidRPr="008711EA" w:rsidRDefault="000E2576" w:rsidP="000E2576">
      <w:pPr>
        <w:pStyle w:val="PL"/>
        <w:rPr>
          <w:noProof w:val="0"/>
        </w:rPr>
      </w:pPr>
      <w:r w:rsidRPr="008711EA">
        <w:rPr>
          <w:noProof w:val="0"/>
        </w:rPr>
        <w:tab/>
        <w:t>restricted,</w:t>
      </w:r>
    </w:p>
    <w:p w14:paraId="5F0A3136" w14:textId="77777777" w:rsidR="000E2576" w:rsidRPr="008711EA" w:rsidRDefault="000E2576" w:rsidP="000E2576">
      <w:pPr>
        <w:pStyle w:val="PL"/>
        <w:rPr>
          <w:noProof w:val="0"/>
        </w:rPr>
      </w:pPr>
      <w:r w:rsidRPr="008711EA">
        <w:rPr>
          <w:noProof w:val="0"/>
        </w:rPr>
        <w:tab/>
        <w:t>...</w:t>
      </w:r>
    </w:p>
    <w:p w14:paraId="250EC6C6" w14:textId="77777777" w:rsidR="000E2576" w:rsidRPr="008711EA" w:rsidRDefault="000E2576" w:rsidP="000E2576">
      <w:pPr>
        <w:pStyle w:val="PL"/>
        <w:rPr>
          <w:noProof w:val="0"/>
        </w:rPr>
      </w:pPr>
      <w:r w:rsidRPr="008711EA">
        <w:rPr>
          <w:noProof w:val="0"/>
        </w:rPr>
        <w:t>}</w:t>
      </w:r>
    </w:p>
    <w:p w14:paraId="42EC71D2" w14:textId="77777777" w:rsidR="000E2576" w:rsidRPr="008711EA" w:rsidRDefault="000E2576" w:rsidP="000E2576">
      <w:pPr>
        <w:pStyle w:val="PL"/>
        <w:spacing w:line="0" w:lineRule="atLeast"/>
        <w:rPr>
          <w:noProof w:val="0"/>
          <w:snapToGrid w:val="0"/>
        </w:rPr>
      </w:pPr>
    </w:p>
    <w:p w14:paraId="03D7619B"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8C82264" w14:textId="77777777" w:rsidR="00E7026F" w:rsidRPr="008711EA" w:rsidRDefault="00E7026F" w:rsidP="00E7026F">
      <w:pPr>
        <w:pStyle w:val="PL"/>
        <w:spacing w:line="0" w:lineRule="atLeast"/>
        <w:rPr>
          <w:noProof w:val="0"/>
          <w:snapToGrid w:val="0"/>
        </w:rPr>
      </w:pPr>
      <w:r w:rsidRPr="008711EA">
        <w:rPr>
          <w:noProof w:val="0"/>
          <w:snapToGrid w:val="0"/>
        </w:rPr>
        <w:lastRenderedPageBreak/>
        <w:tab/>
        <w:t>restricted,</w:t>
      </w:r>
    </w:p>
    <w:p w14:paraId="30DC412D"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0CBD361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51D0C28F" w14:textId="77777777" w:rsidR="00E7026F" w:rsidRPr="008711EA" w:rsidRDefault="00E7026F" w:rsidP="00E7026F">
      <w:pPr>
        <w:pStyle w:val="PL"/>
        <w:spacing w:line="0" w:lineRule="atLeast"/>
        <w:rPr>
          <w:noProof w:val="0"/>
          <w:snapToGrid w:val="0"/>
        </w:rPr>
      </w:pPr>
      <w:r w:rsidRPr="008711EA">
        <w:rPr>
          <w:noProof w:val="0"/>
          <w:snapToGrid w:val="0"/>
        </w:rPr>
        <w:t>}</w:t>
      </w:r>
    </w:p>
    <w:p w14:paraId="50C4B640" w14:textId="77777777" w:rsidR="00E7026F" w:rsidRPr="008711EA" w:rsidRDefault="00E7026F" w:rsidP="000E2576">
      <w:pPr>
        <w:pStyle w:val="PL"/>
        <w:spacing w:line="0" w:lineRule="atLeast"/>
        <w:rPr>
          <w:noProof w:val="0"/>
          <w:snapToGrid w:val="0"/>
        </w:rPr>
      </w:pPr>
    </w:p>
    <w:p w14:paraId="259087F9"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34BD2350"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57009551"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4C6D3BC9" w14:textId="77777777" w:rsidR="000E2576" w:rsidRPr="008711EA" w:rsidRDefault="000E2576" w:rsidP="000E2576">
      <w:pPr>
        <w:pStyle w:val="PL"/>
        <w:rPr>
          <w:noProof w:val="0"/>
          <w:lang w:eastAsia="zh-CN"/>
        </w:rPr>
      </w:pPr>
      <w:r w:rsidRPr="008711EA">
        <w:rPr>
          <w:noProof w:val="0"/>
          <w:lang w:eastAsia="zh-CN"/>
        </w:rPr>
        <w:tab/>
        <w:t>change-of-serve-cell,</w:t>
      </w:r>
    </w:p>
    <w:p w14:paraId="159B756C" w14:textId="77777777" w:rsidR="000E2576" w:rsidRPr="008711EA" w:rsidRDefault="000E2576" w:rsidP="000E2576">
      <w:pPr>
        <w:pStyle w:val="PL"/>
        <w:rPr>
          <w:noProof w:val="0"/>
          <w:lang w:eastAsia="zh-CN"/>
        </w:rPr>
      </w:pPr>
      <w:r w:rsidRPr="008711EA">
        <w:rPr>
          <w:noProof w:val="0"/>
          <w:lang w:eastAsia="zh-CN"/>
        </w:rPr>
        <w:tab/>
        <w:t>stop-change-of-serve-cell,</w:t>
      </w:r>
    </w:p>
    <w:p w14:paraId="07F47D31" w14:textId="77777777" w:rsidR="000E2576" w:rsidRPr="008711EA" w:rsidRDefault="000E2576" w:rsidP="000E2576">
      <w:pPr>
        <w:pStyle w:val="PL"/>
        <w:rPr>
          <w:noProof w:val="0"/>
        </w:rPr>
      </w:pPr>
      <w:r w:rsidRPr="008711EA">
        <w:rPr>
          <w:noProof w:val="0"/>
        </w:rPr>
        <w:tab/>
        <w:t>...</w:t>
      </w:r>
    </w:p>
    <w:p w14:paraId="497362D1" w14:textId="77777777" w:rsidR="000E2576" w:rsidRPr="008711EA" w:rsidRDefault="000E2576" w:rsidP="000E2576">
      <w:pPr>
        <w:pStyle w:val="PL"/>
        <w:rPr>
          <w:noProof w:val="0"/>
          <w:lang w:eastAsia="zh-CN"/>
        </w:rPr>
      </w:pPr>
      <w:r w:rsidRPr="008711EA">
        <w:rPr>
          <w:noProof w:val="0"/>
        </w:rPr>
        <w:t>}</w:t>
      </w:r>
    </w:p>
    <w:p w14:paraId="6AA2D798" w14:textId="77777777" w:rsidR="000E2576" w:rsidRPr="008711EA" w:rsidRDefault="000E2576" w:rsidP="000E2576">
      <w:pPr>
        <w:pStyle w:val="PL"/>
        <w:rPr>
          <w:noProof w:val="0"/>
          <w:snapToGrid w:val="0"/>
        </w:rPr>
      </w:pPr>
    </w:p>
    <w:p w14:paraId="0435E319"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2255F9BF" w14:textId="77777777" w:rsidR="000E2576" w:rsidRPr="008711EA" w:rsidRDefault="000E2576" w:rsidP="000E2576">
      <w:pPr>
        <w:pStyle w:val="PL"/>
        <w:rPr>
          <w:noProof w:val="0"/>
          <w:snapToGrid w:val="0"/>
        </w:rPr>
      </w:pPr>
    </w:p>
    <w:p w14:paraId="575AC8B0"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0D1D989" w14:textId="77777777" w:rsidR="000E2576" w:rsidRPr="008711EA" w:rsidRDefault="000E2576" w:rsidP="000E2576">
      <w:pPr>
        <w:pStyle w:val="PL"/>
        <w:rPr>
          <w:noProof w:val="0"/>
          <w:snapToGrid w:val="0"/>
        </w:rPr>
      </w:pPr>
    </w:p>
    <w:p w14:paraId="1D932F31"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32863D26"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2E4A62E" w14:textId="77777777" w:rsidR="000E2576" w:rsidRPr="008711EA" w:rsidRDefault="000E2576" w:rsidP="000E2576">
      <w:pPr>
        <w:pStyle w:val="PL"/>
        <w:rPr>
          <w:noProof w:val="0"/>
          <w:snapToGrid w:val="0"/>
        </w:rPr>
      </w:pPr>
      <w:r w:rsidRPr="008711EA">
        <w:rPr>
          <w:noProof w:val="0"/>
          <w:snapToGrid w:val="0"/>
        </w:rPr>
        <w:tab/>
        <w:t>...</w:t>
      </w:r>
    </w:p>
    <w:p w14:paraId="78C82892" w14:textId="77777777" w:rsidR="000E2576" w:rsidRPr="008711EA" w:rsidRDefault="000E2576" w:rsidP="000E2576">
      <w:pPr>
        <w:pStyle w:val="PL"/>
        <w:rPr>
          <w:noProof w:val="0"/>
          <w:snapToGrid w:val="0"/>
        </w:rPr>
      </w:pPr>
      <w:r w:rsidRPr="008711EA">
        <w:rPr>
          <w:noProof w:val="0"/>
          <w:snapToGrid w:val="0"/>
        </w:rPr>
        <w:t>}</w:t>
      </w:r>
    </w:p>
    <w:p w14:paraId="31C95E87" w14:textId="77777777" w:rsidR="000E2576" w:rsidRPr="008711EA" w:rsidRDefault="000E2576" w:rsidP="000E2576">
      <w:pPr>
        <w:pStyle w:val="PL"/>
        <w:rPr>
          <w:noProof w:val="0"/>
          <w:snapToGrid w:val="0"/>
        </w:rPr>
      </w:pPr>
    </w:p>
    <w:p w14:paraId="153C33B1" w14:textId="77777777" w:rsidR="000E2576" w:rsidRPr="008711EA" w:rsidRDefault="000E2576" w:rsidP="000E2576">
      <w:pPr>
        <w:pStyle w:val="PL"/>
        <w:rPr>
          <w:noProof w:val="0"/>
          <w:snapToGrid w:val="0"/>
        </w:rPr>
      </w:pPr>
      <w:r w:rsidRPr="008711EA">
        <w:rPr>
          <w:noProof w:val="0"/>
          <w:snapToGrid w:val="0"/>
        </w:rPr>
        <w:t>E-RABInformationListItem ::= SEQUENCE {</w:t>
      </w:r>
    </w:p>
    <w:p w14:paraId="4197CE30"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7CDECD0"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3202DE8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{E-RABInformationListItem-ExtIEs}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3208BC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29F5938" w14:textId="77777777" w:rsidR="000E2576" w:rsidRPr="008711EA" w:rsidRDefault="000E2576" w:rsidP="000E2576">
      <w:pPr>
        <w:pStyle w:val="PL"/>
        <w:rPr>
          <w:noProof w:val="0"/>
          <w:snapToGrid w:val="0"/>
        </w:rPr>
      </w:pPr>
      <w:r w:rsidRPr="008711EA">
        <w:rPr>
          <w:noProof w:val="0"/>
          <w:snapToGrid w:val="0"/>
        </w:rPr>
        <w:t>}</w:t>
      </w:r>
    </w:p>
    <w:p w14:paraId="362E597D" w14:textId="77777777" w:rsidR="000E2576" w:rsidRPr="008711EA" w:rsidRDefault="000E2576" w:rsidP="000E2576">
      <w:pPr>
        <w:pStyle w:val="PL"/>
        <w:rPr>
          <w:noProof w:val="0"/>
          <w:snapToGrid w:val="0"/>
        </w:rPr>
      </w:pPr>
    </w:p>
    <w:p w14:paraId="2B2BE755"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4E5666F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Pr="00F671B4">
        <w:rPr>
          <w:noProof w:val="0"/>
          <w:snapToGrid w:val="0"/>
        </w:rPr>
        <w:t>PRESENCE optional }</w:t>
      </w:r>
      <w:r w:rsidR="00EA6A67" w:rsidRPr="009B06A7">
        <w:rPr>
          <w:rFonts w:cs="Courier New"/>
          <w:noProof w:val="0"/>
          <w:snapToGrid w:val="0"/>
        </w:rPr>
        <w:t>|</w:t>
      </w:r>
    </w:p>
    <w:p w14:paraId="63B90FAF" w14:textId="77777777" w:rsidR="005426F6" w:rsidRPr="007C0B2A" w:rsidRDefault="00EA6A67" w:rsidP="005426F6">
      <w:pPr>
        <w:pStyle w:val="PL"/>
        <w:spacing w:line="0" w:lineRule="atLeast"/>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5426F6" w:rsidRPr="009B06A7">
        <w:rPr>
          <w:rFonts w:cs="Courier New"/>
          <w:noProof w:val="0"/>
          <w:snapToGrid w:val="0"/>
        </w:rPr>
        <w:t>|</w:t>
      </w:r>
    </w:p>
    <w:p w14:paraId="4D9B9360" w14:textId="77777777" w:rsidR="00F671B4" w:rsidRDefault="005426F6" w:rsidP="005426F6">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471ABCE" w14:textId="77777777" w:rsidR="000E2576" w:rsidRPr="008711EA" w:rsidRDefault="000E2576" w:rsidP="000E2576">
      <w:pPr>
        <w:pStyle w:val="PL"/>
        <w:rPr>
          <w:noProof w:val="0"/>
          <w:snapToGrid w:val="0"/>
        </w:rPr>
      </w:pPr>
      <w:r w:rsidRPr="008711EA">
        <w:rPr>
          <w:noProof w:val="0"/>
          <w:snapToGrid w:val="0"/>
        </w:rPr>
        <w:tab/>
        <w:t>...</w:t>
      </w:r>
    </w:p>
    <w:p w14:paraId="77D8E72F" w14:textId="77777777" w:rsidR="000E2576" w:rsidRPr="008711EA" w:rsidRDefault="000E2576" w:rsidP="000E2576">
      <w:pPr>
        <w:pStyle w:val="PL"/>
        <w:rPr>
          <w:noProof w:val="0"/>
          <w:snapToGrid w:val="0"/>
        </w:rPr>
      </w:pPr>
      <w:r w:rsidRPr="008711EA">
        <w:rPr>
          <w:noProof w:val="0"/>
          <w:snapToGrid w:val="0"/>
        </w:rPr>
        <w:t>}</w:t>
      </w:r>
    </w:p>
    <w:p w14:paraId="5729DEBF" w14:textId="77777777" w:rsidR="000E2576" w:rsidRPr="008711EA" w:rsidRDefault="000E2576" w:rsidP="000E2576">
      <w:pPr>
        <w:pStyle w:val="PL"/>
        <w:rPr>
          <w:noProof w:val="0"/>
          <w:snapToGrid w:val="0"/>
        </w:rPr>
      </w:pPr>
    </w:p>
    <w:p w14:paraId="7C533C25"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203753D3" w14:textId="77777777" w:rsidR="000E2576" w:rsidRPr="008711EA" w:rsidRDefault="000E2576" w:rsidP="000E2576">
      <w:pPr>
        <w:pStyle w:val="PL"/>
        <w:spacing w:line="0" w:lineRule="atLeast"/>
        <w:rPr>
          <w:noProof w:val="0"/>
          <w:snapToGrid w:val="0"/>
        </w:rPr>
      </w:pPr>
    </w:p>
    <w:p w14:paraId="05978D36"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22111601"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0485DF7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EDB5797" w14:textId="77777777" w:rsidR="000E2576" w:rsidRPr="008711EA" w:rsidRDefault="000E2576" w:rsidP="000E2576">
      <w:pPr>
        <w:pStyle w:val="PL"/>
        <w:spacing w:line="0" w:lineRule="atLeast"/>
        <w:rPr>
          <w:noProof w:val="0"/>
          <w:snapToGrid w:val="0"/>
        </w:rPr>
      </w:pPr>
      <w:r w:rsidRPr="008711EA">
        <w:rPr>
          <w:noProof w:val="0"/>
          <w:snapToGrid w:val="0"/>
        </w:rPr>
        <w:t>}</w:t>
      </w:r>
    </w:p>
    <w:p w14:paraId="5FBBF087" w14:textId="77777777" w:rsidR="000E2576" w:rsidRPr="008711EA" w:rsidRDefault="000E2576" w:rsidP="000E2576">
      <w:pPr>
        <w:pStyle w:val="PL"/>
        <w:spacing w:line="0" w:lineRule="atLeast"/>
        <w:rPr>
          <w:noProof w:val="0"/>
          <w:snapToGrid w:val="0"/>
        </w:rPr>
      </w:pPr>
    </w:p>
    <w:p w14:paraId="48075F7B"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5DE6D5DC"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A75380"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5D3B5BF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Item-</w:t>
      </w:r>
      <w:r w:rsidRPr="00B662B7">
        <w:rPr>
          <w:noProof w:val="0"/>
          <w:snapToGrid w:val="0"/>
          <w:lang w:val="fr-FR"/>
        </w:rPr>
        <w:t>ExtIEs} } OPTIONAL,</w:t>
      </w:r>
    </w:p>
    <w:p w14:paraId="49452146"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C1A59E3" w14:textId="77777777" w:rsidR="000E2576" w:rsidRPr="008711EA" w:rsidRDefault="000E2576" w:rsidP="000E2576">
      <w:pPr>
        <w:pStyle w:val="PL"/>
        <w:spacing w:line="0" w:lineRule="atLeast"/>
        <w:rPr>
          <w:noProof w:val="0"/>
          <w:snapToGrid w:val="0"/>
        </w:rPr>
      </w:pPr>
      <w:r w:rsidRPr="008711EA">
        <w:rPr>
          <w:noProof w:val="0"/>
          <w:snapToGrid w:val="0"/>
        </w:rPr>
        <w:t>}</w:t>
      </w:r>
    </w:p>
    <w:p w14:paraId="19F7430B" w14:textId="77777777" w:rsidR="000E2576" w:rsidRPr="008711EA" w:rsidRDefault="000E2576" w:rsidP="000E2576">
      <w:pPr>
        <w:pStyle w:val="PL"/>
        <w:spacing w:line="0" w:lineRule="atLeast"/>
        <w:rPr>
          <w:noProof w:val="0"/>
          <w:snapToGrid w:val="0"/>
        </w:rPr>
      </w:pPr>
    </w:p>
    <w:p w14:paraId="3DD3ADED"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7CC4280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099" w14:textId="77777777" w:rsidR="000E2576" w:rsidRPr="008711EA" w:rsidRDefault="000E2576" w:rsidP="000E2576">
      <w:pPr>
        <w:pStyle w:val="PL"/>
        <w:rPr>
          <w:noProof w:val="0"/>
          <w:snapToGrid w:val="0"/>
        </w:rPr>
      </w:pPr>
      <w:r w:rsidRPr="008711EA">
        <w:rPr>
          <w:noProof w:val="0"/>
          <w:snapToGrid w:val="0"/>
        </w:rPr>
        <w:t>}</w:t>
      </w:r>
    </w:p>
    <w:p w14:paraId="1CC68F26" w14:textId="77777777" w:rsidR="000E2576" w:rsidRPr="008711EA" w:rsidRDefault="000E2576" w:rsidP="000E2576">
      <w:pPr>
        <w:pStyle w:val="PL"/>
        <w:rPr>
          <w:noProof w:val="0"/>
          <w:snapToGrid w:val="0"/>
        </w:rPr>
      </w:pPr>
    </w:p>
    <w:p w14:paraId="086E55D0" w14:textId="77777777" w:rsidR="000E2576" w:rsidRPr="008711EA" w:rsidRDefault="000E2576" w:rsidP="000E2576">
      <w:pPr>
        <w:pStyle w:val="PL"/>
        <w:rPr>
          <w:noProof w:val="0"/>
          <w:snapToGrid w:val="0"/>
        </w:rPr>
      </w:pPr>
    </w:p>
    <w:p w14:paraId="0BDEB819" w14:textId="77777777" w:rsidR="000E2576" w:rsidRPr="008711EA" w:rsidRDefault="000E2576" w:rsidP="000E2576">
      <w:pPr>
        <w:pStyle w:val="PL"/>
        <w:rPr>
          <w:noProof w:val="0"/>
          <w:snapToGrid w:val="0"/>
        </w:rPr>
      </w:pPr>
      <w:r w:rsidRPr="008711EA">
        <w:rPr>
          <w:noProof w:val="0"/>
          <w:snapToGrid w:val="0"/>
        </w:rPr>
        <w:t>E-RABLevelQoSParameters ::= SEQUENCE {</w:t>
      </w:r>
    </w:p>
    <w:p w14:paraId="7A495F03"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6BCEDE50"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7A339660"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81CCFB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7458AC03" w14:textId="77777777" w:rsidR="000E2576" w:rsidRPr="008711EA" w:rsidRDefault="000E2576" w:rsidP="000E2576">
      <w:pPr>
        <w:pStyle w:val="PL"/>
        <w:rPr>
          <w:noProof w:val="0"/>
          <w:snapToGrid w:val="0"/>
        </w:rPr>
      </w:pPr>
      <w:r w:rsidRPr="008711EA">
        <w:rPr>
          <w:noProof w:val="0"/>
          <w:snapToGrid w:val="0"/>
        </w:rPr>
        <w:tab/>
        <w:t>...</w:t>
      </w:r>
    </w:p>
    <w:p w14:paraId="08CBF2D1" w14:textId="77777777" w:rsidR="000E2576" w:rsidRPr="008711EA" w:rsidRDefault="000E2576" w:rsidP="000E2576">
      <w:pPr>
        <w:pStyle w:val="PL"/>
        <w:rPr>
          <w:noProof w:val="0"/>
          <w:snapToGrid w:val="0"/>
        </w:rPr>
      </w:pPr>
      <w:r w:rsidRPr="008711EA">
        <w:rPr>
          <w:noProof w:val="0"/>
          <w:snapToGrid w:val="0"/>
        </w:rPr>
        <w:t>}</w:t>
      </w:r>
    </w:p>
    <w:p w14:paraId="132EFBFE" w14:textId="77777777" w:rsidR="0052313C" w:rsidRPr="008711EA" w:rsidRDefault="0052313C" w:rsidP="0052313C">
      <w:pPr>
        <w:pStyle w:val="PL"/>
        <w:rPr>
          <w:noProof w:val="0"/>
          <w:snapToGrid w:val="0"/>
        </w:rPr>
      </w:pPr>
    </w:p>
    <w:p w14:paraId="0C85FE5E"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0B7C0D61" w14:textId="77777777" w:rsidR="0052313C" w:rsidRPr="008711EA" w:rsidRDefault="0052313C" w:rsidP="0052313C">
      <w:pPr>
        <w:pStyle w:val="PL"/>
        <w:rPr>
          <w:noProof w:val="0"/>
          <w:snapToGrid w:val="0"/>
        </w:rPr>
      </w:pPr>
    </w:p>
    <w:p w14:paraId="311A02AE"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4DE588C7"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79BD23A4"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80D3340" w14:textId="77777777" w:rsidR="0052313C" w:rsidRPr="008711EA" w:rsidRDefault="0052313C" w:rsidP="0052313C">
      <w:pPr>
        <w:pStyle w:val="PL"/>
        <w:spacing w:line="0" w:lineRule="atLeast"/>
        <w:rPr>
          <w:noProof w:val="0"/>
          <w:snapToGrid w:val="0"/>
        </w:rPr>
      </w:pPr>
      <w:r w:rsidRPr="008711EA">
        <w:rPr>
          <w:noProof w:val="0"/>
          <w:snapToGrid w:val="0"/>
        </w:rPr>
        <w:t>}</w:t>
      </w:r>
    </w:p>
    <w:p w14:paraId="5D741503" w14:textId="77777777" w:rsidR="0052313C" w:rsidRPr="008711EA" w:rsidRDefault="0052313C" w:rsidP="0052313C">
      <w:pPr>
        <w:pStyle w:val="PL"/>
        <w:spacing w:line="0" w:lineRule="atLeast"/>
        <w:rPr>
          <w:noProof w:val="0"/>
          <w:snapToGrid w:val="0"/>
        </w:rPr>
      </w:pPr>
    </w:p>
    <w:p w14:paraId="4956EA1B"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265FFBB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B48FA51"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9B7D6E8"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2CBC682F" w14:textId="77777777" w:rsidR="0052313C" w:rsidRPr="00B662B7" w:rsidRDefault="0052313C" w:rsidP="0052313C">
      <w:pPr>
        <w:pStyle w:val="PL"/>
        <w:spacing w:line="0" w:lineRule="atLeast"/>
        <w:rPr>
          <w:noProof w:val="0"/>
          <w:snapToGrid w:val="0"/>
          <w:lang w:val="fr-FR"/>
        </w:rPr>
      </w:pPr>
      <w:r w:rsidRPr="008711EA">
        <w:rPr>
          <w:noProof w:val="0"/>
          <w:snapToGrid w:val="0"/>
        </w:rPr>
        <w:tab/>
      </w:r>
      <w:r w:rsidRPr="00B662B7">
        <w:rPr>
          <w:rFonts w:cs="Arial"/>
          <w:lang w:val="fr-FR" w:eastAsia="ja-JP"/>
        </w:rPr>
        <w:t>usageCountDL</w:t>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t>INTEGER</w:t>
      </w:r>
      <w:r w:rsidR="00467A66" w:rsidRPr="00B662B7">
        <w:rPr>
          <w:rFonts w:cs="Arial"/>
          <w:lang w:val="fr-FR" w:eastAsia="ja-JP"/>
        </w:rPr>
        <w:t xml:space="preserve"> </w:t>
      </w:r>
      <w:r w:rsidR="00467A66" w:rsidRPr="00B662B7">
        <w:rPr>
          <w:rFonts w:eastAsia="DengXian" w:cs="Courier New"/>
          <w:snapToGrid w:val="0"/>
          <w:lang w:val="fr-FR" w:eastAsia="zh-CN"/>
        </w:rPr>
        <w:t>(0..18446744073709551615)</w:t>
      </w:r>
      <w:r w:rsidRPr="00B662B7">
        <w:rPr>
          <w:rFonts w:cs="Arial"/>
          <w:lang w:val="fr-FR" w:eastAsia="ja-JP"/>
        </w:rPr>
        <w:t>,</w:t>
      </w:r>
    </w:p>
    <w:p w14:paraId="52F5AE1C" w14:textId="77777777" w:rsidR="0052313C" w:rsidRPr="00B662B7" w:rsidRDefault="0052313C" w:rsidP="0052313C">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ProtocolExtensionContainer { { </w:t>
      </w:r>
      <w:r w:rsidRPr="00B662B7">
        <w:rPr>
          <w:rFonts w:cs="Arial"/>
          <w:lang w:val="fr-FR" w:eastAsia="ja-JP"/>
        </w:rPr>
        <w:t>E-RABUsageReport</w:t>
      </w:r>
      <w:r w:rsidRPr="00B662B7">
        <w:rPr>
          <w:noProof w:val="0"/>
          <w:lang w:val="fr-FR"/>
        </w:rPr>
        <w:t>Item</w:t>
      </w:r>
      <w:r w:rsidRPr="00B662B7">
        <w:rPr>
          <w:bCs/>
          <w:noProof w:val="0"/>
          <w:lang w:val="fr-FR"/>
        </w:rPr>
        <w:t>-</w:t>
      </w:r>
      <w:r w:rsidRPr="00B662B7">
        <w:rPr>
          <w:noProof w:val="0"/>
          <w:snapToGrid w:val="0"/>
          <w:lang w:val="fr-FR"/>
        </w:rPr>
        <w:t>ExtIEs} } OPTIONAL,</w:t>
      </w:r>
    </w:p>
    <w:p w14:paraId="36255C9D" w14:textId="77777777" w:rsidR="0052313C" w:rsidRPr="008711EA" w:rsidRDefault="0052313C" w:rsidP="0052313C">
      <w:pPr>
        <w:pStyle w:val="PL"/>
        <w:spacing w:line="0" w:lineRule="atLeast"/>
        <w:rPr>
          <w:noProof w:val="0"/>
          <w:snapToGrid w:val="0"/>
        </w:rPr>
      </w:pPr>
      <w:r w:rsidRPr="00B662B7">
        <w:rPr>
          <w:noProof w:val="0"/>
          <w:snapToGrid w:val="0"/>
          <w:lang w:val="fr-FR"/>
        </w:rPr>
        <w:tab/>
      </w:r>
      <w:r w:rsidRPr="008711EA">
        <w:rPr>
          <w:noProof w:val="0"/>
          <w:snapToGrid w:val="0"/>
        </w:rPr>
        <w:t>...</w:t>
      </w:r>
    </w:p>
    <w:p w14:paraId="525EB0DA" w14:textId="77777777" w:rsidR="0052313C" w:rsidRPr="008711EA" w:rsidRDefault="0052313C" w:rsidP="0052313C">
      <w:pPr>
        <w:pStyle w:val="PL"/>
        <w:spacing w:line="0" w:lineRule="atLeast"/>
        <w:rPr>
          <w:noProof w:val="0"/>
          <w:snapToGrid w:val="0"/>
        </w:rPr>
      </w:pPr>
      <w:r w:rsidRPr="008711EA">
        <w:rPr>
          <w:noProof w:val="0"/>
          <w:snapToGrid w:val="0"/>
        </w:rPr>
        <w:t>}</w:t>
      </w:r>
    </w:p>
    <w:p w14:paraId="15B36F6B" w14:textId="77777777" w:rsidR="0052313C" w:rsidRPr="008711EA" w:rsidRDefault="0052313C" w:rsidP="0052313C">
      <w:pPr>
        <w:pStyle w:val="PL"/>
        <w:spacing w:line="0" w:lineRule="atLeast"/>
        <w:rPr>
          <w:noProof w:val="0"/>
          <w:snapToGrid w:val="0"/>
        </w:rPr>
      </w:pPr>
    </w:p>
    <w:p w14:paraId="1FC615A5"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0D391025"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2D0D91" w14:textId="77777777" w:rsidR="0052313C" w:rsidRPr="008711EA" w:rsidRDefault="0052313C" w:rsidP="0052313C">
      <w:pPr>
        <w:pStyle w:val="PL"/>
        <w:rPr>
          <w:noProof w:val="0"/>
          <w:snapToGrid w:val="0"/>
        </w:rPr>
      </w:pPr>
      <w:r w:rsidRPr="008711EA">
        <w:rPr>
          <w:noProof w:val="0"/>
          <w:snapToGrid w:val="0"/>
        </w:rPr>
        <w:t>}</w:t>
      </w:r>
    </w:p>
    <w:p w14:paraId="186E6160" w14:textId="77777777" w:rsidR="000E2576" w:rsidRPr="008711EA" w:rsidRDefault="000E2576" w:rsidP="000E2576">
      <w:pPr>
        <w:pStyle w:val="PL"/>
        <w:rPr>
          <w:noProof w:val="0"/>
          <w:snapToGrid w:val="0"/>
        </w:rPr>
      </w:pPr>
    </w:p>
    <w:p w14:paraId="5D9A505A"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04097A8B" w14:textId="77777777" w:rsidR="00D72A5B" w:rsidRPr="008711EA" w:rsidRDefault="00D72A5B" w:rsidP="00D72A5B">
      <w:pPr>
        <w:pStyle w:val="PL"/>
        <w:rPr>
          <w:noProof w:val="0"/>
          <w:snapToGrid w:val="0"/>
        </w:rPr>
      </w:pPr>
      <w:r w:rsidRPr="008711EA">
        <w:rPr>
          <w:noProof w:val="0"/>
          <w:snapToGrid w:val="0"/>
        </w:rPr>
        <w:t>-- Extended for introduction of downlink and uplink packet loss rate for enhanced Voice performance –-</w:t>
      </w:r>
    </w:p>
    <w:p w14:paraId="7AAEE4E8"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290A440"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1F9EA6B" w14:textId="77777777" w:rsidR="000E2576" w:rsidRPr="008711EA" w:rsidRDefault="000E2576" w:rsidP="000E2576">
      <w:pPr>
        <w:pStyle w:val="PL"/>
        <w:rPr>
          <w:noProof w:val="0"/>
          <w:snapToGrid w:val="0"/>
        </w:rPr>
      </w:pPr>
      <w:r w:rsidRPr="008711EA">
        <w:rPr>
          <w:noProof w:val="0"/>
          <w:snapToGrid w:val="0"/>
        </w:rPr>
        <w:tab/>
        <w:t>...</w:t>
      </w:r>
    </w:p>
    <w:p w14:paraId="0BA2C312" w14:textId="77777777" w:rsidR="000E2576" w:rsidRPr="008711EA" w:rsidRDefault="000E2576" w:rsidP="000E2576">
      <w:pPr>
        <w:pStyle w:val="PL"/>
        <w:rPr>
          <w:noProof w:val="0"/>
          <w:snapToGrid w:val="0"/>
        </w:rPr>
      </w:pPr>
      <w:r w:rsidRPr="008711EA">
        <w:rPr>
          <w:noProof w:val="0"/>
          <w:snapToGrid w:val="0"/>
        </w:rPr>
        <w:t>}</w:t>
      </w:r>
    </w:p>
    <w:p w14:paraId="7E2245DA" w14:textId="77777777" w:rsidR="000E2576" w:rsidRPr="008711EA" w:rsidRDefault="000E2576" w:rsidP="000E2576">
      <w:pPr>
        <w:pStyle w:val="PL"/>
        <w:rPr>
          <w:noProof w:val="0"/>
          <w:snapToGrid w:val="0"/>
        </w:rPr>
      </w:pPr>
    </w:p>
    <w:p w14:paraId="03DEC4D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1433381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0BFC849C"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71780081"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23B838AB" w14:textId="77777777" w:rsidR="00E33B96" w:rsidRPr="008711EA" w:rsidRDefault="00E33B96" w:rsidP="000E2576">
      <w:pPr>
        <w:pStyle w:val="PL"/>
        <w:spacing w:line="0" w:lineRule="atLeast"/>
        <w:rPr>
          <w:noProof w:val="0"/>
          <w:snapToGrid w:val="0"/>
          <w:lang w:eastAsia="zh-CN"/>
        </w:rPr>
      </w:pPr>
    </w:p>
    <w:p w14:paraId="6D62CFDC" w14:textId="77777777" w:rsidR="000E2576" w:rsidRPr="008711EA" w:rsidRDefault="000E2576" w:rsidP="000E2576">
      <w:pPr>
        <w:pStyle w:val="PL"/>
        <w:rPr>
          <w:noProof w:val="0"/>
          <w:snapToGrid w:val="0"/>
        </w:rPr>
      </w:pPr>
      <w:r w:rsidRPr="008711EA">
        <w:rPr>
          <w:noProof w:val="0"/>
          <w:snapToGrid w:val="0"/>
        </w:rPr>
        <w:t>EUTRAN-CGI ::= SEQUENCE {</w:t>
      </w:r>
    </w:p>
    <w:p w14:paraId="02CD1FA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244703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66927F7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{EUTRAN-CGI-ExtIEs} } OPTIONAL,</w:t>
      </w:r>
    </w:p>
    <w:p w14:paraId="1D310EF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E18C511" w14:textId="77777777" w:rsidR="000E2576" w:rsidRPr="008711EA" w:rsidRDefault="000E2576" w:rsidP="000E2576">
      <w:pPr>
        <w:pStyle w:val="PL"/>
        <w:rPr>
          <w:noProof w:val="0"/>
          <w:snapToGrid w:val="0"/>
        </w:rPr>
      </w:pPr>
      <w:r w:rsidRPr="008711EA">
        <w:rPr>
          <w:noProof w:val="0"/>
          <w:snapToGrid w:val="0"/>
        </w:rPr>
        <w:t>}</w:t>
      </w:r>
    </w:p>
    <w:p w14:paraId="174D101E" w14:textId="77777777" w:rsidR="000E2576" w:rsidRPr="008711EA" w:rsidRDefault="000E2576" w:rsidP="000E2576">
      <w:pPr>
        <w:pStyle w:val="PL"/>
        <w:rPr>
          <w:noProof w:val="0"/>
          <w:snapToGrid w:val="0"/>
        </w:rPr>
      </w:pPr>
    </w:p>
    <w:p w14:paraId="02701AF4"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21C6C421" w14:textId="77777777" w:rsidR="000E2576" w:rsidRPr="008711EA" w:rsidRDefault="000E2576" w:rsidP="000E2576">
      <w:pPr>
        <w:pStyle w:val="PL"/>
        <w:rPr>
          <w:noProof w:val="0"/>
          <w:snapToGrid w:val="0"/>
        </w:rPr>
      </w:pPr>
      <w:r w:rsidRPr="008711EA">
        <w:rPr>
          <w:noProof w:val="0"/>
          <w:snapToGrid w:val="0"/>
        </w:rPr>
        <w:tab/>
        <w:t>...</w:t>
      </w:r>
    </w:p>
    <w:p w14:paraId="615EF663" w14:textId="77777777" w:rsidR="000E2576" w:rsidRPr="008711EA" w:rsidRDefault="000E2576" w:rsidP="000E2576">
      <w:pPr>
        <w:pStyle w:val="PL"/>
        <w:rPr>
          <w:noProof w:val="0"/>
          <w:snapToGrid w:val="0"/>
        </w:rPr>
      </w:pPr>
      <w:r w:rsidRPr="008711EA">
        <w:rPr>
          <w:noProof w:val="0"/>
          <w:snapToGrid w:val="0"/>
        </w:rPr>
        <w:t>}</w:t>
      </w:r>
    </w:p>
    <w:p w14:paraId="131F20FD" w14:textId="77777777" w:rsidR="000E2576" w:rsidRPr="008711EA" w:rsidRDefault="000E2576" w:rsidP="000E2576">
      <w:pPr>
        <w:pStyle w:val="PL"/>
        <w:rPr>
          <w:noProof w:val="0"/>
          <w:snapToGrid w:val="0"/>
        </w:rPr>
      </w:pPr>
    </w:p>
    <w:p w14:paraId="2C414867"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lastRenderedPageBreak/>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5F835DA0" w14:textId="77777777" w:rsidR="000E2576" w:rsidRPr="008711EA" w:rsidRDefault="000E2576" w:rsidP="000E2576">
      <w:pPr>
        <w:pStyle w:val="PL"/>
        <w:rPr>
          <w:noProof w:val="0"/>
          <w:snapToGrid w:val="0"/>
        </w:rPr>
      </w:pPr>
    </w:p>
    <w:p w14:paraId="4DABA488" w14:textId="77777777" w:rsidR="000E2576" w:rsidRPr="008711EA" w:rsidRDefault="000E2576" w:rsidP="000E2576">
      <w:pPr>
        <w:pStyle w:val="PL"/>
        <w:rPr>
          <w:noProof w:val="0"/>
          <w:snapToGrid w:val="0"/>
        </w:rPr>
      </w:pPr>
      <w:r w:rsidRPr="008711EA">
        <w:rPr>
          <w:noProof w:val="0"/>
          <w:snapToGrid w:val="0"/>
        </w:rPr>
        <w:t>ExpectedUEBehaviour ::= SEQUENCE {</w:t>
      </w:r>
    </w:p>
    <w:p w14:paraId="4CD3D457"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585ECC3"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2DD8E8E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756BCDB1" w14:textId="77777777" w:rsidR="000E2576" w:rsidRPr="008711EA" w:rsidRDefault="000E2576" w:rsidP="000E2576">
      <w:pPr>
        <w:pStyle w:val="PL"/>
        <w:rPr>
          <w:noProof w:val="0"/>
          <w:snapToGrid w:val="0"/>
        </w:rPr>
      </w:pPr>
      <w:r w:rsidRPr="008711EA">
        <w:rPr>
          <w:noProof w:val="0"/>
          <w:snapToGrid w:val="0"/>
        </w:rPr>
        <w:tab/>
        <w:t>...</w:t>
      </w:r>
    </w:p>
    <w:p w14:paraId="43BEEF18" w14:textId="77777777" w:rsidR="000E2576" w:rsidRPr="008711EA" w:rsidRDefault="000E2576" w:rsidP="000E2576">
      <w:pPr>
        <w:pStyle w:val="PL"/>
        <w:rPr>
          <w:noProof w:val="0"/>
          <w:snapToGrid w:val="0"/>
        </w:rPr>
      </w:pPr>
      <w:r w:rsidRPr="008711EA">
        <w:rPr>
          <w:noProof w:val="0"/>
          <w:snapToGrid w:val="0"/>
        </w:rPr>
        <w:t>}</w:t>
      </w:r>
    </w:p>
    <w:p w14:paraId="0EE745DC" w14:textId="77777777" w:rsidR="000E2576" w:rsidRPr="008711EA" w:rsidRDefault="000E2576" w:rsidP="000E2576">
      <w:pPr>
        <w:pStyle w:val="PL"/>
        <w:rPr>
          <w:noProof w:val="0"/>
          <w:snapToGrid w:val="0"/>
        </w:rPr>
      </w:pPr>
    </w:p>
    <w:p w14:paraId="596FD01A"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18F64B7" w14:textId="77777777" w:rsidR="000E2576" w:rsidRPr="008711EA" w:rsidRDefault="000E2576" w:rsidP="000E2576">
      <w:pPr>
        <w:pStyle w:val="PL"/>
        <w:rPr>
          <w:noProof w:val="0"/>
          <w:snapToGrid w:val="0"/>
        </w:rPr>
      </w:pPr>
      <w:r w:rsidRPr="008711EA">
        <w:rPr>
          <w:noProof w:val="0"/>
          <w:snapToGrid w:val="0"/>
        </w:rPr>
        <w:tab/>
        <w:t>...</w:t>
      </w:r>
    </w:p>
    <w:p w14:paraId="65179034" w14:textId="77777777" w:rsidR="000E2576" w:rsidRPr="008711EA" w:rsidRDefault="000E2576" w:rsidP="000E2576">
      <w:pPr>
        <w:pStyle w:val="PL"/>
        <w:rPr>
          <w:noProof w:val="0"/>
          <w:snapToGrid w:val="0"/>
        </w:rPr>
      </w:pPr>
      <w:r w:rsidRPr="008711EA">
        <w:rPr>
          <w:noProof w:val="0"/>
          <w:snapToGrid w:val="0"/>
        </w:rPr>
        <w:t>}</w:t>
      </w:r>
    </w:p>
    <w:p w14:paraId="5403FEEB" w14:textId="77777777" w:rsidR="000E2576" w:rsidRPr="008711EA" w:rsidRDefault="000E2576" w:rsidP="000E2576">
      <w:pPr>
        <w:pStyle w:val="PL"/>
        <w:rPr>
          <w:noProof w:val="0"/>
          <w:snapToGrid w:val="0"/>
        </w:rPr>
      </w:pPr>
    </w:p>
    <w:p w14:paraId="38576A05"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0C8B03D5"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C1EB6D4"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58C28C"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552C65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233AF384" w14:textId="77777777" w:rsidR="000E2576" w:rsidRPr="008711EA" w:rsidRDefault="000E2576" w:rsidP="000E2576">
      <w:pPr>
        <w:pStyle w:val="PL"/>
        <w:rPr>
          <w:noProof w:val="0"/>
          <w:snapToGrid w:val="0"/>
        </w:rPr>
      </w:pPr>
      <w:r w:rsidRPr="008711EA">
        <w:rPr>
          <w:noProof w:val="0"/>
          <w:snapToGrid w:val="0"/>
        </w:rPr>
        <w:tab/>
        <w:t>...</w:t>
      </w:r>
    </w:p>
    <w:p w14:paraId="279CD34A" w14:textId="77777777" w:rsidR="000E2576" w:rsidRPr="008711EA" w:rsidRDefault="000E2576" w:rsidP="000E2576">
      <w:pPr>
        <w:pStyle w:val="PL"/>
        <w:rPr>
          <w:noProof w:val="0"/>
          <w:snapToGrid w:val="0"/>
        </w:rPr>
      </w:pPr>
      <w:r w:rsidRPr="008711EA">
        <w:rPr>
          <w:noProof w:val="0"/>
          <w:snapToGrid w:val="0"/>
        </w:rPr>
        <w:t>}</w:t>
      </w:r>
    </w:p>
    <w:p w14:paraId="46628A89" w14:textId="77777777" w:rsidR="000E2576" w:rsidRPr="008711EA" w:rsidRDefault="000E2576" w:rsidP="000E2576">
      <w:pPr>
        <w:pStyle w:val="PL"/>
        <w:rPr>
          <w:noProof w:val="0"/>
          <w:snapToGrid w:val="0"/>
        </w:rPr>
      </w:pPr>
    </w:p>
    <w:p w14:paraId="4D697CA4"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62DF755F" w14:textId="77777777" w:rsidR="000E2576" w:rsidRPr="008711EA" w:rsidRDefault="000E2576" w:rsidP="000E2576">
      <w:pPr>
        <w:pStyle w:val="PL"/>
        <w:rPr>
          <w:noProof w:val="0"/>
          <w:snapToGrid w:val="0"/>
        </w:rPr>
      </w:pPr>
      <w:r w:rsidRPr="008711EA">
        <w:rPr>
          <w:noProof w:val="0"/>
          <w:snapToGrid w:val="0"/>
        </w:rPr>
        <w:tab/>
        <w:t>...</w:t>
      </w:r>
    </w:p>
    <w:p w14:paraId="31A69687" w14:textId="77777777" w:rsidR="000E2576" w:rsidRPr="008711EA" w:rsidRDefault="000E2576" w:rsidP="000E2576">
      <w:pPr>
        <w:pStyle w:val="PL"/>
        <w:rPr>
          <w:noProof w:val="0"/>
          <w:snapToGrid w:val="0"/>
        </w:rPr>
      </w:pPr>
      <w:r w:rsidRPr="008711EA">
        <w:rPr>
          <w:noProof w:val="0"/>
          <w:snapToGrid w:val="0"/>
        </w:rPr>
        <w:t>}</w:t>
      </w:r>
    </w:p>
    <w:p w14:paraId="5EE98ACA" w14:textId="77777777" w:rsidR="000E2576" w:rsidRPr="008711EA" w:rsidRDefault="000E2576" w:rsidP="000E2576">
      <w:pPr>
        <w:pStyle w:val="PL"/>
        <w:rPr>
          <w:noProof w:val="0"/>
          <w:snapToGrid w:val="0"/>
        </w:rPr>
      </w:pPr>
    </w:p>
    <w:p w14:paraId="407E47BE"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7930E21" w14:textId="77777777" w:rsidR="000E2576" w:rsidRPr="008711EA" w:rsidRDefault="000E2576" w:rsidP="000E2576">
      <w:pPr>
        <w:pStyle w:val="PL"/>
        <w:rPr>
          <w:noProof w:val="0"/>
          <w:snapToGrid w:val="0"/>
        </w:rPr>
      </w:pPr>
    </w:p>
    <w:p w14:paraId="6F91D41D"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48834B5B" w14:textId="77777777" w:rsidR="000E2576" w:rsidRPr="008711EA" w:rsidRDefault="000E2576" w:rsidP="000E2576">
      <w:pPr>
        <w:pStyle w:val="PL"/>
        <w:rPr>
          <w:noProof w:val="0"/>
          <w:snapToGrid w:val="0"/>
        </w:rPr>
      </w:pPr>
    </w:p>
    <w:p w14:paraId="6FEEAE68"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32A5CF82" w14:textId="77777777" w:rsidR="000E2576" w:rsidRPr="008711EA" w:rsidRDefault="000E2576" w:rsidP="000E2576">
      <w:pPr>
        <w:pStyle w:val="PL"/>
        <w:rPr>
          <w:noProof w:val="0"/>
          <w:snapToGrid w:val="0"/>
        </w:rPr>
      </w:pPr>
      <w:r w:rsidRPr="008711EA">
        <w:rPr>
          <w:noProof w:val="0"/>
          <w:snapToGrid w:val="0"/>
        </w:rPr>
        <w:tab/>
        <w:t>subscription-information,</w:t>
      </w:r>
    </w:p>
    <w:p w14:paraId="1E166E4B" w14:textId="77777777" w:rsidR="000E2576" w:rsidRPr="008711EA" w:rsidRDefault="000E2576" w:rsidP="000E2576">
      <w:pPr>
        <w:pStyle w:val="PL"/>
        <w:rPr>
          <w:noProof w:val="0"/>
          <w:snapToGrid w:val="0"/>
        </w:rPr>
      </w:pPr>
      <w:r w:rsidRPr="008711EA">
        <w:rPr>
          <w:noProof w:val="0"/>
          <w:snapToGrid w:val="0"/>
        </w:rPr>
        <w:tab/>
        <w:t>statistics,</w:t>
      </w:r>
    </w:p>
    <w:p w14:paraId="5D91F256" w14:textId="77777777" w:rsidR="000E2576" w:rsidRPr="008711EA" w:rsidRDefault="000E2576" w:rsidP="000E2576">
      <w:pPr>
        <w:pStyle w:val="PL"/>
        <w:rPr>
          <w:noProof w:val="0"/>
          <w:snapToGrid w:val="0"/>
        </w:rPr>
      </w:pPr>
      <w:r w:rsidRPr="008711EA">
        <w:rPr>
          <w:noProof w:val="0"/>
          <w:snapToGrid w:val="0"/>
        </w:rPr>
        <w:tab/>
        <w:t>...</w:t>
      </w:r>
    </w:p>
    <w:p w14:paraId="430AA4D5" w14:textId="77777777" w:rsidR="000E2576" w:rsidRPr="008711EA" w:rsidRDefault="000E2576" w:rsidP="000E2576">
      <w:pPr>
        <w:pStyle w:val="PL"/>
        <w:rPr>
          <w:noProof w:val="0"/>
          <w:snapToGrid w:val="0"/>
        </w:rPr>
      </w:pPr>
      <w:r w:rsidRPr="008711EA">
        <w:rPr>
          <w:noProof w:val="0"/>
          <w:snapToGrid w:val="0"/>
        </w:rPr>
        <w:t>}</w:t>
      </w:r>
    </w:p>
    <w:p w14:paraId="0A62662F" w14:textId="77777777" w:rsidR="000E2576" w:rsidRPr="008711EA" w:rsidRDefault="000E2576" w:rsidP="000E2576">
      <w:pPr>
        <w:pStyle w:val="PL"/>
        <w:rPr>
          <w:noProof w:val="0"/>
          <w:snapToGrid w:val="0"/>
        </w:rPr>
      </w:pPr>
    </w:p>
    <w:p w14:paraId="7BF6D4A4" w14:textId="77777777" w:rsidR="000E2576" w:rsidRPr="008711EA" w:rsidRDefault="000E2576" w:rsidP="000E2576">
      <w:pPr>
        <w:pStyle w:val="PL"/>
        <w:rPr>
          <w:noProof w:val="0"/>
          <w:snapToGrid w:val="0"/>
        </w:rPr>
      </w:pPr>
      <w:r w:rsidRPr="008711EA">
        <w:rPr>
          <w:noProof w:val="0"/>
          <w:snapToGrid w:val="0"/>
        </w:rPr>
        <w:t>ExpectedHOInterval ::= ENUMERATED {</w:t>
      </w:r>
    </w:p>
    <w:p w14:paraId="474880ED"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386ECEC" w14:textId="77777777" w:rsidR="000E2576" w:rsidRPr="008711EA" w:rsidRDefault="000E2576" w:rsidP="000E2576">
      <w:pPr>
        <w:pStyle w:val="PL"/>
        <w:rPr>
          <w:noProof w:val="0"/>
          <w:snapToGrid w:val="0"/>
        </w:rPr>
      </w:pPr>
      <w:r w:rsidRPr="008711EA">
        <w:rPr>
          <w:noProof w:val="0"/>
          <w:snapToGrid w:val="0"/>
        </w:rPr>
        <w:tab/>
        <w:t>...</w:t>
      </w:r>
    </w:p>
    <w:p w14:paraId="2A3BF7FF" w14:textId="77777777" w:rsidR="000E2576" w:rsidRPr="008711EA" w:rsidRDefault="000E2576" w:rsidP="000E2576">
      <w:pPr>
        <w:pStyle w:val="PL"/>
        <w:rPr>
          <w:noProof w:val="0"/>
          <w:snapToGrid w:val="0"/>
        </w:rPr>
      </w:pPr>
      <w:r w:rsidRPr="008711EA">
        <w:rPr>
          <w:noProof w:val="0"/>
          <w:snapToGrid w:val="0"/>
        </w:rPr>
        <w:t>}</w:t>
      </w:r>
    </w:p>
    <w:p w14:paraId="59A5B871" w14:textId="77777777" w:rsidR="000E2576" w:rsidRPr="008711EA" w:rsidRDefault="000E2576" w:rsidP="000E2576">
      <w:pPr>
        <w:pStyle w:val="PL"/>
        <w:rPr>
          <w:noProof w:val="0"/>
          <w:snapToGrid w:val="0"/>
        </w:rPr>
      </w:pPr>
    </w:p>
    <w:p w14:paraId="45A1B9D7"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6863516F" w14:textId="77777777" w:rsidR="0052313C" w:rsidRPr="008711EA" w:rsidRDefault="0052313C" w:rsidP="000E2576">
      <w:pPr>
        <w:pStyle w:val="PL"/>
        <w:rPr>
          <w:noProof w:val="0"/>
          <w:snapToGrid w:val="0"/>
        </w:rPr>
      </w:pPr>
    </w:p>
    <w:p w14:paraId="4537F17B"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0E37D394" w14:textId="77777777" w:rsidR="000E2576" w:rsidRPr="008711EA" w:rsidRDefault="000E2576" w:rsidP="000E2576">
      <w:pPr>
        <w:pStyle w:val="PL"/>
        <w:rPr>
          <w:noProof w:val="0"/>
          <w:snapToGrid w:val="0"/>
        </w:rPr>
      </w:pPr>
    </w:p>
    <w:p w14:paraId="0EBC8AB8"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72225FED" w14:textId="77777777" w:rsidR="000E2576" w:rsidRPr="008711EA" w:rsidRDefault="000E2576" w:rsidP="000E2576">
      <w:pPr>
        <w:pStyle w:val="PL"/>
        <w:rPr>
          <w:noProof w:val="0"/>
          <w:snapToGrid w:val="0"/>
        </w:rPr>
      </w:pPr>
    </w:p>
    <w:p w14:paraId="2BC6F1F2"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0A3CABA8" w14:textId="77777777" w:rsidR="000E2576" w:rsidRPr="008711EA" w:rsidRDefault="000E2576" w:rsidP="000E2576">
      <w:pPr>
        <w:pStyle w:val="PL"/>
        <w:rPr>
          <w:noProof w:val="0"/>
          <w:snapToGrid w:val="0"/>
        </w:rPr>
      </w:pPr>
    </w:p>
    <w:p w14:paraId="5491FE3B" w14:textId="77777777" w:rsidR="000E2576" w:rsidRPr="008711EA" w:rsidRDefault="000E2576" w:rsidP="000E2576">
      <w:pPr>
        <w:pStyle w:val="PL"/>
        <w:outlineLvl w:val="3"/>
        <w:rPr>
          <w:noProof w:val="0"/>
          <w:snapToGrid w:val="0"/>
        </w:rPr>
      </w:pPr>
      <w:r w:rsidRPr="008711EA">
        <w:rPr>
          <w:noProof w:val="0"/>
          <w:snapToGrid w:val="0"/>
        </w:rPr>
        <w:t>-- F</w:t>
      </w:r>
    </w:p>
    <w:p w14:paraId="7FD31218" w14:textId="77777777" w:rsidR="000E2576" w:rsidRPr="008711EA" w:rsidRDefault="000E2576" w:rsidP="000E2576">
      <w:pPr>
        <w:pStyle w:val="PL"/>
        <w:rPr>
          <w:noProof w:val="0"/>
          <w:snapToGrid w:val="0"/>
        </w:rPr>
      </w:pPr>
    </w:p>
    <w:p w14:paraId="5F6A1BCD"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04B975B2" w14:textId="77777777" w:rsidR="004A0C65" w:rsidRPr="008711EA" w:rsidRDefault="004A0C65" w:rsidP="0002708E">
      <w:pPr>
        <w:pStyle w:val="PL"/>
        <w:spacing w:line="0" w:lineRule="atLeast"/>
        <w:rPr>
          <w:noProof w:val="0"/>
          <w:snapToGrid w:val="0"/>
        </w:rPr>
      </w:pPr>
    </w:p>
    <w:p w14:paraId="59E4E88E"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3DBA86F2" w14:textId="77777777" w:rsidR="004A0C65" w:rsidRPr="008711EA" w:rsidRDefault="004A0C65" w:rsidP="0002708E">
      <w:pPr>
        <w:pStyle w:val="PL"/>
        <w:spacing w:line="0" w:lineRule="atLeast"/>
        <w:rPr>
          <w:noProof w:val="0"/>
          <w:snapToGrid w:val="0"/>
        </w:rPr>
      </w:pPr>
      <w:r w:rsidRPr="008711EA">
        <w:rPr>
          <w:noProof w:val="0"/>
          <w:snapToGrid w:val="0"/>
        </w:rPr>
        <w:lastRenderedPageBreak/>
        <w:tab/>
        <w:t>pLMNidentity</w:t>
      </w:r>
      <w:r w:rsidRPr="008711EA">
        <w:rPr>
          <w:noProof w:val="0"/>
          <w:snapToGrid w:val="0"/>
        </w:rPr>
        <w:tab/>
      </w:r>
      <w:r w:rsidRPr="008711EA">
        <w:rPr>
          <w:noProof w:val="0"/>
          <w:snapToGrid w:val="0"/>
        </w:rPr>
        <w:tab/>
      </w:r>
      <w:r w:rsidRPr="008711EA">
        <w:rPr>
          <w:noProof w:val="0"/>
          <w:snapToGrid w:val="0"/>
        </w:rPr>
        <w:tab/>
        <w:t>PLMNidentity,</w:t>
      </w:r>
    </w:p>
    <w:p w14:paraId="37D7D951"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6EB8C560" w14:textId="77777777" w:rsidR="004A0C65" w:rsidRPr="00B662B7" w:rsidRDefault="004A0C65" w:rsidP="0002708E">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{FiveGSTAI-ExtIEs} } OPTIONAL,</w:t>
      </w:r>
    </w:p>
    <w:p w14:paraId="4178E29F" w14:textId="77777777" w:rsidR="004A0C65" w:rsidRPr="008711EA" w:rsidRDefault="004A0C65" w:rsidP="0002708E">
      <w:pPr>
        <w:pStyle w:val="PL"/>
        <w:spacing w:line="0" w:lineRule="atLeast"/>
        <w:rPr>
          <w:noProof w:val="0"/>
          <w:snapToGrid w:val="0"/>
        </w:rPr>
      </w:pPr>
      <w:r w:rsidRPr="00B662B7">
        <w:rPr>
          <w:noProof w:val="0"/>
          <w:snapToGrid w:val="0"/>
          <w:lang w:val="fr-FR"/>
        </w:rPr>
        <w:tab/>
      </w:r>
      <w:r w:rsidRPr="008711EA">
        <w:rPr>
          <w:noProof w:val="0"/>
          <w:snapToGrid w:val="0"/>
        </w:rPr>
        <w:t>...</w:t>
      </w:r>
    </w:p>
    <w:p w14:paraId="559AB338" w14:textId="77777777" w:rsidR="004A0C65" w:rsidRPr="008711EA" w:rsidRDefault="004A0C65" w:rsidP="0002708E">
      <w:pPr>
        <w:pStyle w:val="PL"/>
        <w:spacing w:line="0" w:lineRule="atLeast"/>
        <w:rPr>
          <w:noProof w:val="0"/>
          <w:snapToGrid w:val="0"/>
        </w:rPr>
      </w:pPr>
      <w:r w:rsidRPr="008711EA">
        <w:rPr>
          <w:noProof w:val="0"/>
          <w:snapToGrid w:val="0"/>
        </w:rPr>
        <w:t>}</w:t>
      </w:r>
    </w:p>
    <w:p w14:paraId="2ADA53CC" w14:textId="77777777" w:rsidR="004A0C65" w:rsidRPr="008711EA" w:rsidRDefault="004A0C65" w:rsidP="0002708E">
      <w:pPr>
        <w:pStyle w:val="PL"/>
        <w:spacing w:line="0" w:lineRule="atLeast"/>
        <w:rPr>
          <w:noProof w:val="0"/>
          <w:snapToGrid w:val="0"/>
        </w:rPr>
      </w:pPr>
    </w:p>
    <w:p w14:paraId="14CD7488"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28FC3A75"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6F5B650E" w14:textId="77777777" w:rsidR="009E3E24" w:rsidRPr="008711EA" w:rsidRDefault="009E3E24" w:rsidP="0002708E">
      <w:pPr>
        <w:pStyle w:val="PL"/>
        <w:spacing w:line="0" w:lineRule="atLeast"/>
        <w:rPr>
          <w:noProof w:val="0"/>
          <w:snapToGrid w:val="0"/>
        </w:rPr>
      </w:pPr>
      <w:r w:rsidRPr="008711EA">
        <w:rPr>
          <w:noProof w:val="0"/>
          <w:snapToGrid w:val="0"/>
        </w:rPr>
        <w:t>}</w:t>
      </w:r>
    </w:p>
    <w:p w14:paraId="2040C006" w14:textId="77777777" w:rsidR="009E3E24" w:rsidRPr="00B662B7" w:rsidRDefault="009E3E24" w:rsidP="0002708E">
      <w:pPr>
        <w:pStyle w:val="PL"/>
        <w:rPr>
          <w:snapToGrid w:val="0"/>
        </w:rPr>
      </w:pPr>
    </w:p>
    <w:p w14:paraId="6F137C6B" w14:textId="77777777" w:rsidR="00BF2B4C" w:rsidRPr="00B662B7" w:rsidRDefault="00BF2B4C" w:rsidP="0002708E">
      <w:pPr>
        <w:pStyle w:val="PL"/>
        <w:rPr>
          <w:snapToGrid w:val="0"/>
        </w:rPr>
      </w:pPr>
      <w:r w:rsidRPr="00B662B7">
        <w:rPr>
          <w:snapToGrid w:val="0"/>
        </w:rPr>
        <w:t>FiveQI ::= INTEGER (0..255, ...)</w:t>
      </w:r>
    </w:p>
    <w:p w14:paraId="599917B2" w14:textId="77777777" w:rsidR="00BF2B4C" w:rsidRPr="00B662B7" w:rsidRDefault="00BF2B4C" w:rsidP="0002708E">
      <w:pPr>
        <w:pStyle w:val="PL"/>
        <w:rPr>
          <w:snapToGrid w:val="0"/>
        </w:rPr>
      </w:pPr>
    </w:p>
    <w:p w14:paraId="612EE732"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F6859B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414647DA"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403F3A88"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54B5400F"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8675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DE995"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7C86D224"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5B38A730" w14:textId="77777777" w:rsidR="000E2576" w:rsidRPr="008711EA" w:rsidRDefault="000E2576" w:rsidP="000E2576">
      <w:pPr>
        <w:pStyle w:val="PL"/>
        <w:spacing w:line="0" w:lineRule="atLeast"/>
        <w:rPr>
          <w:noProof w:val="0"/>
          <w:snapToGrid w:val="0"/>
        </w:rPr>
      </w:pPr>
    </w:p>
    <w:p w14:paraId="2772BCDF" w14:textId="77777777" w:rsidR="000E2576" w:rsidRPr="008711EA" w:rsidRDefault="000E2576" w:rsidP="000E2576">
      <w:pPr>
        <w:pStyle w:val="PL"/>
        <w:spacing w:line="0" w:lineRule="atLeast"/>
        <w:rPr>
          <w:noProof w:val="0"/>
          <w:snapToGrid w:val="0"/>
        </w:rPr>
      </w:pPr>
      <w:r w:rsidRPr="008711EA">
        <w:rPr>
          <w:noProof w:val="0"/>
          <w:snapToGrid w:val="0"/>
        </w:rPr>
        <w:t>}</w:t>
      </w:r>
    </w:p>
    <w:p w14:paraId="77C48815" w14:textId="77777777" w:rsidR="000E2576" w:rsidRPr="008711EA" w:rsidRDefault="000E2576" w:rsidP="000E2576">
      <w:pPr>
        <w:pStyle w:val="PL"/>
        <w:spacing w:line="0" w:lineRule="atLeast"/>
        <w:rPr>
          <w:noProof w:val="0"/>
          <w:snapToGrid w:val="0"/>
        </w:rPr>
      </w:pPr>
    </w:p>
    <w:p w14:paraId="49A57BFF"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6C92D4E7" w14:textId="77777777" w:rsidR="000E2576" w:rsidRPr="008711EA" w:rsidRDefault="000E2576" w:rsidP="000E2576">
      <w:pPr>
        <w:pStyle w:val="PL"/>
        <w:spacing w:line="0" w:lineRule="atLeast"/>
        <w:rPr>
          <w:noProof w:val="0"/>
          <w:snapToGrid w:val="0"/>
        </w:rPr>
      </w:pPr>
    </w:p>
    <w:p w14:paraId="57FE9801"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5D1A4264"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371E2F9"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531D52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26FF9032" w14:textId="77777777" w:rsidR="000E2576" w:rsidRPr="008711EA" w:rsidRDefault="000E2576" w:rsidP="000E2576">
      <w:pPr>
        <w:pStyle w:val="PL"/>
        <w:rPr>
          <w:noProof w:val="0"/>
          <w:snapToGrid w:val="0"/>
        </w:rPr>
      </w:pPr>
      <w:r w:rsidRPr="008711EA">
        <w:rPr>
          <w:noProof w:val="0"/>
          <w:snapToGrid w:val="0"/>
        </w:rPr>
        <w:tab/>
        <w:t>...</w:t>
      </w:r>
    </w:p>
    <w:p w14:paraId="354B8756" w14:textId="77777777" w:rsidR="000E2576" w:rsidRPr="008711EA" w:rsidRDefault="000E2576" w:rsidP="000E2576">
      <w:pPr>
        <w:pStyle w:val="PL"/>
        <w:spacing w:line="0" w:lineRule="atLeast"/>
        <w:rPr>
          <w:noProof w:val="0"/>
          <w:snapToGrid w:val="0"/>
        </w:rPr>
      </w:pPr>
      <w:r w:rsidRPr="008711EA">
        <w:rPr>
          <w:noProof w:val="0"/>
          <w:snapToGrid w:val="0"/>
        </w:rPr>
        <w:t>}</w:t>
      </w:r>
    </w:p>
    <w:p w14:paraId="2D93B86C" w14:textId="77777777" w:rsidR="000E2576" w:rsidRPr="008711EA" w:rsidRDefault="000E2576" w:rsidP="000E2576">
      <w:pPr>
        <w:pStyle w:val="PL"/>
        <w:spacing w:line="0" w:lineRule="atLeast"/>
        <w:rPr>
          <w:noProof w:val="0"/>
          <w:snapToGrid w:val="0"/>
        </w:rPr>
      </w:pPr>
    </w:p>
    <w:p w14:paraId="1716DA55"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62C2B336" w14:textId="77777777" w:rsidR="000E2576" w:rsidRPr="008711EA" w:rsidRDefault="000E2576" w:rsidP="000E2576">
      <w:pPr>
        <w:pStyle w:val="PL"/>
        <w:rPr>
          <w:noProof w:val="0"/>
          <w:snapToGrid w:val="0"/>
        </w:rPr>
      </w:pPr>
      <w:r w:rsidRPr="008711EA">
        <w:rPr>
          <w:noProof w:val="0"/>
          <w:snapToGrid w:val="0"/>
        </w:rPr>
        <w:tab/>
        <w:t>...</w:t>
      </w:r>
    </w:p>
    <w:p w14:paraId="626211A1" w14:textId="77777777" w:rsidR="000E2576" w:rsidRPr="008711EA" w:rsidRDefault="000E2576" w:rsidP="000E2576">
      <w:pPr>
        <w:pStyle w:val="PL"/>
        <w:rPr>
          <w:noProof w:val="0"/>
          <w:snapToGrid w:val="0"/>
        </w:rPr>
      </w:pPr>
      <w:r w:rsidRPr="008711EA">
        <w:rPr>
          <w:noProof w:val="0"/>
          <w:snapToGrid w:val="0"/>
        </w:rPr>
        <w:t>}</w:t>
      </w:r>
    </w:p>
    <w:p w14:paraId="674B46B8" w14:textId="77777777" w:rsidR="000E2576" w:rsidRPr="008711EA" w:rsidRDefault="000E2576" w:rsidP="000E2576">
      <w:pPr>
        <w:pStyle w:val="PL"/>
        <w:spacing w:line="0" w:lineRule="atLeast"/>
        <w:rPr>
          <w:noProof w:val="0"/>
          <w:snapToGrid w:val="0"/>
        </w:rPr>
      </w:pPr>
    </w:p>
    <w:p w14:paraId="4DE4FD00"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4CAC203" w14:textId="77777777" w:rsidR="000E2576" w:rsidRPr="008711EA" w:rsidRDefault="000E2576" w:rsidP="000E2576">
      <w:pPr>
        <w:pStyle w:val="PL"/>
        <w:rPr>
          <w:noProof w:val="0"/>
          <w:snapToGrid w:val="0"/>
        </w:rPr>
      </w:pPr>
    </w:p>
    <w:p w14:paraId="5181E533"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7F42B5E2" w14:textId="77777777" w:rsidR="000E2576" w:rsidRPr="008711EA" w:rsidRDefault="000E2576" w:rsidP="000E2576">
      <w:pPr>
        <w:pStyle w:val="PL"/>
        <w:spacing w:line="0" w:lineRule="atLeast"/>
        <w:rPr>
          <w:noProof w:val="0"/>
          <w:snapToGrid w:val="0"/>
        </w:rPr>
      </w:pPr>
    </w:p>
    <w:p w14:paraId="3D488F92"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23B8A03E"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CE839F2"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7403E76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54D2642A" w14:textId="77777777" w:rsidR="000E2576" w:rsidRPr="008711EA" w:rsidRDefault="000E2576" w:rsidP="000E2576">
      <w:pPr>
        <w:pStyle w:val="PL"/>
        <w:rPr>
          <w:noProof w:val="0"/>
          <w:snapToGrid w:val="0"/>
        </w:rPr>
      </w:pPr>
      <w:r w:rsidRPr="008711EA">
        <w:rPr>
          <w:noProof w:val="0"/>
          <w:snapToGrid w:val="0"/>
        </w:rPr>
        <w:tab/>
        <w:t>...</w:t>
      </w:r>
    </w:p>
    <w:p w14:paraId="26598D2E" w14:textId="77777777" w:rsidR="000E2576" w:rsidRPr="008711EA" w:rsidRDefault="000E2576" w:rsidP="000E2576">
      <w:pPr>
        <w:pStyle w:val="PL"/>
        <w:spacing w:line="0" w:lineRule="atLeast"/>
        <w:rPr>
          <w:noProof w:val="0"/>
          <w:snapToGrid w:val="0"/>
        </w:rPr>
      </w:pPr>
      <w:r w:rsidRPr="008711EA">
        <w:rPr>
          <w:noProof w:val="0"/>
          <w:snapToGrid w:val="0"/>
        </w:rPr>
        <w:t>}</w:t>
      </w:r>
    </w:p>
    <w:p w14:paraId="5489E318" w14:textId="77777777" w:rsidR="000E2576" w:rsidRPr="008711EA" w:rsidRDefault="000E2576" w:rsidP="000E2576">
      <w:pPr>
        <w:pStyle w:val="PL"/>
        <w:spacing w:line="0" w:lineRule="atLeast"/>
        <w:rPr>
          <w:noProof w:val="0"/>
          <w:snapToGrid w:val="0"/>
        </w:rPr>
      </w:pPr>
    </w:p>
    <w:p w14:paraId="48D9F133"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6C07176D" w14:textId="77777777" w:rsidR="000E2576" w:rsidRPr="008711EA" w:rsidRDefault="000E2576" w:rsidP="000E2576">
      <w:pPr>
        <w:pStyle w:val="PL"/>
        <w:rPr>
          <w:noProof w:val="0"/>
          <w:snapToGrid w:val="0"/>
        </w:rPr>
      </w:pPr>
      <w:r w:rsidRPr="008711EA">
        <w:rPr>
          <w:noProof w:val="0"/>
          <w:snapToGrid w:val="0"/>
        </w:rPr>
        <w:tab/>
        <w:t>...</w:t>
      </w:r>
    </w:p>
    <w:p w14:paraId="671AB1FF" w14:textId="77777777" w:rsidR="000E2576" w:rsidRPr="008711EA" w:rsidRDefault="000E2576" w:rsidP="000E2576">
      <w:pPr>
        <w:pStyle w:val="PL"/>
        <w:spacing w:line="0" w:lineRule="atLeast"/>
        <w:rPr>
          <w:noProof w:val="0"/>
          <w:snapToGrid w:val="0"/>
        </w:rPr>
      </w:pPr>
      <w:r w:rsidRPr="008711EA">
        <w:rPr>
          <w:noProof w:val="0"/>
          <w:snapToGrid w:val="0"/>
        </w:rPr>
        <w:t>}</w:t>
      </w:r>
    </w:p>
    <w:p w14:paraId="062B7827" w14:textId="77777777" w:rsidR="000E2576" w:rsidRPr="008711EA" w:rsidRDefault="000E2576" w:rsidP="000E2576">
      <w:pPr>
        <w:pStyle w:val="PL"/>
        <w:spacing w:line="0" w:lineRule="atLeast"/>
        <w:rPr>
          <w:noProof w:val="0"/>
          <w:snapToGrid w:val="0"/>
        </w:rPr>
      </w:pPr>
    </w:p>
    <w:p w14:paraId="4CAD34F4"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2BD544BE" w14:textId="77777777" w:rsidR="000E2576" w:rsidRPr="008711EA" w:rsidRDefault="000E2576" w:rsidP="000E2576">
      <w:pPr>
        <w:pStyle w:val="PL"/>
        <w:rPr>
          <w:noProof w:val="0"/>
          <w:snapToGrid w:val="0"/>
        </w:rPr>
      </w:pPr>
    </w:p>
    <w:p w14:paraId="2FBAE72B" w14:textId="77777777" w:rsidR="000E2576" w:rsidRPr="008711EA" w:rsidRDefault="000E2576" w:rsidP="000E2576">
      <w:pPr>
        <w:pStyle w:val="PL"/>
        <w:outlineLvl w:val="3"/>
        <w:rPr>
          <w:noProof w:val="0"/>
          <w:snapToGrid w:val="0"/>
        </w:rPr>
      </w:pPr>
      <w:r w:rsidRPr="008711EA">
        <w:rPr>
          <w:noProof w:val="0"/>
          <w:snapToGrid w:val="0"/>
        </w:rPr>
        <w:lastRenderedPageBreak/>
        <w:t>-- G</w:t>
      </w:r>
    </w:p>
    <w:p w14:paraId="304334AA" w14:textId="77777777" w:rsidR="000E2576" w:rsidRPr="008711EA" w:rsidRDefault="000E2576" w:rsidP="000E2576">
      <w:pPr>
        <w:pStyle w:val="PL"/>
        <w:rPr>
          <w:noProof w:val="0"/>
          <w:snapToGrid w:val="0"/>
        </w:rPr>
      </w:pPr>
    </w:p>
    <w:p w14:paraId="1D4821A5" w14:textId="77777777" w:rsidR="000E2576" w:rsidRPr="008711EA" w:rsidRDefault="000E2576" w:rsidP="000E2576">
      <w:pPr>
        <w:pStyle w:val="PL"/>
        <w:rPr>
          <w:noProof w:val="0"/>
          <w:snapToGrid w:val="0"/>
        </w:rPr>
      </w:pPr>
      <w:r w:rsidRPr="008711EA">
        <w:rPr>
          <w:noProof w:val="0"/>
          <w:snapToGrid w:val="0"/>
        </w:rPr>
        <w:t>GBR-QosInformation ::= SEQUENCE {</w:t>
      </w:r>
    </w:p>
    <w:p w14:paraId="733F8025"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6623F709"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0CC90E2E"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1831C27F"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47FF3610"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GBR-QosInformation-ExtIEs} } OPTIONAL,</w:t>
      </w:r>
    </w:p>
    <w:p w14:paraId="24C9D8EF"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E94097C" w14:textId="77777777" w:rsidR="000E2576" w:rsidRPr="008711EA" w:rsidRDefault="000E2576" w:rsidP="000E2576">
      <w:pPr>
        <w:pStyle w:val="PL"/>
        <w:rPr>
          <w:noProof w:val="0"/>
          <w:snapToGrid w:val="0"/>
        </w:rPr>
      </w:pPr>
      <w:r w:rsidRPr="008711EA">
        <w:rPr>
          <w:noProof w:val="0"/>
          <w:snapToGrid w:val="0"/>
        </w:rPr>
        <w:t>}</w:t>
      </w:r>
    </w:p>
    <w:p w14:paraId="403CD0E2" w14:textId="77777777" w:rsidR="000E2576" w:rsidRPr="008711EA" w:rsidRDefault="000E2576" w:rsidP="000E2576">
      <w:pPr>
        <w:pStyle w:val="PL"/>
        <w:rPr>
          <w:noProof w:val="0"/>
          <w:snapToGrid w:val="0"/>
        </w:rPr>
      </w:pPr>
    </w:p>
    <w:p w14:paraId="78264B3C"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702134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44E92970"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FE7740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D5BB95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2E2154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657E485"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14E688FA" w14:textId="77777777" w:rsidR="000E2576" w:rsidRPr="008711EA" w:rsidRDefault="000E2576" w:rsidP="000E2576">
      <w:pPr>
        <w:pStyle w:val="PL"/>
        <w:rPr>
          <w:noProof w:val="0"/>
          <w:snapToGrid w:val="0"/>
        </w:rPr>
      </w:pPr>
    </w:p>
    <w:p w14:paraId="6B219D4F" w14:textId="77777777" w:rsidR="000E2576" w:rsidRPr="008711EA" w:rsidRDefault="000E2576" w:rsidP="000E2576">
      <w:pPr>
        <w:pStyle w:val="PL"/>
        <w:rPr>
          <w:noProof w:val="0"/>
          <w:snapToGrid w:val="0"/>
        </w:rPr>
      </w:pPr>
    </w:p>
    <w:p w14:paraId="039CCC46"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3155548D" w14:textId="77777777" w:rsidR="000E2576" w:rsidRPr="008711EA" w:rsidRDefault="000E2576" w:rsidP="000E2576">
      <w:pPr>
        <w:pStyle w:val="PL"/>
        <w:spacing w:line="0" w:lineRule="atLeast"/>
        <w:rPr>
          <w:noProof w:val="0"/>
          <w:snapToGrid w:val="0"/>
        </w:rPr>
      </w:pPr>
    </w:p>
    <w:p w14:paraId="319964C3"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64BB67E0"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48CF0D1"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2DFF3FBE" w14:textId="77777777" w:rsidR="000E2576" w:rsidRPr="00B662B7" w:rsidRDefault="000E2576" w:rsidP="000E2576">
      <w:pPr>
        <w:pStyle w:val="PL"/>
        <w:spacing w:line="0" w:lineRule="atLeast"/>
        <w:rPr>
          <w:noProof w:val="0"/>
          <w:snapToGrid w:val="0"/>
          <w:lang w:val="fr-FR"/>
        </w:rPr>
      </w:pPr>
      <w:r w:rsidRPr="008711EA">
        <w:rPr>
          <w:noProof w:val="0"/>
        </w:rPr>
        <w:tab/>
      </w:r>
      <w:r w:rsidRPr="00B662B7">
        <w:rPr>
          <w:noProof w:val="0"/>
          <w:lang w:val="fr-FR"/>
        </w:rPr>
        <w:t>mME-Code</w:t>
      </w:r>
      <w:r w:rsidRPr="00B662B7">
        <w:rPr>
          <w:noProof w:val="0"/>
          <w:lang w:val="fr-FR"/>
        </w:rPr>
        <w:tab/>
      </w:r>
      <w:r w:rsidRPr="00B662B7">
        <w:rPr>
          <w:noProof w:val="0"/>
          <w:lang w:val="fr-FR"/>
        </w:rPr>
        <w:tab/>
      </w:r>
      <w:r w:rsidRPr="00B662B7">
        <w:rPr>
          <w:noProof w:val="0"/>
          <w:lang w:val="fr-FR"/>
        </w:rPr>
        <w:tab/>
        <w:t>MME-Code,</w:t>
      </w:r>
    </w:p>
    <w:p w14:paraId="343D303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w:t>
      </w:r>
      <w:r w:rsidRPr="00B662B7">
        <w:rPr>
          <w:noProof w:val="0"/>
          <w:lang w:val="fr-FR"/>
        </w:rPr>
        <w:t>GUMMEI-</w:t>
      </w:r>
      <w:r w:rsidRPr="00B662B7">
        <w:rPr>
          <w:noProof w:val="0"/>
          <w:snapToGrid w:val="0"/>
          <w:lang w:val="fr-FR"/>
        </w:rPr>
        <w:t>ExtIEs} } OPTIONAL,</w:t>
      </w:r>
    </w:p>
    <w:p w14:paraId="2A709AA8"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CE9FA98" w14:textId="77777777" w:rsidR="000E2576" w:rsidRPr="008711EA" w:rsidRDefault="000E2576" w:rsidP="000E2576">
      <w:pPr>
        <w:pStyle w:val="PL"/>
        <w:spacing w:line="0" w:lineRule="atLeast"/>
        <w:rPr>
          <w:noProof w:val="0"/>
          <w:snapToGrid w:val="0"/>
        </w:rPr>
      </w:pPr>
      <w:r w:rsidRPr="008711EA">
        <w:rPr>
          <w:noProof w:val="0"/>
          <w:snapToGrid w:val="0"/>
        </w:rPr>
        <w:t>}</w:t>
      </w:r>
    </w:p>
    <w:p w14:paraId="773F71B5" w14:textId="77777777" w:rsidR="000E2576" w:rsidRPr="008711EA" w:rsidRDefault="000E2576" w:rsidP="000E2576">
      <w:pPr>
        <w:pStyle w:val="PL"/>
        <w:spacing w:line="0" w:lineRule="atLeast"/>
        <w:rPr>
          <w:noProof w:val="0"/>
          <w:snapToGrid w:val="0"/>
        </w:rPr>
      </w:pPr>
    </w:p>
    <w:p w14:paraId="57FA1A73"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30D5849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4D8F3F" w14:textId="77777777" w:rsidR="000E2576" w:rsidRPr="008711EA" w:rsidRDefault="000E2576" w:rsidP="000E2576">
      <w:pPr>
        <w:pStyle w:val="PL"/>
        <w:rPr>
          <w:noProof w:val="0"/>
          <w:snapToGrid w:val="0"/>
        </w:rPr>
      </w:pPr>
      <w:r w:rsidRPr="008711EA">
        <w:rPr>
          <w:noProof w:val="0"/>
          <w:snapToGrid w:val="0"/>
        </w:rPr>
        <w:t>}</w:t>
      </w:r>
    </w:p>
    <w:p w14:paraId="5C7D224D" w14:textId="77777777" w:rsidR="000E2576" w:rsidRPr="008711EA" w:rsidRDefault="000E2576" w:rsidP="000E2576">
      <w:pPr>
        <w:pStyle w:val="PL"/>
        <w:rPr>
          <w:noProof w:val="0"/>
          <w:snapToGrid w:val="0"/>
        </w:rPr>
      </w:pPr>
    </w:p>
    <w:p w14:paraId="4799C993" w14:textId="77777777" w:rsidR="000E2576" w:rsidRPr="008711EA" w:rsidRDefault="000E2576" w:rsidP="000E2576">
      <w:pPr>
        <w:pStyle w:val="PL"/>
        <w:rPr>
          <w:noProof w:val="0"/>
          <w:snapToGrid w:val="0"/>
        </w:rPr>
      </w:pPr>
      <w:r w:rsidRPr="008711EA">
        <w:rPr>
          <w:noProof w:val="0"/>
          <w:snapToGrid w:val="0"/>
        </w:rPr>
        <w:t>GUMMEIType ::= ENUMERATED {</w:t>
      </w:r>
    </w:p>
    <w:p w14:paraId="71D6F1ED" w14:textId="77777777" w:rsidR="000E2576" w:rsidRPr="008711EA" w:rsidRDefault="000E2576" w:rsidP="000E2576">
      <w:pPr>
        <w:pStyle w:val="PL"/>
        <w:rPr>
          <w:noProof w:val="0"/>
          <w:snapToGrid w:val="0"/>
        </w:rPr>
      </w:pPr>
      <w:r w:rsidRPr="008711EA">
        <w:rPr>
          <w:noProof w:val="0"/>
          <w:snapToGrid w:val="0"/>
        </w:rPr>
        <w:tab/>
        <w:t>native,</w:t>
      </w:r>
    </w:p>
    <w:p w14:paraId="5E0C1605" w14:textId="77777777" w:rsidR="000E2576" w:rsidRPr="008711EA" w:rsidRDefault="000E2576" w:rsidP="000E2576">
      <w:pPr>
        <w:pStyle w:val="PL"/>
        <w:rPr>
          <w:noProof w:val="0"/>
          <w:snapToGrid w:val="0"/>
        </w:rPr>
      </w:pPr>
      <w:r w:rsidRPr="008711EA">
        <w:rPr>
          <w:noProof w:val="0"/>
          <w:snapToGrid w:val="0"/>
        </w:rPr>
        <w:tab/>
        <w:t>mapped,</w:t>
      </w:r>
    </w:p>
    <w:p w14:paraId="10B5A0A6"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22E0CA30" w14:textId="77777777" w:rsidR="000E2576" w:rsidRPr="008711EA" w:rsidRDefault="00D34040" w:rsidP="00D34040">
      <w:pPr>
        <w:pStyle w:val="PL"/>
        <w:rPr>
          <w:noProof w:val="0"/>
          <w:snapToGrid w:val="0"/>
        </w:rPr>
      </w:pPr>
      <w:r w:rsidRPr="008711EA">
        <w:rPr>
          <w:noProof w:val="0"/>
          <w:snapToGrid w:val="0"/>
        </w:rPr>
        <w:tab/>
        <w:t>mappedFrom5G</w:t>
      </w:r>
    </w:p>
    <w:p w14:paraId="24B94AA9" w14:textId="77777777" w:rsidR="000E2576" w:rsidRPr="008711EA" w:rsidRDefault="000E2576" w:rsidP="000E2576">
      <w:pPr>
        <w:pStyle w:val="PL"/>
        <w:rPr>
          <w:noProof w:val="0"/>
          <w:snapToGrid w:val="0"/>
        </w:rPr>
      </w:pPr>
      <w:r w:rsidRPr="008711EA">
        <w:rPr>
          <w:noProof w:val="0"/>
          <w:snapToGrid w:val="0"/>
        </w:rPr>
        <w:t>}</w:t>
      </w:r>
    </w:p>
    <w:p w14:paraId="73720A36" w14:textId="77777777" w:rsidR="000E2576" w:rsidRPr="008711EA" w:rsidRDefault="000E2576" w:rsidP="000E2576">
      <w:pPr>
        <w:pStyle w:val="PL"/>
        <w:rPr>
          <w:noProof w:val="0"/>
          <w:snapToGrid w:val="0"/>
        </w:rPr>
      </w:pPr>
    </w:p>
    <w:p w14:paraId="78FEAB21"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CF81862"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34CC4A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C44CEB9" w14:textId="77777777" w:rsidR="000E2576" w:rsidRPr="008711EA" w:rsidRDefault="000E2576" w:rsidP="000E2576">
      <w:pPr>
        <w:pStyle w:val="PL"/>
        <w:spacing w:line="0" w:lineRule="atLeast"/>
        <w:rPr>
          <w:noProof w:val="0"/>
          <w:snapToGrid w:val="0"/>
        </w:rPr>
      </w:pPr>
      <w:r w:rsidRPr="008711EA">
        <w:rPr>
          <w:noProof w:val="0"/>
          <w:snapToGrid w:val="0"/>
        </w:rPr>
        <w:t>}</w:t>
      </w:r>
    </w:p>
    <w:p w14:paraId="16BB56EB" w14:textId="77777777" w:rsidR="000E2576" w:rsidRPr="008711EA" w:rsidRDefault="000E2576" w:rsidP="000E2576">
      <w:pPr>
        <w:pStyle w:val="PL"/>
        <w:rPr>
          <w:noProof w:val="0"/>
          <w:snapToGrid w:val="0"/>
        </w:rPr>
      </w:pPr>
    </w:p>
    <w:p w14:paraId="2C022254" w14:textId="77777777" w:rsidR="000E2576" w:rsidRPr="008711EA" w:rsidRDefault="000E2576" w:rsidP="000E2576">
      <w:pPr>
        <w:pStyle w:val="PL"/>
        <w:outlineLvl w:val="3"/>
        <w:rPr>
          <w:noProof w:val="0"/>
          <w:snapToGrid w:val="0"/>
        </w:rPr>
      </w:pPr>
      <w:r w:rsidRPr="008711EA">
        <w:rPr>
          <w:noProof w:val="0"/>
          <w:snapToGrid w:val="0"/>
        </w:rPr>
        <w:t>-- H</w:t>
      </w:r>
    </w:p>
    <w:p w14:paraId="68EBC9C1" w14:textId="77777777" w:rsidR="0052313C" w:rsidRPr="008711EA" w:rsidRDefault="0052313C" w:rsidP="0052313C">
      <w:pPr>
        <w:pStyle w:val="PL"/>
        <w:rPr>
          <w:noProof w:val="0"/>
          <w:snapToGrid w:val="0"/>
        </w:rPr>
      </w:pPr>
    </w:p>
    <w:p w14:paraId="38A7D7C4"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1A0D4E33"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0B7DC5C2" w14:textId="77777777" w:rsidR="0052313C" w:rsidRPr="008711EA" w:rsidRDefault="0052313C" w:rsidP="0052313C">
      <w:pPr>
        <w:pStyle w:val="PL"/>
        <w:rPr>
          <w:noProof w:val="0"/>
          <w:snapToGrid w:val="0"/>
        </w:rPr>
      </w:pPr>
      <w:r w:rsidRPr="008711EA">
        <w:rPr>
          <w:noProof w:val="0"/>
          <w:snapToGrid w:val="0"/>
        </w:rPr>
        <w:tab/>
        <w:t>...</w:t>
      </w:r>
    </w:p>
    <w:p w14:paraId="73186509" w14:textId="77777777" w:rsidR="0052313C" w:rsidRPr="008711EA" w:rsidRDefault="0052313C" w:rsidP="0052313C">
      <w:pPr>
        <w:pStyle w:val="PL"/>
        <w:rPr>
          <w:noProof w:val="0"/>
          <w:snapToGrid w:val="0"/>
        </w:rPr>
      </w:pPr>
      <w:r w:rsidRPr="008711EA">
        <w:rPr>
          <w:noProof w:val="0"/>
          <w:snapToGrid w:val="0"/>
        </w:rPr>
        <w:t>}</w:t>
      </w:r>
    </w:p>
    <w:p w14:paraId="09E90801" w14:textId="77777777" w:rsidR="0052313C" w:rsidRPr="008711EA" w:rsidRDefault="0052313C" w:rsidP="0052313C">
      <w:pPr>
        <w:pStyle w:val="PL"/>
        <w:rPr>
          <w:noProof w:val="0"/>
          <w:snapToGrid w:val="0"/>
        </w:rPr>
      </w:pPr>
    </w:p>
    <w:p w14:paraId="4BE4BA0C" w14:textId="77777777" w:rsidR="000E2576" w:rsidRPr="008711EA" w:rsidRDefault="000E2576" w:rsidP="000E2576">
      <w:pPr>
        <w:pStyle w:val="PL"/>
        <w:rPr>
          <w:noProof w:val="0"/>
          <w:snapToGrid w:val="0"/>
        </w:rPr>
      </w:pPr>
    </w:p>
    <w:p w14:paraId="20C2343B"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55A750D"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0A4967B7"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D1C91DA"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0C141EC8"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7AED962D"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07A72D0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3377B9A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1A9137" w14:textId="77777777" w:rsidR="000E2576" w:rsidRPr="008711EA" w:rsidRDefault="000E2576" w:rsidP="000E2576">
      <w:pPr>
        <w:pStyle w:val="PL"/>
        <w:spacing w:line="0" w:lineRule="atLeast"/>
        <w:rPr>
          <w:noProof w:val="0"/>
          <w:snapToGrid w:val="0"/>
        </w:rPr>
      </w:pPr>
      <w:r w:rsidRPr="008711EA">
        <w:rPr>
          <w:noProof w:val="0"/>
          <w:snapToGrid w:val="0"/>
        </w:rPr>
        <w:t>}</w:t>
      </w:r>
    </w:p>
    <w:p w14:paraId="7D41B861" w14:textId="77777777" w:rsidR="000E2576" w:rsidRPr="008711EA" w:rsidRDefault="000E2576" w:rsidP="000E2576">
      <w:pPr>
        <w:pStyle w:val="PL"/>
        <w:spacing w:line="0" w:lineRule="atLeast"/>
        <w:rPr>
          <w:noProof w:val="0"/>
          <w:snapToGrid w:val="0"/>
        </w:rPr>
      </w:pPr>
    </w:p>
    <w:p w14:paraId="5D4B536D"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2DCC75E8"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17D4220C"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402AD4E4"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463600F3"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20CF471E" w14:textId="77777777" w:rsidR="000E2576" w:rsidRPr="008711EA" w:rsidRDefault="004C3CAF" w:rsidP="004C3CAF">
      <w:pPr>
        <w:pStyle w:val="PL"/>
        <w:spacing w:line="0" w:lineRule="atLeast"/>
        <w:rPr>
          <w:noProof w:val="0"/>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E12BFD" w:rsidRPr="008711EA">
        <w:rPr>
          <w:noProof w:val="0"/>
          <w:snapToGrid w:val="0"/>
        </w:rPr>
        <w:t>,</w:t>
      </w:r>
    </w:p>
    <w:p w14:paraId="4AE7FF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3DBA0E" w14:textId="77777777" w:rsidR="000E2576" w:rsidRPr="008711EA" w:rsidRDefault="000E2576" w:rsidP="000E2576">
      <w:pPr>
        <w:pStyle w:val="PL"/>
        <w:spacing w:line="0" w:lineRule="atLeast"/>
        <w:rPr>
          <w:noProof w:val="0"/>
          <w:snapToGrid w:val="0"/>
        </w:rPr>
      </w:pPr>
      <w:r w:rsidRPr="008711EA">
        <w:rPr>
          <w:noProof w:val="0"/>
          <w:snapToGrid w:val="0"/>
        </w:rPr>
        <w:t>}</w:t>
      </w:r>
    </w:p>
    <w:p w14:paraId="7817884B" w14:textId="77777777" w:rsidR="000E2576" w:rsidRPr="008711EA" w:rsidRDefault="000E2576" w:rsidP="000E2576">
      <w:pPr>
        <w:pStyle w:val="PL"/>
        <w:rPr>
          <w:noProof w:val="0"/>
          <w:snapToGrid w:val="0"/>
        </w:rPr>
      </w:pPr>
    </w:p>
    <w:p w14:paraId="39D4A3F3" w14:textId="77777777" w:rsidR="000E2576" w:rsidRPr="008711EA" w:rsidRDefault="000E2576" w:rsidP="000E2576">
      <w:pPr>
        <w:pStyle w:val="PL"/>
        <w:rPr>
          <w:noProof w:val="0"/>
          <w:snapToGrid w:val="0"/>
        </w:rPr>
      </w:pPr>
      <w:r w:rsidRPr="008711EA">
        <w:rPr>
          <w:noProof w:val="0"/>
          <w:snapToGrid w:val="0"/>
        </w:rPr>
        <w:t>HandoverType ::= ENUMERATED {</w:t>
      </w:r>
    </w:p>
    <w:p w14:paraId="2DA2811D" w14:textId="77777777" w:rsidR="000E2576" w:rsidRPr="008711EA" w:rsidRDefault="000E2576" w:rsidP="000E2576">
      <w:pPr>
        <w:pStyle w:val="PL"/>
        <w:rPr>
          <w:noProof w:val="0"/>
          <w:snapToGrid w:val="0"/>
        </w:rPr>
      </w:pPr>
      <w:r w:rsidRPr="008711EA">
        <w:rPr>
          <w:noProof w:val="0"/>
          <w:snapToGrid w:val="0"/>
        </w:rPr>
        <w:tab/>
        <w:t>intralte,</w:t>
      </w:r>
    </w:p>
    <w:p w14:paraId="4E3FF539" w14:textId="77777777" w:rsidR="000E2576" w:rsidRPr="008711EA" w:rsidRDefault="000E2576" w:rsidP="000E2576">
      <w:pPr>
        <w:pStyle w:val="PL"/>
        <w:rPr>
          <w:noProof w:val="0"/>
          <w:snapToGrid w:val="0"/>
        </w:rPr>
      </w:pPr>
      <w:r w:rsidRPr="008711EA">
        <w:rPr>
          <w:noProof w:val="0"/>
          <w:snapToGrid w:val="0"/>
        </w:rPr>
        <w:tab/>
        <w:t>ltetoutran,</w:t>
      </w:r>
    </w:p>
    <w:p w14:paraId="06AF74AF" w14:textId="77777777" w:rsidR="000E2576" w:rsidRPr="008711EA" w:rsidRDefault="000E2576" w:rsidP="000E2576">
      <w:pPr>
        <w:pStyle w:val="PL"/>
        <w:rPr>
          <w:noProof w:val="0"/>
          <w:snapToGrid w:val="0"/>
        </w:rPr>
      </w:pPr>
      <w:r w:rsidRPr="008711EA">
        <w:rPr>
          <w:noProof w:val="0"/>
          <w:snapToGrid w:val="0"/>
        </w:rPr>
        <w:tab/>
        <w:t>ltetogeran,</w:t>
      </w:r>
    </w:p>
    <w:p w14:paraId="141C2369" w14:textId="77777777" w:rsidR="000E2576" w:rsidRPr="008711EA" w:rsidRDefault="000E2576" w:rsidP="000E2576">
      <w:pPr>
        <w:pStyle w:val="PL"/>
        <w:rPr>
          <w:noProof w:val="0"/>
          <w:snapToGrid w:val="0"/>
        </w:rPr>
      </w:pPr>
      <w:r w:rsidRPr="008711EA">
        <w:rPr>
          <w:noProof w:val="0"/>
          <w:snapToGrid w:val="0"/>
        </w:rPr>
        <w:tab/>
        <w:t>utrantolte,</w:t>
      </w:r>
    </w:p>
    <w:p w14:paraId="168731B6" w14:textId="77777777" w:rsidR="0011317E" w:rsidRPr="008711EA" w:rsidRDefault="000E2576" w:rsidP="009E3E24">
      <w:pPr>
        <w:pStyle w:val="PL"/>
        <w:rPr>
          <w:noProof w:val="0"/>
          <w:snapToGrid w:val="0"/>
        </w:rPr>
      </w:pPr>
      <w:r w:rsidRPr="008711EA">
        <w:rPr>
          <w:noProof w:val="0"/>
          <w:snapToGrid w:val="0"/>
        </w:rPr>
        <w:tab/>
        <w:t>gerantolte,</w:t>
      </w:r>
    </w:p>
    <w:p w14:paraId="5B8AE04B"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79CB7A87"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0E2892B8"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4591521E" w14:textId="77777777" w:rsidR="000E2576" w:rsidRPr="008711EA" w:rsidRDefault="000E2576" w:rsidP="0011317E">
      <w:pPr>
        <w:pStyle w:val="PL"/>
        <w:rPr>
          <w:snapToGrid w:val="0"/>
        </w:rPr>
      </w:pPr>
      <w:r w:rsidRPr="008711EA">
        <w:rPr>
          <w:snapToGrid w:val="0"/>
        </w:rPr>
        <w:t>}</w:t>
      </w:r>
    </w:p>
    <w:p w14:paraId="7308285B" w14:textId="77777777" w:rsidR="000E2576" w:rsidRPr="008711EA" w:rsidRDefault="000E2576" w:rsidP="000E2576">
      <w:pPr>
        <w:pStyle w:val="PL"/>
        <w:rPr>
          <w:noProof w:val="0"/>
          <w:snapToGrid w:val="0"/>
        </w:rPr>
      </w:pPr>
    </w:p>
    <w:p w14:paraId="1B0114A3"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13816225" w14:textId="77777777" w:rsidR="000E2576" w:rsidRPr="008711EA" w:rsidRDefault="000E2576" w:rsidP="000E2576">
      <w:pPr>
        <w:pStyle w:val="PL"/>
        <w:spacing w:line="0" w:lineRule="atLeast"/>
        <w:rPr>
          <w:noProof w:val="0"/>
          <w:snapToGrid w:val="0"/>
        </w:rPr>
      </w:pPr>
    </w:p>
    <w:p w14:paraId="659EF05E"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1D783891" w14:textId="77777777" w:rsidR="000E2576" w:rsidRPr="008711EA" w:rsidRDefault="000E2576" w:rsidP="000E2576">
      <w:pPr>
        <w:pStyle w:val="PL"/>
        <w:spacing w:line="0" w:lineRule="atLeast"/>
        <w:rPr>
          <w:noProof w:val="0"/>
          <w:snapToGrid w:val="0"/>
        </w:rPr>
      </w:pPr>
    </w:p>
    <w:p w14:paraId="281ED42A" w14:textId="77777777" w:rsidR="000E2576" w:rsidRPr="008711EA" w:rsidRDefault="000E2576" w:rsidP="000E2576">
      <w:pPr>
        <w:pStyle w:val="PL"/>
        <w:rPr>
          <w:noProof w:val="0"/>
          <w:snapToGrid w:val="0"/>
        </w:rPr>
      </w:pPr>
      <w:r w:rsidRPr="008711EA">
        <w:rPr>
          <w:noProof w:val="0"/>
          <w:snapToGrid w:val="0"/>
        </w:rPr>
        <w:t>HFNforPDCP-SNlength18 ::= INTEGER (0..16383)</w:t>
      </w:r>
    </w:p>
    <w:p w14:paraId="41BE1FA8" w14:textId="77777777" w:rsidR="000E2576" w:rsidRPr="008711EA" w:rsidRDefault="000E2576" w:rsidP="000E2576">
      <w:pPr>
        <w:pStyle w:val="PL"/>
        <w:rPr>
          <w:noProof w:val="0"/>
          <w:snapToGrid w:val="0"/>
        </w:rPr>
      </w:pPr>
    </w:p>
    <w:p w14:paraId="35D1460D" w14:textId="77777777" w:rsidR="000E2576" w:rsidRPr="008711EA" w:rsidRDefault="000E2576" w:rsidP="000E2576">
      <w:pPr>
        <w:pStyle w:val="PL"/>
        <w:outlineLvl w:val="3"/>
        <w:rPr>
          <w:noProof w:val="0"/>
          <w:snapToGrid w:val="0"/>
        </w:rPr>
      </w:pPr>
      <w:r w:rsidRPr="008711EA">
        <w:rPr>
          <w:noProof w:val="0"/>
          <w:snapToGrid w:val="0"/>
        </w:rPr>
        <w:t>-- I</w:t>
      </w:r>
    </w:p>
    <w:p w14:paraId="38792848" w14:textId="77777777" w:rsidR="000E2576" w:rsidRPr="008711EA" w:rsidRDefault="000E2576" w:rsidP="000E2576">
      <w:pPr>
        <w:pStyle w:val="PL"/>
        <w:rPr>
          <w:noProof w:val="0"/>
          <w:snapToGrid w:val="0"/>
        </w:rPr>
      </w:pPr>
    </w:p>
    <w:p w14:paraId="1B0B178B" w14:textId="77777777" w:rsidR="000E2576" w:rsidRPr="008711EA" w:rsidRDefault="000E2576" w:rsidP="000E2576">
      <w:pPr>
        <w:pStyle w:val="PL"/>
        <w:rPr>
          <w:noProof w:val="0"/>
          <w:snapToGrid w:val="0"/>
        </w:rPr>
      </w:pPr>
      <w:r w:rsidRPr="008711EA">
        <w:rPr>
          <w:noProof w:val="0"/>
          <w:snapToGrid w:val="0"/>
        </w:rPr>
        <w:t>Masked-IMEISV ::= BIT STRING (SIZE (64))</w:t>
      </w:r>
    </w:p>
    <w:p w14:paraId="1392EA9E" w14:textId="77777777" w:rsidR="000E2576" w:rsidRPr="008711EA" w:rsidRDefault="000E2576" w:rsidP="000E2576">
      <w:pPr>
        <w:pStyle w:val="PL"/>
        <w:rPr>
          <w:noProof w:val="0"/>
          <w:snapToGrid w:val="0"/>
        </w:rPr>
      </w:pPr>
    </w:p>
    <w:p w14:paraId="063F6EF1"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4A8FC83A"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09012726"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0C479AA0"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20399FB"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4F371251"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EC688FE"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71822A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ImmediateMDT-ExtIEs} } OPTIONAL,</w:t>
      </w:r>
    </w:p>
    <w:p w14:paraId="29A178C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2A23498" w14:textId="77777777" w:rsidR="000E2576" w:rsidRPr="008711EA" w:rsidRDefault="000E2576" w:rsidP="000E2576">
      <w:pPr>
        <w:pStyle w:val="PL"/>
        <w:rPr>
          <w:noProof w:val="0"/>
          <w:snapToGrid w:val="0"/>
        </w:rPr>
      </w:pPr>
      <w:r w:rsidRPr="008711EA">
        <w:rPr>
          <w:noProof w:val="0"/>
          <w:snapToGrid w:val="0"/>
        </w:rPr>
        <w:t>}</w:t>
      </w:r>
    </w:p>
    <w:p w14:paraId="13C872B4" w14:textId="77777777" w:rsidR="000E2576" w:rsidRPr="008711EA" w:rsidRDefault="000E2576" w:rsidP="000E2576">
      <w:pPr>
        <w:pStyle w:val="PL"/>
        <w:rPr>
          <w:noProof w:val="0"/>
          <w:snapToGrid w:val="0"/>
        </w:rPr>
      </w:pPr>
    </w:p>
    <w:p w14:paraId="0BE521CF"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704EC170" w14:textId="77777777" w:rsidR="000E2576" w:rsidRPr="008711EA" w:rsidRDefault="000E2576" w:rsidP="000E2576">
      <w:pPr>
        <w:pStyle w:val="PL"/>
        <w:rPr>
          <w:noProof w:val="0"/>
          <w:snapToGrid w:val="0"/>
        </w:rPr>
      </w:pPr>
      <w:r w:rsidRPr="008711EA">
        <w:rPr>
          <w:noProof w:val="0"/>
          <w:snapToGrid w:val="0"/>
        </w:rPr>
        <w:lastRenderedPageBreak/>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85FCB38"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2E03DB9E"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650CFFAF"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3EB9BAC2"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763E8AAD"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585B05C2"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36F8C782" w14:textId="77777777" w:rsidR="000E2576" w:rsidRPr="008711EA" w:rsidRDefault="003874E8" w:rsidP="003874E8">
      <w:pPr>
        <w:pStyle w:val="PL"/>
        <w:rPr>
          <w:noProof w:val="0"/>
          <w:snapToGrid w:val="0"/>
        </w:rPr>
      </w:pPr>
      <w:r w:rsidRPr="008711EA">
        <w:rPr>
          <w:snapToGrid w:val="0"/>
        </w:rPr>
        <w:tab/>
        <w:t>{ ID id-WLANMeasurementConfiguration</w:t>
      </w:r>
      <w:r w:rsidRPr="008711EA">
        <w:rPr>
          <w:snapToGrid w:val="0"/>
        </w:rPr>
        <w:tab/>
      </w:r>
      <w:r w:rsidRPr="008711EA">
        <w:rPr>
          <w:snapToGrid w:val="0"/>
        </w:rPr>
        <w:tab/>
        <w:t>CRITICALITY ignore</w:t>
      </w:r>
      <w:r w:rsidRPr="008711EA">
        <w:rPr>
          <w:snapToGrid w:val="0"/>
        </w:rPr>
        <w:tab/>
        <w:t>EXTENSION WLANMeasurementConfiguration</w:t>
      </w:r>
      <w:r w:rsidRPr="008711EA">
        <w:rPr>
          <w:snapToGrid w:val="0"/>
        </w:rPr>
        <w:tab/>
      </w:r>
      <w:r w:rsidRPr="008711EA">
        <w:rPr>
          <w:snapToGrid w:val="0"/>
        </w:rPr>
        <w:tab/>
        <w:t>PRESENCE optional}</w:t>
      </w:r>
      <w:r w:rsidR="000E2576" w:rsidRPr="008711EA">
        <w:rPr>
          <w:noProof w:val="0"/>
          <w:snapToGrid w:val="0"/>
        </w:rPr>
        <w:t>,</w:t>
      </w:r>
    </w:p>
    <w:p w14:paraId="010A8C83" w14:textId="77777777" w:rsidR="000E2576" w:rsidRPr="008711EA" w:rsidRDefault="000E2576" w:rsidP="000E2576">
      <w:pPr>
        <w:pStyle w:val="PL"/>
        <w:rPr>
          <w:noProof w:val="0"/>
          <w:snapToGrid w:val="0"/>
        </w:rPr>
      </w:pPr>
      <w:r w:rsidRPr="008711EA">
        <w:rPr>
          <w:noProof w:val="0"/>
          <w:snapToGrid w:val="0"/>
        </w:rPr>
        <w:tab/>
        <w:t>...</w:t>
      </w:r>
    </w:p>
    <w:p w14:paraId="0CBD3F9B" w14:textId="77777777" w:rsidR="000E2576" w:rsidRPr="008711EA" w:rsidRDefault="000E2576" w:rsidP="000E2576">
      <w:pPr>
        <w:pStyle w:val="PL"/>
        <w:rPr>
          <w:noProof w:val="0"/>
          <w:snapToGrid w:val="0"/>
        </w:rPr>
      </w:pPr>
      <w:r w:rsidRPr="008711EA">
        <w:rPr>
          <w:noProof w:val="0"/>
          <w:snapToGrid w:val="0"/>
        </w:rPr>
        <w:t>}</w:t>
      </w:r>
    </w:p>
    <w:p w14:paraId="533DD1C2" w14:textId="77777777" w:rsidR="000E2576" w:rsidRPr="008711EA" w:rsidRDefault="000E2576" w:rsidP="000E2576">
      <w:pPr>
        <w:pStyle w:val="PL"/>
        <w:rPr>
          <w:noProof w:val="0"/>
          <w:snapToGrid w:val="0"/>
        </w:rPr>
      </w:pPr>
    </w:p>
    <w:p w14:paraId="05A4EA84"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22C57C75" w14:textId="77777777" w:rsidR="000E2576" w:rsidRPr="008711EA" w:rsidRDefault="000E2576" w:rsidP="000E2576">
      <w:pPr>
        <w:pStyle w:val="PL"/>
        <w:rPr>
          <w:noProof w:val="0"/>
          <w:snapToGrid w:val="0"/>
        </w:rPr>
      </w:pPr>
    </w:p>
    <w:p w14:paraId="0D445851"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11FCDDAA"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2CD08C1D"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79C07B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17E0760F" w14:textId="77777777" w:rsidR="000E2576" w:rsidRPr="008711EA" w:rsidRDefault="000E2576" w:rsidP="000E2576">
      <w:pPr>
        <w:pStyle w:val="PL"/>
        <w:rPr>
          <w:noProof w:val="0"/>
          <w:snapToGrid w:val="0"/>
        </w:rPr>
      </w:pPr>
      <w:r w:rsidRPr="008711EA">
        <w:rPr>
          <w:noProof w:val="0"/>
          <w:snapToGrid w:val="0"/>
        </w:rPr>
        <w:tab/>
        <w:t>...</w:t>
      </w:r>
    </w:p>
    <w:p w14:paraId="191DE5FC" w14:textId="77777777" w:rsidR="000E2576" w:rsidRPr="008711EA" w:rsidRDefault="000E2576" w:rsidP="000E2576">
      <w:pPr>
        <w:pStyle w:val="PL"/>
        <w:rPr>
          <w:noProof w:val="0"/>
          <w:snapToGrid w:val="0"/>
        </w:rPr>
      </w:pPr>
      <w:r w:rsidRPr="008711EA">
        <w:rPr>
          <w:noProof w:val="0"/>
          <w:snapToGrid w:val="0"/>
        </w:rPr>
        <w:t>}</w:t>
      </w:r>
    </w:p>
    <w:p w14:paraId="2B0CA16E" w14:textId="77777777" w:rsidR="000E2576" w:rsidRPr="008711EA" w:rsidRDefault="000E2576" w:rsidP="000E2576">
      <w:pPr>
        <w:pStyle w:val="PL"/>
        <w:rPr>
          <w:noProof w:val="0"/>
          <w:snapToGrid w:val="0"/>
        </w:rPr>
      </w:pPr>
    </w:p>
    <w:p w14:paraId="1E99CB3C"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D168136" w14:textId="77777777" w:rsidR="000E2576" w:rsidRPr="008711EA" w:rsidRDefault="000E2576" w:rsidP="000E2576">
      <w:pPr>
        <w:pStyle w:val="PL"/>
        <w:rPr>
          <w:noProof w:val="0"/>
          <w:snapToGrid w:val="0"/>
        </w:rPr>
      </w:pPr>
      <w:r w:rsidRPr="008711EA">
        <w:rPr>
          <w:noProof w:val="0"/>
          <w:snapToGrid w:val="0"/>
        </w:rPr>
        <w:tab/>
        <w:t>...</w:t>
      </w:r>
    </w:p>
    <w:p w14:paraId="3367A1E0" w14:textId="77777777" w:rsidR="000E2576" w:rsidRPr="008711EA" w:rsidRDefault="000E2576" w:rsidP="000E2576">
      <w:pPr>
        <w:pStyle w:val="PL"/>
        <w:rPr>
          <w:noProof w:val="0"/>
          <w:snapToGrid w:val="0"/>
        </w:rPr>
      </w:pPr>
      <w:r w:rsidRPr="008711EA">
        <w:rPr>
          <w:noProof w:val="0"/>
          <w:snapToGrid w:val="0"/>
        </w:rPr>
        <w:t>}</w:t>
      </w:r>
    </w:p>
    <w:p w14:paraId="29B9DD20" w14:textId="77777777" w:rsidR="000E2576" w:rsidRPr="008711EA" w:rsidRDefault="000E2576" w:rsidP="000E2576">
      <w:pPr>
        <w:pStyle w:val="PL"/>
        <w:rPr>
          <w:noProof w:val="0"/>
          <w:snapToGrid w:val="0"/>
        </w:rPr>
      </w:pPr>
    </w:p>
    <w:p w14:paraId="5A64EACB" w14:textId="77777777" w:rsidR="000E2576" w:rsidRPr="008711EA" w:rsidRDefault="000E2576" w:rsidP="000E2576">
      <w:pPr>
        <w:pStyle w:val="PL"/>
        <w:rPr>
          <w:noProof w:val="0"/>
          <w:snapToGrid w:val="0"/>
        </w:rPr>
      </w:pPr>
      <w:r w:rsidRPr="008711EA">
        <w:rPr>
          <w:noProof w:val="0"/>
          <w:snapToGrid w:val="0"/>
        </w:rPr>
        <w:t>IntegrityProtectionAlgorithms ::= BIT STRING (SIZE (16,...))</w:t>
      </w:r>
    </w:p>
    <w:p w14:paraId="6C90433D" w14:textId="77777777" w:rsidR="000E2576" w:rsidRPr="008711EA" w:rsidRDefault="000E2576" w:rsidP="000E2576">
      <w:pPr>
        <w:pStyle w:val="PL"/>
        <w:rPr>
          <w:noProof w:val="0"/>
          <w:snapToGrid w:val="0"/>
        </w:rPr>
      </w:pPr>
    </w:p>
    <w:p w14:paraId="75705EA9" w14:textId="77777777" w:rsidR="000E2576" w:rsidRPr="008711EA" w:rsidRDefault="000E2576" w:rsidP="000E2576">
      <w:pPr>
        <w:pStyle w:val="PL"/>
        <w:rPr>
          <w:snapToGrid w:val="0"/>
        </w:rPr>
      </w:pPr>
      <w:r w:rsidRPr="008711EA">
        <w:rPr>
          <w:snapToGrid w:val="0"/>
        </w:rPr>
        <w:t>IntendedNumberOfPagingAttempts ::= INTEGER (1..16, ...)</w:t>
      </w:r>
    </w:p>
    <w:p w14:paraId="72EC81FC" w14:textId="77777777" w:rsidR="000E2576" w:rsidRPr="008711EA" w:rsidRDefault="000E2576" w:rsidP="000E2576">
      <w:pPr>
        <w:pStyle w:val="PL"/>
        <w:rPr>
          <w:noProof w:val="0"/>
          <w:snapToGrid w:val="0"/>
        </w:rPr>
      </w:pPr>
    </w:p>
    <w:p w14:paraId="7643A5D7"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1C3E2EB5" w14:textId="77777777" w:rsidR="00C07591" w:rsidRDefault="00C07591" w:rsidP="00C07591">
      <w:pPr>
        <w:pStyle w:val="PL"/>
        <w:rPr>
          <w:noProof w:val="0"/>
          <w:snapToGrid w:val="0"/>
        </w:rPr>
      </w:pPr>
    </w:p>
    <w:p w14:paraId="18928423"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47E3F6E6"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F83BAA3"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B9BB3F7"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2F53DFC7"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3FBC8EF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3FC65481" w14:textId="77777777" w:rsidR="00CC40CA" w:rsidRPr="00CC40CA" w:rsidRDefault="00CC40CA" w:rsidP="00CC40CA">
      <w:pPr>
        <w:pStyle w:val="PL"/>
        <w:rPr>
          <w:noProof w:val="0"/>
          <w:snapToGrid w:val="0"/>
        </w:rPr>
      </w:pPr>
      <w:r w:rsidRPr="00CC40CA">
        <w:rPr>
          <w:noProof w:val="0"/>
          <w:snapToGrid w:val="0"/>
        </w:rPr>
        <w:tab/>
        <w:t>...</w:t>
      </w:r>
    </w:p>
    <w:p w14:paraId="36A4B57A" w14:textId="77777777" w:rsidR="00CC40CA" w:rsidRPr="00CC40CA" w:rsidRDefault="00CC40CA" w:rsidP="00CC40CA">
      <w:pPr>
        <w:pStyle w:val="PL"/>
        <w:rPr>
          <w:noProof w:val="0"/>
          <w:snapToGrid w:val="0"/>
        </w:rPr>
      </w:pPr>
      <w:r w:rsidRPr="00CC40CA">
        <w:rPr>
          <w:noProof w:val="0"/>
          <w:snapToGrid w:val="0"/>
        </w:rPr>
        <w:t>}</w:t>
      </w:r>
    </w:p>
    <w:p w14:paraId="67D2D046"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D8D0E29" w14:textId="77777777" w:rsidR="00CC40CA" w:rsidRPr="00CC40CA" w:rsidRDefault="00CC40CA" w:rsidP="00CC40CA">
      <w:pPr>
        <w:pStyle w:val="PL"/>
        <w:rPr>
          <w:noProof w:val="0"/>
          <w:snapToGrid w:val="0"/>
        </w:rPr>
      </w:pPr>
      <w:r w:rsidRPr="00CC40CA">
        <w:rPr>
          <w:noProof w:val="0"/>
          <w:snapToGrid w:val="0"/>
        </w:rPr>
        <w:tab/>
        <w:t>...</w:t>
      </w:r>
    </w:p>
    <w:p w14:paraId="4764F09E" w14:textId="77777777" w:rsidR="00CC40CA" w:rsidRPr="00CC40CA" w:rsidRDefault="00CC40CA" w:rsidP="00CC40CA">
      <w:pPr>
        <w:pStyle w:val="PL"/>
        <w:rPr>
          <w:noProof w:val="0"/>
          <w:snapToGrid w:val="0"/>
        </w:rPr>
      </w:pPr>
      <w:r w:rsidRPr="00CC40CA">
        <w:rPr>
          <w:noProof w:val="0"/>
          <w:snapToGrid w:val="0"/>
        </w:rPr>
        <w:t>}</w:t>
      </w:r>
    </w:p>
    <w:p w14:paraId="066FC04F" w14:textId="77777777" w:rsidR="00CC40CA" w:rsidRPr="00CC40CA" w:rsidRDefault="00CC40CA" w:rsidP="00CC40CA">
      <w:pPr>
        <w:pStyle w:val="PL"/>
        <w:rPr>
          <w:noProof w:val="0"/>
          <w:snapToGrid w:val="0"/>
        </w:rPr>
      </w:pPr>
    </w:p>
    <w:p w14:paraId="08314130"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649E8189"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2FDC6054"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34683E26"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1E250429" w14:textId="77777777" w:rsidR="00CC40CA" w:rsidRPr="00CC40CA" w:rsidRDefault="00CC40CA" w:rsidP="00CC40CA">
      <w:pPr>
        <w:pStyle w:val="PL"/>
        <w:rPr>
          <w:noProof w:val="0"/>
          <w:snapToGrid w:val="0"/>
        </w:rPr>
      </w:pPr>
      <w:r w:rsidRPr="00CC40CA">
        <w:rPr>
          <w:noProof w:val="0"/>
          <w:snapToGrid w:val="0"/>
        </w:rPr>
        <w:tab/>
        <w:t>...</w:t>
      </w:r>
    </w:p>
    <w:p w14:paraId="0D1D4FE5" w14:textId="77777777" w:rsidR="00CC40CA" w:rsidRPr="00CC40CA" w:rsidRDefault="00CC40CA" w:rsidP="00CC40CA">
      <w:pPr>
        <w:pStyle w:val="PL"/>
        <w:rPr>
          <w:noProof w:val="0"/>
          <w:snapToGrid w:val="0"/>
        </w:rPr>
      </w:pPr>
      <w:r w:rsidRPr="00CC40CA">
        <w:rPr>
          <w:noProof w:val="0"/>
          <w:snapToGrid w:val="0"/>
        </w:rPr>
        <w:t>}</w:t>
      </w:r>
    </w:p>
    <w:p w14:paraId="388EC41B"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58061753" w14:textId="77777777" w:rsidR="00CC40CA" w:rsidRPr="00CC40CA" w:rsidRDefault="00CC40CA" w:rsidP="00CC40CA">
      <w:pPr>
        <w:pStyle w:val="PL"/>
        <w:rPr>
          <w:noProof w:val="0"/>
          <w:snapToGrid w:val="0"/>
        </w:rPr>
      </w:pPr>
      <w:r w:rsidRPr="00CC40CA">
        <w:rPr>
          <w:noProof w:val="0"/>
          <w:snapToGrid w:val="0"/>
        </w:rPr>
        <w:tab/>
        <w:t>...</w:t>
      </w:r>
    </w:p>
    <w:p w14:paraId="7CB9AAFB" w14:textId="77777777" w:rsidR="00CC40CA" w:rsidRPr="00CC40CA" w:rsidRDefault="00CC40CA" w:rsidP="00CC40CA">
      <w:pPr>
        <w:pStyle w:val="PL"/>
        <w:rPr>
          <w:noProof w:val="0"/>
          <w:snapToGrid w:val="0"/>
        </w:rPr>
      </w:pPr>
      <w:r w:rsidRPr="00CC40CA">
        <w:rPr>
          <w:noProof w:val="0"/>
          <w:snapToGrid w:val="0"/>
        </w:rPr>
        <w:t>}</w:t>
      </w:r>
    </w:p>
    <w:p w14:paraId="79E16B99" w14:textId="77777777" w:rsidR="00CC40CA" w:rsidRPr="00CC40CA" w:rsidRDefault="00CC40CA" w:rsidP="00CC40CA">
      <w:pPr>
        <w:pStyle w:val="PL"/>
        <w:rPr>
          <w:noProof w:val="0"/>
          <w:snapToGrid w:val="0"/>
        </w:rPr>
      </w:pPr>
    </w:p>
    <w:p w14:paraId="57E9B5B5"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3BECB499" w14:textId="77777777" w:rsidR="00CC40CA" w:rsidRPr="00CC40CA" w:rsidRDefault="00CC40CA" w:rsidP="00CC40CA">
      <w:pPr>
        <w:pStyle w:val="PL"/>
        <w:rPr>
          <w:noProof w:val="0"/>
          <w:snapToGrid w:val="0"/>
        </w:rPr>
      </w:pPr>
    </w:p>
    <w:p w14:paraId="02D9353E" w14:textId="77777777" w:rsidR="00CC40CA" w:rsidRPr="00CC40CA" w:rsidRDefault="00CC40CA" w:rsidP="00CC40CA">
      <w:pPr>
        <w:pStyle w:val="PL"/>
        <w:rPr>
          <w:noProof w:val="0"/>
          <w:snapToGrid w:val="0"/>
        </w:rPr>
      </w:pPr>
      <w:r w:rsidRPr="00CC40CA">
        <w:rPr>
          <w:noProof w:val="0"/>
          <w:snapToGrid w:val="0"/>
        </w:rPr>
        <w:t>InterSystemMeasurementItem ::= SEQUENCE {</w:t>
      </w:r>
    </w:p>
    <w:p w14:paraId="61DC2EF6"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57029059"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18689647"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7F59E380"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3679B12B"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58E8846"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80ED478"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BFA0749"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1F679EC"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17B03D0F" w14:textId="77777777" w:rsidR="00CC40CA" w:rsidRPr="00CC40CA" w:rsidRDefault="00CC40CA" w:rsidP="00CC40CA">
      <w:pPr>
        <w:pStyle w:val="PL"/>
        <w:rPr>
          <w:noProof w:val="0"/>
          <w:snapToGrid w:val="0"/>
        </w:rPr>
      </w:pPr>
      <w:r w:rsidRPr="00CC40CA">
        <w:rPr>
          <w:noProof w:val="0"/>
          <w:snapToGrid w:val="0"/>
        </w:rPr>
        <w:tab/>
        <w:t>blackCellsToAddModList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F2338B2"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6542F31B" w14:textId="77777777" w:rsidR="00CC40CA" w:rsidRPr="00CC40CA" w:rsidRDefault="00CC40CA" w:rsidP="00CC40CA">
      <w:pPr>
        <w:pStyle w:val="PL"/>
        <w:rPr>
          <w:noProof w:val="0"/>
          <w:snapToGrid w:val="0"/>
        </w:rPr>
      </w:pPr>
      <w:r w:rsidRPr="00CC40CA">
        <w:rPr>
          <w:noProof w:val="0"/>
          <w:snapToGrid w:val="0"/>
        </w:rPr>
        <w:t>}</w:t>
      </w:r>
    </w:p>
    <w:p w14:paraId="547548F8" w14:textId="77777777" w:rsidR="00CC40CA" w:rsidRPr="00CC40CA" w:rsidRDefault="00CC40CA" w:rsidP="00CC40CA">
      <w:pPr>
        <w:pStyle w:val="PL"/>
        <w:rPr>
          <w:noProof w:val="0"/>
          <w:snapToGrid w:val="0"/>
        </w:rPr>
      </w:pPr>
    </w:p>
    <w:p w14:paraId="327D3D18"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99D83E2" w14:textId="77777777" w:rsidR="00CC40CA" w:rsidRPr="00CC40CA" w:rsidRDefault="00CC40CA" w:rsidP="00CC40CA">
      <w:pPr>
        <w:pStyle w:val="PL"/>
        <w:rPr>
          <w:noProof w:val="0"/>
          <w:snapToGrid w:val="0"/>
        </w:rPr>
      </w:pPr>
      <w:r w:rsidRPr="00CC40CA">
        <w:rPr>
          <w:noProof w:val="0"/>
          <w:snapToGrid w:val="0"/>
        </w:rPr>
        <w:tab/>
        <w:t>...</w:t>
      </w:r>
    </w:p>
    <w:p w14:paraId="7AD9377C" w14:textId="77777777" w:rsidR="00CC40CA" w:rsidRPr="00CC40CA" w:rsidRDefault="00CC40CA" w:rsidP="00CC40CA">
      <w:pPr>
        <w:pStyle w:val="PL"/>
        <w:rPr>
          <w:noProof w:val="0"/>
          <w:snapToGrid w:val="0"/>
        </w:rPr>
      </w:pPr>
      <w:r w:rsidRPr="00CC40CA">
        <w:rPr>
          <w:noProof w:val="0"/>
          <w:snapToGrid w:val="0"/>
        </w:rPr>
        <w:t>}</w:t>
      </w:r>
    </w:p>
    <w:p w14:paraId="7A328DB3" w14:textId="77777777" w:rsidR="00CC40CA" w:rsidRPr="00CC40CA" w:rsidRDefault="00CC40CA" w:rsidP="00CC40CA">
      <w:pPr>
        <w:pStyle w:val="PL"/>
        <w:rPr>
          <w:noProof w:val="0"/>
          <w:snapToGrid w:val="0"/>
        </w:rPr>
      </w:pPr>
    </w:p>
    <w:p w14:paraId="0072FD66" w14:textId="77777777" w:rsidR="00CC40CA" w:rsidRDefault="00CC40CA" w:rsidP="00CC40CA">
      <w:pPr>
        <w:pStyle w:val="PL"/>
        <w:rPr>
          <w:noProof w:val="0"/>
          <w:snapToGrid w:val="0"/>
        </w:rPr>
      </w:pPr>
      <w:r w:rsidRPr="00CC40CA">
        <w:rPr>
          <w:noProof w:val="0"/>
          <w:snapToGrid w:val="0"/>
        </w:rPr>
        <w:t>IntersystemSONConfigurationTransfer ::= OCTET STRING</w:t>
      </w:r>
    </w:p>
    <w:p w14:paraId="566FDEC9" w14:textId="77777777" w:rsidR="00CC40CA" w:rsidRPr="008711EA" w:rsidRDefault="00CC40CA" w:rsidP="00CC40CA">
      <w:pPr>
        <w:pStyle w:val="PL"/>
        <w:rPr>
          <w:noProof w:val="0"/>
          <w:snapToGrid w:val="0"/>
        </w:rPr>
      </w:pPr>
    </w:p>
    <w:p w14:paraId="1CC2AFB9"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73DBFDF5" w14:textId="77777777" w:rsidR="00C07591" w:rsidRPr="008711EA" w:rsidRDefault="00C07591" w:rsidP="00C07591">
      <w:pPr>
        <w:pStyle w:val="PL"/>
        <w:rPr>
          <w:noProof w:val="0"/>
          <w:snapToGrid w:val="0"/>
        </w:rPr>
      </w:pPr>
      <w:r w:rsidRPr="008711EA">
        <w:rPr>
          <w:noProof w:val="0"/>
          <w:snapToGrid w:val="0"/>
        </w:rPr>
        <w:tab/>
        <w:t>true,</w:t>
      </w:r>
    </w:p>
    <w:p w14:paraId="59AA9138" w14:textId="77777777" w:rsidR="00C07591" w:rsidRPr="008711EA" w:rsidRDefault="00C07591" w:rsidP="00C07591">
      <w:pPr>
        <w:pStyle w:val="PL"/>
        <w:rPr>
          <w:noProof w:val="0"/>
          <w:snapToGrid w:val="0"/>
        </w:rPr>
      </w:pPr>
      <w:r w:rsidRPr="008711EA">
        <w:rPr>
          <w:noProof w:val="0"/>
          <w:snapToGrid w:val="0"/>
        </w:rPr>
        <w:tab/>
        <w:t>...</w:t>
      </w:r>
    </w:p>
    <w:p w14:paraId="7F91FCDD" w14:textId="77777777" w:rsidR="000E2576" w:rsidRPr="008711EA" w:rsidRDefault="00C07591" w:rsidP="00C07591">
      <w:pPr>
        <w:pStyle w:val="PL"/>
        <w:rPr>
          <w:noProof w:val="0"/>
          <w:snapToGrid w:val="0"/>
        </w:rPr>
      </w:pPr>
      <w:r w:rsidRPr="008711EA">
        <w:rPr>
          <w:noProof w:val="0"/>
          <w:snapToGrid w:val="0"/>
        </w:rPr>
        <w:t>}</w:t>
      </w:r>
    </w:p>
    <w:p w14:paraId="1E9E9D3A" w14:textId="77777777" w:rsidR="000E2576" w:rsidRPr="008711EA" w:rsidRDefault="000E2576" w:rsidP="000E2576">
      <w:pPr>
        <w:pStyle w:val="PL"/>
        <w:rPr>
          <w:noProof w:val="0"/>
          <w:snapToGrid w:val="0"/>
        </w:rPr>
      </w:pPr>
    </w:p>
    <w:p w14:paraId="4602861F" w14:textId="77777777" w:rsidR="00687932" w:rsidRDefault="00687932" w:rsidP="000E2576">
      <w:pPr>
        <w:pStyle w:val="PL"/>
        <w:rPr>
          <w:noProof w:val="0"/>
          <w:snapToGrid w:val="0"/>
        </w:rPr>
      </w:pPr>
      <w:r>
        <w:rPr>
          <w:noProof w:val="0"/>
          <w:snapToGrid w:val="0"/>
        </w:rPr>
        <w:t>IAB-Authorized ::= ENUMERATED {</w:t>
      </w:r>
    </w:p>
    <w:p w14:paraId="69E03B1C" w14:textId="77777777" w:rsidR="00687932" w:rsidRDefault="00687932" w:rsidP="000E2576">
      <w:pPr>
        <w:pStyle w:val="PL"/>
        <w:rPr>
          <w:noProof w:val="0"/>
          <w:snapToGrid w:val="0"/>
        </w:rPr>
      </w:pPr>
      <w:r>
        <w:rPr>
          <w:noProof w:val="0"/>
          <w:snapToGrid w:val="0"/>
        </w:rPr>
        <w:tab/>
        <w:t>authorized,</w:t>
      </w:r>
    </w:p>
    <w:p w14:paraId="5A4897EF" w14:textId="77777777" w:rsidR="00687932" w:rsidRDefault="00687932" w:rsidP="000E2576">
      <w:pPr>
        <w:pStyle w:val="PL"/>
        <w:rPr>
          <w:noProof w:val="0"/>
          <w:snapToGrid w:val="0"/>
        </w:rPr>
      </w:pPr>
      <w:r>
        <w:rPr>
          <w:noProof w:val="0"/>
          <w:snapToGrid w:val="0"/>
        </w:rPr>
        <w:tab/>
        <w:t>not-authorized,</w:t>
      </w:r>
    </w:p>
    <w:p w14:paraId="2DF981D8" w14:textId="77777777" w:rsidR="00687932" w:rsidRDefault="00687932" w:rsidP="000E2576">
      <w:pPr>
        <w:pStyle w:val="PL"/>
        <w:rPr>
          <w:noProof w:val="0"/>
          <w:snapToGrid w:val="0"/>
        </w:rPr>
      </w:pPr>
      <w:r>
        <w:rPr>
          <w:noProof w:val="0"/>
          <w:snapToGrid w:val="0"/>
        </w:rPr>
        <w:tab/>
        <w:t>...</w:t>
      </w:r>
    </w:p>
    <w:p w14:paraId="57F70306" w14:textId="77777777" w:rsidR="00687932" w:rsidRDefault="00687932" w:rsidP="000E2576">
      <w:pPr>
        <w:pStyle w:val="PL"/>
        <w:rPr>
          <w:noProof w:val="0"/>
          <w:snapToGrid w:val="0"/>
        </w:rPr>
      </w:pPr>
      <w:r>
        <w:rPr>
          <w:noProof w:val="0"/>
          <w:snapToGrid w:val="0"/>
        </w:rPr>
        <w:t>}</w:t>
      </w:r>
    </w:p>
    <w:p w14:paraId="3A3BE8ED" w14:textId="77777777" w:rsidR="00687932" w:rsidRDefault="00687932" w:rsidP="000E2576">
      <w:pPr>
        <w:pStyle w:val="PL"/>
        <w:rPr>
          <w:noProof w:val="0"/>
          <w:snapToGrid w:val="0"/>
        </w:rPr>
      </w:pPr>
    </w:p>
    <w:p w14:paraId="2763AD9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3606ECAB" w14:textId="77777777" w:rsidR="00687932" w:rsidRDefault="00687932" w:rsidP="000E2576">
      <w:pPr>
        <w:pStyle w:val="PL"/>
        <w:rPr>
          <w:noProof w:val="0"/>
          <w:snapToGrid w:val="0"/>
        </w:rPr>
      </w:pPr>
      <w:r>
        <w:rPr>
          <w:noProof w:val="0"/>
          <w:snapToGrid w:val="0"/>
        </w:rPr>
        <w:tab/>
        <w:t xml:space="preserve">true, </w:t>
      </w:r>
    </w:p>
    <w:p w14:paraId="42B23729" w14:textId="77777777" w:rsidR="00687932" w:rsidRDefault="00687932" w:rsidP="000E2576">
      <w:pPr>
        <w:pStyle w:val="PL"/>
        <w:rPr>
          <w:noProof w:val="0"/>
          <w:snapToGrid w:val="0"/>
        </w:rPr>
      </w:pPr>
      <w:r>
        <w:rPr>
          <w:noProof w:val="0"/>
          <w:snapToGrid w:val="0"/>
        </w:rPr>
        <w:tab/>
        <w:t>...</w:t>
      </w:r>
    </w:p>
    <w:p w14:paraId="49FAEDF8" w14:textId="77777777" w:rsidR="00687932" w:rsidRDefault="00687932" w:rsidP="000E2576">
      <w:pPr>
        <w:pStyle w:val="PL"/>
        <w:rPr>
          <w:noProof w:val="0"/>
          <w:snapToGrid w:val="0"/>
        </w:rPr>
      </w:pPr>
      <w:r>
        <w:rPr>
          <w:noProof w:val="0"/>
          <w:snapToGrid w:val="0"/>
        </w:rPr>
        <w:t>}</w:t>
      </w:r>
    </w:p>
    <w:p w14:paraId="3A882746" w14:textId="77777777" w:rsidR="00687932" w:rsidRDefault="00687932" w:rsidP="000E2576">
      <w:pPr>
        <w:pStyle w:val="PL"/>
        <w:rPr>
          <w:noProof w:val="0"/>
          <w:snapToGrid w:val="0"/>
        </w:rPr>
      </w:pPr>
    </w:p>
    <w:p w14:paraId="14577CA7" w14:textId="77777777" w:rsidR="00687932" w:rsidRDefault="00687932" w:rsidP="000E2576">
      <w:pPr>
        <w:pStyle w:val="PL"/>
        <w:rPr>
          <w:noProof w:val="0"/>
          <w:snapToGrid w:val="0"/>
        </w:rPr>
      </w:pPr>
      <w:r>
        <w:rPr>
          <w:noProof w:val="0"/>
          <w:snapToGrid w:val="0"/>
        </w:rPr>
        <w:t>IAB-Supported ::= ENUMERATED {</w:t>
      </w:r>
    </w:p>
    <w:p w14:paraId="7B55CC6F" w14:textId="77777777" w:rsidR="00687932" w:rsidRDefault="00687932" w:rsidP="000E2576">
      <w:pPr>
        <w:pStyle w:val="PL"/>
        <w:rPr>
          <w:noProof w:val="0"/>
          <w:snapToGrid w:val="0"/>
        </w:rPr>
      </w:pPr>
      <w:r>
        <w:rPr>
          <w:noProof w:val="0"/>
          <w:snapToGrid w:val="0"/>
        </w:rPr>
        <w:tab/>
        <w:t>true,</w:t>
      </w:r>
    </w:p>
    <w:p w14:paraId="2590C040" w14:textId="77777777" w:rsidR="00687932" w:rsidRDefault="00687932" w:rsidP="000E2576">
      <w:pPr>
        <w:pStyle w:val="PL"/>
        <w:rPr>
          <w:noProof w:val="0"/>
          <w:snapToGrid w:val="0"/>
        </w:rPr>
      </w:pPr>
      <w:r>
        <w:rPr>
          <w:noProof w:val="0"/>
          <w:snapToGrid w:val="0"/>
        </w:rPr>
        <w:tab/>
        <w:t>...</w:t>
      </w:r>
    </w:p>
    <w:p w14:paraId="3D2C2FE4" w14:textId="77777777" w:rsidR="00687932" w:rsidRDefault="00687932" w:rsidP="000E2576">
      <w:pPr>
        <w:pStyle w:val="PL"/>
        <w:rPr>
          <w:noProof w:val="0"/>
          <w:snapToGrid w:val="0"/>
        </w:rPr>
      </w:pPr>
      <w:r>
        <w:rPr>
          <w:noProof w:val="0"/>
          <w:snapToGrid w:val="0"/>
        </w:rPr>
        <w:t>}</w:t>
      </w:r>
    </w:p>
    <w:p w14:paraId="63361318" w14:textId="77777777" w:rsidR="000E2576" w:rsidRPr="008711EA" w:rsidRDefault="000E2576" w:rsidP="000E2576">
      <w:pPr>
        <w:pStyle w:val="PL"/>
        <w:rPr>
          <w:noProof w:val="0"/>
          <w:snapToGrid w:val="0"/>
        </w:rPr>
      </w:pPr>
    </w:p>
    <w:p w14:paraId="2C8774AF" w14:textId="77777777" w:rsidR="000E2576" w:rsidRPr="008711EA" w:rsidRDefault="000E2576" w:rsidP="000E2576">
      <w:pPr>
        <w:pStyle w:val="PL"/>
        <w:outlineLvl w:val="3"/>
        <w:rPr>
          <w:noProof w:val="0"/>
          <w:snapToGrid w:val="0"/>
        </w:rPr>
      </w:pPr>
      <w:r w:rsidRPr="008711EA">
        <w:rPr>
          <w:noProof w:val="0"/>
          <w:snapToGrid w:val="0"/>
        </w:rPr>
        <w:t>-- J</w:t>
      </w:r>
    </w:p>
    <w:p w14:paraId="639425CE" w14:textId="77777777" w:rsidR="000E2576" w:rsidRPr="008711EA" w:rsidRDefault="000E2576" w:rsidP="000E2576">
      <w:pPr>
        <w:pStyle w:val="PL"/>
        <w:outlineLvl w:val="3"/>
        <w:rPr>
          <w:noProof w:val="0"/>
          <w:snapToGrid w:val="0"/>
        </w:rPr>
      </w:pPr>
      <w:r w:rsidRPr="008711EA">
        <w:rPr>
          <w:noProof w:val="0"/>
          <w:snapToGrid w:val="0"/>
        </w:rPr>
        <w:t>-- K</w:t>
      </w:r>
    </w:p>
    <w:p w14:paraId="457B2D92" w14:textId="77777777" w:rsidR="000E2576" w:rsidRPr="008711EA" w:rsidRDefault="000E2576" w:rsidP="000E2576">
      <w:pPr>
        <w:pStyle w:val="PL"/>
        <w:rPr>
          <w:noProof w:val="0"/>
          <w:snapToGrid w:val="0"/>
        </w:rPr>
      </w:pPr>
    </w:p>
    <w:p w14:paraId="21901CCC"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30AD8106" w14:textId="77777777" w:rsidR="000E2576" w:rsidRPr="008711EA" w:rsidRDefault="000E2576" w:rsidP="000E2576">
      <w:pPr>
        <w:pStyle w:val="PL"/>
        <w:rPr>
          <w:noProof w:val="0"/>
          <w:snapToGrid w:val="0"/>
        </w:rPr>
      </w:pPr>
    </w:p>
    <w:p w14:paraId="0B3B7E87" w14:textId="77777777" w:rsidR="000E2576" w:rsidRPr="008711EA" w:rsidRDefault="000E2576" w:rsidP="000E2576">
      <w:pPr>
        <w:pStyle w:val="PL"/>
        <w:outlineLvl w:val="3"/>
        <w:rPr>
          <w:noProof w:val="0"/>
          <w:snapToGrid w:val="0"/>
        </w:rPr>
      </w:pPr>
      <w:r w:rsidRPr="008711EA">
        <w:rPr>
          <w:noProof w:val="0"/>
          <w:snapToGrid w:val="0"/>
        </w:rPr>
        <w:t>-- L</w:t>
      </w:r>
    </w:p>
    <w:p w14:paraId="0471AF21" w14:textId="77777777" w:rsidR="000E2576" w:rsidRPr="008711EA" w:rsidRDefault="000E2576" w:rsidP="000E2576">
      <w:pPr>
        <w:pStyle w:val="PL"/>
        <w:rPr>
          <w:noProof w:val="0"/>
          <w:snapToGrid w:val="0"/>
        </w:rPr>
      </w:pPr>
    </w:p>
    <w:p w14:paraId="18582D4D" w14:textId="77777777" w:rsidR="000E2576" w:rsidRPr="008711EA" w:rsidRDefault="000E2576" w:rsidP="000E2576">
      <w:pPr>
        <w:pStyle w:val="PL"/>
        <w:rPr>
          <w:noProof w:val="0"/>
          <w:snapToGrid w:val="0"/>
        </w:rPr>
      </w:pPr>
    </w:p>
    <w:p w14:paraId="09CEB22D"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9961B99" w14:textId="77777777" w:rsidR="000E2576" w:rsidRPr="008711EA" w:rsidRDefault="000E2576" w:rsidP="000E2576">
      <w:pPr>
        <w:pStyle w:val="PL"/>
        <w:rPr>
          <w:noProof w:val="0"/>
          <w:snapToGrid w:val="0"/>
        </w:rPr>
      </w:pPr>
    </w:p>
    <w:p w14:paraId="6EAD9FB6" w14:textId="77777777" w:rsidR="000E2576" w:rsidRPr="00B662B7" w:rsidRDefault="000E2576" w:rsidP="000E2576">
      <w:pPr>
        <w:pStyle w:val="PL"/>
        <w:rPr>
          <w:noProof w:val="0"/>
          <w:snapToGrid w:val="0"/>
          <w:lang w:val="fr-FR"/>
        </w:rPr>
      </w:pPr>
      <w:r w:rsidRPr="00B662B7">
        <w:rPr>
          <w:noProof w:val="0"/>
          <w:snapToGrid w:val="0"/>
          <w:lang w:val="fr-FR"/>
        </w:rPr>
        <w:t>LAI ::= SEQUENCE {</w:t>
      </w:r>
    </w:p>
    <w:p w14:paraId="15D4EEDF" w14:textId="77777777" w:rsidR="000E2576" w:rsidRPr="00B662B7" w:rsidRDefault="000E2576" w:rsidP="000E2576">
      <w:pPr>
        <w:pStyle w:val="PL"/>
        <w:rPr>
          <w:noProof w:val="0"/>
          <w:snapToGrid w:val="0"/>
          <w:lang w:val="fr-FR"/>
        </w:rPr>
      </w:pPr>
      <w:r w:rsidRPr="00B662B7">
        <w:rPr>
          <w:noProof w:val="0"/>
          <w:snapToGrid w:val="0"/>
          <w:lang w:val="fr-FR"/>
        </w:rPr>
        <w:lastRenderedPageBreak/>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24DCAE44"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41162498"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{LAI-ExtIEs} } OPTIONAL,</w:t>
      </w:r>
    </w:p>
    <w:p w14:paraId="0986B669"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0108FCC" w14:textId="77777777" w:rsidR="000E2576" w:rsidRPr="008711EA" w:rsidRDefault="000E2576" w:rsidP="000E2576">
      <w:pPr>
        <w:pStyle w:val="PL"/>
        <w:rPr>
          <w:noProof w:val="0"/>
          <w:snapToGrid w:val="0"/>
        </w:rPr>
      </w:pPr>
      <w:r w:rsidRPr="008711EA">
        <w:rPr>
          <w:noProof w:val="0"/>
          <w:snapToGrid w:val="0"/>
        </w:rPr>
        <w:t>}</w:t>
      </w:r>
    </w:p>
    <w:p w14:paraId="66693AAE" w14:textId="77777777" w:rsidR="000E2576" w:rsidRPr="008711EA" w:rsidRDefault="000E2576" w:rsidP="000E2576">
      <w:pPr>
        <w:pStyle w:val="PL"/>
        <w:rPr>
          <w:noProof w:val="0"/>
          <w:snapToGrid w:val="0"/>
        </w:rPr>
      </w:pPr>
    </w:p>
    <w:p w14:paraId="6DFD208A" w14:textId="77777777" w:rsidR="000E2576" w:rsidRPr="008711EA" w:rsidRDefault="000E2576" w:rsidP="000E2576">
      <w:pPr>
        <w:pStyle w:val="PL"/>
        <w:rPr>
          <w:noProof w:val="0"/>
          <w:snapToGrid w:val="0"/>
        </w:rPr>
      </w:pPr>
      <w:r w:rsidRPr="008711EA">
        <w:rPr>
          <w:noProof w:val="0"/>
          <w:snapToGrid w:val="0"/>
        </w:rPr>
        <w:t>LAI-ExtIEs S1AP-PROTOCOL-EXTENSION ::= {</w:t>
      </w:r>
    </w:p>
    <w:p w14:paraId="22D64D97" w14:textId="77777777" w:rsidR="000E2576" w:rsidRPr="008711EA" w:rsidRDefault="000E2576" w:rsidP="000E2576">
      <w:pPr>
        <w:pStyle w:val="PL"/>
        <w:rPr>
          <w:noProof w:val="0"/>
          <w:snapToGrid w:val="0"/>
        </w:rPr>
      </w:pPr>
      <w:r w:rsidRPr="008711EA">
        <w:rPr>
          <w:noProof w:val="0"/>
          <w:snapToGrid w:val="0"/>
        </w:rPr>
        <w:tab/>
        <w:t>...</w:t>
      </w:r>
    </w:p>
    <w:p w14:paraId="126B4C49" w14:textId="77777777" w:rsidR="000E2576" w:rsidRPr="008711EA" w:rsidRDefault="000E2576" w:rsidP="000E2576">
      <w:pPr>
        <w:pStyle w:val="PL"/>
        <w:rPr>
          <w:noProof w:val="0"/>
          <w:snapToGrid w:val="0"/>
        </w:rPr>
      </w:pPr>
      <w:r w:rsidRPr="008711EA">
        <w:rPr>
          <w:noProof w:val="0"/>
          <w:snapToGrid w:val="0"/>
        </w:rPr>
        <w:t>}</w:t>
      </w:r>
    </w:p>
    <w:p w14:paraId="395A495D" w14:textId="77777777" w:rsidR="000E2576" w:rsidRPr="008711EA" w:rsidRDefault="000E2576" w:rsidP="000E2576">
      <w:pPr>
        <w:pStyle w:val="PL"/>
        <w:rPr>
          <w:noProof w:val="0"/>
          <w:snapToGrid w:val="0"/>
        </w:rPr>
      </w:pPr>
    </w:p>
    <w:p w14:paraId="57BD3B24"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1192C36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465FDCE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66AB5001"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55292362"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263F4B75"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653E8DB6" w14:textId="77777777" w:rsidR="000E2576" w:rsidRPr="008711EA" w:rsidRDefault="000E2576" w:rsidP="000E2576">
      <w:pPr>
        <w:pStyle w:val="PL"/>
        <w:rPr>
          <w:noProof w:val="0"/>
          <w:snapToGrid w:val="0"/>
        </w:rPr>
      </w:pPr>
      <w:r w:rsidRPr="008711EA">
        <w:rPr>
          <w:noProof w:val="0"/>
          <w:snapToGrid w:val="0"/>
        </w:rPr>
        <w:t>}</w:t>
      </w:r>
    </w:p>
    <w:p w14:paraId="2BCF6087"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4DB6D39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9E10D3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49C404D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7FFB7A0F"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LastVisitedEUTRANCell</w:t>
      </w:r>
      <w:r w:rsidRPr="00B662B7">
        <w:rPr>
          <w:noProof w:val="0"/>
          <w:snapToGrid w:val="0"/>
          <w:lang w:val="fr-FR"/>
        </w:rPr>
        <w:t>Information-ExtIEs} } OPTIONAL,</w:t>
      </w:r>
    </w:p>
    <w:p w14:paraId="6D86813D"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C1901A9" w14:textId="77777777" w:rsidR="000E2576" w:rsidRPr="008711EA" w:rsidRDefault="000E2576" w:rsidP="000E2576">
      <w:pPr>
        <w:pStyle w:val="PL"/>
        <w:rPr>
          <w:noProof w:val="0"/>
          <w:snapToGrid w:val="0"/>
        </w:rPr>
      </w:pPr>
      <w:r w:rsidRPr="008711EA">
        <w:rPr>
          <w:noProof w:val="0"/>
          <w:snapToGrid w:val="0"/>
        </w:rPr>
        <w:t>}</w:t>
      </w:r>
    </w:p>
    <w:p w14:paraId="46619E04"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29F7CF54"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22D9951F"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103A844E" w14:textId="77777777" w:rsidR="000E2576" w:rsidRPr="008711EA" w:rsidRDefault="000E2576" w:rsidP="000E2576">
      <w:pPr>
        <w:pStyle w:val="PL"/>
        <w:spacing w:line="0" w:lineRule="atLeast"/>
        <w:rPr>
          <w:noProof w:val="0"/>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F2671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69FDDB" w14:textId="77777777" w:rsidR="000E2576" w:rsidRPr="008711EA" w:rsidRDefault="000E2576" w:rsidP="000E2576">
      <w:pPr>
        <w:pStyle w:val="PL"/>
        <w:rPr>
          <w:noProof w:val="0"/>
          <w:snapToGrid w:val="0"/>
        </w:rPr>
      </w:pPr>
      <w:r w:rsidRPr="008711EA">
        <w:rPr>
          <w:noProof w:val="0"/>
          <w:snapToGrid w:val="0"/>
        </w:rPr>
        <w:t>}</w:t>
      </w:r>
    </w:p>
    <w:p w14:paraId="5A3C70E1" w14:textId="77777777" w:rsidR="004941E4" w:rsidRPr="008711EA" w:rsidRDefault="004941E4" w:rsidP="000E2576">
      <w:pPr>
        <w:pStyle w:val="PL"/>
        <w:rPr>
          <w:noProof w:val="0"/>
          <w:snapToGrid w:val="0"/>
        </w:rPr>
      </w:pPr>
    </w:p>
    <w:p w14:paraId="5BC35C07"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70AE5A3F" w14:textId="77777777" w:rsidR="004941E4" w:rsidRPr="008711EA" w:rsidRDefault="004941E4" w:rsidP="004941E4">
      <w:pPr>
        <w:pStyle w:val="PL"/>
        <w:rPr>
          <w:noProof w:val="0"/>
          <w:snapToGrid w:val="0"/>
        </w:rPr>
      </w:pPr>
    </w:p>
    <w:p w14:paraId="6BC91D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1D85046B" w14:textId="77777777" w:rsidR="000E2576" w:rsidRPr="008711EA" w:rsidRDefault="000E2576" w:rsidP="000E2576">
      <w:pPr>
        <w:pStyle w:val="PL"/>
        <w:rPr>
          <w:noProof w:val="0"/>
          <w:snapToGrid w:val="0"/>
        </w:rPr>
      </w:pPr>
    </w:p>
    <w:p w14:paraId="13072C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154C9E37"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375E5D0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A22AB9B" w14:textId="77777777" w:rsidR="000E2576" w:rsidRPr="008711EA" w:rsidRDefault="000E2576" w:rsidP="000E2576">
      <w:pPr>
        <w:pStyle w:val="PL"/>
        <w:rPr>
          <w:noProof w:val="0"/>
          <w:snapToGrid w:val="0"/>
        </w:rPr>
      </w:pPr>
      <w:r w:rsidRPr="008711EA">
        <w:rPr>
          <w:noProof w:val="0"/>
          <w:snapToGrid w:val="0"/>
        </w:rPr>
        <w:t>}</w:t>
      </w:r>
    </w:p>
    <w:p w14:paraId="5F1E34A5" w14:textId="77777777" w:rsidR="000E2576" w:rsidRPr="008711EA" w:rsidRDefault="000E2576" w:rsidP="000E2576">
      <w:pPr>
        <w:pStyle w:val="PL"/>
        <w:rPr>
          <w:noProof w:val="0"/>
          <w:snapToGrid w:val="0"/>
        </w:rPr>
      </w:pPr>
    </w:p>
    <w:p w14:paraId="24D687E4"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55280986"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7C022F65" w14:textId="77777777" w:rsidR="000E2576" w:rsidRPr="008711EA" w:rsidRDefault="000E2576" w:rsidP="000E2576">
      <w:pPr>
        <w:pStyle w:val="PL"/>
        <w:rPr>
          <w:noProof w:val="0"/>
          <w:snapToGrid w:val="0"/>
        </w:rPr>
      </w:pPr>
    </w:p>
    <w:p w14:paraId="7AE12E19"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2BB27164" w14:textId="77777777" w:rsidR="000E2576" w:rsidRPr="008711EA" w:rsidRDefault="000E2576" w:rsidP="000E2576">
      <w:pPr>
        <w:pStyle w:val="PL"/>
        <w:rPr>
          <w:noProof w:val="0"/>
          <w:snapToGrid w:val="0"/>
        </w:rPr>
      </w:pPr>
    </w:p>
    <w:p w14:paraId="77B4C9FD" w14:textId="77777777" w:rsidR="000E2576" w:rsidRPr="008711EA" w:rsidRDefault="000E2576" w:rsidP="000E2576">
      <w:pPr>
        <w:pStyle w:val="PL"/>
        <w:rPr>
          <w:noProof w:val="0"/>
          <w:snapToGrid w:val="0"/>
        </w:rPr>
      </w:pPr>
      <w:r w:rsidRPr="008711EA">
        <w:rPr>
          <w:noProof w:val="0"/>
          <w:snapToGrid w:val="0"/>
        </w:rPr>
        <w:t>LHN-ID ::=  OCTET STRING(SIZE (32..256))</w:t>
      </w:r>
    </w:p>
    <w:p w14:paraId="6DB5E5BE" w14:textId="77777777" w:rsidR="000E2576" w:rsidRPr="008711EA" w:rsidRDefault="000E2576" w:rsidP="000E2576">
      <w:pPr>
        <w:pStyle w:val="PL"/>
        <w:rPr>
          <w:noProof w:val="0"/>
          <w:snapToGrid w:val="0"/>
        </w:rPr>
      </w:pPr>
    </w:p>
    <w:p w14:paraId="763BAD85"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6A7CBF20" w14:textId="77777777" w:rsidR="000E2576" w:rsidRPr="008711EA" w:rsidRDefault="000E2576" w:rsidP="000E2576">
      <w:pPr>
        <w:pStyle w:val="PL"/>
        <w:rPr>
          <w:noProof w:val="0"/>
          <w:snapToGrid w:val="0"/>
        </w:rPr>
      </w:pPr>
    </w:p>
    <w:p w14:paraId="4EBD198C" w14:textId="77777777" w:rsidR="000E2576" w:rsidRPr="008711EA" w:rsidRDefault="000E2576" w:rsidP="000E2576">
      <w:pPr>
        <w:pStyle w:val="PL"/>
        <w:rPr>
          <w:noProof w:val="0"/>
          <w:snapToGrid w:val="0"/>
        </w:rPr>
      </w:pPr>
      <w:r w:rsidRPr="008711EA">
        <w:rPr>
          <w:noProof w:val="0"/>
          <w:snapToGrid w:val="0"/>
        </w:rPr>
        <w:t>ListeningSubframePattern ::= SEQUENCE {</w:t>
      </w:r>
    </w:p>
    <w:p w14:paraId="4789F16A"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11FF5C62"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0C87CC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0AFE8FB" w14:textId="77777777" w:rsidR="000E2576" w:rsidRPr="008711EA" w:rsidRDefault="000E2576" w:rsidP="000E2576">
      <w:pPr>
        <w:pStyle w:val="PL"/>
        <w:rPr>
          <w:noProof w:val="0"/>
          <w:snapToGrid w:val="0"/>
        </w:rPr>
      </w:pPr>
      <w:r w:rsidRPr="008711EA">
        <w:rPr>
          <w:noProof w:val="0"/>
          <w:snapToGrid w:val="0"/>
        </w:rPr>
        <w:lastRenderedPageBreak/>
        <w:tab/>
        <w:t>...</w:t>
      </w:r>
    </w:p>
    <w:p w14:paraId="0789C5D8" w14:textId="77777777" w:rsidR="000E2576" w:rsidRPr="008711EA" w:rsidRDefault="000E2576" w:rsidP="000E2576">
      <w:pPr>
        <w:pStyle w:val="PL"/>
        <w:rPr>
          <w:noProof w:val="0"/>
          <w:snapToGrid w:val="0"/>
        </w:rPr>
      </w:pPr>
      <w:r w:rsidRPr="008711EA">
        <w:rPr>
          <w:noProof w:val="0"/>
          <w:snapToGrid w:val="0"/>
        </w:rPr>
        <w:t>}</w:t>
      </w:r>
    </w:p>
    <w:p w14:paraId="4B77AF15" w14:textId="77777777" w:rsidR="000E2576" w:rsidRPr="008711EA" w:rsidRDefault="000E2576" w:rsidP="000E2576">
      <w:pPr>
        <w:pStyle w:val="PL"/>
        <w:rPr>
          <w:noProof w:val="0"/>
          <w:snapToGrid w:val="0"/>
        </w:rPr>
      </w:pPr>
    </w:p>
    <w:p w14:paraId="49849AA3"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7F2D292A" w14:textId="77777777" w:rsidR="000E2576" w:rsidRPr="008711EA" w:rsidRDefault="000E2576" w:rsidP="000E2576">
      <w:pPr>
        <w:pStyle w:val="PL"/>
        <w:rPr>
          <w:noProof w:val="0"/>
          <w:snapToGrid w:val="0"/>
        </w:rPr>
      </w:pPr>
      <w:r w:rsidRPr="008711EA">
        <w:rPr>
          <w:noProof w:val="0"/>
          <w:snapToGrid w:val="0"/>
        </w:rPr>
        <w:t>...</w:t>
      </w:r>
    </w:p>
    <w:p w14:paraId="02913B2E" w14:textId="77777777" w:rsidR="000E2576" w:rsidRPr="008711EA" w:rsidRDefault="000E2576" w:rsidP="000E2576">
      <w:pPr>
        <w:pStyle w:val="PL"/>
        <w:rPr>
          <w:noProof w:val="0"/>
          <w:snapToGrid w:val="0"/>
        </w:rPr>
      </w:pPr>
      <w:r w:rsidRPr="008711EA">
        <w:rPr>
          <w:noProof w:val="0"/>
          <w:snapToGrid w:val="0"/>
        </w:rPr>
        <w:t>}</w:t>
      </w:r>
    </w:p>
    <w:p w14:paraId="1897FE33" w14:textId="77777777" w:rsidR="000E2576" w:rsidRPr="008711EA" w:rsidRDefault="000E2576" w:rsidP="000E2576">
      <w:pPr>
        <w:pStyle w:val="PL"/>
        <w:rPr>
          <w:noProof w:val="0"/>
          <w:snapToGrid w:val="0"/>
        </w:rPr>
      </w:pPr>
    </w:p>
    <w:p w14:paraId="19FF9DA2" w14:textId="77777777" w:rsidR="000E2576" w:rsidRPr="008711EA" w:rsidRDefault="000E2576" w:rsidP="000E2576">
      <w:pPr>
        <w:pStyle w:val="PL"/>
        <w:rPr>
          <w:noProof w:val="0"/>
          <w:snapToGrid w:val="0"/>
        </w:rPr>
      </w:pPr>
      <w:r w:rsidRPr="008711EA">
        <w:rPr>
          <w:noProof w:val="0"/>
          <w:snapToGrid w:val="0"/>
        </w:rPr>
        <w:t>LoggedMDT ::= SEQUENCE {</w:t>
      </w:r>
    </w:p>
    <w:p w14:paraId="7E4F15AE"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3AFFBF81"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0062851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5E998DCA" w14:textId="77777777" w:rsidR="000E2576" w:rsidRPr="008711EA" w:rsidRDefault="000E2576" w:rsidP="000E2576">
      <w:pPr>
        <w:pStyle w:val="PL"/>
        <w:rPr>
          <w:noProof w:val="0"/>
          <w:snapToGrid w:val="0"/>
        </w:rPr>
      </w:pPr>
      <w:r w:rsidRPr="008711EA">
        <w:rPr>
          <w:noProof w:val="0"/>
          <w:snapToGrid w:val="0"/>
        </w:rPr>
        <w:tab/>
        <w:t>...</w:t>
      </w:r>
    </w:p>
    <w:p w14:paraId="43E15992" w14:textId="77777777" w:rsidR="000E2576" w:rsidRPr="008711EA" w:rsidRDefault="000E2576" w:rsidP="000E2576">
      <w:pPr>
        <w:pStyle w:val="PL"/>
        <w:rPr>
          <w:noProof w:val="0"/>
          <w:snapToGrid w:val="0"/>
        </w:rPr>
      </w:pPr>
      <w:r w:rsidRPr="008711EA">
        <w:rPr>
          <w:noProof w:val="0"/>
          <w:snapToGrid w:val="0"/>
        </w:rPr>
        <w:t>}</w:t>
      </w:r>
    </w:p>
    <w:p w14:paraId="37362070" w14:textId="77777777" w:rsidR="000E2576" w:rsidRPr="008711EA" w:rsidRDefault="000E2576" w:rsidP="000E2576">
      <w:pPr>
        <w:pStyle w:val="PL"/>
        <w:rPr>
          <w:noProof w:val="0"/>
          <w:snapToGrid w:val="0"/>
        </w:rPr>
      </w:pPr>
    </w:p>
    <w:p w14:paraId="32873FD5"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09A88B60"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21F78FCF" w14:textId="77777777" w:rsidR="003874E8" w:rsidRPr="008711EA" w:rsidRDefault="003874E8" w:rsidP="003874E8">
      <w:pPr>
        <w:pStyle w:val="PL"/>
        <w:rPr>
          <w:noProof w:val="0"/>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54B8F0" w14:textId="77777777" w:rsidR="000E2576" w:rsidRPr="008711EA" w:rsidRDefault="000E2576" w:rsidP="003874E8">
      <w:pPr>
        <w:pStyle w:val="PL"/>
        <w:rPr>
          <w:noProof w:val="0"/>
          <w:snapToGrid w:val="0"/>
        </w:rPr>
      </w:pPr>
      <w:r w:rsidRPr="008711EA">
        <w:rPr>
          <w:noProof w:val="0"/>
          <w:snapToGrid w:val="0"/>
        </w:rPr>
        <w:t>...</w:t>
      </w:r>
    </w:p>
    <w:p w14:paraId="1A47A6A2" w14:textId="77777777" w:rsidR="000E2576" w:rsidRPr="008711EA" w:rsidRDefault="000E2576" w:rsidP="000E2576">
      <w:pPr>
        <w:pStyle w:val="PL"/>
        <w:rPr>
          <w:noProof w:val="0"/>
          <w:snapToGrid w:val="0"/>
        </w:rPr>
      </w:pPr>
      <w:r w:rsidRPr="008711EA">
        <w:rPr>
          <w:noProof w:val="0"/>
          <w:snapToGrid w:val="0"/>
        </w:rPr>
        <w:t>}</w:t>
      </w:r>
    </w:p>
    <w:p w14:paraId="49D0475A" w14:textId="77777777" w:rsidR="000E2576" w:rsidRPr="008711EA" w:rsidRDefault="000E2576" w:rsidP="000E2576">
      <w:pPr>
        <w:pStyle w:val="PL"/>
        <w:rPr>
          <w:noProof w:val="0"/>
          <w:snapToGrid w:val="0"/>
        </w:rPr>
      </w:pPr>
    </w:p>
    <w:p w14:paraId="564E31DE"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0DBFA40" w14:textId="77777777" w:rsidR="000E2576" w:rsidRPr="008711EA" w:rsidRDefault="000E2576" w:rsidP="000E2576">
      <w:pPr>
        <w:pStyle w:val="PL"/>
        <w:rPr>
          <w:noProof w:val="0"/>
          <w:snapToGrid w:val="0"/>
        </w:rPr>
      </w:pPr>
    </w:p>
    <w:p w14:paraId="621C329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6ECE377A" w14:textId="77777777" w:rsidR="000E2576" w:rsidRPr="008711EA" w:rsidRDefault="000E2576" w:rsidP="000E2576">
      <w:pPr>
        <w:pStyle w:val="PL"/>
        <w:rPr>
          <w:noProof w:val="0"/>
          <w:snapToGrid w:val="0"/>
        </w:rPr>
      </w:pPr>
    </w:p>
    <w:p w14:paraId="783334FC" w14:textId="77777777" w:rsidR="000E2576" w:rsidRPr="008711EA" w:rsidRDefault="000E2576" w:rsidP="000E2576">
      <w:pPr>
        <w:pStyle w:val="PL"/>
        <w:rPr>
          <w:noProof w:val="0"/>
          <w:snapToGrid w:val="0"/>
        </w:rPr>
      </w:pPr>
      <w:r w:rsidRPr="008711EA">
        <w:rPr>
          <w:noProof w:val="0"/>
          <w:snapToGrid w:val="0"/>
        </w:rPr>
        <w:t>LoggedMBSFNMDT ::= SEQUENCE {</w:t>
      </w:r>
    </w:p>
    <w:p w14:paraId="5F849684"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7C8F203D"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19D4BFA5"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11C8DD9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1EA53C8" w14:textId="77777777" w:rsidR="000E2576" w:rsidRPr="008711EA" w:rsidRDefault="000E2576" w:rsidP="000E2576">
      <w:pPr>
        <w:pStyle w:val="PL"/>
        <w:rPr>
          <w:noProof w:val="0"/>
          <w:snapToGrid w:val="0"/>
        </w:rPr>
      </w:pPr>
      <w:r w:rsidRPr="008711EA">
        <w:rPr>
          <w:noProof w:val="0"/>
          <w:snapToGrid w:val="0"/>
        </w:rPr>
        <w:tab/>
        <w:t>...</w:t>
      </w:r>
    </w:p>
    <w:p w14:paraId="759CFCA4" w14:textId="77777777" w:rsidR="000E2576" w:rsidRPr="008711EA" w:rsidRDefault="000E2576" w:rsidP="000E2576">
      <w:pPr>
        <w:pStyle w:val="PL"/>
        <w:rPr>
          <w:noProof w:val="0"/>
          <w:snapToGrid w:val="0"/>
        </w:rPr>
      </w:pPr>
      <w:r w:rsidRPr="008711EA">
        <w:rPr>
          <w:noProof w:val="0"/>
          <w:snapToGrid w:val="0"/>
        </w:rPr>
        <w:t>}</w:t>
      </w:r>
    </w:p>
    <w:p w14:paraId="22950961" w14:textId="77777777" w:rsidR="000E2576" w:rsidRPr="008711EA" w:rsidRDefault="000E2576" w:rsidP="000E2576">
      <w:pPr>
        <w:pStyle w:val="PL"/>
        <w:rPr>
          <w:noProof w:val="0"/>
          <w:snapToGrid w:val="0"/>
        </w:rPr>
      </w:pPr>
    </w:p>
    <w:p w14:paraId="4A9593FF"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675B7B98" w14:textId="77777777" w:rsidR="000E2576" w:rsidRPr="008711EA" w:rsidRDefault="000E2576" w:rsidP="000E2576">
      <w:pPr>
        <w:pStyle w:val="PL"/>
        <w:rPr>
          <w:noProof w:val="0"/>
          <w:snapToGrid w:val="0"/>
        </w:rPr>
      </w:pPr>
      <w:r w:rsidRPr="008711EA">
        <w:rPr>
          <w:noProof w:val="0"/>
          <w:snapToGrid w:val="0"/>
        </w:rPr>
        <w:tab/>
        <w:t>...</w:t>
      </w:r>
    </w:p>
    <w:p w14:paraId="3BA16DE1" w14:textId="77777777" w:rsidR="003F7000" w:rsidRPr="008711EA" w:rsidRDefault="000E2576" w:rsidP="003F7000">
      <w:pPr>
        <w:pStyle w:val="PL"/>
        <w:rPr>
          <w:noProof w:val="0"/>
          <w:snapToGrid w:val="0"/>
        </w:rPr>
      </w:pPr>
      <w:r w:rsidRPr="008711EA">
        <w:rPr>
          <w:noProof w:val="0"/>
          <w:snapToGrid w:val="0"/>
        </w:rPr>
        <w:t>}</w:t>
      </w:r>
    </w:p>
    <w:p w14:paraId="3B012DA6" w14:textId="77777777" w:rsidR="003F7000" w:rsidRPr="008711EA" w:rsidRDefault="003F7000" w:rsidP="003F7000">
      <w:pPr>
        <w:pStyle w:val="PL"/>
        <w:rPr>
          <w:noProof w:val="0"/>
          <w:snapToGrid w:val="0"/>
        </w:rPr>
      </w:pPr>
    </w:p>
    <w:p w14:paraId="37411C23" w14:textId="77777777" w:rsidR="000E2576" w:rsidRPr="008711EA" w:rsidRDefault="003F7000" w:rsidP="003F7000">
      <w:pPr>
        <w:pStyle w:val="PL"/>
        <w:rPr>
          <w:noProof w:val="0"/>
          <w:snapToGrid w:val="0"/>
        </w:rPr>
      </w:pPr>
      <w:r w:rsidRPr="008711EA">
        <w:rPr>
          <w:noProof w:val="0"/>
          <w:snapToGrid w:val="0"/>
        </w:rPr>
        <w:t>LTE-M-Indication ::= ENUMERATED {lte-m, ... }</w:t>
      </w:r>
    </w:p>
    <w:p w14:paraId="57E13498" w14:textId="77777777" w:rsidR="000E2576" w:rsidRPr="008711EA" w:rsidRDefault="000E2576" w:rsidP="000E2576">
      <w:pPr>
        <w:pStyle w:val="PL"/>
        <w:rPr>
          <w:noProof w:val="0"/>
          <w:snapToGrid w:val="0"/>
        </w:rPr>
      </w:pPr>
    </w:p>
    <w:p w14:paraId="75AB88CD" w14:textId="77777777" w:rsidR="000E2576" w:rsidRPr="008711EA" w:rsidRDefault="000E2576" w:rsidP="000E2576">
      <w:pPr>
        <w:pStyle w:val="PL"/>
        <w:outlineLvl w:val="3"/>
        <w:rPr>
          <w:noProof w:val="0"/>
          <w:snapToGrid w:val="0"/>
        </w:rPr>
      </w:pPr>
      <w:r w:rsidRPr="008711EA">
        <w:rPr>
          <w:noProof w:val="0"/>
          <w:snapToGrid w:val="0"/>
        </w:rPr>
        <w:t>-- M</w:t>
      </w:r>
    </w:p>
    <w:p w14:paraId="50AC1BA7" w14:textId="77777777" w:rsidR="000E2576" w:rsidRPr="008711EA" w:rsidRDefault="000E2576" w:rsidP="000E2576">
      <w:pPr>
        <w:pStyle w:val="PL"/>
        <w:rPr>
          <w:noProof w:val="0"/>
          <w:snapToGrid w:val="0"/>
        </w:rPr>
      </w:pPr>
    </w:p>
    <w:p w14:paraId="75ADC72E" w14:textId="77777777" w:rsidR="000E2576" w:rsidRPr="008711EA" w:rsidRDefault="000E2576" w:rsidP="000E2576">
      <w:pPr>
        <w:pStyle w:val="PL"/>
        <w:rPr>
          <w:noProof w:val="0"/>
          <w:snapToGrid w:val="0"/>
        </w:rPr>
      </w:pPr>
      <w:r w:rsidRPr="008711EA">
        <w:rPr>
          <w:noProof w:val="0"/>
          <w:snapToGrid w:val="0"/>
        </w:rPr>
        <w:t>M3Configuration ::= SEQUENCE {</w:t>
      </w:r>
    </w:p>
    <w:p w14:paraId="26BF3709"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10AF098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M3Configuration-ExtIEs} } OPTIONAL,</w:t>
      </w:r>
    </w:p>
    <w:p w14:paraId="260DF8F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1149238" w14:textId="77777777" w:rsidR="000E2576" w:rsidRPr="008711EA" w:rsidRDefault="000E2576" w:rsidP="000E2576">
      <w:pPr>
        <w:pStyle w:val="PL"/>
        <w:rPr>
          <w:noProof w:val="0"/>
          <w:snapToGrid w:val="0"/>
        </w:rPr>
      </w:pPr>
      <w:r w:rsidRPr="008711EA">
        <w:rPr>
          <w:noProof w:val="0"/>
          <w:snapToGrid w:val="0"/>
        </w:rPr>
        <w:t>}</w:t>
      </w:r>
    </w:p>
    <w:p w14:paraId="0D3A1F33" w14:textId="77777777" w:rsidR="000E2576" w:rsidRPr="008711EA" w:rsidRDefault="000E2576" w:rsidP="000E2576">
      <w:pPr>
        <w:pStyle w:val="PL"/>
        <w:rPr>
          <w:noProof w:val="0"/>
          <w:snapToGrid w:val="0"/>
        </w:rPr>
      </w:pPr>
    </w:p>
    <w:p w14:paraId="09CBAB7E"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657EB615" w14:textId="77777777" w:rsidR="000E2576" w:rsidRPr="008711EA" w:rsidRDefault="000E2576" w:rsidP="000E2576">
      <w:pPr>
        <w:pStyle w:val="PL"/>
        <w:rPr>
          <w:noProof w:val="0"/>
          <w:snapToGrid w:val="0"/>
        </w:rPr>
      </w:pPr>
      <w:r w:rsidRPr="008711EA">
        <w:rPr>
          <w:noProof w:val="0"/>
          <w:snapToGrid w:val="0"/>
        </w:rPr>
        <w:tab/>
        <w:t>...</w:t>
      </w:r>
    </w:p>
    <w:p w14:paraId="491C39C1" w14:textId="77777777" w:rsidR="000E2576" w:rsidRPr="008711EA" w:rsidRDefault="000E2576" w:rsidP="000E2576">
      <w:pPr>
        <w:pStyle w:val="PL"/>
        <w:rPr>
          <w:noProof w:val="0"/>
          <w:snapToGrid w:val="0"/>
        </w:rPr>
      </w:pPr>
      <w:r w:rsidRPr="008711EA">
        <w:rPr>
          <w:noProof w:val="0"/>
          <w:snapToGrid w:val="0"/>
        </w:rPr>
        <w:t>}</w:t>
      </w:r>
    </w:p>
    <w:p w14:paraId="5AE0757B" w14:textId="77777777" w:rsidR="000E2576" w:rsidRPr="008711EA" w:rsidRDefault="000E2576" w:rsidP="000E2576">
      <w:pPr>
        <w:pStyle w:val="PL"/>
        <w:rPr>
          <w:noProof w:val="0"/>
          <w:snapToGrid w:val="0"/>
        </w:rPr>
      </w:pPr>
    </w:p>
    <w:p w14:paraId="7007DDC0"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78D3086E" w14:textId="77777777" w:rsidR="000E2576" w:rsidRPr="008711EA" w:rsidRDefault="000E2576" w:rsidP="000E2576">
      <w:pPr>
        <w:pStyle w:val="PL"/>
        <w:rPr>
          <w:noProof w:val="0"/>
          <w:snapToGrid w:val="0"/>
        </w:rPr>
      </w:pPr>
    </w:p>
    <w:p w14:paraId="52F76390" w14:textId="77777777" w:rsidR="000E2576" w:rsidRPr="008711EA" w:rsidRDefault="000E2576" w:rsidP="000E2576">
      <w:pPr>
        <w:pStyle w:val="PL"/>
        <w:rPr>
          <w:noProof w:val="0"/>
          <w:snapToGrid w:val="0"/>
        </w:rPr>
      </w:pPr>
      <w:r w:rsidRPr="008711EA">
        <w:rPr>
          <w:noProof w:val="0"/>
          <w:snapToGrid w:val="0"/>
        </w:rPr>
        <w:t>M4Configuration ::= SEQUENCE {</w:t>
      </w:r>
    </w:p>
    <w:p w14:paraId="77B37209" w14:textId="77777777" w:rsidR="000E2576" w:rsidRPr="008711EA" w:rsidRDefault="000E2576" w:rsidP="000E2576">
      <w:pPr>
        <w:pStyle w:val="PL"/>
        <w:rPr>
          <w:noProof w:val="0"/>
          <w:snapToGrid w:val="0"/>
        </w:rPr>
      </w:pPr>
      <w:r w:rsidRPr="008711EA">
        <w:rPr>
          <w:noProof w:val="0"/>
          <w:snapToGrid w:val="0"/>
        </w:rPr>
        <w:lastRenderedPageBreak/>
        <w:tab/>
        <w:t>m4period</w:t>
      </w:r>
      <w:r w:rsidRPr="008711EA">
        <w:rPr>
          <w:noProof w:val="0"/>
          <w:snapToGrid w:val="0"/>
        </w:rPr>
        <w:tab/>
      </w:r>
      <w:r w:rsidRPr="008711EA">
        <w:rPr>
          <w:noProof w:val="0"/>
          <w:snapToGrid w:val="0"/>
        </w:rPr>
        <w:tab/>
      </w:r>
      <w:r w:rsidRPr="008711EA">
        <w:rPr>
          <w:noProof w:val="0"/>
          <w:snapToGrid w:val="0"/>
        </w:rPr>
        <w:tab/>
        <w:t>M4period,</w:t>
      </w:r>
    </w:p>
    <w:p w14:paraId="3A2AC499"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15C4E8D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M4Configuration-ExtIEs} } OPTIONAL,</w:t>
      </w:r>
    </w:p>
    <w:p w14:paraId="3E254FF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87A1BC9" w14:textId="77777777" w:rsidR="000E2576" w:rsidRPr="008711EA" w:rsidRDefault="000E2576" w:rsidP="000E2576">
      <w:pPr>
        <w:pStyle w:val="PL"/>
        <w:rPr>
          <w:noProof w:val="0"/>
          <w:snapToGrid w:val="0"/>
        </w:rPr>
      </w:pPr>
      <w:r w:rsidRPr="008711EA">
        <w:rPr>
          <w:noProof w:val="0"/>
          <w:snapToGrid w:val="0"/>
        </w:rPr>
        <w:t>}</w:t>
      </w:r>
    </w:p>
    <w:p w14:paraId="3F88D26C" w14:textId="77777777" w:rsidR="000E2576" w:rsidRPr="008711EA" w:rsidRDefault="000E2576" w:rsidP="000E2576">
      <w:pPr>
        <w:pStyle w:val="PL"/>
        <w:rPr>
          <w:noProof w:val="0"/>
          <w:snapToGrid w:val="0"/>
        </w:rPr>
      </w:pPr>
    </w:p>
    <w:p w14:paraId="7EFD625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9B33731" w14:textId="77777777" w:rsidR="000E2576" w:rsidRPr="008711EA" w:rsidRDefault="000E2576" w:rsidP="000E2576">
      <w:pPr>
        <w:pStyle w:val="PL"/>
        <w:rPr>
          <w:noProof w:val="0"/>
          <w:snapToGrid w:val="0"/>
        </w:rPr>
      </w:pPr>
      <w:r w:rsidRPr="008711EA">
        <w:rPr>
          <w:noProof w:val="0"/>
          <w:snapToGrid w:val="0"/>
        </w:rPr>
        <w:tab/>
        <w:t>...</w:t>
      </w:r>
    </w:p>
    <w:p w14:paraId="4B592FA3" w14:textId="77777777" w:rsidR="000E2576" w:rsidRPr="008711EA" w:rsidRDefault="000E2576" w:rsidP="000E2576">
      <w:pPr>
        <w:pStyle w:val="PL"/>
        <w:rPr>
          <w:noProof w:val="0"/>
          <w:snapToGrid w:val="0"/>
        </w:rPr>
      </w:pPr>
      <w:r w:rsidRPr="008711EA">
        <w:rPr>
          <w:noProof w:val="0"/>
          <w:snapToGrid w:val="0"/>
        </w:rPr>
        <w:t>}</w:t>
      </w:r>
    </w:p>
    <w:p w14:paraId="37855C14" w14:textId="77777777" w:rsidR="000E2576" w:rsidRPr="008711EA" w:rsidRDefault="000E2576" w:rsidP="000E2576">
      <w:pPr>
        <w:pStyle w:val="PL"/>
        <w:rPr>
          <w:noProof w:val="0"/>
          <w:snapToGrid w:val="0"/>
        </w:rPr>
      </w:pPr>
    </w:p>
    <w:p w14:paraId="122A3945"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78E3C2E9" w14:textId="77777777" w:rsidR="000E2576" w:rsidRPr="008711EA" w:rsidRDefault="000E2576" w:rsidP="000E2576">
      <w:pPr>
        <w:pStyle w:val="PL"/>
        <w:rPr>
          <w:noProof w:val="0"/>
          <w:snapToGrid w:val="0"/>
        </w:rPr>
      </w:pPr>
    </w:p>
    <w:p w14:paraId="54B96359" w14:textId="77777777" w:rsidR="000E2576" w:rsidRPr="008711EA" w:rsidRDefault="000E2576" w:rsidP="000E2576">
      <w:pPr>
        <w:pStyle w:val="PL"/>
        <w:rPr>
          <w:noProof w:val="0"/>
          <w:snapToGrid w:val="0"/>
        </w:rPr>
      </w:pPr>
      <w:r w:rsidRPr="008711EA">
        <w:rPr>
          <w:noProof w:val="0"/>
          <w:snapToGrid w:val="0"/>
        </w:rPr>
        <w:t>M5Configuration ::= SEQUENCE {</w:t>
      </w:r>
    </w:p>
    <w:p w14:paraId="67252D2A"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18428A50"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4BC0E1A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M5Configuration-ExtIEs} } OPTIONAL,</w:t>
      </w:r>
    </w:p>
    <w:p w14:paraId="419E6F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62F4B23" w14:textId="77777777" w:rsidR="000E2576" w:rsidRPr="008711EA" w:rsidRDefault="000E2576" w:rsidP="000E2576">
      <w:pPr>
        <w:pStyle w:val="PL"/>
        <w:rPr>
          <w:noProof w:val="0"/>
          <w:snapToGrid w:val="0"/>
        </w:rPr>
      </w:pPr>
      <w:r w:rsidRPr="008711EA">
        <w:rPr>
          <w:noProof w:val="0"/>
          <w:snapToGrid w:val="0"/>
        </w:rPr>
        <w:t>}</w:t>
      </w:r>
    </w:p>
    <w:p w14:paraId="0F627142" w14:textId="77777777" w:rsidR="000E2576" w:rsidRPr="008711EA" w:rsidRDefault="000E2576" w:rsidP="000E2576">
      <w:pPr>
        <w:pStyle w:val="PL"/>
        <w:rPr>
          <w:noProof w:val="0"/>
          <w:snapToGrid w:val="0"/>
        </w:rPr>
      </w:pPr>
    </w:p>
    <w:p w14:paraId="4E9FA80C"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5DFEC19A" w14:textId="77777777" w:rsidR="000E2576" w:rsidRPr="008711EA" w:rsidRDefault="000E2576" w:rsidP="000E2576">
      <w:pPr>
        <w:pStyle w:val="PL"/>
        <w:rPr>
          <w:noProof w:val="0"/>
          <w:snapToGrid w:val="0"/>
        </w:rPr>
      </w:pPr>
      <w:r w:rsidRPr="008711EA">
        <w:rPr>
          <w:noProof w:val="0"/>
          <w:snapToGrid w:val="0"/>
        </w:rPr>
        <w:tab/>
        <w:t>...</w:t>
      </w:r>
    </w:p>
    <w:p w14:paraId="11562AB5" w14:textId="77777777" w:rsidR="000E2576" w:rsidRPr="008711EA" w:rsidRDefault="000E2576" w:rsidP="000E2576">
      <w:pPr>
        <w:pStyle w:val="PL"/>
        <w:rPr>
          <w:noProof w:val="0"/>
          <w:snapToGrid w:val="0"/>
        </w:rPr>
      </w:pPr>
      <w:r w:rsidRPr="008711EA">
        <w:rPr>
          <w:noProof w:val="0"/>
          <w:snapToGrid w:val="0"/>
        </w:rPr>
        <w:t>}</w:t>
      </w:r>
    </w:p>
    <w:p w14:paraId="31B11B9A" w14:textId="77777777" w:rsidR="000E2576" w:rsidRPr="008711EA" w:rsidRDefault="000E2576" w:rsidP="000E2576">
      <w:pPr>
        <w:pStyle w:val="PL"/>
        <w:rPr>
          <w:noProof w:val="0"/>
          <w:snapToGrid w:val="0"/>
        </w:rPr>
      </w:pPr>
    </w:p>
    <w:p w14:paraId="727C9F1C"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31F0EFE8" w14:textId="77777777" w:rsidR="000E2576" w:rsidRPr="008711EA" w:rsidRDefault="000E2576" w:rsidP="000E2576">
      <w:pPr>
        <w:pStyle w:val="PL"/>
        <w:rPr>
          <w:noProof w:val="0"/>
          <w:snapToGrid w:val="0"/>
        </w:rPr>
      </w:pPr>
    </w:p>
    <w:p w14:paraId="03305F24" w14:textId="77777777" w:rsidR="000E2576" w:rsidRPr="008711EA" w:rsidRDefault="000E2576" w:rsidP="000E2576">
      <w:pPr>
        <w:pStyle w:val="PL"/>
        <w:rPr>
          <w:noProof w:val="0"/>
          <w:snapToGrid w:val="0"/>
        </w:rPr>
      </w:pPr>
      <w:r w:rsidRPr="008711EA">
        <w:rPr>
          <w:noProof w:val="0"/>
          <w:snapToGrid w:val="0"/>
        </w:rPr>
        <w:t>M6Configuration ::= SEQUENCE {</w:t>
      </w:r>
    </w:p>
    <w:p w14:paraId="71BEA2F8"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397EFB75"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57818F8B" w14:textId="77777777" w:rsidR="000E2576" w:rsidRPr="008711EA" w:rsidRDefault="000E2576" w:rsidP="000E2576">
      <w:pPr>
        <w:pStyle w:val="PL"/>
        <w:rPr>
          <w:noProof w:val="0"/>
          <w:snapToGrid w:val="0"/>
        </w:rPr>
      </w:pPr>
      <w:r w:rsidRPr="008711EA">
        <w:rPr>
          <w:noProof w:val="0"/>
          <w:snapToGrid w:val="0"/>
        </w:rPr>
        <w:t>-- This IE shall be present if the M6 Links to log IE is set to “uplink” or to “both-uplink-and-downlink” --</w:t>
      </w:r>
    </w:p>
    <w:p w14:paraId="206CB1BF"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04EBB59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M6Configuration-ExtIEs} } OPTIONAL,</w:t>
      </w:r>
    </w:p>
    <w:p w14:paraId="61A24D7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A822EB0" w14:textId="77777777" w:rsidR="000E2576" w:rsidRPr="008711EA" w:rsidRDefault="000E2576" w:rsidP="000E2576">
      <w:pPr>
        <w:pStyle w:val="PL"/>
        <w:rPr>
          <w:noProof w:val="0"/>
          <w:snapToGrid w:val="0"/>
        </w:rPr>
      </w:pPr>
      <w:r w:rsidRPr="008711EA">
        <w:rPr>
          <w:noProof w:val="0"/>
          <w:snapToGrid w:val="0"/>
        </w:rPr>
        <w:t>}</w:t>
      </w:r>
    </w:p>
    <w:p w14:paraId="5F45DDB8" w14:textId="77777777" w:rsidR="000E2576" w:rsidRPr="008711EA" w:rsidRDefault="000E2576" w:rsidP="000E2576">
      <w:pPr>
        <w:pStyle w:val="PL"/>
        <w:rPr>
          <w:noProof w:val="0"/>
          <w:snapToGrid w:val="0"/>
        </w:rPr>
      </w:pPr>
    </w:p>
    <w:p w14:paraId="1657B623"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3DF30B78" w14:textId="77777777" w:rsidR="000E2576" w:rsidRPr="008711EA" w:rsidRDefault="000E2576" w:rsidP="000E2576">
      <w:pPr>
        <w:pStyle w:val="PL"/>
        <w:rPr>
          <w:noProof w:val="0"/>
          <w:snapToGrid w:val="0"/>
        </w:rPr>
      </w:pPr>
      <w:r w:rsidRPr="008711EA">
        <w:rPr>
          <w:noProof w:val="0"/>
          <w:snapToGrid w:val="0"/>
        </w:rPr>
        <w:tab/>
        <w:t>...</w:t>
      </w:r>
    </w:p>
    <w:p w14:paraId="300BE19F" w14:textId="77777777" w:rsidR="000E2576" w:rsidRPr="008711EA" w:rsidRDefault="000E2576" w:rsidP="000E2576">
      <w:pPr>
        <w:pStyle w:val="PL"/>
        <w:rPr>
          <w:noProof w:val="0"/>
          <w:snapToGrid w:val="0"/>
        </w:rPr>
      </w:pPr>
      <w:r w:rsidRPr="008711EA">
        <w:rPr>
          <w:noProof w:val="0"/>
          <w:snapToGrid w:val="0"/>
        </w:rPr>
        <w:t>}</w:t>
      </w:r>
    </w:p>
    <w:p w14:paraId="52DB613C" w14:textId="77777777" w:rsidR="000E2576" w:rsidRPr="008711EA" w:rsidRDefault="000E2576" w:rsidP="000E2576">
      <w:pPr>
        <w:pStyle w:val="PL"/>
        <w:rPr>
          <w:noProof w:val="0"/>
          <w:snapToGrid w:val="0"/>
        </w:rPr>
      </w:pPr>
    </w:p>
    <w:p w14:paraId="452E17C8"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14533D75" w14:textId="77777777" w:rsidR="000E2576" w:rsidRPr="008711EA" w:rsidRDefault="000E2576" w:rsidP="000E2576">
      <w:pPr>
        <w:pStyle w:val="PL"/>
        <w:rPr>
          <w:noProof w:val="0"/>
          <w:snapToGrid w:val="0"/>
        </w:rPr>
      </w:pPr>
    </w:p>
    <w:p w14:paraId="58697743"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6111234C" w14:textId="77777777" w:rsidR="000E2576" w:rsidRPr="008711EA" w:rsidRDefault="000E2576" w:rsidP="000E2576">
      <w:pPr>
        <w:pStyle w:val="PL"/>
        <w:rPr>
          <w:noProof w:val="0"/>
          <w:snapToGrid w:val="0"/>
        </w:rPr>
      </w:pPr>
    </w:p>
    <w:p w14:paraId="69841245" w14:textId="77777777" w:rsidR="000E2576" w:rsidRPr="008711EA" w:rsidRDefault="000E2576" w:rsidP="000E2576">
      <w:pPr>
        <w:pStyle w:val="PL"/>
        <w:rPr>
          <w:noProof w:val="0"/>
          <w:snapToGrid w:val="0"/>
        </w:rPr>
      </w:pPr>
      <w:r w:rsidRPr="008711EA">
        <w:rPr>
          <w:noProof w:val="0"/>
          <w:snapToGrid w:val="0"/>
        </w:rPr>
        <w:t>M7Configuration ::= SEQUENCE {</w:t>
      </w:r>
    </w:p>
    <w:p w14:paraId="0ABDBDFB"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2C2E02A7"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7C288A8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M7Configuration-ExtIEs} } OPTIONAL,</w:t>
      </w:r>
    </w:p>
    <w:p w14:paraId="3A57FA7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C2FBC4E" w14:textId="77777777" w:rsidR="000E2576" w:rsidRPr="008711EA" w:rsidRDefault="000E2576" w:rsidP="000E2576">
      <w:pPr>
        <w:pStyle w:val="PL"/>
        <w:rPr>
          <w:noProof w:val="0"/>
          <w:snapToGrid w:val="0"/>
        </w:rPr>
      </w:pPr>
      <w:r w:rsidRPr="008711EA">
        <w:rPr>
          <w:noProof w:val="0"/>
          <w:snapToGrid w:val="0"/>
        </w:rPr>
        <w:t>}</w:t>
      </w:r>
    </w:p>
    <w:p w14:paraId="2E57F4D2" w14:textId="77777777" w:rsidR="000E2576" w:rsidRPr="008711EA" w:rsidRDefault="000E2576" w:rsidP="000E2576">
      <w:pPr>
        <w:pStyle w:val="PL"/>
        <w:rPr>
          <w:noProof w:val="0"/>
          <w:snapToGrid w:val="0"/>
        </w:rPr>
      </w:pPr>
    </w:p>
    <w:p w14:paraId="7F57F91F"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6CFD1C7C" w14:textId="77777777" w:rsidR="000E2576" w:rsidRPr="008711EA" w:rsidRDefault="000E2576" w:rsidP="000E2576">
      <w:pPr>
        <w:pStyle w:val="PL"/>
        <w:rPr>
          <w:noProof w:val="0"/>
          <w:snapToGrid w:val="0"/>
        </w:rPr>
      </w:pPr>
      <w:r w:rsidRPr="008711EA">
        <w:rPr>
          <w:noProof w:val="0"/>
          <w:snapToGrid w:val="0"/>
        </w:rPr>
        <w:tab/>
        <w:t>...</w:t>
      </w:r>
    </w:p>
    <w:p w14:paraId="453AB58F" w14:textId="77777777" w:rsidR="000E2576" w:rsidRPr="008711EA" w:rsidRDefault="000E2576" w:rsidP="000E2576">
      <w:pPr>
        <w:pStyle w:val="PL"/>
        <w:rPr>
          <w:noProof w:val="0"/>
          <w:snapToGrid w:val="0"/>
        </w:rPr>
      </w:pPr>
      <w:r w:rsidRPr="008711EA">
        <w:rPr>
          <w:noProof w:val="0"/>
          <w:snapToGrid w:val="0"/>
        </w:rPr>
        <w:t>}</w:t>
      </w:r>
    </w:p>
    <w:p w14:paraId="78541A2B" w14:textId="77777777" w:rsidR="000E2576" w:rsidRPr="008711EA" w:rsidRDefault="000E2576" w:rsidP="000E2576">
      <w:pPr>
        <w:pStyle w:val="PL"/>
        <w:rPr>
          <w:noProof w:val="0"/>
          <w:snapToGrid w:val="0"/>
        </w:rPr>
      </w:pPr>
    </w:p>
    <w:p w14:paraId="4D7CE10D" w14:textId="77777777" w:rsidR="000E2576" w:rsidRPr="008711EA" w:rsidRDefault="000E2576" w:rsidP="000E2576">
      <w:pPr>
        <w:pStyle w:val="PL"/>
        <w:rPr>
          <w:noProof w:val="0"/>
          <w:snapToGrid w:val="0"/>
        </w:rPr>
      </w:pPr>
      <w:r w:rsidRPr="008711EA">
        <w:rPr>
          <w:noProof w:val="0"/>
          <w:snapToGrid w:val="0"/>
        </w:rPr>
        <w:lastRenderedPageBreak/>
        <w:t>M7period ::= INTEGER(1..60, ...)</w:t>
      </w:r>
    </w:p>
    <w:p w14:paraId="4AD28C42" w14:textId="77777777" w:rsidR="000E2576" w:rsidRPr="008711EA" w:rsidRDefault="000E2576" w:rsidP="000E2576">
      <w:pPr>
        <w:pStyle w:val="PL"/>
        <w:rPr>
          <w:noProof w:val="0"/>
          <w:snapToGrid w:val="0"/>
        </w:rPr>
      </w:pPr>
    </w:p>
    <w:p w14:paraId="0A5BA655"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908C2FF" w14:textId="77777777" w:rsidR="000E2576" w:rsidRPr="008711EA" w:rsidRDefault="000E2576" w:rsidP="000E2576">
      <w:pPr>
        <w:pStyle w:val="PL"/>
        <w:rPr>
          <w:noProof w:val="0"/>
          <w:snapToGrid w:val="0"/>
        </w:rPr>
      </w:pPr>
      <w:r w:rsidRPr="008711EA">
        <w:rPr>
          <w:noProof w:val="0"/>
          <w:snapToGrid w:val="0"/>
        </w:rPr>
        <w:tab/>
        <w:t>immediate-MDT-only,</w:t>
      </w:r>
    </w:p>
    <w:p w14:paraId="602DB2B6" w14:textId="77777777" w:rsidR="000E2576" w:rsidRPr="008711EA" w:rsidRDefault="000E2576" w:rsidP="000E2576">
      <w:pPr>
        <w:pStyle w:val="PL"/>
        <w:rPr>
          <w:noProof w:val="0"/>
          <w:snapToGrid w:val="0"/>
        </w:rPr>
      </w:pPr>
      <w:r w:rsidRPr="008711EA">
        <w:rPr>
          <w:noProof w:val="0"/>
          <w:snapToGrid w:val="0"/>
        </w:rPr>
        <w:tab/>
        <w:t>immediate-MDT-and-Trace,</w:t>
      </w:r>
    </w:p>
    <w:p w14:paraId="542DD68B" w14:textId="77777777" w:rsidR="000E2576" w:rsidRPr="008711EA" w:rsidRDefault="000E2576" w:rsidP="000E2576">
      <w:pPr>
        <w:pStyle w:val="PL"/>
        <w:rPr>
          <w:noProof w:val="0"/>
          <w:snapToGrid w:val="0"/>
        </w:rPr>
      </w:pPr>
      <w:r w:rsidRPr="008711EA">
        <w:rPr>
          <w:noProof w:val="0"/>
          <w:snapToGrid w:val="0"/>
        </w:rPr>
        <w:tab/>
        <w:t>logged-MDT-only,</w:t>
      </w:r>
    </w:p>
    <w:p w14:paraId="7D8C77F2" w14:textId="77777777" w:rsidR="000E2576" w:rsidRPr="008711EA" w:rsidRDefault="000E2576" w:rsidP="000E2576">
      <w:pPr>
        <w:pStyle w:val="PL"/>
        <w:rPr>
          <w:noProof w:val="0"/>
          <w:snapToGrid w:val="0"/>
        </w:rPr>
      </w:pPr>
      <w:r w:rsidRPr="008711EA">
        <w:rPr>
          <w:noProof w:val="0"/>
          <w:snapToGrid w:val="0"/>
        </w:rPr>
        <w:tab/>
        <w:t>...,</w:t>
      </w:r>
    </w:p>
    <w:p w14:paraId="10E27CDF" w14:textId="77777777" w:rsidR="000E2576" w:rsidRPr="008711EA" w:rsidRDefault="000E2576" w:rsidP="000E2576">
      <w:pPr>
        <w:pStyle w:val="PL"/>
        <w:rPr>
          <w:noProof w:val="0"/>
          <w:snapToGrid w:val="0"/>
        </w:rPr>
      </w:pPr>
      <w:r w:rsidRPr="008711EA">
        <w:rPr>
          <w:noProof w:val="0"/>
          <w:snapToGrid w:val="0"/>
        </w:rPr>
        <w:tab/>
        <w:t>logged-MBSFN-MDT</w:t>
      </w:r>
    </w:p>
    <w:p w14:paraId="5BDD3786" w14:textId="77777777" w:rsidR="000E2576" w:rsidRPr="008711EA" w:rsidRDefault="000E2576" w:rsidP="000E2576">
      <w:pPr>
        <w:pStyle w:val="PL"/>
        <w:rPr>
          <w:noProof w:val="0"/>
          <w:snapToGrid w:val="0"/>
        </w:rPr>
      </w:pPr>
      <w:r w:rsidRPr="008711EA">
        <w:rPr>
          <w:noProof w:val="0"/>
          <w:snapToGrid w:val="0"/>
        </w:rPr>
        <w:t>}</w:t>
      </w:r>
    </w:p>
    <w:p w14:paraId="50A7F894" w14:textId="77777777" w:rsidR="000E2576" w:rsidRPr="008711EA" w:rsidRDefault="000E2576" w:rsidP="000E2576">
      <w:pPr>
        <w:pStyle w:val="PL"/>
        <w:rPr>
          <w:noProof w:val="0"/>
          <w:snapToGrid w:val="0"/>
        </w:rPr>
      </w:pPr>
    </w:p>
    <w:p w14:paraId="56F82AFE" w14:textId="77777777" w:rsidR="000E2576" w:rsidRPr="008711EA" w:rsidRDefault="000E2576" w:rsidP="000E2576">
      <w:pPr>
        <w:pStyle w:val="PL"/>
        <w:rPr>
          <w:noProof w:val="0"/>
          <w:snapToGrid w:val="0"/>
        </w:rPr>
      </w:pPr>
      <w:r w:rsidRPr="008711EA">
        <w:rPr>
          <w:noProof w:val="0"/>
          <w:snapToGrid w:val="0"/>
        </w:rPr>
        <w:t>MDT-Location-Info ::= BIT STRING (SIZE (8))</w:t>
      </w:r>
    </w:p>
    <w:p w14:paraId="09963B54" w14:textId="77777777" w:rsidR="000E2576" w:rsidRPr="008711EA" w:rsidRDefault="000E2576" w:rsidP="000E2576">
      <w:pPr>
        <w:pStyle w:val="PL"/>
        <w:rPr>
          <w:noProof w:val="0"/>
          <w:snapToGrid w:val="0"/>
        </w:rPr>
      </w:pPr>
    </w:p>
    <w:p w14:paraId="636EABF4" w14:textId="77777777" w:rsidR="000E2576" w:rsidRPr="008711EA" w:rsidRDefault="000E2576" w:rsidP="000E2576">
      <w:pPr>
        <w:pStyle w:val="PL"/>
        <w:rPr>
          <w:noProof w:val="0"/>
          <w:snapToGrid w:val="0"/>
        </w:rPr>
      </w:pPr>
      <w:r w:rsidRPr="008711EA">
        <w:rPr>
          <w:noProof w:val="0"/>
          <w:snapToGrid w:val="0"/>
        </w:rPr>
        <w:t>MDT-Configuration ::= SEQUENCE {</w:t>
      </w:r>
    </w:p>
    <w:p w14:paraId="27C79073"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2DFD5954"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6B58C5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mDTMode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MDTMode,</w:t>
      </w:r>
    </w:p>
    <w:p w14:paraId="479525D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MDT-Configuration-ExtIEs} } OPTIONAL,</w:t>
      </w:r>
    </w:p>
    <w:p w14:paraId="3FDA468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3CFBE0C" w14:textId="77777777" w:rsidR="000E2576" w:rsidRPr="008711EA" w:rsidRDefault="000E2576" w:rsidP="000E2576">
      <w:pPr>
        <w:pStyle w:val="PL"/>
        <w:rPr>
          <w:noProof w:val="0"/>
          <w:snapToGrid w:val="0"/>
        </w:rPr>
      </w:pPr>
      <w:r w:rsidRPr="008711EA">
        <w:rPr>
          <w:noProof w:val="0"/>
          <w:snapToGrid w:val="0"/>
        </w:rPr>
        <w:t>}</w:t>
      </w:r>
    </w:p>
    <w:p w14:paraId="43BA9D83"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9398B8B"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5FAB5558" w14:textId="77777777" w:rsidR="000E2576" w:rsidRPr="008711EA" w:rsidRDefault="000E2576" w:rsidP="000E2576">
      <w:pPr>
        <w:pStyle w:val="PL"/>
        <w:rPr>
          <w:noProof w:val="0"/>
          <w:snapToGrid w:val="0"/>
        </w:rPr>
      </w:pPr>
      <w:r w:rsidRPr="008711EA">
        <w:rPr>
          <w:noProof w:val="0"/>
          <w:snapToGrid w:val="0"/>
        </w:rPr>
        <w:tab/>
        <w:t>...</w:t>
      </w:r>
    </w:p>
    <w:p w14:paraId="4AF608DB" w14:textId="77777777" w:rsidR="000E2576" w:rsidRPr="008711EA" w:rsidRDefault="000E2576" w:rsidP="000E2576">
      <w:pPr>
        <w:pStyle w:val="PL"/>
        <w:rPr>
          <w:noProof w:val="0"/>
          <w:snapToGrid w:val="0"/>
        </w:rPr>
      </w:pPr>
      <w:r w:rsidRPr="008711EA">
        <w:rPr>
          <w:noProof w:val="0"/>
          <w:snapToGrid w:val="0"/>
        </w:rPr>
        <w:t>}</w:t>
      </w:r>
    </w:p>
    <w:p w14:paraId="5BBE8503" w14:textId="77777777" w:rsidR="000E2576" w:rsidRPr="008711EA" w:rsidRDefault="000E2576" w:rsidP="000E2576">
      <w:pPr>
        <w:pStyle w:val="PL"/>
        <w:rPr>
          <w:noProof w:val="0"/>
          <w:snapToGrid w:val="0"/>
        </w:rPr>
      </w:pPr>
    </w:p>
    <w:p w14:paraId="37019A8F"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53932AF4" w14:textId="77777777" w:rsidR="000E2576" w:rsidRPr="008711EA" w:rsidRDefault="000E2576" w:rsidP="000E2576">
      <w:pPr>
        <w:pStyle w:val="PL"/>
        <w:rPr>
          <w:noProof w:val="0"/>
          <w:snapToGrid w:val="0"/>
        </w:rPr>
      </w:pPr>
    </w:p>
    <w:p w14:paraId="4FE3A5A9"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6B57281F" w14:textId="77777777" w:rsidR="000E2576" w:rsidRPr="008711EA" w:rsidRDefault="000E2576" w:rsidP="000E2576">
      <w:pPr>
        <w:pStyle w:val="PL"/>
        <w:rPr>
          <w:noProof w:val="0"/>
          <w:snapToGrid w:val="0"/>
        </w:rPr>
      </w:pPr>
    </w:p>
    <w:p w14:paraId="09AB2467" w14:textId="77777777" w:rsidR="000E2576" w:rsidRPr="008711EA" w:rsidRDefault="000E2576" w:rsidP="000E2576">
      <w:pPr>
        <w:pStyle w:val="PL"/>
        <w:rPr>
          <w:noProof w:val="0"/>
          <w:snapToGrid w:val="0"/>
        </w:rPr>
      </w:pPr>
      <w:r w:rsidRPr="008711EA">
        <w:rPr>
          <w:noProof w:val="0"/>
          <w:snapToGrid w:val="0"/>
        </w:rPr>
        <w:t>MBSFN-ResultToLogInfo ::= SEQUENCE {</w:t>
      </w:r>
    </w:p>
    <w:p w14:paraId="05A02FB4"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6D52CD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carrierFreq</w:t>
      </w:r>
      <w:r w:rsidRPr="00B662B7">
        <w:rPr>
          <w:noProof w:val="0"/>
          <w:snapToGrid w:val="0"/>
          <w:lang w:val="fr-FR"/>
        </w:rPr>
        <w:tab/>
      </w:r>
      <w:r w:rsidRPr="00B662B7">
        <w:rPr>
          <w:noProof w:val="0"/>
          <w:snapToGrid w:val="0"/>
          <w:lang w:val="fr-FR"/>
        </w:rPr>
        <w:tab/>
      </w:r>
      <w:r w:rsidRPr="00B662B7">
        <w:rPr>
          <w:noProof w:val="0"/>
          <w:snapToGrid w:val="0"/>
          <w:lang w:val="fr-FR"/>
        </w:rPr>
        <w:tab/>
        <w:t>EARFCN,</w:t>
      </w:r>
      <w:r w:rsidRPr="00B662B7">
        <w:rPr>
          <w:noProof w:val="0"/>
          <w:snapToGrid w:val="0"/>
          <w:lang w:val="fr-FR"/>
        </w:rPr>
        <w:tab/>
      </w:r>
    </w:p>
    <w:p w14:paraId="1C9A022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MBSFN-ResultToLogInfo-ExtIEs} } OPTIONAL,</w:t>
      </w:r>
    </w:p>
    <w:p w14:paraId="5B5222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095F19" w14:textId="77777777" w:rsidR="000E2576" w:rsidRPr="008711EA" w:rsidRDefault="000E2576" w:rsidP="000E2576">
      <w:pPr>
        <w:pStyle w:val="PL"/>
        <w:rPr>
          <w:noProof w:val="0"/>
          <w:snapToGrid w:val="0"/>
        </w:rPr>
      </w:pPr>
      <w:r w:rsidRPr="008711EA">
        <w:rPr>
          <w:noProof w:val="0"/>
          <w:snapToGrid w:val="0"/>
        </w:rPr>
        <w:t>}</w:t>
      </w:r>
    </w:p>
    <w:p w14:paraId="779245E1" w14:textId="77777777" w:rsidR="000E2576" w:rsidRPr="008711EA" w:rsidRDefault="000E2576" w:rsidP="000E2576">
      <w:pPr>
        <w:pStyle w:val="PL"/>
        <w:rPr>
          <w:noProof w:val="0"/>
          <w:snapToGrid w:val="0"/>
        </w:rPr>
      </w:pPr>
    </w:p>
    <w:p w14:paraId="418FB60F"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14837E3" w14:textId="77777777" w:rsidR="000E2576" w:rsidRPr="008711EA" w:rsidRDefault="000E2576" w:rsidP="000E2576">
      <w:pPr>
        <w:pStyle w:val="PL"/>
        <w:rPr>
          <w:noProof w:val="0"/>
          <w:snapToGrid w:val="0"/>
        </w:rPr>
      </w:pPr>
      <w:r w:rsidRPr="008711EA">
        <w:rPr>
          <w:noProof w:val="0"/>
          <w:snapToGrid w:val="0"/>
        </w:rPr>
        <w:tab/>
        <w:t>...</w:t>
      </w:r>
    </w:p>
    <w:p w14:paraId="0A94E286" w14:textId="77777777" w:rsidR="000E2576" w:rsidRPr="008711EA" w:rsidRDefault="000E2576" w:rsidP="000E2576">
      <w:pPr>
        <w:pStyle w:val="PL"/>
        <w:rPr>
          <w:noProof w:val="0"/>
          <w:snapToGrid w:val="0"/>
        </w:rPr>
      </w:pPr>
      <w:r w:rsidRPr="008711EA">
        <w:rPr>
          <w:noProof w:val="0"/>
          <w:snapToGrid w:val="0"/>
        </w:rPr>
        <w:t>}</w:t>
      </w:r>
    </w:p>
    <w:p w14:paraId="0CC2E71B" w14:textId="77777777" w:rsidR="000E2576" w:rsidRPr="008711EA" w:rsidRDefault="000E2576" w:rsidP="000E2576">
      <w:pPr>
        <w:pStyle w:val="PL"/>
        <w:rPr>
          <w:noProof w:val="0"/>
          <w:snapToGrid w:val="0"/>
        </w:rPr>
      </w:pPr>
    </w:p>
    <w:p w14:paraId="2C28A1AB"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2DCEF311" w14:textId="77777777" w:rsidR="000E2576" w:rsidRPr="008711EA" w:rsidRDefault="000E2576" w:rsidP="000E2576">
      <w:pPr>
        <w:pStyle w:val="PL"/>
        <w:rPr>
          <w:noProof w:val="0"/>
          <w:snapToGrid w:val="0"/>
        </w:rPr>
      </w:pPr>
    </w:p>
    <w:p w14:paraId="774F93C3" w14:textId="77777777" w:rsidR="000E2576" w:rsidRPr="008711EA" w:rsidRDefault="000E2576" w:rsidP="000E2576">
      <w:pPr>
        <w:pStyle w:val="PL"/>
        <w:rPr>
          <w:noProof w:val="0"/>
          <w:snapToGrid w:val="0"/>
        </w:rPr>
      </w:pPr>
      <w:r w:rsidRPr="008711EA">
        <w:rPr>
          <w:noProof w:val="0"/>
          <w:snapToGrid w:val="0"/>
        </w:rPr>
        <w:t>PrivacyIndicator ::= ENUMERATED {</w:t>
      </w:r>
    </w:p>
    <w:p w14:paraId="42E48FB5" w14:textId="77777777" w:rsidR="000E2576" w:rsidRPr="008711EA" w:rsidRDefault="000E2576" w:rsidP="000E2576">
      <w:pPr>
        <w:pStyle w:val="PL"/>
        <w:rPr>
          <w:noProof w:val="0"/>
          <w:snapToGrid w:val="0"/>
        </w:rPr>
      </w:pPr>
      <w:r w:rsidRPr="008711EA">
        <w:rPr>
          <w:noProof w:val="0"/>
          <w:snapToGrid w:val="0"/>
        </w:rPr>
        <w:tab/>
        <w:t>immediate-MDT,</w:t>
      </w:r>
    </w:p>
    <w:p w14:paraId="5569F3EF" w14:textId="77777777" w:rsidR="000E2576" w:rsidRPr="008711EA" w:rsidRDefault="000E2576" w:rsidP="000E2576">
      <w:pPr>
        <w:pStyle w:val="PL"/>
        <w:rPr>
          <w:noProof w:val="0"/>
          <w:snapToGrid w:val="0"/>
        </w:rPr>
      </w:pPr>
      <w:r w:rsidRPr="008711EA">
        <w:rPr>
          <w:noProof w:val="0"/>
          <w:snapToGrid w:val="0"/>
        </w:rPr>
        <w:tab/>
        <w:t>logged-MDT,</w:t>
      </w:r>
    </w:p>
    <w:p w14:paraId="5CC00837" w14:textId="77777777" w:rsidR="000E2576" w:rsidRPr="008711EA" w:rsidRDefault="000E2576" w:rsidP="000E2576">
      <w:pPr>
        <w:pStyle w:val="PL"/>
        <w:rPr>
          <w:noProof w:val="0"/>
          <w:snapToGrid w:val="0"/>
        </w:rPr>
      </w:pPr>
      <w:r w:rsidRPr="008711EA">
        <w:rPr>
          <w:noProof w:val="0"/>
          <w:snapToGrid w:val="0"/>
        </w:rPr>
        <w:tab/>
        <w:t>...</w:t>
      </w:r>
    </w:p>
    <w:p w14:paraId="4E081181" w14:textId="77777777" w:rsidR="000E2576" w:rsidRPr="008711EA" w:rsidRDefault="000E2576" w:rsidP="000E2576">
      <w:pPr>
        <w:pStyle w:val="PL"/>
        <w:rPr>
          <w:noProof w:val="0"/>
          <w:snapToGrid w:val="0"/>
        </w:rPr>
      </w:pPr>
      <w:r w:rsidRPr="008711EA">
        <w:rPr>
          <w:noProof w:val="0"/>
          <w:snapToGrid w:val="0"/>
        </w:rPr>
        <w:t>}</w:t>
      </w:r>
    </w:p>
    <w:p w14:paraId="26944E71" w14:textId="77777777" w:rsidR="000E2576" w:rsidRPr="008711EA" w:rsidRDefault="000E2576" w:rsidP="000E2576">
      <w:pPr>
        <w:pStyle w:val="PL"/>
        <w:rPr>
          <w:noProof w:val="0"/>
          <w:snapToGrid w:val="0"/>
        </w:rPr>
      </w:pPr>
    </w:p>
    <w:p w14:paraId="229210F5" w14:textId="77777777" w:rsidR="000E2576" w:rsidRPr="008711EA" w:rsidRDefault="000E2576" w:rsidP="000E2576">
      <w:pPr>
        <w:pStyle w:val="PL"/>
        <w:rPr>
          <w:noProof w:val="0"/>
          <w:snapToGrid w:val="0"/>
        </w:rPr>
      </w:pPr>
      <w:r w:rsidRPr="008711EA">
        <w:rPr>
          <w:noProof w:val="0"/>
          <w:snapToGrid w:val="0"/>
        </w:rPr>
        <w:t>MDTMode ::= CHOICE {</w:t>
      </w:r>
    </w:p>
    <w:p w14:paraId="58A13A8E"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3C50323A"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6BA3B056" w14:textId="77777777" w:rsidR="000E2576" w:rsidRPr="008711EA" w:rsidRDefault="000E2576" w:rsidP="000E2576">
      <w:pPr>
        <w:pStyle w:val="PL"/>
        <w:rPr>
          <w:noProof w:val="0"/>
          <w:snapToGrid w:val="0"/>
        </w:rPr>
      </w:pPr>
      <w:r w:rsidRPr="008711EA">
        <w:rPr>
          <w:noProof w:val="0"/>
          <w:snapToGrid w:val="0"/>
        </w:rPr>
        <w:tab/>
        <w:t>...,</w:t>
      </w:r>
    </w:p>
    <w:p w14:paraId="01B0C836"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75FD618F" w14:textId="77777777" w:rsidR="000E2576" w:rsidRPr="008711EA" w:rsidRDefault="000E2576" w:rsidP="000E2576">
      <w:pPr>
        <w:pStyle w:val="PL"/>
        <w:rPr>
          <w:noProof w:val="0"/>
          <w:snapToGrid w:val="0"/>
        </w:rPr>
      </w:pPr>
      <w:r w:rsidRPr="008711EA">
        <w:rPr>
          <w:noProof w:val="0"/>
          <w:snapToGrid w:val="0"/>
        </w:rPr>
        <w:t>}</w:t>
      </w:r>
    </w:p>
    <w:p w14:paraId="14948FA8" w14:textId="77777777" w:rsidR="000E2576" w:rsidRPr="008711EA" w:rsidRDefault="000E2576" w:rsidP="000E2576">
      <w:pPr>
        <w:pStyle w:val="PL"/>
        <w:rPr>
          <w:noProof w:val="0"/>
          <w:snapToGrid w:val="0"/>
        </w:rPr>
      </w:pPr>
    </w:p>
    <w:p w14:paraId="2257EF62"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228743CB" w14:textId="77777777" w:rsidR="000E2576" w:rsidRPr="008711EA" w:rsidRDefault="000E2576" w:rsidP="000E2576">
      <w:pPr>
        <w:pStyle w:val="PL"/>
        <w:rPr>
          <w:noProof w:val="0"/>
          <w:snapToGrid w:val="0"/>
        </w:rPr>
      </w:pPr>
    </w:p>
    <w:p w14:paraId="3A407746" w14:textId="77777777" w:rsidR="000E2576" w:rsidRPr="008711EA" w:rsidRDefault="000E2576" w:rsidP="000E2576">
      <w:pPr>
        <w:pStyle w:val="PL"/>
        <w:rPr>
          <w:noProof w:val="0"/>
          <w:snapToGrid w:val="0"/>
        </w:rPr>
      </w:pPr>
      <w:r w:rsidRPr="008711EA">
        <w:rPr>
          <w:noProof w:val="0"/>
          <w:snapToGrid w:val="0"/>
        </w:rPr>
        <w:t>MDTMode-ExtensionIE S1AP-PROTOCOL-IES ::= {</w:t>
      </w:r>
    </w:p>
    <w:p w14:paraId="562C7891"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031A3F1A" w14:textId="77777777" w:rsidR="000E2576" w:rsidRPr="008711EA" w:rsidRDefault="000E2576" w:rsidP="000E2576">
      <w:pPr>
        <w:pStyle w:val="PL"/>
        <w:rPr>
          <w:noProof w:val="0"/>
          <w:snapToGrid w:val="0"/>
        </w:rPr>
      </w:pPr>
      <w:r w:rsidRPr="008711EA">
        <w:rPr>
          <w:noProof w:val="0"/>
          <w:snapToGrid w:val="0"/>
        </w:rPr>
        <w:t>}</w:t>
      </w:r>
    </w:p>
    <w:p w14:paraId="20F3758E" w14:textId="77777777" w:rsidR="000E2576" w:rsidRPr="008711EA" w:rsidRDefault="000E2576" w:rsidP="000E2576">
      <w:pPr>
        <w:pStyle w:val="PL"/>
        <w:rPr>
          <w:noProof w:val="0"/>
          <w:snapToGrid w:val="0"/>
        </w:rPr>
      </w:pPr>
    </w:p>
    <w:p w14:paraId="36F18967"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6B310377" w14:textId="77777777" w:rsidR="000E2576" w:rsidRPr="008711EA" w:rsidRDefault="000E2576" w:rsidP="000E2576">
      <w:pPr>
        <w:pStyle w:val="PL"/>
        <w:rPr>
          <w:noProof w:val="0"/>
          <w:snapToGrid w:val="0"/>
        </w:rPr>
      </w:pPr>
    </w:p>
    <w:p w14:paraId="525EDE45"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1C81E897"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3EC4B56F"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1B712F3B" w14:textId="77777777" w:rsidR="000E2576" w:rsidRPr="008711EA" w:rsidRDefault="000E2576" w:rsidP="000E2576">
      <w:pPr>
        <w:pStyle w:val="PL"/>
        <w:rPr>
          <w:noProof w:val="0"/>
          <w:snapToGrid w:val="0"/>
        </w:rPr>
      </w:pPr>
      <w:r w:rsidRPr="008711EA">
        <w:rPr>
          <w:noProof w:val="0"/>
          <w:snapToGrid w:val="0"/>
        </w:rPr>
        <w:tab/>
        <w:t>...</w:t>
      </w:r>
    </w:p>
    <w:p w14:paraId="602D9DFC" w14:textId="77777777" w:rsidR="000E2576" w:rsidRPr="008711EA" w:rsidRDefault="000E2576" w:rsidP="000E2576">
      <w:pPr>
        <w:pStyle w:val="PL"/>
        <w:rPr>
          <w:noProof w:val="0"/>
          <w:snapToGrid w:val="0"/>
        </w:rPr>
      </w:pPr>
      <w:r w:rsidRPr="008711EA">
        <w:rPr>
          <w:noProof w:val="0"/>
          <w:snapToGrid w:val="0"/>
        </w:rPr>
        <w:t>}</w:t>
      </w:r>
    </w:p>
    <w:p w14:paraId="5112A530" w14:textId="77777777" w:rsidR="000E2576" w:rsidRPr="008711EA" w:rsidRDefault="000E2576" w:rsidP="000E2576">
      <w:pPr>
        <w:pStyle w:val="PL"/>
        <w:rPr>
          <w:noProof w:val="0"/>
          <w:snapToGrid w:val="0"/>
        </w:rPr>
      </w:pPr>
    </w:p>
    <w:p w14:paraId="5357F7B4"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70C6A95A" w14:textId="77777777" w:rsidR="000E2576" w:rsidRPr="008711EA" w:rsidRDefault="000E2576" w:rsidP="000E2576">
      <w:pPr>
        <w:pStyle w:val="PL"/>
        <w:rPr>
          <w:noProof w:val="0"/>
          <w:snapToGrid w:val="0"/>
        </w:rPr>
      </w:pPr>
    </w:p>
    <w:p w14:paraId="105BD04B"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D52849F" w14:textId="77777777" w:rsidR="000E2576" w:rsidRPr="008711EA" w:rsidRDefault="000E2576" w:rsidP="000E2576">
      <w:pPr>
        <w:pStyle w:val="PL"/>
        <w:rPr>
          <w:noProof w:val="0"/>
          <w:snapToGrid w:val="0"/>
        </w:rPr>
      </w:pPr>
    </w:p>
    <w:p w14:paraId="51B68427" w14:textId="77777777" w:rsidR="000E2576" w:rsidRPr="008711EA" w:rsidRDefault="000E2576" w:rsidP="000E2576">
      <w:pPr>
        <w:pStyle w:val="PL"/>
        <w:rPr>
          <w:noProof w:val="0"/>
          <w:snapToGrid w:val="0"/>
        </w:rPr>
      </w:pPr>
      <w:r w:rsidRPr="008711EA">
        <w:rPr>
          <w:noProof w:val="0"/>
          <w:snapToGrid w:val="0"/>
        </w:rPr>
        <w:t>MMEname ::= PrintableString (SIZE (1..150,...))</w:t>
      </w:r>
    </w:p>
    <w:p w14:paraId="61F8B571" w14:textId="77777777" w:rsidR="000E2576" w:rsidRPr="008711EA" w:rsidRDefault="000E2576" w:rsidP="000E2576">
      <w:pPr>
        <w:pStyle w:val="PL"/>
        <w:rPr>
          <w:noProof w:val="0"/>
          <w:snapToGrid w:val="0"/>
        </w:rPr>
      </w:pPr>
    </w:p>
    <w:p w14:paraId="1D5591C2" w14:textId="77777777" w:rsidR="000E2576" w:rsidRPr="008711EA" w:rsidRDefault="000E2576" w:rsidP="000E2576">
      <w:pPr>
        <w:pStyle w:val="PL"/>
        <w:rPr>
          <w:noProof w:val="0"/>
          <w:snapToGrid w:val="0"/>
        </w:rPr>
      </w:pPr>
      <w:r w:rsidRPr="008711EA">
        <w:rPr>
          <w:noProof w:val="0"/>
          <w:snapToGrid w:val="0"/>
        </w:rPr>
        <w:t>MMEPagingTarget ::= CHOICE {</w:t>
      </w:r>
    </w:p>
    <w:p w14:paraId="76C593EB"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14C8936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CBF27E" w14:textId="77777777" w:rsidR="000E2576" w:rsidRPr="008711EA" w:rsidRDefault="000E2576" w:rsidP="000E2576">
      <w:pPr>
        <w:pStyle w:val="PL"/>
        <w:rPr>
          <w:noProof w:val="0"/>
          <w:snapToGrid w:val="0"/>
        </w:rPr>
      </w:pPr>
      <w:r w:rsidRPr="008711EA">
        <w:rPr>
          <w:noProof w:val="0"/>
          <w:snapToGrid w:val="0"/>
        </w:rPr>
        <w:tab/>
        <w:t>...</w:t>
      </w:r>
    </w:p>
    <w:p w14:paraId="4422B353" w14:textId="77777777" w:rsidR="000E2576" w:rsidRPr="008711EA" w:rsidRDefault="000E2576" w:rsidP="000E2576">
      <w:pPr>
        <w:pStyle w:val="PL"/>
        <w:rPr>
          <w:noProof w:val="0"/>
          <w:snapToGrid w:val="0"/>
        </w:rPr>
      </w:pPr>
      <w:r w:rsidRPr="008711EA">
        <w:rPr>
          <w:noProof w:val="0"/>
          <w:snapToGrid w:val="0"/>
        </w:rPr>
        <w:t>}</w:t>
      </w:r>
    </w:p>
    <w:p w14:paraId="02465232" w14:textId="77777777" w:rsidR="000E2576" w:rsidRPr="008711EA" w:rsidRDefault="000E2576" w:rsidP="000E2576">
      <w:pPr>
        <w:pStyle w:val="PL"/>
        <w:rPr>
          <w:noProof w:val="0"/>
          <w:snapToGrid w:val="0"/>
        </w:rPr>
      </w:pPr>
    </w:p>
    <w:p w14:paraId="5ECBEFE0"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0BE488E" w14:textId="77777777" w:rsidR="000E2576" w:rsidRPr="008711EA" w:rsidRDefault="000E2576" w:rsidP="000E2576">
      <w:pPr>
        <w:pStyle w:val="PL"/>
        <w:rPr>
          <w:noProof w:val="0"/>
          <w:snapToGrid w:val="0"/>
        </w:rPr>
      </w:pPr>
    </w:p>
    <w:p w14:paraId="2EF25ACF"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22928E45" w14:textId="77777777" w:rsidR="000E2576" w:rsidRPr="008711EA" w:rsidRDefault="000E2576" w:rsidP="000E2576">
      <w:pPr>
        <w:pStyle w:val="PL"/>
        <w:spacing w:line="0" w:lineRule="atLeast"/>
        <w:rPr>
          <w:noProof w:val="0"/>
          <w:snapToGrid w:val="0"/>
        </w:rPr>
      </w:pPr>
    </w:p>
    <w:p w14:paraId="6B68A316"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84581C6" w14:textId="77777777" w:rsidR="000E2576" w:rsidRPr="008711EA" w:rsidRDefault="000E2576" w:rsidP="000E2576">
      <w:pPr>
        <w:pStyle w:val="PL"/>
        <w:spacing w:line="0" w:lineRule="atLeast"/>
        <w:rPr>
          <w:noProof w:val="0"/>
          <w:snapToGrid w:val="0"/>
        </w:rPr>
      </w:pPr>
    </w:p>
    <w:p w14:paraId="0D90494C"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73589D35"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2993E7BA" w14:textId="77777777" w:rsidR="000E2576" w:rsidRPr="008711EA" w:rsidRDefault="000E2576" w:rsidP="000E2576">
      <w:pPr>
        <w:pStyle w:val="PL"/>
        <w:rPr>
          <w:noProof w:val="0"/>
          <w:snapToGrid w:val="0"/>
        </w:rPr>
      </w:pPr>
    </w:p>
    <w:p w14:paraId="2A2D8C95"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30770AF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61EB9F15" w14:textId="77777777" w:rsidR="000E2576" w:rsidRPr="008711EA" w:rsidRDefault="000E2576" w:rsidP="000E2576">
      <w:pPr>
        <w:pStyle w:val="PL"/>
        <w:rPr>
          <w:noProof w:val="0"/>
          <w:snapToGrid w:val="0"/>
        </w:rPr>
      </w:pPr>
    </w:p>
    <w:p w14:paraId="2742D92C"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A924014" w14:textId="77777777" w:rsidR="000E2576" w:rsidRPr="008711EA" w:rsidRDefault="000E2576" w:rsidP="000E2576">
      <w:pPr>
        <w:pStyle w:val="PL"/>
        <w:rPr>
          <w:noProof w:val="0"/>
          <w:snapToGrid w:val="0"/>
        </w:rPr>
      </w:pPr>
      <w:r w:rsidRPr="008711EA">
        <w:rPr>
          <w:noProof w:val="0"/>
          <w:snapToGrid w:val="0"/>
        </w:rPr>
        <w:tab/>
        <w:t>available,</w:t>
      </w:r>
    </w:p>
    <w:p w14:paraId="67B129F6" w14:textId="77777777" w:rsidR="000E2576" w:rsidRPr="008711EA" w:rsidRDefault="000E2576" w:rsidP="000E2576">
      <w:pPr>
        <w:pStyle w:val="PL"/>
        <w:rPr>
          <w:noProof w:val="0"/>
          <w:snapToGrid w:val="0"/>
        </w:rPr>
      </w:pPr>
      <w:r w:rsidRPr="008711EA">
        <w:rPr>
          <w:noProof w:val="0"/>
          <w:snapToGrid w:val="0"/>
        </w:rPr>
        <w:tab/>
        <w:t>unavailable,</w:t>
      </w:r>
    </w:p>
    <w:p w14:paraId="12A3B563" w14:textId="77777777" w:rsidR="000E2576" w:rsidRPr="008711EA" w:rsidRDefault="000E2576" w:rsidP="000E2576">
      <w:pPr>
        <w:pStyle w:val="PL"/>
        <w:rPr>
          <w:noProof w:val="0"/>
          <w:snapToGrid w:val="0"/>
        </w:rPr>
      </w:pPr>
      <w:r w:rsidRPr="008711EA">
        <w:rPr>
          <w:noProof w:val="0"/>
          <w:snapToGrid w:val="0"/>
        </w:rPr>
        <w:tab/>
        <w:t>...</w:t>
      </w:r>
    </w:p>
    <w:p w14:paraId="2D724379" w14:textId="77777777" w:rsidR="000E2576" w:rsidRPr="008711EA" w:rsidRDefault="000E2576" w:rsidP="000E2576">
      <w:pPr>
        <w:pStyle w:val="PL"/>
        <w:rPr>
          <w:noProof w:val="0"/>
          <w:snapToGrid w:val="0"/>
        </w:rPr>
      </w:pPr>
      <w:r w:rsidRPr="008711EA">
        <w:rPr>
          <w:noProof w:val="0"/>
          <w:snapToGrid w:val="0"/>
        </w:rPr>
        <w:t>}</w:t>
      </w:r>
    </w:p>
    <w:p w14:paraId="13934EC1" w14:textId="77777777" w:rsidR="000E2576" w:rsidRPr="008711EA" w:rsidRDefault="000E2576" w:rsidP="000E2576">
      <w:pPr>
        <w:pStyle w:val="PL"/>
        <w:rPr>
          <w:noProof w:val="0"/>
          <w:snapToGrid w:val="0"/>
        </w:rPr>
      </w:pPr>
    </w:p>
    <w:p w14:paraId="1540F4C5" w14:textId="77777777" w:rsidR="000E2576" w:rsidRPr="008711EA" w:rsidRDefault="000E2576" w:rsidP="000E2576">
      <w:pPr>
        <w:pStyle w:val="PL"/>
        <w:rPr>
          <w:noProof w:val="0"/>
          <w:snapToGrid w:val="0"/>
        </w:rPr>
      </w:pPr>
    </w:p>
    <w:p w14:paraId="77FAD4F2" w14:textId="77777777" w:rsidR="000E2576" w:rsidRPr="008711EA" w:rsidRDefault="000E2576" w:rsidP="000E2576">
      <w:pPr>
        <w:pStyle w:val="PL"/>
        <w:rPr>
          <w:noProof w:val="0"/>
          <w:snapToGrid w:val="0"/>
        </w:rPr>
      </w:pPr>
      <w:r w:rsidRPr="008711EA">
        <w:rPr>
          <w:noProof w:val="0"/>
          <w:snapToGrid w:val="0"/>
        </w:rPr>
        <w:t>MutingPatternInformation ::= SEQUENCE {</w:t>
      </w:r>
    </w:p>
    <w:p w14:paraId="6CC84EA2"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5B7D8D78"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7AA90EB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{MutingPatternInformation-ExtIEs} } OPTIONAL,</w:t>
      </w:r>
    </w:p>
    <w:p w14:paraId="42A7097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D237CBE" w14:textId="77777777" w:rsidR="000E2576" w:rsidRPr="008711EA" w:rsidRDefault="000E2576" w:rsidP="000E2576">
      <w:pPr>
        <w:pStyle w:val="PL"/>
        <w:rPr>
          <w:noProof w:val="0"/>
          <w:snapToGrid w:val="0"/>
        </w:rPr>
      </w:pPr>
      <w:r w:rsidRPr="008711EA">
        <w:rPr>
          <w:noProof w:val="0"/>
          <w:snapToGrid w:val="0"/>
        </w:rPr>
        <w:t>}</w:t>
      </w:r>
    </w:p>
    <w:p w14:paraId="75753C51" w14:textId="77777777" w:rsidR="000E2576" w:rsidRPr="008711EA" w:rsidRDefault="000E2576" w:rsidP="000E2576">
      <w:pPr>
        <w:pStyle w:val="PL"/>
        <w:rPr>
          <w:noProof w:val="0"/>
          <w:snapToGrid w:val="0"/>
        </w:rPr>
      </w:pPr>
    </w:p>
    <w:p w14:paraId="2D97F194" w14:textId="77777777" w:rsidR="000E2576" w:rsidRPr="008711EA" w:rsidRDefault="000E2576" w:rsidP="000E2576">
      <w:pPr>
        <w:pStyle w:val="PL"/>
        <w:rPr>
          <w:noProof w:val="0"/>
          <w:snapToGrid w:val="0"/>
        </w:rPr>
      </w:pPr>
      <w:r w:rsidRPr="008711EA">
        <w:rPr>
          <w:noProof w:val="0"/>
          <w:snapToGrid w:val="0"/>
        </w:rPr>
        <w:lastRenderedPageBreak/>
        <w:t>MutingPatternInformation-ExtIEs S1AP-PROTOCOL-EXTENSION ::= {</w:t>
      </w:r>
    </w:p>
    <w:p w14:paraId="391B81E0" w14:textId="77777777" w:rsidR="000E2576" w:rsidRPr="008711EA" w:rsidRDefault="000E2576" w:rsidP="000E2576">
      <w:pPr>
        <w:pStyle w:val="PL"/>
        <w:rPr>
          <w:noProof w:val="0"/>
          <w:snapToGrid w:val="0"/>
        </w:rPr>
      </w:pPr>
      <w:r w:rsidRPr="008711EA">
        <w:rPr>
          <w:noProof w:val="0"/>
          <w:snapToGrid w:val="0"/>
        </w:rPr>
        <w:tab/>
        <w:t>...</w:t>
      </w:r>
    </w:p>
    <w:p w14:paraId="6F52304F" w14:textId="77777777" w:rsidR="000E2576" w:rsidRPr="008711EA" w:rsidRDefault="000E2576" w:rsidP="000E2576">
      <w:pPr>
        <w:pStyle w:val="PL"/>
        <w:rPr>
          <w:noProof w:val="0"/>
          <w:snapToGrid w:val="0"/>
        </w:rPr>
      </w:pPr>
      <w:r w:rsidRPr="008711EA">
        <w:rPr>
          <w:noProof w:val="0"/>
          <w:snapToGrid w:val="0"/>
        </w:rPr>
        <w:t>}</w:t>
      </w:r>
    </w:p>
    <w:p w14:paraId="3F1440E8" w14:textId="77777777" w:rsidR="000E2576" w:rsidRDefault="000E2576" w:rsidP="000E2576">
      <w:pPr>
        <w:pStyle w:val="PL"/>
        <w:rPr>
          <w:noProof w:val="0"/>
          <w:snapToGrid w:val="0"/>
        </w:rPr>
      </w:pPr>
    </w:p>
    <w:p w14:paraId="070AE804" w14:textId="77777777" w:rsidR="00C41F0B" w:rsidRDefault="00C41F0B" w:rsidP="000E2576">
      <w:pPr>
        <w:pStyle w:val="PL"/>
        <w:rPr>
          <w:noProof w:val="0"/>
          <w:snapToGrid w:val="0"/>
        </w:rPr>
      </w:pPr>
      <w:r w:rsidRPr="00C41F0B">
        <w:rPr>
          <w:noProof w:val="0"/>
          <w:snapToGrid w:val="0"/>
        </w:rPr>
        <w:t>MDT-ConfigurationNR ::= OCTET STRING</w:t>
      </w:r>
    </w:p>
    <w:p w14:paraId="48738BDD" w14:textId="77777777" w:rsidR="00C41F0B" w:rsidRPr="008711EA" w:rsidRDefault="00C41F0B" w:rsidP="000E2576">
      <w:pPr>
        <w:pStyle w:val="PL"/>
        <w:rPr>
          <w:noProof w:val="0"/>
          <w:snapToGrid w:val="0"/>
        </w:rPr>
      </w:pPr>
    </w:p>
    <w:p w14:paraId="13C96FC9" w14:textId="77777777" w:rsidR="000E2576" w:rsidRPr="008711EA" w:rsidRDefault="000E2576" w:rsidP="000E2576">
      <w:pPr>
        <w:pStyle w:val="PL"/>
        <w:outlineLvl w:val="3"/>
        <w:rPr>
          <w:noProof w:val="0"/>
          <w:snapToGrid w:val="0"/>
        </w:rPr>
      </w:pPr>
      <w:r w:rsidRPr="008711EA">
        <w:rPr>
          <w:noProof w:val="0"/>
          <w:snapToGrid w:val="0"/>
        </w:rPr>
        <w:t>-- N</w:t>
      </w:r>
    </w:p>
    <w:p w14:paraId="31D224F9" w14:textId="77777777" w:rsidR="000E2576" w:rsidRPr="008711EA" w:rsidRDefault="000E2576" w:rsidP="000E2576">
      <w:pPr>
        <w:pStyle w:val="PL"/>
        <w:rPr>
          <w:noProof w:val="0"/>
          <w:snapToGrid w:val="0"/>
        </w:rPr>
      </w:pPr>
    </w:p>
    <w:p w14:paraId="65E12BB6" w14:textId="77777777" w:rsidR="000E2576" w:rsidRPr="008711EA" w:rsidRDefault="000E2576" w:rsidP="000E2576">
      <w:pPr>
        <w:pStyle w:val="PL"/>
        <w:rPr>
          <w:noProof w:val="0"/>
          <w:snapToGrid w:val="0"/>
        </w:rPr>
      </w:pPr>
      <w:r w:rsidRPr="008711EA">
        <w:rPr>
          <w:noProof w:val="0"/>
          <w:snapToGrid w:val="0"/>
        </w:rPr>
        <w:t>NAS-PDU ::=  OCTET STRING</w:t>
      </w:r>
    </w:p>
    <w:p w14:paraId="0A56DB5C" w14:textId="77777777" w:rsidR="000E2576" w:rsidRPr="008711EA" w:rsidRDefault="000E2576" w:rsidP="000E2576">
      <w:pPr>
        <w:pStyle w:val="PL"/>
        <w:rPr>
          <w:noProof w:val="0"/>
          <w:snapToGrid w:val="0"/>
          <w:sz w:val="20"/>
        </w:rPr>
      </w:pPr>
    </w:p>
    <w:p w14:paraId="4129FDA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02F520CD" w14:textId="77777777" w:rsidR="000E2576" w:rsidRPr="008711EA" w:rsidRDefault="000E2576" w:rsidP="000E2576">
      <w:pPr>
        <w:pStyle w:val="PL"/>
        <w:rPr>
          <w:noProof w:val="0"/>
          <w:snapToGrid w:val="0"/>
        </w:rPr>
      </w:pPr>
    </w:p>
    <w:p w14:paraId="10F81B3D"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1939A092" w14:textId="77777777" w:rsidR="000E2576" w:rsidRPr="008711EA" w:rsidRDefault="000E2576" w:rsidP="000E2576">
      <w:pPr>
        <w:pStyle w:val="PL"/>
        <w:rPr>
          <w:noProof w:val="0"/>
          <w:snapToGrid w:val="0"/>
        </w:rPr>
      </w:pPr>
    </w:p>
    <w:p w14:paraId="52D1CE5D" w14:textId="77777777" w:rsidR="000E2576" w:rsidRPr="008711EA" w:rsidRDefault="000E2576" w:rsidP="000E2576">
      <w:pPr>
        <w:pStyle w:val="PL"/>
        <w:rPr>
          <w:noProof w:val="0"/>
          <w:snapToGrid w:val="0"/>
        </w:rPr>
      </w:pPr>
      <w:r w:rsidRPr="008711EA">
        <w:rPr>
          <w:noProof w:val="0"/>
          <w:snapToGrid w:val="0"/>
        </w:rPr>
        <w:t>NB-IoT-DefaultPagingDRX ::= ENUMERATED {</w:t>
      </w:r>
    </w:p>
    <w:p w14:paraId="55E6B102" w14:textId="77777777" w:rsidR="000E2576" w:rsidRPr="008711EA" w:rsidRDefault="000E2576" w:rsidP="000E2576">
      <w:pPr>
        <w:pStyle w:val="PL"/>
        <w:rPr>
          <w:noProof w:val="0"/>
          <w:snapToGrid w:val="0"/>
        </w:rPr>
      </w:pPr>
      <w:r w:rsidRPr="008711EA">
        <w:rPr>
          <w:noProof w:val="0"/>
          <w:snapToGrid w:val="0"/>
        </w:rPr>
        <w:tab/>
        <w:t>v128,</w:t>
      </w:r>
    </w:p>
    <w:p w14:paraId="0E2170CC" w14:textId="77777777" w:rsidR="000E2576" w:rsidRPr="008711EA" w:rsidRDefault="000E2576" w:rsidP="000E2576">
      <w:pPr>
        <w:pStyle w:val="PL"/>
        <w:rPr>
          <w:noProof w:val="0"/>
          <w:snapToGrid w:val="0"/>
        </w:rPr>
      </w:pPr>
      <w:r w:rsidRPr="008711EA">
        <w:rPr>
          <w:noProof w:val="0"/>
          <w:snapToGrid w:val="0"/>
        </w:rPr>
        <w:tab/>
        <w:t>v256,</w:t>
      </w:r>
    </w:p>
    <w:p w14:paraId="33F0F822" w14:textId="77777777" w:rsidR="000E2576" w:rsidRPr="008711EA" w:rsidRDefault="000E2576" w:rsidP="000E2576">
      <w:pPr>
        <w:pStyle w:val="PL"/>
        <w:rPr>
          <w:noProof w:val="0"/>
          <w:snapToGrid w:val="0"/>
        </w:rPr>
      </w:pPr>
      <w:r w:rsidRPr="008711EA">
        <w:rPr>
          <w:noProof w:val="0"/>
          <w:snapToGrid w:val="0"/>
        </w:rPr>
        <w:tab/>
        <w:t>v512,</w:t>
      </w:r>
    </w:p>
    <w:p w14:paraId="3E6C08C4" w14:textId="77777777" w:rsidR="000E2576" w:rsidRPr="008711EA" w:rsidRDefault="000E2576" w:rsidP="000E2576">
      <w:pPr>
        <w:pStyle w:val="PL"/>
        <w:rPr>
          <w:noProof w:val="0"/>
          <w:snapToGrid w:val="0"/>
        </w:rPr>
      </w:pPr>
      <w:r w:rsidRPr="008711EA">
        <w:rPr>
          <w:noProof w:val="0"/>
          <w:snapToGrid w:val="0"/>
        </w:rPr>
        <w:tab/>
        <w:t>v1024,</w:t>
      </w:r>
    </w:p>
    <w:p w14:paraId="51992DEE" w14:textId="77777777" w:rsidR="000E2576" w:rsidRPr="008711EA" w:rsidRDefault="000E2576" w:rsidP="000E2576">
      <w:pPr>
        <w:pStyle w:val="PL"/>
        <w:rPr>
          <w:noProof w:val="0"/>
          <w:snapToGrid w:val="0"/>
        </w:rPr>
      </w:pPr>
      <w:r w:rsidRPr="008711EA">
        <w:rPr>
          <w:noProof w:val="0"/>
          <w:snapToGrid w:val="0"/>
        </w:rPr>
        <w:tab/>
        <w:t>...</w:t>
      </w:r>
    </w:p>
    <w:p w14:paraId="7C83DE6C" w14:textId="77777777" w:rsidR="000E2576" w:rsidRPr="008711EA" w:rsidRDefault="000E2576" w:rsidP="000E2576">
      <w:pPr>
        <w:pStyle w:val="PL"/>
        <w:rPr>
          <w:noProof w:val="0"/>
          <w:snapToGrid w:val="0"/>
        </w:rPr>
      </w:pPr>
      <w:r w:rsidRPr="008711EA">
        <w:rPr>
          <w:noProof w:val="0"/>
          <w:snapToGrid w:val="0"/>
        </w:rPr>
        <w:tab/>
        <w:t>}</w:t>
      </w:r>
    </w:p>
    <w:p w14:paraId="69F8C2B4" w14:textId="77777777" w:rsidR="000E2576" w:rsidRDefault="000E2576" w:rsidP="000E2576">
      <w:pPr>
        <w:pStyle w:val="PL"/>
        <w:rPr>
          <w:noProof w:val="0"/>
          <w:snapToGrid w:val="0"/>
        </w:rPr>
      </w:pPr>
    </w:p>
    <w:p w14:paraId="07525BC5"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7D974903" w14:textId="77777777" w:rsidR="00F671B4" w:rsidRPr="008711EA" w:rsidRDefault="00F671B4" w:rsidP="000E2576">
      <w:pPr>
        <w:pStyle w:val="PL"/>
        <w:rPr>
          <w:noProof w:val="0"/>
          <w:snapToGrid w:val="0"/>
        </w:rPr>
      </w:pPr>
    </w:p>
    <w:p w14:paraId="2FD8FDFD"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32949D2A"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0A5E2E53"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5A23E65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NB-IoT-Paging-eDRXInformation-ExtIEs} } OPTIONAL,</w:t>
      </w:r>
    </w:p>
    <w:p w14:paraId="2E49712D" w14:textId="77777777" w:rsidR="000E2576" w:rsidRPr="00B662B7" w:rsidRDefault="000E2576" w:rsidP="000E2576">
      <w:pPr>
        <w:pStyle w:val="PL"/>
        <w:rPr>
          <w:noProof w:val="0"/>
          <w:snapToGrid w:val="0"/>
          <w:lang w:val="fr-FR"/>
        </w:rPr>
      </w:pPr>
      <w:r w:rsidRPr="00B662B7">
        <w:rPr>
          <w:noProof w:val="0"/>
          <w:snapToGrid w:val="0"/>
          <w:lang w:val="fr-FR"/>
        </w:rPr>
        <w:tab/>
        <w:t>...</w:t>
      </w:r>
    </w:p>
    <w:p w14:paraId="52879AB2" w14:textId="77777777" w:rsidR="000E2576" w:rsidRPr="00B662B7" w:rsidRDefault="000E2576" w:rsidP="000E2576">
      <w:pPr>
        <w:pStyle w:val="PL"/>
        <w:rPr>
          <w:noProof w:val="0"/>
          <w:snapToGrid w:val="0"/>
          <w:lang w:val="fr-FR"/>
        </w:rPr>
      </w:pPr>
      <w:r w:rsidRPr="00B662B7">
        <w:rPr>
          <w:noProof w:val="0"/>
          <w:snapToGrid w:val="0"/>
          <w:lang w:val="fr-FR"/>
        </w:rPr>
        <w:t>}</w:t>
      </w:r>
    </w:p>
    <w:p w14:paraId="37468637" w14:textId="77777777" w:rsidR="000E2576" w:rsidRPr="00B662B7" w:rsidRDefault="000E2576" w:rsidP="000E2576">
      <w:pPr>
        <w:pStyle w:val="PL"/>
        <w:rPr>
          <w:noProof w:val="0"/>
          <w:snapToGrid w:val="0"/>
          <w:lang w:val="fr-FR"/>
        </w:rPr>
      </w:pPr>
    </w:p>
    <w:p w14:paraId="2797C6DF" w14:textId="77777777" w:rsidR="000E2576" w:rsidRPr="00B662B7" w:rsidRDefault="000E2576" w:rsidP="000E2576">
      <w:pPr>
        <w:pStyle w:val="PL"/>
        <w:rPr>
          <w:noProof w:val="0"/>
          <w:snapToGrid w:val="0"/>
          <w:lang w:val="fr-FR"/>
        </w:rPr>
      </w:pPr>
      <w:r w:rsidRPr="00B662B7">
        <w:rPr>
          <w:noProof w:val="0"/>
          <w:snapToGrid w:val="0"/>
          <w:lang w:val="fr-FR"/>
        </w:rPr>
        <w:t>NB-IoT-Paging-eDRXInformation-ExtIEs S1AP-PROTOCOL-EXTENSION ::= {</w:t>
      </w:r>
    </w:p>
    <w:p w14:paraId="04B51927" w14:textId="77777777" w:rsidR="000E2576" w:rsidRPr="00B662B7" w:rsidRDefault="000E2576" w:rsidP="000E2576">
      <w:pPr>
        <w:pStyle w:val="PL"/>
        <w:rPr>
          <w:noProof w:val="0"/>
          <w:snapToGrid w:val="0"/>
          <w:lang w:val="fr-FR"/>
        </w:rPr>
      </w:pPr>
      <w:r w:rsidRPr="00B662B7">
        <w:rPr>
          <w:noProof w:val="0"/>
          <w:snapToGrid w:val="0"/>
          <w:lang w:val="fr-FR"/>
        </w:rPr>
        <w:tab/>
        <w:t>...</w:t>
      </w:r>
    </w:p>
    <w:p w14:paraId="3292B33A" w14:textId="77777777" w:rsidR="000E2576" w:rsidRPr="00B662B7" w:rsidRDefault="000E2576" w:rsidP="000E2576">
      <w:pPr>
        <w:pStyle w:val="PL"/>
        <w:rPr>
          <w:noProof w:val="0"/>
          <w:snapToGrid w:val="0"/>
          <w:lang w:val="fr-FR"/>
        </w:rPr>
      </w:pPr>
      <w:r w:rsidRPr="00B662B7">
        <w:rPr>
          <w:noProof w:val="0"/>
          <w:snapToGrid w:val="0"/>
          <w:lang w:val="fr-FR"/>
        </w:rPr>
        <w:t>}</w:t>
      </w:r>
    </w:p>
    <w:p w14:paraId="40F28B8A" w14:textId="77777777" w:rsidR="000E2576" w:rsidRPr="00B662B7" w:rsidRDefault="000E2576" w:rsidP="000E2576">
      <w:pPr>
        <w:pStyle w:val="PL"/>
        <w:rPr>
          <w:noProof w:val="0"/>
          <w:snapToGrid w:val="0"/>
          <w:lang w:val="fr-FR"/>
        </w:rPr>
      </w:pPr>
    </w:p>
    <w:p w14:paraId="33E0144F" w14:textId="77777777" w:rsidR="000E2576" w:rsidRPr="00B662B7" w:rsidRDefault="000E2576" w:rsidP="000E2576">
      <w:pPr>
        <w:pStyle w:val="PL"/>
        <w:rPr>
          <w:noProof w:val="0"/>
          <w:snapToGrid w:val="0"/>
          <w:lang w:val="fr-FR"/>
        </w:rPr>
      </w:pPr>
      <w:r w:rsidRPr="00B662B7">
        <w:rPr>
          <w:noProof w:val="0"/>
          <w:snapToGrid w:val="0"/>
          <w:lang w:val="fr-FR"/>
        </w:rPr>
        <w:t>NB-IoT-Paging-eDRX-Cycle ::= ENUMERATED{hf2, hf4, hf6, hf8, hf10, hf12, hf14, hf16, hf32, hf64, hf128, hf256, hf512, hf1024, ...}</w:t>
      </w:r>
    </w:p>
    <w:p w14:paraId="3677F91C" w14:textId="77777777" w:rsidR="000E2576" w:rsidRPr="00B662B7" w:rsidRDefault="000E2576" w:rsidP="000E2576">
      <w:pPr>
        <w:pStyle w:val="PL"/>
        <w:rPr>
          <w:noProof w:val="0"/>
          <w:snapToGrid w:val="0"/>
          <w:lang w:val="fr-FR"/>
        </w:rPr>
      </w:pPr>
    </w:p>
    <w:p w14:paraId="339C7BEB"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154AAA8F" w14:textId="77777777" w:rsidR="000E2576" w:rsidRDefault="000E2576" w:rsidP="000E2576">
      <w:pPr>
        <w:pStyle w:val="PL"/>
        <w:rPr>
          <w:noProof w:val="0"/>
          <w:snapToGrid w:val="0"/>
        </w:rPr>
      </w:pPr>
    </w:p>
    <w:p w14:paraId="6C7DEEA9" w14:textId="77777777" w:rsidR="00723230" w:rsidRDefault="00723230" w:rsidP="000E2576">
      <w:pPr>
        <w:pStyle w:val="PL"/>
        <w:rPr>
          <w:noProof w:val="0"/>
          <w:snapToGrid w:val="0"/>
        </w:rPr>
      </w:pPr>
      <w:r w:rsidRPr="00723230">
        <w:rPr>
          <w:noProof w:val="0"/>
          <w:snapToGrid w:val="0"/>
        </w:rPr>
        <w:t>NB-IoT-RLF-Report-Container ::= OCTET STRING</w:t>
      </w:r>
    </w:p>
    <w:p w14:paraId="3639CADF" w14:textId="77777777" w:rsidR="00723230" w:rsidRPr="008711EA" w:rsidRDefault="00723230" w:rsidP="000E2576">
      <w:pPr>
        <w:pStyle w:val="PL"/>
        <w:rPr>
          <w:noProof w:val="0"/>
          <w:snapToGrid w:val="0"/>
        </w:rPr>
      </w:pPr>
    </w:p>
    <w:p w14:paraId="6228A20E"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4BDDD325" w14:textId="77777777" w:rsidR="000E2576" w:rsidRPr="008711EA" w:rsidRDefault="000E2576" w:rsidP="000E2576">
      <w:pPr>
        <w:pStyle w:val="PL"/>
        <w:rPr>
          <w:noProof w:val="0"/>
          <w:snapToGrid w:val="0"/>
        </w:rPr>
      </w:pPr>
    </w:p>
    <w:p w14:paraId="17FA070A" w14:textId="77777777" w:rsidR="000E2576" w:rsidRPr="008711EA" w:rsidRDefault="000E2576" w:rsidP="000E2576">
      <w:pPr>
        <w:pStyle w:val="PL"/>
        <w:rPr>
          <w:noProof w:val="0"/>
          <w:snapToGrid w:val="0"/>
        </w:rPr>
      </w:pPr>
      <w:r w:rsidRPr="008711EA">
        <w:rPr>
          <w:noProof w:val="0"/>
          <w:snapToGrid w:val="0"/>
        </w:rPr>
        <w:t>NextPagingAreaScope ::= ENUMERATED {</w:t>
      </w:r>
    </w:p>
    <w:p w14:paraId="6DECC0E1" w14:textId="77777777" w:rsidR="000E2576" w:rsidRPr="008711EA" w:rsidRDefault="000E2576" w:rsidP="000E2576">
      <w:pPr>
        <w:pStyle w:val="PL"/>
        <w:rPr>
          <w:noProof w:val="0"/>
          <w:snapToGrid w:val="0"/>
        </w:rPr>
      </w:pPr>
      <w:r w:rsidRPr="008711EA">
        <w:rPr>
          <w:noProof w:val="0"/>
          <w:snapToGrid w:val="0"/>
        </w:rPr>
        <w:tab/>
        <w:t>same,</w:t>
      </w:r>
    </w:p>
    <w:p w14:paraId="2EB0650F" w14:textId="77777777" w:rsidR="000E2576" w:rsidRPr="008711EA" w:rsidRDefault="000E2576" w:rsidP="000E2576">
      <w:pPr>
        <w:pStyle w:val="PL"/>
        <w:rPr>
          <w:noProof w:val="0"/>
          <w:snapToGrid w:val="0"/>
        </w:rPr>
      </w:pPr>
      <w:r w:rsidRPr="008711EA">
        <w:rPr>
          <w:noProof w:val="0"/>
          <w:snapToGrid w:val="0"/>
        </w:rPr>
        <w:tab/>
        <w:t>changed,</w:t>
      </w:r>
    </w:p>
    <w:p w14:paraId="4021CAE3" w14:textId="77777777" w:rsidR="000E2576" w:rsidRPr="008711EA" w:rsidRDefault="000E2576" w:rsidP="000E2576">
      <w:pPr>
        <w:pStyle w:val="PL"/>
        <w:rPr>
          <w:noProof w:val="0"/>
          <w:snapToGrid w:val="0"/>
        </w:rPr>
      </w:pPr>
      <w:r w:rsidRPr="008711EA">
        <w:rPr>
          <w:noProof w:val="0"/>
          <w:snapToGrid w:val="0"/>
        </w:rPr>
        <w:tab/>
        <w:t>...</w:t>
      </w:r>
    </w:p>
    <w:p w14:paraId="6B714985" w14:textId="77777777" w:rsidR="000E2576" w:rsidRPr="008711EA" w:rsidRDefault="000E2576" w:rsidP="000E2576">
      <w:pPr>
        <w:pStyle w:val="PL"/>
        <w:rPr>
          <w:noProof w:val="0"/>
          <w:snapToGrid w:val="0"/>
        </w:rPr>
      </w:pPr>
      <w:r w:rsidRPr="008711EA">
        <w:rPr>
          <w:noProof w:val="0"/>
          <w:snapToGrid w:val="0"/>
        </w:rPr>
        <w:t>}</w:t>
      </w:r>
    </w:p>
    <w:p w14:paraId="741E5219" w14:textId="77777777" w:rsidR="00740F2F" w:rsidRPr="008711EA" w:rsidRDefault="00740F2F" w:rsidP="00740F2F">
      <w:pPr>
        <w:pStyle w:val="PL"/>
        <w:rPr>
          <w:noProof w:val="0"/>
          <w:snapToGrid w:val="0"/>
        </w:rPr>
      </w:pPr>
    </w:p>
    <w:p w14:paraId="4A4080BE" w14:textId="77777777" w:rsidR="00F671B4" w:rsidRPr="00F671B4" w:rsidRDefault="00F671B4" w:rsidP="00F671B4">
      <w:pPr>
        <w:pStyle w:val="PL"/>
        <w:rPr>
          <w:noProof w:val="0"/>
          <w:snapToGrid w:val="0"/>
        </w:rPr>
      </w:pPr>
      <w:r w:rsidRPr="00F671B4">
        <w:rPr>
          <w:noProof w:val="0"/>
          <w:snapToGrid w:val="0"/>
        </w:rPr>
        <w:t>NotifySourceeNB ::= ENUMERATED {</w:t>
      </w:r>
    </w:p>
    <w:p w14:paraId="2797D603" w14:textId="77777777" w:rsidR="00F671B4" w:rsidRPr="00F671B4" w:rsidRDefault="00F671B4" w:rsidP="00F671B4">
      <w:pPr>
        <w:pStyle w:val="PL"/>
        <w:rPr>
          <w:noProof w:val="0"/>
          <w:snapToGrid w:val="0"/>
        </w:rPr>
      </w:pPr>
      <w:r w:rsidRPr="00F671B4">
        <w:rPr>
          <w:noProof w:val="0"/>
          <w:snapToGrid w:val="0"/>
        </w:rPr>
        <w:tab/>
        <w:t>notifySource,</w:t>
      </w:r>
    </w:p>
    <w:p w14:paraId="06F9F487" w14:textId="77777777" w:rsidR="00F671B4" w:rsidRPr="00F671B4" w:rsidRDefault="00F671B4" w:rsidP="00F671B4">
      <w:pPr>
        <w:pStyle w:val="PL"/>
        <w:rPr>
          <w:noProof w:val="0"/>
          <w:snapToGrid w:val="0"/>
        </w:rPr>
      </w:pPr>
      <w:r w:rsidRPr="00F671B4">
        <w:rPr>
          <w:noProof w:val="0"/>
          <w:snapToGrid w:val="0"/>
        </w:rPr>
        <w:tab/>
        <w:t>...</w:t>
      </w:r>
    </w:p>
    <w:p w14:paraId="3E26A4CD" w14:textId="77777777" w:rsidR="00740F2F" w:rsidRDefault="00F671B4" w:rsidP="00F671B4">
      <w:pPr>
        <w:pStyle w:val="PL"/>
        <w:rPr>
          <w:noProof w:val="0"/>
          <w:snapToGrid w:val="0"/>
        </w:rPr>
      </w:pPr>
      <w:r w:rsidRPr="00F671B4">
        <w:rPr>
          <w:noProof w:val="0"/>
          <w:snapToGrid w:val="0"/>
        </w:rPr>
        <w:lastRenderedPageBreak/>
        <w:t>}</w:t>
      </w:r>
    </w:p>
    <w:p w14:paraId="6B8D2A6E" w14:textId="77777777" w:rsidR="00F671B4" w:rsidRPr="008711EA" w:rsidRDefault="00F671B4" w:rsidP="00F671B4">
      <w:pPr>
        <w:pStyle w:val="PL"/>
        <w:rPr>
          <w:noProof w:val="0"/>
          <w:snapToGrid w:val="0"/>
        </w:rPr>
      </w:pPr>
    </w:p>
    <w:p w14:paraId="21A1B5A0" w14:textId="77777777" w:rsidR="00740F2F" w:rsidRPr="008711EA" w:rsidRDefault="00740F2F" w:rsidP="00740F2F">
      <w:pPr>
        <w:pStyle w:val="PL"/>
        <w:rPr>
          <w:noProof w:val="0"/>
          <w:snapToGrid w:val="0"/>
        </w:rPr>
      </w:pPr>
      <w:r w:rsidRPr="008711EA">
        <w:rPr>
          <w:noProof w:val="0"/>
          <w:snapToGrid w:val="0"/>
        </w:rPr>
        <w:t>NRCellIdentity ::= BIT STRING (SIZE(36))</w:t>
      </w:r>
    </w:p>
    <w:p w14:paraId="53C171BF" w14:textId="77777777" w:rsidR="00740F2F" w:rsidRPr="008711EA" w:rsidRDefault="00740F2F" w:rsidP="00740F2F">
      <w:pPr>
        <w:pStyle w:val="PL"/>
        <w:rPr>
          <w:noProof w:val="0"/>
          <w:snapToGrid w:val="0"/>
        </w:rPr>
      </w:pPr>
    </w:p>
    <w:p w14:paraId="3F359630" w14:textId="77777777" w:rsidR="00740F2F" w:rsidRPr="008711EA" w:rsidRDefault="00740F2F" w:rsidP="00740F2F">
      <w:pPr>
        <w:pStyle w:val="PL"/>
        <w:rPr>
          <w:noProof w:val="0"/>
          <w:snapToGrid w:val="0"/>
        </w:rPr>
      </w:pPr>
      <w:r w:rsidRPr="008711EA">
        <w:rPr>
          <w:noProof w:val="0"/>
          <w:snapToGrid w:val="0"/>
        </w:rPr>
        <w:t>NR-CGI ::= SEQUENCE {</w:t>
      </w:r>
    </w:p>
    <w:p w14:paraId="05CF7533"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2CFDD21"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7B62E5EB"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1C1B6BA6" w14:textId="77777777" w:rsidR="00740F2F" w:rsidRPr="008711EA" w:rsidRDefault="00740F2F" w:rsidP="00740F2F">
      <w:pPr>
        <w:pStyle w:val="PL"/>
        <w:rPr>
          <w:noProof w:val="0"/>
          <w:snapToGrid w:val="0"/>
        </w:rPr>
      </w:pPr>
      <w:r w:rsidRPr="008711EA">
        <w:rPr>
          <w:noProof w:val="0"/>
          <w:snapToGrid w:val="0"/>
        </w:rPr>
        <w:tab/>
        <w:t>...</w:t>
      </w:r>
    </w:p>
    <w:p w14:paraId="62FD92D9" w14:textId="77777777" w:rsidR="00740F2F" w:rsidRPr="008711EA" w:rsidRDefault="00740F2F" w:rsidP="00740F2F">
      <w:pPr>
        <w:pStyle w:val="PL"/>
        <w:rPr>
          <w:noProof w:val="0"/>
          <w:snapToGrid w:val="0"/>
        </w:rPr>
      </w:pPr>
      <w:r w:rsidRPr="008711EA">
        <w:rPr>
          <w:noProof w:val="0"/>
          <w:snapToGrid w:val="0"/>
        </w:rPr>
        <w:t>}</w:t>
      </w:r>
    </w:p>
    <w:p w14:paraId="34F77CFA" w14:textId="77777777" w:rsidR="00740F2F" w:rsidRPr="008711EA" w:rsidRDefault="00740F2F" w:rsidP="00740F2F">
      <w:pPr>
        <w:pStyle w:val="PL"/>
        <w:rPr>
          <w:noProof w:val="0"/>
          <w:snapToGrid w:val="0"/>
        </w:rPr>
      </w:pPr>
    </w:p>
    <w:p w14:paraId="15825D1D" w14:textId="77777777" w:rsidR="00740F2F" w:rsidRPr="008711EA" w:rsidRDefault="00740F2F" w:rsidP="00740F2F">
      <w:pPr>
        <w:pStyle w:val="PL"/>
        <w:rPr>
          <w:noProof w:val="0"/>
          <w:snapToGrid w:val="0"/>
        </w:rPr>
      </w:pPr>
      <w:r w:rsidRPr="008711EA">
        <w:rPr>
          <w:noProof w:val="0"/>
          <w:snapToGrid w:val="0"/>
        </w:rPr>
        <w:t>NR-CGI-ExtIEs S1AP-PROTOCOL-EXTENSION ::= {</w:t>
      </w:r>
    </w:p>
    <w:p w14:paraId="453AD04A" w14:textId="77777777" w:rsidR="00740F2F" w:rsidRPr="008711EA" w:rsidRDefault="00740F2F" w:rsidP="00740F2F">
      <w:pPr>
        <w:pStyle w:val="PL"/>
        <w:rPr>
          <w:noProof w:val="0"/>
          <w:snapToGrid w:val="0"/>
        </w:rPr>
      </w:pPr>
      <w:r w:rsidRPr="008711EA">
        <w:rPr>
          <w:noProof w:val="0"/>
          <w:snapToGrid w:val="0"/>
        </w:rPr>
        <w:tab/>
        <w:t>...</w:t>
      </w:r>
    </w:p>
    <w:p w14:paraId="7C558DE8" w14:textId="77777777" w:rsidR="00740F2F" w:rsidRPr="008711EA" w:rsidRDefault="00740F2F" w:rsidP="00740F2F">
      <w:pPr>
        <w:pStyle w:val="PL"/>
        <w:rPr>
          <w:noProof w:val="0"/>
          <w:snapToGrid w:val="0"/>
        </w:rPr>
      </w:pPr>
      <w:r w:rsidRPr="008711EA">
        <w:rPr>
          <w:noProof w:val="0"/>
          <w:snapToGrid w:val="0"/>
        </w:rPr>
        <w:t>}</w:t>
      </w:r>
    </w:p>
    <w:p w14:paraId="7931F41D" w14:textId="77777777" w:rsidR="000E2576" w:rsidRPr="008711EA" w:rsidRDefault="000E2576" w:rsidP="000E2576">
      <w:pPr>
        <w:pStyle w:val="PL"/>
        <w:rPr>
          <w:noProof w:val="0"/>
          <w:snapToGrid w:val="0"/>
        </w:rPr>
      </w:pPr>
    </w:p>
    <w:p w14:paraId="0C6F000A" w14:textId="77777777" w:rsidR="00740F2F" w:rsidRPr="008711EA" w:rsidRDefault="00740F2F" w:rsidP="000E2576">
      <w:pPr>
        <w:pStyle w:val="PL"/>
        <w:rPr>
          <w:noProof w:val="0"/>
          <w:snapToGrid w:val="0"/>
        </w:rPr>
      </w:pPr>
    </w:p>
    <w:p w14:paraId="19612AB8"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3FB09954"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4F7061A" w14:textId="77777777" w:rsidR="0052313C" w:rsidRPr="008711EA" w:rsidRDefault="0052313C" w:rsidP="0052313C">
      <w:pPr>
        <w:pStyle w:val="PL"/>
        <w:rPr>
          <w:noProof w:val="0"/>
          <w:snapToGrid w:val="0"/>
        </w:rPr>
      </w:pPr>
    </w:p>
    <w:p w14:paraId="43B20470"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F61133B"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6A2B9067" w14:textId="77777777" w:rsidR="0052313C" w:rsidRPr="008711EA" w:rsidRDefault="0052313C" w:rsidP="0052313C">
      <w:pPr>
        <w:pStyle w:val="PL"/>
        <w:rPr>
          <w:noProof w:val="0"/>
          <w:snapToGrid w:val="0"/>
        </w:rPr>
      </w:pPr>
      <w:r w:rsidRPr="008711EA">
        <w:rPr>
          <w:noProof w:val="0"/>
          <w:snapToGrid w:val="0"/>
        </w:rPr>
        <w:tab/>
        <w:t>...</w:t>
      </w:r>
    </w:p>
    <w:p w14:paraId="244FB4AF" w14:textId="77777777" w:rsidR="0052313C" w:rsidRPr="008711EA" w:rsidRDefault="0052313C" w:rsidP="0052313C">
      <w:pPr>
        <w:pStyle w:val="PL"/>
        <w:rPr>
          <w:noProof w:val="0"/>
          <w:snapToGrid w:val="0"/>
        </w:rPr>
      </w:pPr>
      <w:r w:rsidRPr="008711EA">
        <w:rPr>
          <w:noProof w:val="0"/>
          <w:snapToGrid w:val="0"/>
        </w:rPr>
        <w:t>}</w:t>
      </w:r>
    </w:p>
    <w:p w14:paraId="20D35B51" w14:textId="77777777" w:rsidR="0052313C" w:rsidRPr="008711EA" w:rsidRDefault="0052313C" w:rsidP="0052313C">
      <w:pPr>
        <w:pStyle w:val="PL"/>
        <w:rPr>
          <w:noProof w:val="0"/>
          <w:snapToGrid w:val="0"/>
        </w:rPr>
      </w:pPr>
    </w:p>
    <w:p w14:paraId="6762FFAD" w14:textId="77777777" w:rsidR="00803F13" w:rsidRPr="008711EA" w:rsidRDefault="00803F13" w:rsidP="00803F13">
      <w:pPr>
        <w:pStyle w:val="PL"/>
        <w:rPr>
          <w:snapToGrid w:val="0"/>
        </w:rPr>
      </w:pPr>
      <w:r w:rsidRPr="008711EA">
        <w:rPr>
          <w:snapToGrid w:val="0"/>
        </w:rPr>
        <w:t>NRrestrictionin5GS ::= ENUMERATED {</w:t>
      </w:r>
    </w:p>
    <w:p w14:paraId="5BF7741A" w14:textId="77777777" w:rsidR="00803F13" w:rsidRPr="008711EA" w:rsidRDefault="00803F13" w:rsidP="00803F13">
      <w:pPr>
        <w:pStyle w:val="PL"/>
        <w:rPr>
          <w:snapToGrid w:val="0"/>
        </w:rPr>
      </w:pPr>
      <w:r w:rsidRPr="008711EA">
        <w:rPr>
          <w:snapToGrid w:val="0"/>
        </w:rPr>
        <w:tab/>
        <w:t>nRrestrictedin5GS,</w:t>
      </w:r>
    </w:p>
    <w:p w14:paraId="3F2DE4A2" w14:textId="77777777" w:rsidR="00803F13" w:rsidRPr="008711EA" w:rsidRDefault="00803F13" w:rsidP="00803F13">
      <w:pPr>
        <w:pStyle w:val="PL"/>
        <w:rPr>
          <w:snapToGrid w:val="0"/>
        </w:rPr>
      </w:pPr>
      <w:r w:rsidRPr="008711EA">
        <w:rPr>
          <w:snapToGrid w:val="0"/>
        </w:rPr>
        <w:tab/>
        <w:t>...</w:t>
      </w:r>
    </w:p>
    <w:p w14:paraId="5EA8F6DD" w14:textId="77777777" w:rsidR="00803F13" w:rsidRPr="008711EA" w:rsidRDefault="00803F13" w:rsidP="00803F13">
      <w:pPr>
        <w:pStyle w:val="PL"/>
        <w:rPr>
          <w:snapToGrid w:val="0"/>
        </w:rPr>
      </w:pPr>
      <w:r w:rsidRPr="008711EA">
        <w:rPr>
          <w:snapToGrid w:val="0"/>
        </w:rPr>
        <w:t>}</w:t>
      </w:r>
    </w:p>
    <w:p w14:paraId="1313583A" w14:textId="77777777" w:rsidR="00803F13" w:rsidRPr="008711EA" w:rsidRDefault="00803F13" w:rsidP="0052313C">
      <w:pPr>
        <w:pStyle w:val="PL"/>
        <w:spacing w:line="0" w:lineRule="atLeast"/>
        <w:rPr>
          <w:noProof w:val="0"/>
          <w:snapToGrid w:val="0"/>
        </w:rPr>
      </w:pPr>
    </w:p>
    <w:p w14:paraId="682C57AC"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082C60F1"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298FAFE7"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085C0D29"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4E718202" w14:textId="77777777" w:rsidR="0052313C" w:rsidRPr="008711EA" w:rsidRDefault="0052313C" w:rsidP="0052313C">
      <w:pPr>
        <w:pStyle w:val="PL"/>
        <w:spacing w:line="0" w:lineRule="atLeast"/>
        <w:rPr>
          <w:noProof w:val="0"/>
          <w:snapToGrid w:val="0"/>
        </w:rPr>
      </w:pPr>
      <w:r w:rsidRPr="008711EA">
        <w:rPr>
          <w:noProof w:val="0"/>
          <w:snapToGrid w:val="0"/>
        </w:rPr>
        <w:t>...</w:t>
      </w:r>
    </w:p>
    <w:p w14:paraId="739575B1" w14:textId="77777777" w:rsidR="0052313C" w:rsidRPr="008711EA" w:rsidRDefault="0052313C" w:rsidP="0052313C">
      <w:pPr>
        <w:pStyle w:val="PL"/>
        <w:spacing w:line="0" w:lineRule="atLeast"/>
        <w:rPr>
          <w:noProof w:val="0"/>
          <w:snapToGrid w:val="0"/>
        </w:rPr>
      </w:pPr>
      <w:r w:rsidRPr="008711EA">
        <w:rPr>
          <w:noProof w:val="0"/>
          <w:snapToGrid w:val="0"/>
        </w:rPr>
        <w:t>}</w:t>
      </w:r>
    </w:p>
    <w:p w14:paraId="47D107E1" w14:textId="77777777" w:rsidR="0052313C" w:rsidRPr="008711EA" w:rsidRDefault="0052313C" w:rsidP="0052313C">
      <w:pPr>
        <w:pStyle w:val="PL"/>
        <w:rPr>
          <w:noProof w:val="0"/>
        </w:rPr>
      </w:pPr>
    </w:p>
    <w:p w14:paraId="392810E4"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511CBF9D" w14:textId="77777777" w:rsidR="0052313C" w:rsidRPr="008711EA" w:rsidRDefault="0052313C" w:rsidP="0052313C">
      <w:pPr>
        <w:pStyle w:val="PL"/>
        <w:rPr>
          <w:noProof w:val="0"/>
          <w:snapToGrid w:val="0"/>
        </w:rPr>
      </w:pPr>
      <w:r w:rsidRPr="008711EA">
        <w:rPr>
          <w:noProof w:val="0"/>
          <w:snapToGrid w:val="0"/>
        </w:rPr>
        <w:tab/>
        <w:t>...</w:t>
      </w:r>
    </w:p>
    <w:p w14:paraId="56EFBA22" w14:textId="77777777" w:rsidR="0052313C" w:rsidRPr="008711EA" w:rsidRDefault="0052313C" w:rsidP="0052313C">
      <w:pPr>
        <w:pStyle w:val="PL"/>
        <w:rPr>
          <w:noProof w:val="0"/>
          <w:snapToGrid w:val="0"/>
        </w:rPr>
      </w:pPr>
      <w:r w:rsidRPr="008711EA">
        <w:rPr>
          <w:noProof w:val="0"/>
          <w:snapToGrid w:val="0"/>
        </w:rPr>
        <w:t>}</w:t>
      </w:r>
    </w:p>
    <w:p w14:paraId="45C48ADC" w14:textId="77777777" w:rsidR="0052313C" w:rsidRPr="008711EA" w:rsidRDefault="0052313C" w:rsidP="0052313C">
      <w:pPr>
        <w:pStyle w:val="PL"/>
        <w:rPr>
          <w:noProof w:val="0"/>
          <w:snapToGrid w:val="0"/>
        </w:rPr>
      </w:pPr>
    </w:p>
    <w:p w14:paraId="200FF1F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1EC2549E" w14:textId="77777777" w:rsidR="000E2576" w:rsidRPr="008711EA" w:rsidRDefault="000E2576" w:rsidP="000E2576">
      <w:pPr>
        <w:pStyle w:val="PL"/>
        <w:rPr>
          <w:noProof w:val="0"/>
          <w:snapToGrid w:val="0"/>
        </w:rPr>
      </w:pPr>
    </w:p>
    <w:p w14:paraId="2034FA9B" w14:textId="77777777" w:rsidR="000E2576" w:rsidRPr="008711EA" w:rsidRDefault="000E2576" w:rsidP="000E2576">
      <w:pPr>
        <w:pStyle w:val="PL"/>
        <w:rPr>
          <w:noProof w:val="0"/>
          <w:snapToGrid w:val="0"/>
        </w:rPr>
      </w:pPr>
      <w:r w:rsidRPr="008711EA">
        <w:rPr>
          <w:noProof w:val="0"/>
          <w:snapToGrid w:val="0"/>
        </w:rPr>
        <w:t>NumberOfBroadcasts ::= INTEGER (0..65535)</w:t>
      </w:r>
    </w:p>
    <w:p w14:paraId="2B7ED18B" w14:textId="77777777" w:rsidR="00BF2B4C" w:rsidRPr="00BF2B4C" w:rsidRDefault="00BF2B4C" w:rsidP="00BF2B4C">
      <w:pPr>
        <w:pStyle w:val="PL"/>
        <w:rPr>
          <w:noProof w:val="0"/>
          <w:snapToGrid w:val="0"/>
        </w:rPr>
      </w:pPr>
    </w:p>
    <w:p w14:paraId="3B39950B" w14:textId="77777777" w:rsidR="00BF2B4C" w:rsidRPr="00BF2B4C" w:rsidRDefault="00BF2B4C" w:rsidP="00BF2B4C">
      <w:pPr>
        <w:pStyle w:val="PL"/>
        <w:rPr>
          <w:noProof w:val="0"/>
          <w:snapToGrid w:val="0"/>
        </w:rPr>
      </w:pPr>
      <w:r w:rsidRPr="00BF2B4C">
        <w:rPr>
          <w:noProof w:val="0"/>
          <w:snapToGrid w:val="0"/>
        </w:rPr>
        <w:t>NRV2XServicesAuthorized ::= SEQUENCE {</w:t>
      </w:r>
    </w:p>
    <w:p w14:paraId="2B178EC7"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41CD429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A80233F"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20D50EEA" w14:textId="77777777" w:rsidR="00BF2B4C" w:rsidRPr="00BF2B4C" w:rsidRDefault="00BF2B4C" w:rsidP="00BF2B4C">
      <w:pPr>
        <w:pStyle w:val="PL"/>
        <w:rPr>
          <w:noProof w:val="0"/>
          <w:snapToGrid w:val="0"/>
        </w:rPr>
      </w:pPr>
      <w:r w:rsidRPr="00BF2B4C">
        <w:rPr>
          <w:noProof w:val="0"/>
          <w:snapToGrid w:val="0"/>
        </w:rPr>
        <w:tab/>
        <w:t>...</w:t>
      </w:r>
    </w:p>
    <w:p w14:paraId="28A9F78F" w14:textId="77777777" w:rsidR="00BF2B4C" w:rsidRPr="00BF2B4C" w:rsidRDefault="00BF2B4C" w:rsidP="00BF2B4C">
      <w:pPr>
        <w:pStyle w:val="PL"/>
        <w:rPr>
          <w:noProof w:val="0"/>
          <w:snapToGrid w:val="0"/>
        </w:rPr>
      </w:pPr>
      <w:r w:rsidRPr="00BF2B4C">
        <w:rPr>
          <w:noProof w:val="0"/>
          <w:snapToGrid w:val="0"/>
        </w:rPr>
        <w:t>}</w:t>
      </w:r>
    </w:p>
    <w:p w14:paraId="1B8AE68B" w14:textId="77777777" w:rsidR="00BF2B4C" w:rsidRPr="00BF2B4C" w:rsidRDefault="00BF2B4C" w:rsidP="00BF2B4C">
      <w:pPr>
        <w:pStyle w:val="PL"/>
        <w:rPr>
          <w:noProof w:val="0"/>
          <w:snapToGrid w:val="0"/>
        </w:rPr>
      </w:pPr>
    </w:p>
    <w:p w14:paraId="3ABB21D0"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380CEEB2" w14:textId="77777777" w:rsidR="00BF2B4C" w:rsidRPr="00BF2B4C" w:rsidRDefault="00BF2B4C" w:rsidP="00BF2B4C">
      <w:pPr>
        <w:pStyle w:val="PL"/>
        <w:rPr>
          <w:noProof w:val="0"/>
          <w:snapToGrid w:val="0"/>
        </w:rPr>
      </w:pPr>
      <w:r w:rsidRPr="00BF2B4C">
        <w:rPr>
          <w:noProof w:val="0"/>
          <w:snapToGrid w:val="0"/>
        </w:rPr>
        <w:tab/>
        <w:t>...</w:t>
      </w:r>
    </w:p>
    <w:p w14:paraId="632DFD1A" w14:textId="77777777" w:rsidR="00BF2B4C" w:rsidRPr="00BF2B4C" w:rsidRDefault="00BF2B4C" w:rsidP="00BF2B4C">
      <w:pPr>
        <w:pStyle w:val="PL"/>
        <w:rPr>
          <w:noProof w:val="0"/>
          <w:snapToGrid w:val="0"/>
        </w:rPr>
      </w:pPr>
      <w:r w:rsidRPr="00BF2B4C">
        <w:rPr>
          <w:noProof w:val="0"/>
          <w:snapToGrid w:val="0"/>
        </w:rPr>
        <w:lastRenderedPageBreak/>
        <w:t>}</w:t>
      </w:r>
    </w:p>
    <w:p w14:paraId="7653B17F" w14:textId="77777777" w:rsidR="00BF2B4C" w:rsidRPr="00BF2B4C" w:rsidRDefault="00BF2B4C" w:rsidP="00BF2B4C">
      <w:pPr>
        <w:pStyle w:val="PL"/>
        <w:rPr>
          <w:noProof w:val="0"/>
          <w:snapToGrid w:val="0"/>
        </w:rPr>
      </w:pPr>
    </w:p>
    <w:p w14:paraId="03CD5A4A"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780D73D0"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3720F5D6"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0683F594" w14:textId="77777777" w:rsidR="00BF2B4C" w:rsidRPr="00BF2B4C" w:rsidRDefault="00BF2B4C" w:rsidP="00BF2B4C">
      <w:pPr>
        <w:pStyle w:val="PL"/>
        <w:rPr>
          <w:noProof w:val="0"/>
          <w:snapToGrid w:val="0"/>
        </w:rPr>
      </w:pPr>
      <w:r w:rsidRPr="00BF2B4C">
        <w:rPr>
          <w:noProof w:val="0"/>
          <w:snapToGrid w:val="0"/>
        </w:rPr>
        <w:tab/>
        <w:t>...</w:t>
      </w:r>
    </w:p>
    <w:p w14:paraId="0F70D249" w14:textId="77777777" w:rsidR="00BF2B4C" w:rsidRPr="00BF2B4C" w:rsidRDefault="00BF2B4C" w:rsidP="00BF2B4C">
      <w:pPr>
        <w:pStyle w:val="PL"/>
        <w:rPr>
          <w:noProof w:val="0"/>
          <w:snapToGrid w:val="0"/>
        </w:rPr>
      </w:pPr>
      <w:r w:rsidRPr="00BF2B4C">
        <w:rPr>
          <w:noProof w:val="0"/>
          <w:snapToGrid w:val="0"/>
        </w:rPr>
        <w:t>}</w:t>
      </w:r>
    </w:p>
    <w:p w14:paraId="763FF1BD" w14:textId="77777777" w:rsidR="00BF2B4C" w:rsidRPr="00BF2B4C" w:rsidRDefault="00BF2B4C" w:rsidP="00BF2B4C">
      <w:pPr>
        <w:pStyle w:val="PL"/>
        <w:rPr>
          <w:noProof w:val="0"/>
          <w:snapToGrid w:val="0"/>
        </w:rPr>
      </w:pPr>
    </w:p>
    <w:p w14:paraId="0E29DAD8"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6BD5B9E" w14:textId="77777777" w:rsidR="00BF2B4C" w:rsidRPr="00BF2B4C" w:rsidRDefault="00BF2B4C" w:rsidP="00BF2B4C">
      <w:pPr>
        <w:pStyle w:val="PL"/>
        <w:rPr>
          <w:noProof w:val="0"/>
          <w:snapToGrid w:val="0"/>
        </w:rPr>
      </w:pPr>
      <w:r w:rsidRPr="00BF2B4C">
        <w:rPr>
          <w:noProof w:val="0"/>
          <w:snapToGrid w:val="0"/>
        </w:rPr>
        <w:tab/>
        <w:t>...</w:t>
      </w:r>
    </w:p>
    <w:p w14:paraId="5970C3B8" w14:textId="77777777" w:rsidR="000E2576" w:rsidRDefault="00BF2B4C" w:rsidP="00BF2B4C">
      <w:pPr>
        <w:pStyle w:val="PL"/>
        <w:rPr>
          <w:noProof w:val="0"/>
          <w:snapToGrid w:val="0"/>
        </w:rPr>
      </w:pPr>
      <w:r w:rsidRPr="00BF2B4C">
        <w:rPr>
          <w:noProof w:val="0"/>
          <w:snapToGrid w:val="0"/>
        </w:rPr>
        <w:t>}</w:t>
      </w:r>
    </w:p>
    <w:p w14:paraId="5611457B" w14:textId="77777777" w:rsidR="00BF2B4C" w:rsidRPr="008711EA" w:rsidRDefault="00BF2B4C" w:rsidP="00BF2B4C">
      <w:pPr>
        <w:pStyle w:val="PL"/>
        <w:rPr>
          <w:noProof w:val="0"/>
          <w:snapToGrid w:val="0"/>
        </w:rPr>
      </w:pPr>
    </w:p>
    <w:p w14:paraId="6FA35F24" w14:textId="77777777" w:rsidR="000E2576" w:rsidRPr="008711EA" w:rsidRDefault="000E2576" w:rsidP="000E2576">
      <w:pPr>
        <w:pStyle w:val="PL"/>
        <w:outlineLvl w:val="3"/>
        <w:rPr>
          <w:noProof w:val="0"/>
          <w:snapToGrid w:val="0"/>
        </w:rPr>
      </w:pPr>
      <w:r w:rsidRPr="008711EA">
        <w:rPr>
          <w:noProof w:val="0"/>
          <w:snapToGrid w:val="0"/>
        </w:rPr>
        <w:t>-- O</w:t>
      </w:r>
    </w:p>
    <w:p w14:paraId="6985D1A6"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4DC8CAF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B1F0A4C" w14:textId="77777777" w:rsidR="000E2576" w:rsidRPr="008711EA" w:rsidRDefault="000E2576" w:rsidP="000E2576">
      <w:pPr>
        <w:pStyle w:val="PL"/>
        <w:rPr>
          <w:noProof w:val="0"/>
          <w:snapToGrid w:val="0"/>
        </w:rPr>
      </w:pPr>
    </w:p>
    <w:p w14:paraId="60DAD1A9" w14:textId="77777777" w:rsidR="000E2576" w:rsidRPr="008711EA" w:rsidRDefault="000E2576" w:rsidP="000E2576">
      <w:pPr>
        <w:pStyle w:val="PL"/>
        <w:rPr>
          <w:noProof w:val="0"/>
        </w:rPr>
      </w:pPr>
      <w:r w:rsidRPr="008711EA">
        <w:rPr>
          <w:noProof w:val="0"/>
        </w:rPr>
        <w:t>OverloadAction ::= ENUMERATED {</w:t>
      </w:r>
    </w:p>
    <w:p w14:paraId="45AA283F" w14:textId="77777777" w:rsidR="000E2576" w:rsidRPr="008711EA" w:rsidRDefault="000E2576" w:rsidP="000E2576">
      <w:pPr>
        <w:pStyle w:val="PL"/>
        <w:rPr>
          <w:noProof w:val="0"/>
        </w:rPr>
      </w:pPr>
      <w:r w:rsidRPr="008711EA">
        <w:rPr>
          <w:noProof w:val="0"/>
        </w:rPr>
        <w:tab/>
        <w:t>reject-non-emergency-mo-dt,</w:t>
      </w:r>
    </w:p>
    <w:p w14:paraId="2BD6C949" w14:textId="77777777" w:rsidR="000E2576" w:rsidRPr="008711EA" w:rsidRDefault="000E2576" w:rsidP="000E2576">
      <w:pPr>
        <w:pStyle w:val="PL"/>
        <w:rPr>
          <w:noProof w:val="0"/>
        </w:rPr>
      </w:pPr>
      <w:r w:rsidRPr="008711EA">
        <w:rPr>
          <w:noProof w:val="0"/>
        </w:rPr>
        <w:tab/>
        <w:t>reject-rrc-cr-signalling,</w:t>
      </w:r>
    </w:p>
    <w:p w14:paraId="69F4CB89"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6F3134B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BF2FAF"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3A952E35"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081A74BC"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79FCFCB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797860C1" w14:textId="77777777" w:rsidR="000E2576" w:rsidRPr="008711EA" w:rsidRDefault="000E2576" w:rsidP="000E2576">
      <w:pPr>
        <w:pStyle w:val="PL"/>
        <w:spacing w:line="0" w:lineRule="atLeast"/>
        <w:rPr>
          <w:noProof w:val="0"/>
          <w:snapToGrid w:val="0"/>
        </w:rPr>
      </w:pPr>
    </w:p>
    <w:p w14:paraId="1A24CF9D" w14:textId="77777777" w:rsidR="000E2576" w:rsidRPr="008711EA" w:rsidRDefault="000E2576" w:rsidP="000E2576">
      <w:pPr>
        <w:pStyle w:val="PL"/>
        <w:rPr>
          <w:noProof w:val="0"/>
        </w:rPr>
      </w:pPr>
      <w:r w:rsidRPr="008711EA">
        <w:rPr>
          <w:noProof w:val="0"/>
        </w:rPr>
        <w:t>}</w:t>
      </w:r>
    </w:p>
    <w:p w14:paraId="113D8B7C" w14:textId="77777777" w:rsidR="000E2576" w:rsidRPr="008711EA" w:rsidRDefault="000E2576" w:rsidP="000E2576">
      <w:pPr>
        <w:pStyle w:val="PL"/>
        <w:rPr>
          <w:noProof w:val="0"/>
          <w:snapToGrid w:val="0"/>
        </w:rPr>
      </w:pPr>
    </w:p>
    <w:p w14:paraId="011CD889"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AABB3FF"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382508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FBAFAB5" w14:textId="77777777" w:rsidR="000E2576" w:rsidRPr="008711EA" w:rsidRDefault="000E2576" w:rsidP="000E2576">
      <w:pPr>
        <w:pStyle w:val="PL"/>
        <w:rPr>
          <w:noProof w:val="0"/>
          <w:snapToGrid w:val="0"/>
        </w:rPr>
      </w:pPr>
      <w:r w:rsidRPr="008711EA">
        <w:rPr>
          <w:noProof w:val="0"/>
          <w:snapToGrid w:val="0"/>
        </w:rPr>
        <w:t>}</w:t>
      </w:r>
    </w:p>
    <w:p w14:paraId="4330E212" w14:textId="77777777" w:rsidR="000E2576" w:rsidRPr="008711EA" w:rsidRDefault="000E2576" w:rsidP="000E2576">
      <w:pPr>
        <w:pStyle w:val="PL"/>
        <w:rPr>
          <w:noProof w:val="0"/>
        </w:rPr>
      </w:pPr>
    </w:p>
    <w:p w14:paraId="455DB12B" w14:textId="77777777" w:rsidR="000E2576" w:rsidRPr="008711EA" w:rsidRDefault="000E2576" w:rsidP="000E2576">
      <w:pPr>
        <w:pStyle w:val="PL"/>
        <w:rPr>
          <w:noProof w:val="0"/>
          <w:snapToGrid w:val="0"/>
        </w:rPr>
      </w:pPr>
    </w:p>
    <w:p w14:paraId="3662964A" w14:textId="77777777" w:rsidR="000E2576" w:rsidRPr="008711EA" w:rsidRDefault="000E2576" w:rsidP="000E2576">
      <w:pPr>
        <w:pStyle w:val="PL"/>
        <w:outlineLvl w:val="3"/>
        <w:rPr>
          <w:noProof w:val="0"/>
          <w:snapToGrid w:val="0"/>
        </w:rPr>
      </w:pPr>
      <w:r w:rsidRPr="008711EA">
        <w:rPr>
          <w:noProof w:val="0"/>
          <w:snapToGrid w:val="0"/>
        </w:rPr>
        <w:t>-- P</w:t>
      </w:r>
    </w:p>
    <w:p w14:paraId="7F2C5C49" w14:textId="77777777" w:rsidR="00D72A5B" w:rsidRPr="008711EA" w:rsidRDefault="00D72A5B" w:rsidP="00D72A5B">
      <w:pPr>
        <w:pStyle w:val="PL"/>
        <w:rPr>
          <w:noProof w:val="0"/>
          <w:snapToGrid w:val="0"/>
        </w:rPr>
      </w:pPr>
    </w:p>
    <w:p w14:paraId="63DD60B1"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3ED35006" w14:textId="77777777" w:rsidR="00D72A5B" w:rsidRPr="008711EA" w:rsidRDefault="00D72A5B" w:rsidP="00D72A5B">
      <w:pPr>
        <w:pStyle w:val="PL"/>
        <w:rPr>
          <w:noProof w:val="0"/>
          <w:snapToGrid w:val="0"/>
        </w:rPr>
      </w:pPr>
    </w:p>
    <w:p w14:paraId="4BB1DB55" w14:textId="77777777" w:rsidR="000E2576" w:rsidRPr="008711EA" w:rsidRDefault="000E2576" w:rsidP="000E2576">
      <w:pPr>
        <w:pStyle w:val="PL"/>
        <w:rPr>
          <w:noProof w:val="0"/>
          <w:snapToGrid w:val="0"/>
        </w:rPr>
      </w:pPr>
      <w:r w:rsidRPr="008711EA">
        <w:rPr>
          <w:noProof w:val="0"/>
          <w:snapToGrid w:val="0"/>
        </w:rPr>
        <w:t>PagingAttemptInformation ::= SEQUENCE {</w:t>
      </w:r>
    </w:p>
    <w:p w14:paraId="01382DF7"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6348074A"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5D4C8251"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5B3039F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642C78B8" w14:textId="77777777" w:rsidR="000E2576" w:rsidRPr="008711EA" w:rsidRDefault="000E2576" w:rsidP="000E2576">
      <w:pPr>
        <w:pStyle w:val="PL"/>
        <w:rPr>
          <w:noProof w:val="0"/>
          <w:snapToGrid w:val="0"/>
        </w:rPr>
      </w:pPr>
      <w:r w:rsidRPr="008711EA">
        <w:rPr>
          <w:noProof w:val="0"/>
          <w:snapToGrid w:val="0"/>
        </w:rPr>
        <w:tab/>
        <w:t>...</w:t>
      </w:r>
    </w:p>
    <w:p w14:paraId="19200955" w14:textId="77777777" w:rsidR="000E2576" w:rsidRPr="008711EA" w:rsidRDefault="000E2576" w:rsidP="000E2576">
      <w:pPr>
        <w:pStyle w:val="PL"/>
        <w:rPr>
          <w:noProof w:val="0"/>
          <w:snapToGrid w:val="0"/>
        </w:rPr>
      </w:pPr>
      <w:r w:rsidRPr="008711EA">
        <w:rPr>
          <w:noProof w:val="0"/>
          <w:snapToGrid w:val="0"/>
        </w:rPr>
        <w:t>}</w:t>
      </w:r>
    </w:p>
    <w:p w14:paraId="7D12B739" w14:textId="77777777" w:rsidR="000E2576" w:rsidRPr="008711EA" w:rsidRDefault="000E2576" w:rsidP="000E2576">
      <w:pPr>
        <w:pStyle w:val="PL"/>
        <w:rPr>
          <w:noProof w:val="0"/>
          <w:snapToGrid w:val="0"/>
        </w:rPr>
      </w:pPr>
    </w:p>
    <w:p w14:paraId="520C127F"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42E77AA" w14:textId="77777777" w:rsidR="000E2576" w:rsidRPr="008711EA" w:rsidRDefault="000E2576" w:rsidP="000E2576">
      <w:pPr>
        <w:pStyle w:val="PL"/>
        <w:rPr>
          <w:noProof w:val="0"/>
          <w:snapToGrid w:val="0"/>
        </w:rPr>
      </w:pPr>
      <w:r w:rsidRPr="008711EA">
        <w:rPr>
          <w:noProof w:val="0"/>
          <w:snapToGrid w:val="0"/>
        </w:rPr>
        <w:tab/>
        <w:t>...</w:t>
      </w:r>
    </w:p>
    <w:p w14:paraId="75B19350" w14:textId="77777777" w:rsidR="000E2576" w:rsidRPr="008711EA" w:rsidRDefault="000E2576" w:rsidP="000E2576">
      <w:pPr>
        <w:pStyle w:val="PL"/>
        <w:rPr>
          <w:noProof w:val="0"/>
          <w:snapToGrid w:val="0"/>
        </w:rPr>
      </w:pPr>
      <w:r w:rsidRPr="008711EA">
        <w:rPr>
          <w:noProof w:val="0"/>
          <w:snapToGrid w:val="0"/>
        </w:rPr>
        <w:t>}</w:t>
      </w:r>
    </w:p>
    <w:p w14:paraId="386D6D1B" w14:textId="77777777" w:rsidR="000E2576" w:rsidRPr="008711EA" w:rsidRDefault="000E2576" w:rsidP="000E2576">
      <w:pPr>
        <w:pStyle w:val="PL"/>
        <w:rPr>
          <w:noProof w:val="0"/>
          <w:snapToGrid w:val="0"/>
        </w:rPr>
      </w:pPr>
    </w:p>
    <w:p w14:paraId="58FF8730" w14:textId="77777777" w:rsidR="000E2576" w:rsidRPr="008711EA" w:rsidRDefault="000E2576" w:rsidP="000E2576">
      <w:pPr>
        <w:pStyle w:val="PL"/>
        <w:rPr>
          <w:noProof w:val="0"/>
          <w:snapToGrid w:val="0"/>
        </w:rPr>
      </w:pPr>
      <w:r w:rsidRPr="008711EA">
        <w:rPr>
          <w:noProof w:val="0"/>
          <w:snapToGrid w:val="0"/>
        </w:rPr>
        <w:t>PagingAttemptCount ::= INTEGER (1..16, ...)</w:t>
      </w:r>
    </w:p>
    <w:p w14:paraId="5DF2293B" w14:textId="77777777" w:rsidR="000E2576" w:rsidRPr="008711EA" w:rsidRDefault="000E2576" w:rsidP="000E2576">
      <w:pPr>
        <w:pStyle w:val="PL"/>
        <w:rPr>
          <w:noProof w:val="0"/>
          <w:snapToGrid w:val="0"/>
        </w:rPr>
      </w:pPr>
    </w:p>
    <w:p w14:paraId="2E24B2BF"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50EA1BF5" w14:textId="77777777" w:rsidR="000E2576" w:rsidRPr="008711EA" w:rsidRDefault="000E2576" w:rsidP="000E2576">
      <w:pPr>
        <w:pStyle w:val="PL"/>
        <w:rPr>
          <w:noProof w:val="0"/>
          <w:snapToGrid w:val="0"/>
        </w:rPr>
      </w:pPr>
      <w:r w:rsidRPr="008711EA">
        <w:rPr>
          <w:noProof w:val="0"/>
          <w:snapToGrid w:val="0"/>
        </w:rPr>
        <w:lastRenderedPageBreak/>
        <w:tab/>
        <w:t>paging-eDRX-Cycle</w:t>
      </w:r>
      <w:r w:rsidRPr="008711EA">
        <w:rPr>
          <w:noProof w:val="0"/>
          <w:snapToGrid w:val="0"/>
        </w:rPr>
        <w:tab/>
      </w:r>
      <w:r w:rsidRPr="008711EA">
        <w:rPr>
          <w:noProof w:val="0"/>
          <w:snapToGrid w:val="0"/>
        </w:rPr>
        <w:tab/>
      </w:r>
      <w:r w:rsidRPr="008711EA">
        <w:rPr>
          <w:noProof w:val="0"/>
          <w:snapToGrid w:val="0"/>
        </w:rPr>
        <w:tab/>
        <w:t>Paging-eDRX-Cycle,</w:t>
      </w:r>
    </w:p>
    <w:p w14:paraId="403F6649"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5B43E8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5728D810" w14:textId="77777777" w:rsidR="000E2576" w:rsidRPr="008711EA" w:rsidRDefault="000E2576" w:rsidP="000E2576">
      <w:pPr>
        <w:pStyle w:val="PL"/>
        <w:rPr>
          <w:noProof w:val="0"/>
          <w:snapToGrid w:val="0"/>
        </w:rPr>
      </w:pPr>
      <w:r w:rsidRPr="008711EA">
        <w:rPr>
          <w:noProof w:val="0"/>
          <w:snapToGrid w:val="0"/>
        </w:rPr>
        <w:tab/>
        <w:t>...</w:t>
      </w:r>
    </w:p>
    <w:p w14:paraId="54F5CC41" w14:textId="77777777" w:rsidR="000E2576" w:rsidRPr="008711EA" w:rsidRDefault="000E2576" w:rsidP="000E2576">
      <w:pPr>
        <w:pStyle w:val="PL"/>
        <w:rPr>
          <w:noProof w:val="0"/>
          <w:snapToGrid w:val="0"/>
        </w:rPr>
      </w:pPr>
      <w:r w:rsidRPr="008711EA">
        <w:rPr>
          <w:noProof w:val="0"/>
          <w:snapToGrid w:val="0"/>
        </w:rPr>
        <w:t>}</w:t>
      </w:r>
    </w:p>
    <w:p w14:paraId="74A9CFC6" w14:textId="77777777" w:rsidR="000E2576" w:rsidRPr="008711EA" w:rsidRDefault="000E2576" w:rsidP="000E2576">
      <w:pPr>
        <w:pStyle w:val="PL"/>
        <w:rPr>
          <w:noProof w:val="0"/>
          <w:snapToGrid w:val="0"/>
        </w:rPr>
      </w:pPr>
    </w:p>
    <w:p w14:paraId="3194C9EE"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41371A0" w14:textId="77777777" w:rsidR="000E2576" w:rsidRPr="008711EA" w:rsidRDefault="000E2576" w:rsidP="000E2576">
      <w:pPr>
        <w:pStyle w:val="PL"/>
        <w:rPr>
          <w:noProof w:val="0"/>
          <w:snapToGrid w:val="0"/>
        </w:rPr>
      </w:pPr>
      <w:r w:rsidRPr="008711EA">
        <w:rPr>
          <w:noProof w:val="0"/>
          <w:snapToGrid w:val="0"/>
        </w:rPr>
        <w:tab/>
        <w:t>...</w:t>
      </w:r>
    </w:p>
    <w:p w14:paraId="68FAC982" w14:textId="77777777" w:rsidR="000E2576" w:rsidRPr="008711EA" w:rsidRDefault="000E2576" w:rsidP="000E2576">
      <w:pPr>
        <w:pStyle w:val="PL"/>
        <w:rPr>
          <w:noProof w:val="0"/>
          <w:snapToGrid w:val="0"/>
        </w:rPr>
      </w:pPr>
      <w:r w:rsidRPr="008711EA">
        <w:rPr>
          <w:noProof w:val="0"/>
          <w:snapToGrid w:val="0"/>
        </w:rPr>
        <w:t>}</w:t>
      </w:r>
    </w:p>
    <w:p w14:paraId="78117DE1" w14:textId="77777777" w:rsidR="000E2576" w:rsidRPr="008711EA" w:rsidRDefault="000E2576" w:rsidP="000E2576">
      <w:pPr>
        <w:pStyle w:val="PL"/>
        <w:rPr>
          <w:noProof w:val="0"/>
          <w:snapToGrid w:val="0"/>
        </w:rPr>
      </w:pPr>
    </w:p>
    <w:p w14:paraId="52171207"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5A1B88F5" w14:textId="77777777" w:rsidR="000E2576" w:rsidRPr="008711EA" w:rsidRDefault="000E2576" w:rsidP="000E2576">
      <w:pPr>
        <w:pStyle w:val="PL"/>
        <w:rPr>
          <w:noProof w:val="0"/>
          <w:snapToGrid w:val="0"/>
        </w:rPr>
      </w:pPr>
    </w:p>
    <w:p w14:paraId="6D6206DA"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64ADCFF4" w14:textId="77777777" w:rsidR="000E2576" w:rsidRPr="008711EA" w:rsidRDefault="000E2576" w:rsidP="000E2576">
      <w:pPr>
        <w:pStyle w:val="PL"/>
        <w:rPr>
          <w:noProof w:val="0"/>
          <w:snapToGrid w:val="0"/>
        </w:rPr>
      </w:pPr>
    </w:p>
    <w:p w14:paraId="7B0FC018"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26494D9C" w14:textId="77777777" w:rsidR="000E2576" w:rsidRPr="008711EA" w:rsidRDefault="000E2576" w:rsidP="000E2576">
      <w:pPr>
        <w:pStyle w:val="PL"/>
        <w:rPr>
          <w:noProof w:val="0"/>
        </w:rPr>
      </w:pPr>
      <w:r w:rsidRPr="008711EA">
        <w:rPr>
          <w:noProof w:val="0"/>
        </w:rPr>
        <w:tab/>
        <w:t>v32,</w:t>
      </w:r>
    </w:p>
    <w:p w14:paraId="65331AEF" w14:textId="77777777" w:rsidR="000E2576" w:rsidRPr="008711EA" w:rsidRDefault="000E2576" w:rsidP="000E2576">
      <w:pPr>
        <w:pStyle w:val="PL"/>
        <w:rPr>
          <w:noProof w:val="0"/>
        </w:rPr>
      </w:pPr>
      <w:r w:rsidRPr="008711EA">
        <w:rPr>
          <w:noProof w:val="0"/>
        </w:rPr>
        <w:tab/>
        <w:t>v64,</w:t>
      </w:r>
    </w:p>
    <w:p w14:paraId="749D24AD" w14:textId="77777777" w:rsidR="000E2576" w:rsidRPr="008711EA" w:rsidRDefault="000E2576" w:rsidP="000E2576">
      <w:pPr>
        <w:pStyle w:val="PL"/>
        <w:rPr>
          <w:noProof w:val="0"/>
        </w:rPr>
      </w:pPr>
      <w:r w:rsidRPr="008711EA">
        <w:rPr>
          <w:noProof w:val="0"/>
        </w:rPr>
        <w:tab/>
        <w:t>v128,</w:t>
      </w:r>
    </w:p>
    <w:p w14:paraId="4B950997" w14:textId="77777777" w:rsidR="000E2576" w:rsidRPr="008711EA" w:rsidRDefault="000E2576" w:rsidP="000E2576">
      <w:pPr>
        <w:pStyle w:val="PL"/>
        <w:rPr>
          <w:noProof w:val="0"/>
        </w:rPr>
      </w:pPr>
      <w:r w:rsidRPr="008711EA">
        <w:rPr>
          <w:noProof w:val="0"/>
        </w:rPr>
        <w:tab/>
        <w:t>v256,</w:t>
      </w:r>
    </w:p>
    <w:p w14:paraId="2F9DD2BA" w14:textId="77777777" w:rsidR="000E2576" w:rsidRPr="008711EA" w:rsidRDefault="000E2576" w:rsidP="000E2576">
      <w:pPr>
        <w:pStyle w:val="PL"/>
        <w:rPr>
          <w:noProof w:val="0"/>
        </w:rPr>
      </w:pPr>
      <w:r w:rsidRPr="008711EA">
        <w:rPr>
          <w:noProof w:val="0"/>
        </w:rPr>
        <w:tab/>
        <w:t>...</w:t>
      </w:r>
    </w:p>
    <w:p w14:paraId="54AA007C"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18E189DD" w14:textId="77777777" w:rsidR="000E2576" w:rsidRPr="008711EA" w:rsidRDefault="000E2576" w:rsidP="000E2576">
      <w:pPr>
        <w:pStyle w:val="PL"/>
        <w:rPr>
          <w:noProof w:val="0"/>
          <w:snapToGrid w:val="0"/>
        </w:rPr>
      </w:pPr>
    </w:p>
    <w:p w14:paraId="1F729D95"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0B141CBF" w14:textId="77777777" w:rsidR="000E2576" w:rsidRPr="008711EA" w:rsidRDefault="000E2576" w:rsidP="000E2576">
      <w:pPr>
        <w:pStyle w:val="PL"/>
        <w:rPr>
          <w:noProof w:val="0"/>
        </w:rPr>
      </w:pPr>
      <w:r w:rsidRPr="008711EA">
        <w:rPr>
          <w:noProof w:val="0"/>
        </w:rPr>
        <w:tab/>
        <w:t>priolevel1,</w:t>
      </w:r>
    </w:p>
    <w:p w14:paraId="1D9F8708" w14:textId="77777777" w:rsidR="000E2576" w:rsidRPr="008711EA" w:rsidRDefault="000E2576" w:rsidP="000E2576">
      <w:pPr>
        <w:pStyle w:val="PL"/>
        <w:rPr>
          <w:noProof w:val="0"/>
        </w:rPr>
      </w:pPr>
      <w:r w:rsidRPr="008711EA">
        <w:rPr>
          <w:noProof w:val="0"/>
        </w:rPr>
        <w:tab/>
        <w:t>priolevel2,</w:t>
      </w:r>
    </w:p>
    <w:p w14:paraId="0C0C07DD" w14:textId="77777777" w:rsidR="000E2576" w:rsidRPr="008711EA" w:rsidRDefault="000E2576" w:rsidP="000E2576">
      <w:pPr>
        <w:pStyle w:val="PL"/>
        <w:rPr>
          <w:noProof w:val="0"/>
        </w:rPr>
      </w:pPr>
      <w:r w:rsidRPr="008711EA">
        <w:rPr>
          <w:noProof w:val="0"/>
        </w:rPr>
        <w:tab/>
        <w:t>priolevel3,</w:t>
      </w:r>
    </w:p>
    <w:p w14:paraId="4496677A" w14:textId="77777777" w:rsidR="000E2576" w:rsidRPr="008711EA" w:rsidRDefault="000E2576" w:rsidP="000E2576">
      <w:pPr>
        <w:pStyle w:val="PL"/>
        <w:rPr>
          <w:noProof w:val="0"/>
        </w:rPr>
      </w:pPr>
      <w:r w:rsidRPr="008711EA">
        <w:rPr>
          <w:noProof w:val="0"/>
        </w:rPr>
        <w:tab/>
        <w:t>priolevel4,</w:t>
      </w:r>
    </w:p>
    <w:p w14:paraId="590C8404" w14:textId="77777777" w:rsidR="000E2576" w:rsidRPr="008711EA" w:rsidRDefault="000E2576" w:rsidP="000E2576">
      <w:pPr>
        <w:pStyle w:val="PL"/>
        <w:rPr>
          <w:noProof w:val="0"/>
        </w:rPr>
      </w:pPr>
      <w:r w:rsidRPr="008711EA">
        <w:rPr>
          <w:noProof w:val="0"/>
        </w:rPr>
        <w:tab/>
        <w:t>priolevel5,</w:t>
      </w:r>
    </w:p>
    <w:p w14:paraId="50317F58" w14:textId="77777777" w:rsidR="000E2576" w:rsidRPr="008711EA" w:rsidRDefault="000E2576" w:rsidP="000E2576">
      <w:pPr>
        <w:pStyle w:val="PL"/>
        <w:rPr>
          <w:noProof w:val="0"/>
        </w:rPr>
      </w:pPr>
      <w:r w:rsidRPr="008711EA">
        <w:rPr>
          <w:noProof w:val="0"/>
        </w:rPr>
        <w:tab/>
        <w:t>priolevel6,</w:t>
      </w:r>
    </w:p>
    <w:p w14:paraId="15EF3068" w14:textId="77777777" w:rsidR="000E2576" w:rsidRPr="008711EA" w:rsidRDefault="000E2576" w:rsidP="000E2576">
      <w:pPr>
        <w:pStyle w:val="PL"/>
        <w:rPr>
          <w:noProof w:val="0"/>
        </w:rPr>
      </w:pPr>
      <w:r w:rsidRPr="008711EA">
        <w:rPr>
          <w:noProof w:val="0"/>
        </w:rPr>
        <w:tab/>
        <w:t>priolevel7,</w:t>
      </w:r>
    </w:p>
    <w:p w14:paraId="1420CCAB" w14:textId="77777777" w:rsidR="000E2576" w:rsidRPr="008711EA" w:rsidRDefault="000E2576" w:rsidP="000E2576">
      <w:pPr>
        <w:pStyle w:val="PL"/>
        <w:rPr>
          <w:noProof w:val="0"/>
        </w:rPr>
      </w:pPr>
      <w:r w:rsidRPr="008711EA">
        <w:rPr>
          <w:noProof w:val="0"/>
        </w:rPr>
        <w:tab/>
        <w:t>priolevel8,</w:t>
      </w:r>
    </w:p>
    <w:p w14:paraId="49586927" w14:textId="77777777" w:rsidR="000E2576" w:rsidRPr="008711EA" w:rsidRDefault="000E2576" w:rsidP="000E2576">
      <w:pPr>
        <w:pStyle w:val="PL"/>
        <w:rPr>
          <w:noProof w:val="0"/>
        </w:rPr>
      </w:pPr>
      <w:r w:rsidRPr="008711EA">
        <w:rPr>
          <w:noProof w:val="0"/>
        </w:rPr>
        <w:tab/>
        <w:t>...</w:t>
      </w:r>
    </w:p>
    <w:p w14:paraId="5FC6DD60" w14:textId="77777777" w:rsidR="000E2576" w:rsidRPr="008711EA" w:rsidRDefault="000E2576" w:rsidP="000E2576">
      <w:pPr>
        <w:pStyle w:val="PL"/>
        <w:rPr>
          <w:noProof w:val="0"/>
        </w:rPr>
      </w:pPr>
      <w:r w:rsidRPr="008711EA">
        <w:rPr>
          <w:noProof w:val="0"/>
        </w:rPr>
        <w:t>}</w:t>
      </w:r>
    </w:p>
    <w:p w14:paraId="6B278E67" w14:textId="77777777" w:rsidR="000E2576" w:rsidRDefault="000E2576" w:rsidP="000E2576">
      <w:pPr>
        <w:pStyle w:val="PL"/>
        <w:rPr>
          <w:noProof w:val="0"/>
          <w:snapToGrid w:val="0"/>
        </w:rPr>
      </w:pPr>
    </w:p>
    <w:p w14:paraId="678F0026"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7405A005" w14:textId="77777777" w:rsidR="00F671B4" w:rsidRDefault="00F671B4" w:rsidP="000E2576">
      <w:pPr>
        <w:pStyle w:val="PL"/>
        <w:rPr>
          <w:noProof w:val="0"/>
          <w:snapToGrid w:val="0"/>
        </w:rPr>
      </w:pPr>
    </w:p>
    <w:p w14:paraId="16D8E771" w14:textId="77777777" w:rsidR="00BF2B4C" w:rsidRPr="00BF2B4C" w:rsidRDefault="00BF2B4C" w:rsidP="00BF2B4C">
      <w:pPr>
        <w:pStyle w:val="PL"/>
        <w:rPr>
          <w:noProof w:val="0"/>
          <w:snapToGrid w:val="0"/>
        </w:rPr>
      </w:pPr>
      <w:r w:rsidRPr="00BF2B4C">
        <w:rPr>
          <w:noProof w:val="0"/>
          <w:snapToGrid w:val="0"/>
        </w:rPr>
        <w:t>PC5QoSParameters ::= SEQUENCE {</w:t>
      </w:r>
    </w:p>
    <w:p w14:paraId="1A3384D6"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457BD4B7"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3A9C5B8E"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PC5QoSParameters-ExtIEs} }</w:t>
      </w:r>
      <w:r w:rsidRPr="00B662B7">
        <w:rPr>
          <w:noProof w:val="0"/>
          <w:snapToGrid w:val="0"/>
          <w:lang w:val="fr-FR"/>
        </w:rPr>
        <w:tab/>
        <w:t>OPTIONAL,</w:t>
      </w:r>
    </w:p>
    <w:p w14:paraId="1B711FB8"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5DDA941C" w14:textId="77777777" w:rsidR="00BF2B4C" w:rsidRPr="00BF2B4C" w:rsidRDefault="00BF2B4C" w:rsidP="00BF2B4C">
      <w:pPr>
        <w:pStyle w:val="PL"/>
        <w:rPr>
          <w:noProof w:val="0"/>
          <w:snapToGrid w:val="0"/>
        </w:rPr>
      </w:pPr>
      <w:r w:rsidRPr="00BF2B4C">
        <w:rPr>
          <w:noProof w:val="0"/>
          <w:snapToGrid w:val="0"/>
        </w:rPr>
        <w:t>}</w:t>
      </w:r>
    </w:p>
    <w:p w14:paraId="2570CDD7" w14:textId="77777777" w:rsidR="00BF2B4C" w:rsidRPr="00BF2B4C" w:rsidRDefault="00BF2B4C" w:rsidP="00BF2B4C">
      <w:pPr>
        <w:pStyle w:val="PL"/>
        <w:rPr>
          <w:noProof w:val="0"/>
          <w:snapToGrid w:val="0"/>
        </w:rPr>
      </w:pPr>
    </w:p>
    <w:p w14:paraId="73957882"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483D1766"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6AB78DC7" w14:textId="77777777" w:rsidR="00BF2B4C" w:rsidRPr="00BF2B4C" w:rsidRDefault="00BF2B4C" w:rsidP="00BF2B4C">
      <w:pPr>
        <w:pStyle w:val="PL"/>
        <w:rPr>
          <w:noProof w:val="0"/>
          <w:snapToGrid w:val="0"/>
        </w:rPr>
      </w:pPr>
      <w:r w:rsidRPr="00BF2B4C">
        <w:rPr>
          <w:noProof w:val="0"/>
          <w:snapToGrid w:val="0"/>
        </w:rPr>
        <w:t>}</w:t>
      </w:r>
    </w:p>
    <w:p w14:paraId="1EC6F073" w14:textId="77777777" w:rsidR="00BF2B4C" w:rsidRPr="00BF2B4C" w:rsidRDefault="00BF2B4C" w:rsidP="00BF2B4C">
      <w:pPr>
        <w:pStyle w:val="PL"/>
        <w:rPr>
          <w:noProof w:val="0"/>
          <w:snapToGrid w:val="0"/>
        </w:rPr>
      </w:pPr>
    </w:p>
    <w:p w14:paraId="5103277F"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010F0410" w14:textId="77777777" w:rsidR="00BF2B4C" w:rsidRPr="00BF2B4C" w:rsidRDefault="00BF2B4C" w:rsidP="00BF2B4C">
      <w:pPr>
        <w:pStyle w:val="PL"/>
        <w:rPr>
          <w:noProof w:val="0"/>
          <w:snapToGrid w:val="0"/>
        </w:rPr>
      </w:pPr>
    </w:p>
    <w:p w14:paraId="381B93E2" w14:textId="77777777" w:rsidR="00BF2B4C" w:rsidRPr="00BF2B4C" w:rsidRDefault="00BF2B4C" w:rsidP="00BF2B4C">
      <w:pPr>
        <w:pStyle w:val="PL"/>
        <w:rPr>
          <w:noProof w:val="0"/>
          <w:snapToGrid w:val="0"/>
        </w:rPr>
      </w:pPr>
      <w:r w:rsidRPr="00BF2B4C">
        <w:rPr>
          <w:noProof w:val="0"/>
          <w:snapToGrid w:val="0"/>
        </w:rPr>
        <w:t>PC5QoSFlowItem::= SEQUENCE {</w:t>
      </w:r>
    </w:p>
    <w:p w14:paraId="1505162E"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7F308FD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50A2C1B" w14:textId="77777777" w:rsidR="00BF2B4C" w:rsidRPr="00BF2B4C" w:rsidRDefault="00BF2B4C" w:rsidP="00BF2B4C">
      <w:pPr>
        <w:pStyle w:val="PL"/>
        <w:rPr>
          <w:noProof w:val="0"/>
          <w:snapToGrid w:val="0"/>
        </w:rPr>
      </w:pPr>
      <w:r w:rsidRPr="00BF2B4C">
        <w:rPr>
          <w:noProof w:val="0"/>
          <w:snapToGrid w:val="0"/>
        </w:rPr>
        <w:lastRenderedPageBreak/>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24ABFE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38B1E92D" w14:textId="77777777" w:rsidR="00BF2B4C" w:rsidRPr="00BF2B4C" w:rsidRDefault="00BF2B4C" w:rsidP="00BF2B4C">
      <w:pPr>
        <w:pStyle w:val="PL"/>
        <w:rPr>
          <w:noProof w:val="0"/>
          <w:snapToGrid w:val="0"/>
        </w:rPr>
      </w:pPr>
      <w:r w:rsidRPr="00BF2B4C">
        <w:rPr>
          <w:noProof w:val="0"/>
          <w:snapToGrid w:val="0"/>
        </w:rPr>
        <w:tab/>
        <w:t>...</w:t>
      </w:r>
    </w:p>
    <w:p w14:paraId="1C4B236A" w14:textId="77777777" w:rsidR="00BF2B4C" w:rsidRPr="00BF2B4C" w:rsidRDefault="00BF2B4C" w:rsidP="00BF2B4C">
      <w:pPr>
        <w:pStyle w:val="PL"/>
        <w:rPr>
          <w:noProof w:val="0"/>
          <w:snapToGrid w:val="0"/>
        </w:rPr>
      </w:pPr>
      <w:r w:rsidRPr="00BF2B4C">
        <w:rPr>
          <w:noProof w:val="0"/>
          <w:snapToGrid w:val="0"/>
        </w:rPr>
        <w:t>}</w:t>
      </w:r>
    </w:p>
    <w:p w14:paraId="099A589A" w14:textId="77777777" w:rsidR="00BF2B4C" w:rsidRPr="00BF2B4C" w:rsidRDefault="00BF2B4C" w:rsidP="00BF2B4C">
      <w:pPr>
        <w:pStyle w:val="PL"/>
        <w:rPr>
          <w:noProof w:val="0"/>
          <w:snapToGrid w:val="0"/>
        </w:rPr>
      </w:pPr>
    </w:p>
    <w:p w14:paraId="0145BD2D"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6B7727C9"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553E2BF3" w14:textId="77777777" w:rsidR="00BF2B4C" w:rsidRPr="00BF2B4C" w:rsidRDefault="00BF2B4C" w:rsidP="00BF2B4C">
      <w:pPr>
        <w:pStyle w:val="PL"/>
        <w:rPr>
          <w:noProof w:val="0"/>
          <w:snapToGrid w:val="0"/>
        </w:rPr>
      </w:pPr>
      <w:r w:rsidRPr="00BF2B4C">
        <w:rPr>
          <w:noProof w:val="0"/>
          <w:snapToGrid w:val="0"/>
        </w:rPr>
        <w:t>}</w:t>
      </w:r>
    </w:p>
    <w:p w14:paraId="4D28FE3D" w14:textId="77777777" w:rsidR="00BF2B4C" w:rsidRPr="00BF2B4C" w:rsidRDefault="00BF2B4C" w:rsidP="00BF2B4C">
      <w:pPr>
        <w:pStyle w:val="PL"/>
        <w:rPr>
          <w:noProof w:val="0"/>
          <w:snapToGrid w:val="0"/>
        </w:rPr>
      </w:pPr>
    </w:p>
    <w:p w14:paraId="38AE58C1" w14:textId="77777777" w:rsidR="00BF2B4C" w:rsidRPr="00BF2B4C" w:rsidRDefault="00BF2B4C" w:rsidP="00BF2B4C">
      <w:pPr>
        <w:pStyle w:val="PL"/>
        <w:rPr>
          <w:noProof w:val="0"/>
          <w:snapToGrid w:val="0"/>
        </w:rPr>
      </w:pPr>
    </w:p>
    <w:p w14:paraId="138FC1DA" w14:textId="77777777" w:rsidR="00BF2B4C" w:rsidRPr="00BF2B4C" w:rsidRDefault="00BF2B4C" w:rsidP="00BF2B4C">
      <w:pPr>
        <w:pStyle w:val="PL"/>
        <w:rPr>
          <w:noProof w:val="0"/>
          <w:snapToGrid w:val="0"/>
        </w:rPr>
      </w:pPr>
      <w:r w:rsidRPr="00BF2B4C">
        <w:rPr>
          <w:noProof w:val="0"/>
          <w:snapToGrid w:val="0"/>
        </w:rPr>
        <w:t>PC5FlowBitRates ::= SEQUENCE {</w:t>
      </w:r>
    </w:p>
    <w:p w14:paraId="0D0C8497"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344757C4"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maximumFlowBitRate</w:t>
      </w:r>
      <w:r w:rsidRPr="00B662B7">
        <w:rPr>
          <w:noProof w:val="0"/>
          <w:snapToGrid w:val="0"/>
          <w:lang w:val="fr-FR"/>
        </w:rPr>
        <w:tab/>
      </w:r>
      <w:r w:rsidRPr="00B662B7">
        <w:rPr>
          <w:noProof w:val="0"/>
          <w:snapToGrid w:val="0"/>
          <w:lang w:val="fr-FR"/>
        </w:rPr>
        <w:tab/>
      </w:r>
      <w:r w:rsidRPr="00B662B7">
        <w:rPr>
          <w:noProof w:val="0"/>
          <w:snapToGrid w:val="0"/>
          <w:lang w:val="fr-FR"/>
        </w:rPr>
        <w:tab/>
        <w:t>BitRate,</w:t>
      </w:r>
    </w:p>
    <w:p w14:paraId="2FFEDBE9" w14:textId="77777777" w:rsidR="00BF2B4C" w:rsidRPr="00B662B7" w:rsidRDefault="00BF2B4C" w:rsidP="00BF2B4C">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PC5FlowBitRates-ExtIEs} }</w:t>
      </w:r>
      <w:r w:rsidRPr="00B662B7">
        <w:rPr>
          <w:noProof w:val="0"/>
          <w:snapToGrid w:val="0"/>
          <w:lang w:val="fr-FR"/>
        </w:rPr>
        <w:tab/>
        <w:t>OPTIONAL,</w:t>
      </w:r>
    </w:p>
    <w:p w14:paraId="5F474E16"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4D8B9708" w14:textId="77777777" w:rsidR="00BF2B4C" w:rsidRPr="00BF2B4C" w:rsidRDefault="00BF2B4C" w:rsidP="00BF2B4C">
      <w:pPr>
        <w:pStyle w:val="PL"/>
        <w:rPr>
          <w:noProof w:val="0"/>
          <w:snapToGrid w:val="0"/>
        </w:rPr>
      </w:pPr>
      <w:r w:rsidRPr="00BF2B4C">
        <w:rPr>
          <w:noProof w:val="0"/>
          <w:snapToGrid w:val="0"/>
        </w:rPr>
        <w:t>}</w:t>
      </w:r>
    </w:p>
    <w:p w14:paraId="7F2DDD1A" w14:textId="77777777" w:rsidR="00BF2B4C" w:rsidRPr="00BF2B4C" w:rsidRDefault="00BF2B4C" w:rsidP="00BF2B4C">
      <w:pPr>
        <w:pStyle w:val="PL"/>
        <w:rPr>
          <w:noProof w:val="0"/>
          <w:snapToGrid w:val="0"/>
        </w:rPr>
      </w:pPr>
    </w:p>
    <w:p w14:paraId="1D882E6D"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0C69C85E" w14:textId="77777777" w:rsidR="00BF2B4C" w:rsidRPr="00BF2B4C" w:rsidRDefault="00BF2B4C" w:rsidP="00BF2B4C">
      <w:pPr>
        <w:pStyle w:val="PL"/>
        <w:rPr>
          <w:noProof w:val="0"/>
          <w:snapToGrid w:val="0"/>
        </w:rPr>
      </w:pPr>
      <w:r w:rsidRPr="00BF2B4C">
        <w:rPr>
          <w:noProof w:val="0"/>
          <w:snapToGrid w:val="0"/>
        </w:rPr>
        <w:t>...</w:t>
      </w:r>
    </w:p>
    <w:p w14:paraId="51387D89" w14:textId="77777777" w:rsidR="00BF2B4C" w:rsidRPr="008711EA" w:rsidRDefault="00BF2B4C" w:rsidP="00BF2B4C">
      <w:pPr>
        <w:pStyle w:val="PL"/>
        <w:rPr>
          <w:noProof w:val="0"/>
          <w:snapToGrid w:val="0"/>
        </w:rPr>
      </w:pPr>
      <w:r w:rsidRPr="00BF2B4C">
        <w:rPr>
          <w:noProof w:val="0"/>
          <w:snapToGrid w:val="0"/>
        </w:rPr>
        <w:t>}</w:t>
      </w:r>
    </w:p>
    <w:p w14:paraId="7F34E43B"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2B24A81E" w14:textId="77777777" w:rsidR="000E2576" w:rsidRPr="008711EA" w:rsidRDefault="000E2576" w:rsidP="000E2576">
      <w:pPr>
        <w:pStyle w:val="PL"/>
        <w:spacing w:line="0" w:lineRule="atLeast"/>
        <w:rPr>
          <w:noProof w:val="0"/>
        </w:rPr>
      </w:pPr>
    </w:p>
    <w:p w14:paraId="385243F7" w14:textId="77777777" w:rsidR="000E2576" w:rsidRPr="008711EA" w:rsidRDefault="000E2576" w:rsidP="000E2576">
      <w:pPr>
        <w:pStyle w:val="PL"/>
        <w:spacing w:line="0" w:lineRule="atLeast"/>
        <w:rPr>
          <w:noProof w:val="0"/>
        </w:rPr>
      </w:pPr>
      <w:r w:rsidRPr="008711EA">
        <w:rPr>
          <w:noProof w:val="0"/>
        </w:rPr>
        <w:t>PDCP-SNExtended ::= INTEGER (0..32767)</w:t>
      </w:r>
    </w:p>
    <w:p w14:paraId="470635FE" w14:textId="77777777" w:rsidR="000E2576" w:rsidRPr="008711EA" w:rsidRDefault="000E2576" w:rsidP="000E2576">
      <w:pPr>
        <w:pStyle w:val="PL"/>
        <w:spacing w:line="0" w:lineRule="atLeast"/>
        <w:rPr>
          <w:noProof w:val="0"/>
        </w:rPr>
      </w:pPr>
    </w:p>
    <w:p w14:paraId="54523441" w14:textId="77777777" w:rsidR="000E2576" w:rsidRPr="008711EA" w:rsidRDefault="000E2576" w:rsidP="000E2576">
      <w:pPr>
        <w:pStyle w:val="PL"/>
        <w:spacing w:line="0" w:lineRule="atLeast"/>
        <w:rPr>
          <w:noProof w:val="0"/>
        </w:rPr>
      </w:pPr>
      <w:r w:rsidRPr="008711EA">
        <w:rPr>
          <w:noProof w:val="0"/>
        </w:rPr>
        <w:t>PDCP-SNlength18 ::= INTEGER (0..262143)</w:t>
      </w:r>
    </w:p>
    <w:p w14:paraId="70AB796D" w14:textId="77777777" w:rsidR="00DF1C14" w:rsidRPr="008711EA" w:rsidRDefault="00DF1C14" w:rsidP="00DF1C14">
      <w:pPr>
        <w:pStyle w:val="PL"/>
        <w:spacing w:line="0" w:lineRule="atLeast"/>
        <w:rPr>
          <w:noProof w:val="0"/>
        </w:rPr>
      </w:pPr>
    </w:p>
    <w:p w14:paraId="7D5E464D" w14:textId="77777777" w:rsidR="00DF1C14" w:rsidRPr="008711EA" w:rsidRDefault="00DF1C14" w:rsidP="00DF1C14">
      <w:pPr>
        <w:pStyle w:val="PL"/>
        <w:rPr>
          <w:noProof w:val="0"/>
          <w:snapToGrid w:val="0"/>
        </w:rPr>
      </w:pPr>
      <w:r w:rsidRPr="008711EA">
        <w:rPr>
          <w:noProof w:val="0"/>
          <w:snapToGrid w:val="0"/>
        </w:rPr>
        <w:t>PendingDataIndication ::= ENUMERATED {</w:t>
      </w:r>
    </w:p>
    <w:p w14:paraId="24BBF3FB" w14:textId="77777777" w:rsidR="00DF1C14" w:rsidRPr="008711EA" w:rsidRDefault="00DF1C14" w:rsidP="00DF1C14">
      <w:pPr>
        <w:pStyle w:val="PL"/>
        <w:rPr>
          <w:noProof w:val="0"/>
          <w:snapToGrid w:val="0"/>
        </w:rPr>
      </w:pPr>
      <w:r w:rsidRPr="008711EA">
        <w:rPr>
          <w:noProof w:val="0"/>
          <w:snapToGrid w:val="0"/>
        </w:rPr>
        <w:tab/>
        <w:t>true,</w:t>
      </w:r>
    </w:p>
    <w:p w14:paraId="598BAF56" w14:textId="77777777" w:rsidR="00DF1C14" w:rsidRPr="008711EA" w:rsidRDefault="00DF1C14" w:rsidP="00DF1C14">
      <w:pPr>
        <w:pStyle w:val="PL"/>
        <w:rPr>
          <w:noProof w:val="0"/>
          <w:snapToGrid w:val="0"/>
        </w:rPr>
      </w:pPr>
      <w:r w:rsidRPr="008711EA">
        <w:rPr>
          <w:noProof w:val="0"/>
          <w:snapToGrid w:val="0"/>
        </w:rPr>
        <w:tab/>
        <w:t>...</w:t>
      </w:r>
    </w:p>
    <w:p w14:paraId="5ED25733" w14:textId="77777777" w:rsidR="00DF1C14" w:rsidRPr="008711EA" w:rsidRDefault="00DF1C14" w:rsidP="00DF1C14">
      <w:pPr>
        <w:pStyle w:val="PL"/>
        <w:rPr>
          <w:noProof w:val="0"/>
          <w:snapToGrid w:val="0"/>
        </w:rPr>
      </w:pPr>
      <w:r w:rsidRPr="008711EA">
        <w:rPr>
          <w:noProof w:val="0"/>
          <w:snapToGrid w:val="0"/>
        </w:rPr>
        <w:t>}</w:t>
      </w:r>
    </w:p>
    <w:p w14:paraId="46681B04" w14:textId="77777777" w:rsidR="00DF1C14" w:rsidRPr="008711EA" w:rsidRDefault="00DF1C14" w:rsidP="000E2576">
      <w:pPr>
        <w:pStyle w:val="PL"/>
        <w:spacing w:line="0" w:lineRule="atLeast"/>
        <w:rPr>
          <w:noProof w:val="0"/>
        </w:rPr>
      </w:pPr>
    </w:p>
    <w:p w14:paraId="22E139FA"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3579F746"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23100EE6"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3A18588F"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30A38F8" w14:textId="77777777" w:rsidR="000E2576" w:rsidRPr="008711EA" w:rsidRDefault="000E2576" w:rsidP="000E2576">
      <w:pPr>
        <w:pStyle w:val="PL"/>
        <w:spacing w:line="0" w:lineRule="atLeast"/>
        <w:rPr>
          <w:noProof w:val="0"/>
        </w:rPr>
      </w:pPr>
      <w:r w:rsidRPr="008711EA">
        <w:rPr>
          <w:noProof w:val="0"/>
        </w:rPr>
        <w:tab/>
        <w:t>...</w:t>
      </w:r>
    </w:p>
    <w:p w14:paraId="4A3865D3" w14:textId="77777777" w:rsidR="000E2576" w:rsidRPr="008711EA" w:rsidRDefault="000E2576" w:rsidP="000E2576">
      <w:pPr>
        <w:pStyle w:val="PL"/>
        <w:spacing w:line="0" w:lineRule="atLeast"/>
        <w:rPr>
          <w:noProof w:val="0"/>
        </w:rPr>
      </w:pPr>
      <w:r w:rsidRPr="008711EA">
        <w:rPr>
          <w:noProof w:val="0"/>
        </w:rPr>
        <w:t>}</w:t>
      </w:r>
    </w:p>
    <w:p w14:paraId="70A7206C" w14:textId="77777777" w:rsidR="000E2576" w:rsidRPr="008711EA" w:rsidRDefault="000E2576" w:rsidP="000E2576">
      <w:pPr>
        <w:pStyle w:val="PL"/>
        <w:spacing w:line="0" w:lineRule="atLeast"/>
        <w:rPr>
          <w:noProof w:val="0"/>
        </w:rPr>
      </w:pPr>
    </w:p>
    <w:p w14:paraId="5693C818"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7E701A1B" w14:textId="77777777" w:rsidR="000E2576" w:rsidRPr="008711EA" w:rsidRDefault="000E2576" w:rsidP="000E2576">
      <w:pPr>
        <w:pStyle w:val="PL"/>
        <w:spacing w:line="0" w:lineRule="atLeast"/>
        <w:rPr>
          <w:noProof w:val="0"/>
        </w:rPr>
      </w:pPr>
      <w:r w:rsidRPr="008711EA">
        <w:rPr>
          <w:noProof w:val="0"/>
        </w:rPr>
        <w:tab/>
        <w:t>...</w:t>
      </w:r>
    </w:p>
    <w:p w14:paraId="2DA67266" w14:textId="77777777" w:rsidR="000E2576" w:rsidRPr="008711EA" w:rsidRDefault="000E2576" w:rsidP="000E2576">
      <w:pPr>
        <w:pStyle w:val="PL"/>
        <w:spacing w:line="0" w:lineRule="atLeast"/>
        <w:rPr>
          <w:noProof w:val="0"/>
        </w:rPr>
      </w:pPr>
      <w:r w:rsidRPr="008711EA">
        <w:rPr>
          <w:noProof w:val="0"/>
        </w:rPr>
        <w:t>}</w:t>
      </w:r>
    </w:p>
    <w:p w14:paraId="657F7ECE" w14:textId="77777777" w:rsidR="000E2576" w:rsidRPr="008711EA" w:rsidRDefault="000E2576" w:rsidP="000E2576">
      <w:pPr>
        <w:pStyle w:val="PL"/>
        <w:spacing w:line="0" w:lineRule="atLeast"/>
        <w:rPr>
          <w:noProof w:val="0"/>
        </w:rPr>
      </w:pPr>
    </w:p>
    <w:p w14:paraId="6730972D"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4E247A3B" w14:textId="77777777" w:rsidR="000E2576" w:rsidRPr="008711EA" w:rsidRDefault="000E2576" w:rsidP="000E2576">
      <w:pPr>
        <w:pStyle w:val="PL"/>
        <w:rPr>
          <w:noProof w:val="0"/>
          <w:snapToGrid w:val="0"/>
        </w:rPr>
      </w:pPr>
    </w:p>
    <w:p w14:paraId="6871FDF3"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78284F48"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3D766E99"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037DBDBA" w14:textId="77777777" w:rsidR="009F22ED" w:rsidRPr="008711EA" w:rsidRDefault="009F22ED" w:rsidP="009F22ED">
      <w:pPr>
        <w:pStyle w:val="PL"/>
        <w:rPr>
          <w:noProof w:val="0"/>
          <w:snapToGrid w:val="0"/>
        </w:rPr>
      </w:pPr>
      <w:r w:rsidRPr="008711EA">
        <w:rPr>
          <w:noProof w:val="0"/>
          <w:snapToGrid w:val="0"/>
        </w:rPr>
        <w:tab/>
        <w:t>...</w:t>
      </w:r>
    </w:p>
    <w:p w14:paraId="09E42964" w14:textId="77777777" w:rsidR="009F22ED" w:rsidRPr="008711EA" w:rsidRDefault="009F22ED" w:rsidP="009F22ED">
      <w:pPr>
        <w:pStyle w:val="PL"/>
        <w:rPr>
          <w:noProof w:val="0"/>
          <w:snapToGrid w:val="0"/>
        </w:rPr>
      </w:pPr>
      <w:r w:rsidRPr="008711EA">
        <w:rPr>
          <w:noProof w:val="0"/>
          <w:snapToGrid w:val="0"/>
        </w:rPr>
        <w:t>}</w:t>
      </w:r>
    </w:p>
    <w:p w14:paraId="1114AA3D" w14:textId="77777777" w:rsidR="009F22ED" w:rsidRPr="008711EA" w:rsidRDefault="009F22ED" w:rsidP="009F22ED">
      <w:pPr>
        <w:pStyle w:val="PL"/>
        <w:rPr>
          <w:noProof w:val="0"/>
          <w:snapToGrid w:val="0"/>
        </w:rPr>
      </w:pPr>
    </w:p>
    <w:p w14:paraId="60D38F8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2F35C559" w14:textId="77777777" w:rsidR="009F22ED" w:rsidRPr="008711EA" w:rsidRDefault="009F22ED" w:rsidP="009F22ED">
      <w:pPr>
        <w:pStyle w:val="PL"/>
        <w:rPr>
          <w:noProof w:val="0"/>
          <w:snapToGrid w:val="0"/>
        </w:rPr>
      </w:pPr>
      <w:r w:rsidRPr="008711EA">
        <w:rPr>
          <w:noProof w:val="0"/>
          <w:snapToGrid w:val="0"/>
        </w:rPr>
        <w:tab/>
        <w:t>...</w:t>
      </w:r>
    </w:p>
    <w:p w14:paraId="3CE0AD9E" w14:textId="77777777" w:rsidR="009F22ED" w:rsidRPr="008711EA" w:rsidRDefault="009F22ED" w:rsidP="009F22ED">
      <w:pPr>
        <w:pStyle w:val="PL"/>
        <w:rPr>
          <w:noProof w:val="0"/>
          <w:snapToGrid w:val="0"/>
        </w:rPr>
      </w:pPr>
      <w:r w:rsidRPr="008711EA">
        <w:rPr>
          <w:noProof w:val="0"/>
          <w:snapToGrid w:val="0"/>
        </w:rPr>
        <w:t>}</w:t>
      </w:r>
    </w:p>
    <w:p w14:paraId="1271486A" w14:textId="77777777" w:rsidR="009F22ED" w:rsidRPr="008711EA" w:rsidRDefault="009F22ED" w:rsidP="009F22ED">
      <w:pPr>
        <w:pStyle w:val="PL"/>
        <w:rPr>
          <w:noProof w:val="0"/>
          <w:snapToGrid w:val="0"/>
        </w:rPr>
      </w:pPr>
    </w:p>
    <w:p w14:paraId="1EF3BEF6"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07F19C8B" w14:textId="77777777" w:rsidR="009F22ED" w:rsidRPr="008711EA" w:rsidRDefault="009F22ED" w:rsidP="009F22ED">
      <w:pPr>
        <w:pStyle w:val="PL"/>
        <w:rPr>
          <w:noProof w:val="0"/>
          <w:snapToGrid w:val="0"/>
        </w:rPr>
      </w:pPr>
    </w:p>
    <w:p w14:paraId="5B0F244F"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6EF0E428" w14:textId="77777777" w:rsidR="000E2576" w:rsidRPr="008711EA" w:rsidRDefault="000E2576" w:rsidP="000E2576">
      <w:pPr>
        <w:pStyle w:val="PL"/>
        <w:rPr>
          <w:noProof w:val="0"/>
          <w:snapToGrid w:val="0"/>
        </w:rPr>
      </w:pPr>
    </w:p>
    <w:p w14:paraId="2A6DBD3B" w14:textId="77777777" w:rsidR="000E2576" w:rsidRPr="008711EA" w:rsidRDefault="000E2576" w:rsidP="000E2576">
      <w:pPr>
        <w:pStyle w:val="PL"/>
        <w:rPr>
          <w:noProof w:val="0"/>
          <w:snapToGrid w:val="0"/>
        </w:rPr>
      </w:pPr>
      <w:r w:rsidRPr="008711EA">
        <w:rPr>
          <w:noProof w:val="0"/>
          <w:snapToGrid w:val="0"/>
        </w:rPr>
        <w:t>Pre-emptionCapability ::= ENUMERATED {</w:t>
      </w:r>
    </w:p>
    <w:p w14:paraId="4F014D16"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7FF717DC"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455B4F14" w14:textId="77777777" w:rsidR="000E2576" w:rsidRPr="008711EA" w:rsidRDefault="000E2576" w:rsidP="000E2576">
      <w:pPr>
        <w:pStyle w:val="PL"/>
        <w:rPr>
          <w:noProof w:val="0"/>
          <w:snapToGrid w:val="0"/>
        </w:rPr>
      </w:pPr>
      <w:r w:rsidRPr="008711EA">
        <w:rPr>
          <w:noProof w:val="0"/>
          <w:snapToGrid w:val="0"/>
        </w:rPr>
        <w:t>}</w:t>
      </w:r>
    </w:p>
    <w:p w14:paraId="5AF58B5B" w14:textId="77777777" w:rsidR="000E2576" w:rsidRPr="008711EA" w:rsidRDefault="000E2576" w:rsidP="000E2576">
      <w:pPr>
        <w:pStyle w:val="PL"/>
        <w:rPr>
          <w:noProof w:val="0"/>
          <w:snapToGrid w:val="0"/>
        </w:rPr>
      </w:pPr>
    </w:p>
    <w:p w14:paraId="18EFFAC7" w14:textId="77777777" w:rsidR="000E2576" w:rsidRPr="008711EA" w:rsidRDefault="000E2576" w:rsidP="000E2576">
      <w:pPr>
        <w:pStyle w:val="PL"/>
        <w:rPr>
          <w:noProof w:val="0"/>
          <w:snapToGrid w:val="0"/>
        </w:rPr>
      </w:pPr>
      <w:r w:rsidRPr="008711EA">
        <w:rPr>
          <w:noProof w:val="0"/>
          <w:snapToGrid w:val="0"/>
        </w:rPr>
        <w:t>Pre-emptionVulnerability ::= ENUMERATED {</w:t>
      </w:r>
    </w:p>
    <w:p w14:paraId="49745A2B"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FB3EE1A"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04C2240E" w14:textId="77777777" w:rsidR="000E2576" w:rsidRPr="008711EA" w:rsidRDefault="000E2576" w:rsidP="000E2576">
      <w:pPr>
        <w:pStyle w:val="PL"/>
        <w:rPr>
          <w:noProof w:val="0"/>
          <w:snapToGrid w:val="0"/>
        </w:rPr>
      </w:pPr>
      <w:r w:rsidRPr="008711EA">
        <w:rPr>
          <w:noProof w:val="0"/>
          <w:snapToGrid w:val="0"/>
        </w:rPr>
        <w:t>}</w:t>
      </w:r>
    </w:p>
    <w:p w14:paraId="26EDE0F0" w14:textId="77777777" w:rsidR="000E2576" w:rsidRPr="008711EA" w:rsidRDefault="000E2576" w:rsidP="000E2576">
      <w:pPr>
        <w:pStyle w:val="PL"/>
        <w:rPr>
          <w:noProof w:val="0"/>
          <w:snapToGrid w:val="0"/>
        </w:rPr>
      </w:pPr>
    </w:p>
    <w:p w14:paraId="0EDB2557"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08343F65" w14:textId="77777777" w:rsidR="000E2576" w:rsidRPr="008711EA" w:rsidRDefault="000E2576" w:rsidP="000E2576">
      <w:pPr>
        <w:pStyle w:val="PL"/>
        <w:rPr>
          <w:noProof w:val="0"/>
          <w:snapToGrid w:val="0"/>
        </w:rPr>
      </w:pPr>
    </w:p>
    <w:p w14:paraId="5770AF6D" w14:textId="77777777" w:rsidR="000E2576" w:rsidRPr="008711EA" w:rsidRDefault="000E2576" w:rsidP="000E2576">
      <w:pPr>
        <w:pStyle w:val="PL"/>
        <w:rPr>
          <w:noProof w:val="0"/>
          <w:snapToGrid w:val="0"/>
        </w:rPr>
      </w:pPr>
      <w:r w:rsidRPr="008711EA">
        <w:rPr>
          <w:noProof w:val="0"/>
          <w:snapToGrid w:val="0"/>
        </w:rPr>
        <w:t>ProSeAuthorized ::= SEQUENCE {</w:t>
      </w:r>
    </w:p>
    <w:p w14:paraId="1906C91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45DE8DA"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BAB7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430E69D6" w14:textId="77777777" w:rsidR="000E2576" w:rsidRPr="008711EA" w:rsidRDefault="000E2576" w:rsidP="000E2576">
      <w:pPr>
        <w:pStyle w:val="PL"/>
        <w:rPr>
          <w:noProof w:val="0"/>
          <w:snapToGrid w:val="0"/>
        </w:rPr>
      </w:pPr>
      <w:r w:rsidRPr="008711EA">
        <w:rPr>
          <w:noProof w:val="0"/>
          <w:snapToGrid w:val="0"/>
        </w:rPr>
        <w:tab/>
        <w:t>...</w:t>
      </w:r>
    </w:p>
    <w:p w14:paraId="1AFEFBFB" w14:textId="77777777" w:rsidR="000E2576" w:rsidRPr="008711EA" w:rsidRDefault="000E2576" w:rsidP="000E2576">
      <w:pPr>
        <w:pStyle w:val="PL"/>
        <w:rPr>
          <w:noProof w:val="0"/>
          <w:snapToGrid w:val="0"/>
        </w:rPr>
      </w:pPr>
      <w:r w:rsidRPr="008711EA">
        <w:rPr>
          <w:noProof w:val="0"/>
          <w:snapToGrid w:val="0"/>
        </w:rPr>
        <w:t>}</w:t>
      </w:r>
    </w:p>
    <w:p w14:paraId="4315795E" w14:textId="77777777" w:rsidR="000E2576" w:rsidRPr="008711EA" w:rsidRDefault="000E2576" w:rsidP="000E2576">
      <w:pPr>
        <w:pStyle w:val="PL"/>
        <w:rPr>
          <w:noProof w:val="0"/>
          <w:snapToGrid w:val="0"/>
        </w:rPr>
      </w:pPr>
    </w:p>
    <w:p w14:paraId="29DDD2EE"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3DF1CEC0"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009570DF" w14:textId="77777777" w:rsidR="000E2576" w:rsidRPr="008711EA" w:rsidRDefault="000E2576" w:rsidP="000E2576">
      <w:pPr>
        <w:pStyle w:val="PL"/>
        <w:rPr>
          <w:noProof w:val="0"/>
          <w:snapToGrid w:val="0"/>
        </w:rPr>
      </w:pPr>
      <w:r w:rsidRPr="008711EA">
        <w:rPr>
          <w:noProof w:val="0"/>
          <w:snapToGrid w:val="0"/>
        </w:rPr>
        <w:tab/>
        <w:t>...</w:t>
      </w:r>
    </w:p>
    <w:p w14:paraId="0017DBAE" w14:textId="77777777" w:rsidR="000E2576" w:rsidRPr="008711EA" w:rsidRDefault="000E2576" w:rsidP="000E2576">
      <w:pPr>
        <w:pStyle w:val="PL"/>
        <w:rPr>
          <w:noProof w:val="0"/>
          <w:snapToGrid w:val="0"/>
        </w:rPr>
      </w:pPr>
      <w:r w:rsidRPr="008711EA">
        <w:rPr>
          <w:noProof w:val="0"/>
          <w:snapToGrid w:val="0"/>
        </w:rPr>
        <w:t>}</w:t>
      </w:r>
    </w:p>
    <w:p w14:paraId="2E534C53" w14:textId="77777777" w:rsidR="000E2576" w:rsidRPr="008711EA" w:rsidRDefault="000E2576" w:rsidP="000E2576">
      <w:pPr>
        <w:pStyle w:val="PL"/>
        <w:rPr>
          <w:noProof w:val="0"/>
          <w:snapToGrid w:val="0"/>
        </w:rPr>
      </w:pPr>
    </w:p>
    <w:p w14:paraId="4CA3CE46"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432D370C" w14:textId="77777777" w:rsidR="000E2576" w:rsidRPr="008711EA" w:rsidRDefault="000E2576" w:rsidP="000E2576">
      <w:pPr>
        <w:pStyle w:val="PL"/>
        <w:rPr>
          <w:noProof w:val="0"/>
          <w:snapToGrid w:val="0"/>
        </w:rPr>
      </w:pPr>
      <w:r w:rsidRPr="008711EA">
        <w:rPr>
          <w:noProof w:val="0"/>
          <w:snapToGrid w:val="0"/>
        </w:rPr>
        <w:tab/>
        <w:t>authorized,</w:t>
      </w:r>
    </w:p>
    <w:p w14:paraId="38A5A0D3" w14:textId="77777777" w:rsidR="000E2576" w:rsidRPr="008711EA" w:rsidRDefault="000E2576" w:rsidP="000E2576">
      <w:pPr>
        <w:pStyle w:val="PL"/>
        <w:rPr>
          <w:noProof w:val="0"/>
          <w:snapToGrid w:val="0"/>
        </w:rPr>
      </w:pPr>
      <w:r w:rsidRPr="008711EA">
        <w:rPr>
          <w:noProof w:val="0"/>
          <w:snapToGrid w:val="0"/>
        </w:rPr>
        <w:tab/>
        <w:t>not-authorized,</w:t>
      </w:r>
    </w:p>
    <w:p w14:paraId="451793D9" w14:textId="77777777" w:rsidR="000E2576" w:rsidRPr="008711EA" w:rsidRDefault="000E2576" w:rsidP="000E2576">
      <w:pPr>
        <w:pStyle w:val="PL"/>
        <w:rPr>
          <w:noProof w:val="0"/>
          <w:snapToGrid w:val="0"/>
        </w:rPr>
      </w:pPr>
      <w:r w:rsidRPr="008711EA">
        <w:rPr>
          <w:noProof w:val="0"/>
          <w:snapToGrid w:val="0"/>
        </w:rPr>
        <w:tab/>
        <w:t>...</w:t>
      </w:r>
    </w:p>
    <w:p w14:paraId="348FB377" w14:textId="77777777" w:rsidR="000E2576" w:rsidRPr="008711EA" w:rsidRDefault="000E2576" w:rsidP="000E2576">
      <w:pPr>
        <w:pStyle w:val="PL"/>
        <w:rPr>
          <w:noProof w:val="0"/>
          <w:snapToGrid w:val="0"/>
        </w:rPr>
      </w:pPr>
      <w:r w:rsidRPr="008711EA">
        <w:rPr>
          <w:noProof w:val="0"/>
          <w:snapToGrid w:val="0"/>
        </w:rPr>
        <w:t>}</w:t>
      </w:r>
    </w:p>
    <w:p w14:paraId="07E4A896" w14:textId="77777777" w:rsidR="000E2576" w:rsidRPr="008711EA" w:rsidRDefault="000E2576" w:rsidP="000E2576">
      <w:pPr>
        <w:pStyle w:val="PL"/>
        <w:rPr>
          <w:noProof w:val="0"/>
          <w:snapToGrid w:val="0"/>
        </w:rPr>
      </w:pPr>
    </w:p>
    <w:p w14:paraId="6A24397D" w14:textId="77777777" w:rsidR="000E2576" w:rsidRPr="008711EA" w:rsidRDefault="000E2576" w:rsidP="000E2576">
      <w:pPr>
        <w:pStyle w:val="PL"/>
        <w:rPr>
          <w:noProof w:val="0"/>
          <w:snapToGrid w:val="0"/>
        </w:rPr>
      </w:pPr>
      <w:r w:rsidRPr="008711EA">
        <w:rPr>
          <w:noProof w:val="0"/>
          <w:snapToGrid w:val="0"/>
        </w:rPr>
        <w:t>ProSeUEtoNetworkRelaying ::= ENUMERATED {</w:t>
      </w:r>
    </w:p>
    <w:p w14:paraId="0ABE56B1" w14:textId="77777777" w:rsidR="000E2576" w:rsidRPr="008711EA" w:rsidRDefault="000E2576" w:rsidP="000E2576">
      <w:pPr>
        <w:pStyle w:val="PL"/>
        <w:rPr>
          <w:noProof w:val="0"/>
          <w:snapToGrid w:val="0"/>
        </w:rPr>
      </w:pPr>
      <w:r w:rsidRPr="008711EA">
        <w:rPr>
          <w:noProof w:val="0"/>
          <w:snapToGrid w:val="0"/>
        </w:rPr>
        <w:tab/>
        <w:t>authorized,</w:t>
      </w:r>
    </w:p>
    <w:p w14:paraId="43107574" w14:textId="77777777" w:rsidR="000E2576" w:rsidRPr="008711EA" w:rsidRDefault="000E2576" w:rsidP="000E2576">
      <w:pPr>
        <w:pStyle w:val="PL"/>
        <w:rPr>
          <w:noProof w:val="0"/>
          <w:snapToGrid w:val="0"/>
        </w:rPr>
      </w:pPr>
      <w:r w:rsidRPr="008711EA">
        <w:rPr>
          <w:noProof w:val="0"/>
          <w:snapToGrid w:val="0"/>
        </w:rPr>
        <w:tab/>
        <w:t>not-authorized,</w:t>
      </w:r>
    </w:p>
    <w:p w14:paraId="6976C2F9" w14:textId="77777777" w:rsidR="000E2576" w:rsidRPr="008711EA" w:rsidRDefault="000E2576" w:rsidP="000E2576">
      <w:pPr>
        <w:pStyle w:val="PL"/>
        <w:rPr>
          <w:noProof w:val="0"/>
          <w:snapToGrid w:val="0"/>
        </w:rPr>
      </w:pPr>
      <w:r w:rsidRPr="008711EA">
        <w:rPr>
          <w:noProof w:val="0"/>
          <w:snapToGrid w:val="0"/>
        </w:rPr>
        <w:tab/>
        <w:t>...</w:t>
      </w:r>
    </w:p>
    <w:p w14:paraId="0C22B083" w14:textId="77777777" w:rsidR="000E2576" w:rsidRPr="008711EA" w:rsidRDefault="000E2576" w:rsidP="000E2576">
      <w:pPr>
        <w:pStyle w:val="PL"/>
        <w:rPr>
          <w:noProof w:val="0"/>
          <w:snapToGrid w:val="0"/>
        </w:rPr>
      </w:pPr>
      <w:r w:rsidRPr="008711EA">
        <w:rPr>
          <w:noProof w:val="0"/>
          <w:snapToGrid w:val="0"/>
        </w:rPr>
        <w:t>}</w:t>
      </w:r>
    </w:p>
    <w:p w14:paraId="29DA5434" w14:textId="77777777" w:rsidR="000E2576" w:rsidRPr="008711EA" w:rsidRDefault="000E2576" w:rsidP="000E2576">
      <w:pPr>
        <w:pStyle w:val="PL"/>
        <w:rPr>
          <w:noProof w:val="0"/>
          <w:snapToGrid w:val="0"/>
        </w:rPr>
      </w:pPr>
    </w:p>
    <w:p w14:paraId="37DD14BA"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3770E223" w14:textId="77777777" w:rsidR="000E2576" w:rsidRPr="008711EA" w:rsidRDefault="000E2576" w:rsidP="000E2576">
      <w:pPr>
        <w:pStyle w:val="PL"/>
        <w:rPr>
          <w:noProof w:val="0"/>
          <w:snapToGrid w:val="0"/>
        </w:rPr>
      </w:pPr>
      <w:r w:rsidRPr="008711EA">
        <w:rPr>
          <w:noProof w:val="0"/>
          <w:snapToGrid w:val="0"/>
        </w:rPr>
        <w:tab/>
        <w:t>authorized,</w:t>
      </w:r>
    </w:p>
    <w:p w14:paraId="00A025E5" w14:textId="77777777" w:rsidR="000E2576" w:rsidRPr="008711EA" w:rsidRDefault="000E2576" w:rsidP="000E2576">
      <w:pPr>
        <w:pStyle w:val="PL"/>
        <w:rPr>
          <w:noProof w:val="0"/>
          <w:snapToGrid w:val="0"/>
        </w:rPr>
      </w:pPr>
      <w:r w:rsidRPr="008711EA">
        <w:rPr>
          <w:noProof w:val="0"/>
          <w:snapToGrid w:val="0"/>
        </w:rPr>
        <w:tab/>
        <w:t>not-authorized,</w:t>
      </w:r>
    </w:p>
    <w:p w14:paraId="1ADA791E" w14:textId="77777777" w:rsidR="000E2576" w:rsidRPr="008711EA" w:rsidRDefault="000E2576" w:rsidP="000E2576">
      <w:pPr>
        <w:pStyle w:val="PL"/>
        <w:rPr>
          <w:noProof w:val="0"/>
          <w:snapToGrid w:val="0"/>
        </w:rPr>
      </w:pPr>
      <w:r w:rsidRPr="008711EA">
        <w:rPr>
          <w:noProof w:val="0"/>
          <w:snapToGrid w:val="0"/>
        </w:rPr>
        <w:tab/>
        <w:t>...</w:t>
      </w:r>
    </w:p>
    <w:p w14:paraId="4A652CD8" w14:textId="77777777" w:rsidR="000E2576" w:rsidRPr="008711EA" w:rsidRDefault="000E2576" w:rsidP="000E2576">
      <w:pPr>
        <w:pStyle w:val="PL"/>
        <w:rPr>
          <w:noProof w:val="0"/>
          <w:snapToGrid w:val="0"/>
        </w:rPr>
      </w:pPr>
      <w:r w:rsidRPr="008711EA">
        <w:rPr>
          <w:noProof w:val="0"/>
          <w:snapToGrid w:val="0"/>
        </w:rPr>
        <w:t>}</w:t>
      </w:r>
    </w:p>
    <w:p w14:paraId="2676419C" w14:textId="77777777" w:rsidR="000E2576" w:rsidRPr="008711EA" w:rsidRDefault="000E2576" w:rsidP="000E2576">
      <w:pPr>
        <w:pStyle w:val="PL"/>
        <w:rPr>
          <w:noProof w:val="0"/>
          <w:snapToGrid w:val="0"/>
        </w:rPr>
      </w:pPr>
    </w:p>
    <w:p w14:paraId="21BFC575"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5506CD6E"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0103CA15" w14:textId="77777777" w:rsidR="000E2576" w:rsidRPr="00B662B7" w:rsidRDefault="000E2576" w:rsidP="000E2576">
      <w:pPr>
        <w:pStyle w:val="PL"/>
        <w:rPr>
          <w:rFonts w:eastAsia="MS Mincho"/>
          <w:noProof w:val="0"/>
          <w:snapToGrid w:val="0"/>
          <w:lang w:val="fr-FR" w:eastAsia="zh-CN"/>
        </w:rPr>
      </w:pPr>
      <w:r w:rsidRPr="008711EA">
        <w:rPr>
          <w:noProof w:val="0"/>
          <w:snapToGrid w:val="0"/>
        </w:rPr>
        <w:tab/>
      </w:r>
      <w:r w:rsidRPr="00B662B7">
        <w:rPr>
          <w:noProof w:val="0"/>
          <w:lang w:val="fr-FR"/>
        </w:rPr>
        <w:t>...</w:t>
      </w:r>
    </w:p>
    <w:p w14:paraId="096C484C" w14:textId="77777777" w:rsidR="000E2576" w:rsidRPr="00B662B7" w:rsidRDefault="000E2576" w:rsidP="000E2576">
      <w:pPr>
        <w:pStyle w:val="PL"/>
        <w:rPr>
          <w:noProof w:val="0"/>
          <w:snapToGrid w:val="0"/>
          <w:lang w:val="fr-FR"/>
        </w:rPr>
      </w:pPr>
      <w:r w:rsidRPr="00B662B7">
        <w:rPr>
          <w:noProof w:val="0"/>
          <w:snapToGrid w:val="0"/>
          <w:lang w:val="fr-FR"/>
        </w:rPr>
        <w:t>}</w:t>
      </w:r>
    </w:p>
    <w:p w14:paraId="1A1E35B9" w14:textId="77777777" w:rsidR="000E2576" w:rsidRPr="00B662B7" w:rsidRDefault="000E2576" w:rsidP="000E2576">
      <w:pPr>
        <w:pStyle w:val="PL"/>
        <w:rPr>
          <w:noProof w:val="0"/>
          <w:snapToGrid w:val="0"/>
          <w:lang w:val="fr-FR"/>
        </w:rPr>
      </w:pPr>
    </w:p>
    <w:p w14:paraId="13FFBC56" w14:textId="77777777" w:rsidR="00740F2F" w:rsidRPr="00B662B7" w:rsidRDefault="00740F2F" w:rsidP="00F43EA4">
      <w:pPr>
        <w:pStyle w:val="PL"/>
        <w:rPr>
          <w:snapToGrid w:val="0"/>
          <w:lang w:val="fr-FR"/>
        </w:rPr>
      </w:pPr>
      <w:r w:rsidRPr="00B662B7">
        <w:rPr>
          <w:snapToGrid w:val="0"/>
          <w:lang w:val="fr-FR"/>
        </w:rPr>
        <w:t>PSCellInformation ::= SEQUENCE {</w:t>
      </w:r>
    </w:p>
    <w:p w14:paraId="54E8DAF6" w14:textId="77777777" w:rsidR="00740F2F" w:rsidRPr="00B662B7" w:rsidRDefault="00740F2F" w:rsidP="00F43EA4">
      <w:pPr>
        <w:pStyle w:val="PL"/>
        <w:rPr>
          <w:snapToGrid w:val="0"/>
          <w:lang w:val="fr-FR"/>
        </w:rPr>
      </w:pPr>
      <w:r w:rsidRPr="00B662B7">
        <w:rPr>
          <w:snapToGrid w:val="0"/>
          <w:lang w:val="fr-FR"/>
        </w:rPr>
        <w:lastRenderedPageBreak/>
        <w:tab/>
        <w:t>nCGI</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NR-CGI,</w:t>
      </w:r>
    </w:p>
    <w:p w14:paraId="0424FBE8" w14:textId="77777777" w:rsidR="00740F2F" w:rsidRPr="00B662B7" w:rsidRDefault="00740F2F" w:rsidP="00F43EA4">
      <w:pPr>
        <w:pStyle w:val="PL"/>
        <w:rPr>
          <w:snapToGrid w:val="0"/>
          <w:lang w:val="fr-FR"/>
        </w:rPr>
      </w:pPr>
      <w:r w:rsidRPr="00B662B7">
        <w:rPr>
          <w:snapToGrid w:val="0"/>
          <w:lang w:val="fr-FR"/>
        </w:rPr>
        <w:tab/>
        <w:t>iE-Extensions</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ProtocolExtensionContainer { { PSCellInformation-ExtIEs} }</w:t>
      </w:r>
      <w:r w:rsidRPr="00B662B7">
        <w:rPr>
          <w:snapToGrid w:val="0"/>
          <w:lang w:val="fr-FR"/>
        </w:rPr>
        <w:tab/>
        <w:t>OPTIONAL,</w:t>
      </w:r>
    </w:p>
    <w:p w14:paraId="19E097B3" w14:textId="77777777" w:rsidR="00740F2F" w:rsidRPr="008711EA" w:rsidRDefault="00740F2F" w:rsidP="00F43EA4">
      <w:pPr>
        <w:pStyle w:val="PL"/>
        <w:rPr>
          <w:snapToGrid w:val="0"/>
        </w:rPr>
      </w:pPr>
      <w:r w:rsidRPr="00B662B7">
        <w:rPr>
          <w:snapToGrid w:val="0"/>
          <w:lang w:val="fr-FR"/>
        </w:rPr>
        <w:tab/>
      </w:r>
      <w:r w:rsidRPr="008711EA">
        <w:rPr>
          <w:snapToGrid w:val="0"/>
        </w:rPr>
        <w:t>...</w:t>
      </w:r>
    </w:p>
    <w:p w14:paraId="58286C24" w14:textId="77777777" w:rsidR="00740F2F" w:rsidRPr="008711EA" w:rsidRDefault="00740F2F" w:rsidP="00F43EA4">
      <w:pPr>
        <w:pStyle w:val="PL"/>
        <w:rPr>
          <w:snapToGrid w:val="0"/>
        </w:rPr>
      </w:pPr>
      <w:r w:rsidRPr="008711EA">
        <w:rPr>
          <w:snapToGrid w:val="0"/>
        </w:rPr>
        <w:t>}</w:t>
      </w:r>
    </w:p>
    <w:p w14:paraId="21C9912C" w14:textId="77777777" w:rsidR="00740F2F" w:rsidRPr="008711EA" w:rsidRDefault="00740F2F" w:rsidP="00F43EA4">
      <w:pPr>
        <w:pStyle w:val="PL"/>
        <w:rPr>
          <w:snapToGrid w:val="0"/>
        </w:rPr>
      </w:pPr>
    </w:p>
    <w:p w14:paraId="4CD314A2" w14:textId="77777777" w:rsidR="00740F2F" w:rsidRPr="008711EA" w:rsidRDefault="00740F2F" w:rsidP="00F43EA4">
      <w:pPr>
        <w:pStyle w:val="PL"/>
        <w:rPr>
          <w:snapToGrid w:val="0"/>
        </w:rPr>
      </w:pPr>
      <w:r w:rsidRPr="008711EA">
        <w:rPr>
          <w:snapToGrid w:val="0"/>
        </w:rPr>
        <w:t>PSCellInformation-ExtIEs S1AP-PROTOCOL-EXTENSION ::= {</w:t>
      </w:r>
    </w:p>
    <w:p w14:paraId="58CB67E9" w14:textId="77777777" w:rsidR="00740F2F" w:rsidRPr="008711EA" w:rsidRDefault="00740F2F" w:rsidP="00F43EA4">
      <w:pPr>
        <w:pStyle w:val="PL"/>
        <w:rPr>
          <w:snapToGrid w:val="0"/>
        </w:rPr>
      </w:pPr>
      <w:r w:rsidRPr="008711EA">
        <w:rPr>
          <w:snapToGrid w:val="0"/>
        </w:rPr>
        <w:tab/>
        <w:t>...</w:t>
      </w:r>
    </w:p>
    <w:p w14:paraId="0E5E466A" w14:textId="77777777" w:rsidR="00740F2F" w:rsidRPr="008711EA" w:rsidRDefault="00740F2F" w:rsidP="00F43EA4">
      <w:pPr>
        <w:pStyle w:val="PL"/>
        <w:rPr>
          <w:snapToGrid w:val="0"/>
        </w:rPr>
      </w:pPr>
      <w:r w:rsidRPr="008711EA">
        <w:rPr>
          <w:snapToGrid w:val="0"/>
        </w:rPr>
        <w:t>}</w:t>
      </w:r>
    </w:p>
    <w:p w14:paraId="51C01225" w14:textId="77777777" w:rsidR="00740F2F" w:rsidRPr="008711EA" w:rsidRDefault="00740F2F" w:rsidP="00F43EA4">
      <w:pPr>
        <w:pStyle w:val="PL"/>
        <w:rPr>
          <w:snapToGrid w:val="0"/>
        </w:rPr>
      </w:pPr>
    </w:p>
    <w:p w14:paraId="5084F3C7" w14:textId="77777777" w:rsidR="000E2576" w:rsidRPr="008711EA" w:rsidRDefault="000E2576" w:rsidP="000E2576">
      <w:pPr>
        <w:pStyle w:val="PL"/>
        <w:outlineLvl w:val="3"/>
        <w:rPr>
          <w:noProof w:val="0"/>
          <w:snapToGrid w:val="0"/>
        </w:rPr>
      </w:pPr>
      <w:r w:rsidRPr="008711EA">
        <w:rPr>
          <w:noProof w:val="0"/>
          <w:snapToGrid w:val="0"/>
        </w:rPr>
        <w:t>-- Q</w:t>
      </w:r>
    </w:p>
    <w:p w14:paraId="1788E712" w14:textId="77777777" w:rsidR="000E2576" w:rsidRPr="008711EA" w:rsidRDefault="000E2576" w:rsidP="000E2576">
      <w:pPr>
        <w:pStyle w:val="PL"/>
        <w:rPr>
          <w:noProof w:val="0"/>
          <w:snapToGrid w:val="0"/>
        </w:rPr>
      </w:pPr>
    </w:p>
    <w:p w14:paraId="7A1565D7"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1F0F42D" w14:textId="77777777" w:rsidR="000E2576" w:rsidRPr="008711EA" w:rsidRDefault="000E2576" w:rsidP="000E2576">
      <w:pPr>
        <w:pStyle w:val="PL"/>
        <w:rPr>
          <w:noProof w:val="0"/>
          <w:snapToGrid w:val="0"/>
        </w:rPr>
      </w:pPr>
    </w:p>
    <w:p w14:paraId="33D41A9F" w14:textId="77777777" w:rsidR="000E2576" w:rsidRPr="008711EA" w:rsidRDefault="000E2576" w:rsidP="000E2576">
      <w:pPr>
        <w:pStyle w:val="PL"/>
        <w:outlineLvl w:val="3"/>
        <w:rPr>
          <w:noProof w:val="0"/>
          <w:snapToGrid w:val="0"/>
        </w:rPr>
      </w:pPr>
      <w:r w:rsidRPr="008711EA">
        <w:rPr>
          <w:noProof w:val="0"/>
          <w:snapToGrid w:val="0"/>
        </w:rPr>
        <w:t>-- R</w:t>
      </w:r>
    </w:p>
    <w:p w14:paraId="6B0E090C" w14:textId="77777777" w:rsidR="000E2576" w:rsidRDefault="000E2576" w:rsidP="000E2576">
      <w:pPr>
        <w:pStyle w:val="PL"/>
        <w:rPr>
          <w:noProof w:val="0"/>
          <w:snapToGrid w:val="0"/>
        </w:rPr>
      </w:pPr>
    </w:p>
    <w:p w14:paraId="147DEF8C" w14:textId="77777777" w:rsidR="00B16C75" w:rsidRDefault="00B16C75" w:rsidP="000E2576">
      <w:pPr>
        <w:pStyle w:val="PL"/>
        <w:rPr>
          <w:noProof w:val="0"/>
          <w:snapToGrid w:val="0"/>
        </w:rPr>
      </w:pPr>
      <w:r w:rsidRPr="00B16C75">
        <w:rPr>
          <w:noProof w:val="0"/>
          <w:snapToGrid w:val="0"/>
        </w:rPr>
        <w:t>RAN-UE-NGAP-ID ::= INTEGER (0..4294967295)</w:t>
      </w:r>
    </w:p>
    <w:p w14:paraId="3E5B8DC6" w14:textId="77777777" w:rsidR="00B16C75" w:rsidRDefault="00B16C75" w:rsidP="000E2576">
      <w:pPr>
        <w:pStyle w:val="PL"/>
        <w:rPr>
          <w:noProof w:val="0"/>
          <w:snapToGrid w:val="0"/>
        </w:rPr>
      </w:pPr>
    </w:p>
    <w:p w14:paraId="595ABC72"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08FC4140" w14:textId="77777777" w:rsidR="00BF2B4C" w:rsidRPr="008711EA" w:rsidRDefault="00BF2B4C" w:rsidP="000E2576">
      <w:pPr>
        <w:pStyle w:val="PL"/>
        <w:rPr>
          <w:noProof w:val="0"/>
          <w:snapToGrid w:val="0"/>
        </w:rPr>
      </w:pPr>
    </w:p>
    <w:p w14:paraId="505FF3F0"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0C1E272A" w14:textId="77777777" w:rsidR="000E2576" w:rsidRPr="008711EA" w:rsidRDefault="000E2576" w:rsidP="000E2576">
      <w:pPr>
        <w:pStyle w:val="PL"/>
        <w:spacing w:line="0" w:lineRule="atLeast"/>
        <w:rPr>
          <w:noProof w:val="0"/>
          <w:snapToGrid w:val="0"/>
        </w:rPr>
      </w:pPr>
    </w:p>
    <w:p w14:paraId="7BD13C16"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24FB2349" w14:textId="77777777" w:rsidR="000E2576" w:rsidRPr="008711EA" w:rsidRDefault="000E2576" w:rsidP="000E2576">
      <w:pPr>
        <w:pStyle w:val="PL"/>
        <w:spacing w:line="0" w:lineRule="atLeast"/>
        <w:rPr>
          <w:noProof w:val="0"/>
          <w:snapToGrid w:val="0"/>
        </w:rPr>
      </w:pPr>
    </w:p>
    <w:p w14:paraId="518574C5"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07DD8DD3" w14:textId="77777777" w:rsidR="000E2576" w:rsidRPr="008711EA" w:rsidRDefault="000E2576" w:rsidP="000E2576">
      <w:pPr>
        <w:pStyle w:val="PL"/>
        <w:rPr>
          <w:noProof w:val="0"/>
          <w:snapToGrid w:val="0"/>
        </w:rPr>
      </w:pPr>
    </w:p>
    <w:p w14:paraId="59968C7A" w14:textId="77777777" w:rsidR="000E2576" w:rsidRPr="008711EA" w:rsidRDefault="000E2576" w:rsidP="000E2576">
      <w:pPr>
        <w:pStyle w:val="PL"/>
        <w:rPr>
          <w:noProof w:val="0"/>
          <w:snapToGrid w:val="0"/>
        </w:rPr>
      </w:pPr>
      <w:r w:rsidRPr="008711EA">
        <w:rPr>
          <w:noProof w:val="0"/>
          <w:snapToGrid w:val="0"/>
        </w:rPr>
        <w:t>RecommendedCellsForPaging ::= SEQUENCE {</w:t>
      </w:r>
    </w:p>
    <w:p w14:paraId="7F980054"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055198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6605EF9" w14:textId="77777777" w:rsidR="000E2576" w:rsidRPr="008711EA" w:rsidRDefault="000E2576" w:rsidP="000E2576">
      <w:pPr>
        <w:pStyle w:val="PL"/>
        <w:rPr>
          <w:noProof w:val="0"/>
          <w:snapToGrid w:val="0"/>
        </w:rPr>
      </w:pPr>
      <w:r w:rsidRPr="008711EA">
        <w:rPr>
          <w:noProof w:val="0"/>
          <w:snapToGrid w:val="0"/>
        </w:rPr>
        <w:tab/>
        <w:t>...</w:t>
      </w:r>
    </w:p>
    <w:p w14:paraId="5A283027" w14:textId="77777777" w:rsidR="000E2576" w:rsidRPr="008711EA" w:rsidRDefault="000E2576" w:rsidP="000E2576">
      <w:pPr>
        <w:pStyle w:val="PL"/>
        <w:rPr>
          <w:noProof w:val="0"/>
          <w:snapToGrid w:val="0"/>
        </w:rPr>
      </w:pPr>
      <w:r w:rsidRPr="008711EA">
        <w:rPr>
          <w:noProof w:val="0"/>
          <w:snapToGrid w:val="0"/>
        </w:rPr>
        <w:t>}</w:t>
      </w:r>
    </w:p>
    <w:p w14:paraId="52CC1CC3" w14:textId="77777777" w:rsidR="000E2576" w:rsidRPr="008711EA" w:rsidRDefault="000E2576" w:rsidP="000E2576">
      <w:pPr>
        <w:pStyle w:val="PL"/>
        <w:rPr>
          <w:noProof w:val="0"/>
          <w:snapToGrid w:val="0"/>
        </w:rPr>
      </w:pPr>
    </w:p>
    <w:p w14:paraId="7B784173"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F73C619" w14:textId="77777777" w:rsidR="000E2576" w:rsidRPr="008711EA" w:rsidRDefault="000E2576" w:rsidP="000E2576">
      <w:pPr>
        <w:pStyle w:val="PL"/>
        <w:rPr>
          <w:noProof w:val="0"/>
          <w:snapToGrid w:val="0"/>
        </w:rPr>
      </w:pPr>
      <w:r w:rsidRPr="008711EA">
        <w:rPr>
          <w:noProof w:val="0"/>
          <w:snapToGrid w:val="0"/>
        </w:rPr>
        <w:tab/>
        <w:t>...</w:t>
      </w:r>
    </w:p>
    <w:p w14:paraId="27838786" w14:textId="77777777" w:rsidR="000E2576" w:rsidRPr="008711EA" w:rsidRDefault="000E2576" w:rsidP="000E2576">
      <w:pPr>
        <w:pStyle w:val="PL"/>
        <w:rPr>
          <w:noProof w:val="0"/>
          <w:snapToGrid w:val="0"/>
        </w:rPr>
      </w:pPr>
      <w:r w:rsidRPr="008711EA">
        <w:rPr>
          <w:noProof w:val="0"/>
          <w:snapToGrid w:val="0"/>
        </w:rPr>
        <w:t>}</w:t>
      </w:r>
    </w:p>
    <w:p w14:paraId="7BF2DC5E" w14:textId="77777777" w:rsidR="000E2576" w:rsidRPr="008711EA" w:rsidRDefault="000E2576" w:rsidP="000E2576">
      <w:pPr>
        <w:pStyle w:val="PL"/>
        <w:rPr>
          <w:noProof w:val="0"/>
          <w:snapToGrid w:val="0"/>
        </w:rPr>
      </w:pPr>
    </w:p>
    <w:p w14:paraId="2EFD074C"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3C0DBFE8" w14:textId="77777777" w:rsidR="000E2576" w:rsidRPr="008711EA" w:rsidRDefault="000E2576" w:rsidP="000E2576">
      <w:pPr>
        <w:pStyle w:val="PL"/>
        <w:rPr>
          <w:noProof w:val="0"/>
          <w:snapToGrid w:val="0"/>
        </w:rPr>
      </w:pPr>
    </w:p>
    <w:p w14:paraId="76880430"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5B15AEA1"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69D946CE" w14:textId="77777777" w:rsidR="000E2576" w:rsidRPr="008711EA" w:rsidRDefault="000E2576" w:rsidP="000E2576">
      <w:pPr>
        <w:pStyle w:val="PL"/>
        <w:rPr>
          <w:noProof w:val="0"/>
          <w:snapToGrid w:val="0"/>
        </w:rPr>
      </w:pPr>
      <w:r w:rsidRPr="008711EA">
        <w:rPr>
          <w:noProof w:val="0"/>
          <w:snapToGrid w:val="0"/>
        </w:rPr>
        <w:tab/>
        <w:t>...</w:t>
      </w:r>
    </w:p>
    <w:p w14:paraId="4F7E3164" w14:textId="77777777" w:rsidR="000E2576" w:rsidRPr="008711EA" w:rsidRDefault="000E2576" w:rsidP="000E2576">
      <w:pPr>
        <w:pStyle w:val="PL"/>
        <w:rPr>
          <w:noProof w:val="0"/>
          <w:snapToGrid w:val="0"/>
        </w:rPr>
      </w:pPr>
      <w:r w:rsidRPr="008711EA">
        <w:rPr>
          <w:noProof w:val="0"/>
          <w:snapToGrid w:val="0"/>
        </w:rPr>
        <w:t>}</w:t>
      </w:r>
    </w:p>
    <w:p w14:paraId="37399A07" w14:textId="77777777" w:rsidR="000E2576" w:rsidRPr="008711EA" w:rsidRDefault="000E2576" w:rsidP="000E2576">
      <w:pPr>
        <w:pStyle w:val="PL"/>
        <w:rPr>
          <w:noProof w:val="0"/>
          <w:snapToGrid w:val="0"/>
        </w:rPr>
      </w:pPr>
    </w:p>
    <w:p w14:paraId="37D6CA12" w14:textId="77777777" w:rsidR="000E2576" w:rsidRPr="008711EA" w:rsidRDefault="000E2576" w:rsidP="000E2576">
      <w:pPr>
        <w:pStyle w:val="PL"/>
        <w:rPr>
          <w:noProof w:val="0"/>
          <w:snapToGrid w:val="0"/>
        </w:rPr>
      </w:pPr>
      <w:r w:rsidRPr="008711EA">
        <w:rPr>
          <w:noProof w:val="0"/>
          <w:snapToGrid w:val="0"/>
        </w:rPr>
        <w:t>RecommendedCellItem::= SEQUENCE {</w:t>
      </w:r>
    </w:p>
    <w:p w14:paraId="4612F1F9"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FD9CAB3"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41422EC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2309B53B" w14:textId="77777777" w:rsidR="000E2576" w:rsidRPr="008711EA" w:rsidRDefault="000E2576" w:rsidP="000E2576">
      <w:pPr>
        <w:pStyle w:val="PL"/>
        <w:rPr>
          <w:noProof w:val="0"/>
          <w:snapToGrid w:val="0"/>
        </w:rPr>
      </w:pPr>
      <w:r w:rsidRPr="008711EA">
        <w:rPr>
          <w:noProof w:val="0"/>
          <w:snapToGrid w:val="0"/>
        </w:rPr>
        <w:tab/>
        <w:t>...</w:t>
      </w:r>
    </w:p>
    <w:p w14:paraId="467A549A" w14:textId="77777777" w:rsidR="000E2576" w:rsidRPr="008711EA" w:rsidRDefault="000E2576" w:rsidP="000E2576">
      <w:pPr>
        <w:pStyle w:val="PL"/>
        <w:rPr>
          <w:noProof w:val="0"/>
          <w:snapToGrid w:val="0"/>
        </w:rPr>
      </w:pPr>
      <w:r w:rsidRPr="008711EA">
        <w:rPr>
          <w:noProof w:val="0"/>
          <w:snapToGrid w:val="0"/>
        </w:rPr>
        <w:t>}</w:t>
      </w:r>
    </w:p>
    <w:p w14:paraId="5E0C6C50" w14:textId="77777777" w:rsidR="000E2576" w:rsidRPr="008711EA" w:rsidRDefault="000E2576" w:rsidP="000E2576">
      <w:pPr>
        <w:pStyle w:val="PL"/>
        <w:rPr>
          <w:noProof w:val="0"/>
          <w:snapToGrid w:val="0"/>
        </w:rPr>
      </w:pPr>
    </w:p>
    <w:p w14:paraId="1DA42722"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3D7E16AC" w14:textId="77777777" w:rsidR="000E2576" w:rsidRPr="008711EA" w:rsidRDefault="000E2576" w:rsidP="000E2576">
      <w:pPr>
        <w:pStyle w:val="PL"/>
        <w:rPr>
          <w:noProof w:val="0"/>
          <w:snapToGrid w:val="0"/>
        </w:rPr>
      </w:pPr>
      <w:r w:rsidRPr="008711EA">
        <w:rPr>
          <w:noProof w:val="0"/>
          <w:snapToGrid w:val="0"/>
        </w:rPr>
        <w:tab/>
        <w:t>...</w:t>
      </w:r>
    </w:p>
    <w:p w14:paraId="29389DBA" w14:textId="77777777" w:rsidR="000E2576" w:rsidRPr="008711EA" w:rsidRDefault="000E2576" w:rsidP="000E2576">
      <w:pPr>
        <w:pStyle w:val="PL"/>
        <w:rPr>
          <w:noProof w:val="0"/>
          <w:snapToGrid w:val="0"/>
        </w:rPr>
      </w:pPr>
      <w:r w:rsidRPr="008711EA">
        <w:rPr>
          <w:noProof w:val="0"/>
          <w:snapToGrid w:val="0"/>
        </w:rPr>
        <w:t>}</w:t>
      </w:r>
    </w:p>
    <w:p w14:paraId="7C07A8DB" w14:textId="77777777" w:rsidR="000E2576" w:rsidRPr="008711EA" w:rsidRDefault="000E2576" w:rsidP="000E2576">
      <w:pPr>
        <w:pStyle w:val="PL"/>
        <w:rPr>
          <w:noProof w:val="0"/>
          <w:snapToGrid w:val="0"/>
        </w:rPr>
      </w:pPr>
    </w:p>
    <w:p w14:paraId="4CE5D3EB" w14:textId="77777777" w:rsidR="000E2576" w:rsidRPr="008711EA" w:rsidRDefault="000E2576" w:rsidP="000E2576">
      <w:pPr>
        <w:pStyle w:val="PL"/>
        <w:rPr>
          <w:noProof w:val="0"/>
          <w:snapToGrid w:val="0"/>
        </w:rPr>
      </w:pPr>
      <w:r w:rsidRPr="008711EA">
        <w:rPr>
          <w:noProof w:val="0"/>
          <w:snapToGrid w:val="0"/>
        </w:rPr>
        <w:lastRenderedPageBreak/>
        <w:t>RecommendedENBsForPaging ::= SEQUENCE {</w:t>
      </w:r>
    </w:p>
    <w:p w14:paraId="27FFA9AD"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61D1A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7589CE7B" w14:textId="77777777" w:rsidR="000E2576" w:rsidRPr="008711EA" w:rsidRDefault="000E2576" w:rsidP="000E2576">
      <w:pPr>
        <w:pStyle w:val="PL"/>
        <w:rPr>
          <w:noProof w:val="0"/>
          <w:snapToGrid w:val="0"/>
        </w:rPr>
      </w:pPr>
      <w:r w:rsidRPr="008711EA">
        <w:rPr>
          <w:noProof w:val="0"/>
          <w:snapToGrid w:val="0"/>
        </w:rPr>
        <w:tab/>
        <w:t>...</w:t>
      </w:r>
    </w:p>
    <w:p w14:paraId="42C33D51" w14:textId="77777777" w:rsidR="000E2576" w:rsidRPr="008711EA" w:rsidRDefault="000E2576" w:rsidP="000E2576">
      <w:pPr>
        <w:pStyle w:val="PL"/>
        <w:rPr>
          <w:noProof w:val="0"/>
          <w:snapToGrid w:val="0"/>
        </w:rPr>
      </w:pPr>
      <w:r w:rsidRPr="008711EA">
        <w:rPr>
          <w:noProof w:val="0"/>
          <w:snapToGrid w:val="0"/>
        </w:rPr>
        <w:t>}</w:t>
      </w:r>
    </w:p>
    <w:p w14:paraId="57143759" w14:textId="77777777" w:rsidR="000E2576" w:rsidRPr="008711EA" w:rsidRDefault="000E2576" w:rsidP="000E2576">
      <w:pPr>
        <w:pStyle w:val="PL"/>
        <w:rPr>
          <w:noProof w:val="0"/>
          <w:snapToGrid w:val="0"/>
        </w:rPr>
      </w:pPr>
    </w:p>
    <w:p w14:paraId="3D9C32E4"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2C591B56" w14:textId="77777777" w:rsidR="000E2576" w:rsidRPr="008711EA" w:rsidRDefault="000E2576" w:rsidP="000E2576">
      <w:pPr>
        <w:pStyle w:val="PL"/>
        <w:rPr>
          <w:noProof w:val="0"/>
          <w:snapToGrid w:val="0"/>
        </w:rPr>
      </w:pPr>
      <w:r w:rsidRPr="008711EA">
        <w:rPr>
          <w:noProof w:val="0"/>
          <w:snapToGrid w:val="0"/>
        </w:rPr>
        <w:tab/>
        <w:t>...</w:t>
      </w:r>
    </w:p>
    <w:p w14:paraId="717A8928" w14:textId="77777777" w:rsidR="000E2576" w:rsidRPr="008711EA" w:rsidRDefault="000E2576" w:rsidP="000E2576">
      <w:pPr>
        <w:pStyle w:val="PL"/>
        <w:rPr>
          <w:noProof w:val="0"/>
          <w:snapToGrid w:val="0"/>
        </w:rPr>
      </w:pPr>
      <w:r w:rsidRPr="008711EA">
        <w:rPr>
          <w:noProof w:val="0"/>
          <w:snapToGrid w:val="0"/>
        </w:rPr>
        <w:t>}</w:t>
      </w:r>
    </w:p>
    <w:p w14:paraId="04ECB859" w14:textId="77777777" w:rsidR="000E2576" w:rsidRPr="008711EA" w:rsidRDefault="000E2576" w:rsidP="000E2576">
      <w:pPr>
        <w:pStyle w:val="PL"/>
        <w:rPr>
          <w:noProof w:val="0"/>
          <w:snapToGrid w:val="0"/>
        </w:rPr>
      </w:pPr>
    </w:p>
    <w:p w14:paraId="0868E8B4"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3BB407F9" w14:textId="77777777" w:rsidR="000E2576" w:rsidRPr="008711EA" w:rsidRDefault="000E2576" w:rsidP="000E2576">
      <w:pPr>
        <w:pStyle w:val="PL"/>
        <w:rPr>
          <w:noProof w:val="0"/>
          <w:snapToGrid w:val="0"/>
        </w:rPr>
      </w:pPr>
    </w:p>
    <w:p w14:paraId="04A2B959"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71AD2F4B"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1BFC57A5" w14:textId="77777777" w:rsidR="000E2576" w:rsidRPr="008711EA" w:rsidRDefault="000E2576" w:rsidP="000E2576">
      <w:pPr>
        <w:pStyle w:val="PL"/>
        <w:rPr>
          <w:noProof w:val="0"/>
          <w:snapToGrid w:val="0"/>
        </w:rPr>
      </w:pPr>
      <w:r w:rsidRPr="008711EA">
        <w:rPr>
          <w:noProof w:val="0"/>
          <w:snapToGrid w:val="0"/>
        </w:rPr>
        <w:tab/>
        <w:t>...</w:t>
      </w:r>
    </w:p>
    <w:p w14:paraId="3ABB111C" w14:textId="77777777" w:rsidR="000E2576" w:rsidRPr="008711EA" w:rsidRDefault="000E2576" w:rsidP="000E2576">
      <w:pPr>
        <w:pStyle w:val="PL"/>
        <w:rPr>
          <w:noProof w:val="0"/>
          <w:snapToGrid w:val="0"/>
        </w:rPr>
      </w:pPr>
      <w:r w:rsidRPr="008711EA">
        <w:rPr>
          <w:noProof w:val="0"/>
          <w:snapToGrid w:val="0"/>
        </w:rPr>
        <w:t>}</w:t>
      </w:r>
    </w:p>
    <w:p w14:paraId="358C338B" w14:textId="77777777" w:rsidR="000E2576" w:rsidRPr="008711EA" w:rsidRDefault="000E2576" w:rsidP="000E2576">
      <w:pPr>
        <w:pStyle w:val="PL"/>
        <w:rPr>
          <w:noProof w:val="0"/>
          <w:snapToGrid w:val="0"/>
        </w:rPr>
      </w:pPr>
    </w:p>
    <w:p w14:paraId="5EA22333" w14:textId="77777777" w:rsidR="000E2576" w:rsidRPr="008711EA" w:rsidRDefault="000E2576" w:rsidP="000E2576">
      <w:pPr>
        <w:pStyle w:val="PL"/>
        <w:rPr>
          <w:noProof w:val="0"/>
          <w:snapToGrid w:val="0"/>
        </w:rPr>
      </w:pPr>
      <w:r w:rsidRPr="008711EA">
        <w:rPr>
          <w:noProof w:val="0"/>
          <w:snapToGrid w:val="0"/>
        </w:rPr>
        <w:t>RecommendedENBItem ::= SEQUENCE {</w:t>
      </w:r>
    </w:p>
    <w:p w14:paraId="0D2D5537"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1F2AD1D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48C1A536" w14:textId="77777777" w:rsidR="000E2576" w:rsidRPr="008711EA" w:rsidRDefault="000E2576" w:rsidP="000E2576">
      <w:pPr>
        <w:pStyle w:val="PL"/>
        <w:rPr>
          <w:noProof w:val="0"/>
          <w:snapToGrid w:val="0"/>
        </w:rPr>
      </w:pPr>
      <w:r w:rsidRPr="008711EA">
        <w:rPr>
          <w:noProof w:val="0"/>
          <w:snapToGrid w:val="0"/>
        </w:rPr>
        <w:tab/>
        <w:t>...</w:t>
      </w:r>
    </w:p>
    <w:p w14:paraId="47EBDC9D" w14:textId="77777777" w:rsidR="000E2576" w:rsidRPr="008711EA" w:rsidRDefault="000E2576" w:rsidP="000E2576">
      <w:pPr>
        <w:pStyle w:val="PL"/>
        <w:rPr>
          <w:noProof w:val="0"/>
          <w:snapToGrid w:val="0"/>
        </w:rPr>
      </w:pPr>
      <w:r w:rsidRPr="008711EA">
        <w:rPr>
          <w:noProof w:val="0"/>
          <w:snapToGrid w:val="0"/>
        </w:rPr>
        <w:t>}</w:t>
      </w:r>
    </w:p>
    <w:p w14:paraId="3E7B3E43" w14:textId="77777777" w:rsidR="000E2576" w:rsidRPr="008711EA" w:rsidRDefault="000E2576" w:rsidP="000E2576">
      <w:pPr>
        <w:pStyle w:val="PL"/>
        <w:rPr>
          <w:noProof w:val="0"/>
          <w:snapToGrid w:val="0"/>
        </w:rPr>
      </w:pPr>
    </w:p>
    <w:p w14:paraId="19107845"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27E2A012" w14:textId="77777777" w:rsidR="000E2576" w:rsidRPr="008711EA" w:rsidRDefault="000E2576" w:rsidP="000E2576">
      <w:pPr>
        <w:pStyle w:val="PL"/>
        <w:rPr>
          <w:noProof w:val="0"/>
          <w:snapToGrid w:val="0"/>
        </w:rPr>
      </w:pPr>
      <w:r w:rsidRPr="008711EA">
        <w:rPr>
          <w:noProof w:val="0"/>
          <w:snapToGrid w:val="0"/>
        </w:rPr>
        <w:tab/>
        <w:t>...</w:t>
      </w:r>
    </w:p>
    <w:p w14:paraId="3C23A470" w14:textId="77777777" w:rsidR="000E2576" w:rsidRPr="008711EA" w:rsidRDefault="000E2576" w:rsidP="000E2576">
      <w:pPr>
        <w:pStyle w:val="PL"/>
        <w:rPr>
          <w:noProof w:val="0"/>
          <w:snapToGrid w:val="0"/>
        </w:rPr>
      </w:pPr>
      <w:r w:rsidRPr="008711EA">
        <w:rPr>
          <w:noProof w:val="0"/>
          <w:snapToGrid w:val="0"/>
        </w:rPr>
        <w:t>}</w:t>
      </w:r>
    </w:p>
    <w:p w14:paraId="3E68249E" w14:textId="77777777" w:rsidR="000E2576" w:rsidRPr="008711EA" w:rsidRDefault="000E2576" w:rsidP="000E2576">
      <w:pPr>
        <w:pStyle w:val="PL"/>
        <w:rPr>
          <w:noProof w:val="0"/>
          <w:snapToGrid w:val="0"/>
        </w:rPr>
      </w:pPr>
    </w:p>
    <w:p w14:paraId="3C51A9A0"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3E52C01" w14:textId="77777777" w:rsidR="000E2576" w:rsidRPr="008711EA" w:rsidRDefault="000E2576" w:rsidP="000E2576">
      <w:pPr>
        <w:pStyle w:val="PL"/>
        <w:rPr>
          <w:noProof w:val="0"/>
          <w:snapToGrid w:val="0"/>
        </w:rPr>
      </w:pPr>
    </w:p>
    <w:p w14:paraId="29D5E3C7" w14:textId="77777777" w:rsidR="000E2576" w:rsidRPr="008711EA" w:rsidRDefault="000E2576" w:rsidP="000E2576">
      <w:pPr>
        <w:pStyle w:val="PL"/>
        <w:rPr>
          <w:noProof w:val="0"/>
          <w:snapToGrid w:val="0"/>
        </w:rPr>
      </w:pPr>
      <w:r w:rsidRPr="008711EA">
        <w:rPr>
          <w:noProof w:val="0"/>
          <w:snapToGrid w:val="0"/>
        </w:rPr>
        <w:t>RelayNode-Indicator ::= ENUMERATED {</w:t>
      </w:r>
    </w:p>
    <w:p w14:paraId="0D9012BA" w14:textId="77777777" w:rsidR="000E2576" w:rsidRPr="008711EA" w:rsidRDefault="000E2576" w:rsidP="000E2576">
      <w:pPr>
        <w:pStyle w:val="PL"/>
        <w:rPr>
          <w:noProof w:val="0"/>
          <w:snapToGrid w:val="0"/>
        </w:rPr>
      </w:pPr>
      <w:r w:rsidRPr="008711EA">
        <w:rPr>
          <w:noProof w:val="0"/>
          <w:snapToGrid w:val="0"/>
        </w:rPr>
        <w:tab/>
        <w:t>true,</w:t>
      </w:r>
    </w:p>
    <w:p w14:paraId="6B2B1D58" w14:textId="77777777" w:rsidR="000E2576" w:rsidRPr="008711EA" w:rsidRDefault="000E2576" w:rsidP="000E2576">
      <w:pPr>
        <w:pStyle w:val="PL"/>
        <w:rPr>
          <w:noProof w:val="0"/>
          <w:snapToGrid w:val="0"/>
        </w:rPr>
      </w:pPr>
      <w:r w:rsidRPr="008711EA">
        <w:rPr>
          <w:noProof w:val="0"/>
          <w:snapToGrid w:val="0"/>
        </w:rPr>
        <w:tab/>
        <w:t>...</w:t>
      </w:r>
    </w:p>
    <w:p w14:paraId="7011A683" w14:textId="77777777" w:rsidR="000E2576" w:rsidRPr="008711EA" w:rsidRDefault="000E2576" w:rsidP="000E2576">
      <w:pPr>
        <w:pStyle w:val="PL"/>
        <w:rPr>
          <w:noProof w:val="0"/>
          <w:snapToGrid w:val="0"/>
        </w:rPr>
      </w:pPr>
      <w:r w:rsidRPr="008711EA">
        <w:rPr>
          <w:noProof w:val="0"/>
          <w:snapToGrid w:val="0"/>
        </w:rPr>
        <w:t>}</w:t>
      </w:r>
    </w:p>
    <w:p w14:paraId="702DDF01" w14:textId="77777777" w:rsidR="000E2576" w:rsidRPr="008711EA" w:rsidRDefault="000E2576" w:rsidP="000E2576">
      <w:pPr>
        <w:pStyle w:val="PL"/>
        <w:rPr>
          <w:noProof w:val="0"/>
          <w:snapToGrid w:val="0"/>
        </w:rPr>
      </w:pPr>
    </w:p>
    <w:p w14:paraId="2AD12D77"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35C9EAB3" w14:textId="77777777" w:rsidR="000E2576" w:rsidRPr="008711EA" w:rsidRDefault="000E2576" w:rsidP="000E2576">
      <w:pPr>
        <w:pStyle w:val="PL"/>
        <w:rPr>
          <w:noProof w:val="0"/>
          <w:snapToGrid w:val="0"/>
        </w:rPr>
      </w:pPr>
    </w:p>
    <w:p w14:paraId="1E3D9EE9" w14:textId="77777777" w:rsidR="000E2576" w:rsidRPr="008711EA" w:rsidRDefault="000E2576" w:rsidP="000E2576">
      <w:pPr>
        <w:pStyle w:val="PL"/>
        <w:rPr>
          <w:noProof w:val="0"/>
          <w:snapToGrid w:val="0"/>
        </w:rPr>
      </w:pPr>
      <w:r w:rsidRPr="008711EA">
        <w:rPr>
          <w:noProof w:val="0"/>
          <w:snapToGrid w:val="0"/>
        </w:rPr>
        <w:t>RAT-Type ::= ENUMERATED {</w:t>
      </w:r>
    </w:p>
    <w:p w14:paraId="3D0607DE" w14:textId="77777777" w:rsidR="000E2576" w:rsidRPr="008711EA" w:rsidRDefault="000E2576" w:rsidP="000E2576">
      <w:pPr>
        <w:pStyle w:val="PL"/>
        <w:rPr>
          <w:noProof w:val="0"/>
          <w:snapToGrid w:val="0"/>
        </w:rPr>
      </w:pPr>
      <w:r w:rsidRPr="008711EA">
        <w:rPr>
          <w:noProof w:val="0"/>
          <w:snapToGrid w:val="0"/>
        </w:rPr>
        <w:tab/>
        <w:t>nbiot,</w:t>
      </w:r>
    </w:p>
    <w:p w14:paraId="2B68A478" w14:textId="77777777" w:rsidR="000E2576" w:rsidRPr="008711EA" w:rsidRDefault="000E2576" w:rsidP="000E2576">
      <w:pPr>
        <w:pStyle w:val="PL"/>
        <w:rPr>
          <w:noProof w:val="0"/>
          <w:snapToGrid w:val="0"/>
        </w:rPr>
      </w:pPr>
      <w:r w:rsidRPr="008711EA">
        <w:rPr>
          <w:noProof w:val="0"/>
          <w:snapToGrid w:val="0"/>
        </w:rPr>
        <w:tab/>
        <w:t>...</w:t>
      </w:r>
    </w:p>
    <w:p w14:paraId="687A5ABF" w14:textId="77777777" w:rsidR="000E2576" w:rsidRPr="008711EA" w:rsidRDefault="000E2576" w:rsidP="000E2576">
      <w:pPr>
        <w:pStyle w:val="PL"/>
        <w:rPr>
          <w:noProof w:val="0"/>
          <w:snapToGrid w:val="0"/>
        </w:rPr>
      </w:pPr>
      <w:r w:rsidRPr="008711EA">
        <w:rPr>
          <w:noProof w:val="0"/>
          <w:snapToGrid w:val="0"/>
        </w:rPr>
        <w:t>}</w:t>
      </w:r>
    </w:p>
    <w:p w14:paraId="38F83258" w14:textId="77777777" w:rsidR="000E2576" w:rsidRPr="008711EA" w:rsidRDefault="000E2576" w:rsidP="000E2576">
      <w:pPr>
        <w:pStyle w:val="PL"/>
        <w:rPr>
          <w:noProof w:val="0"/>
          <w:snapToGrid w:val="0"/>
        </w:rPr>
      </w:pPr>
    </w:p>
    <w:p w14:paraId="24B03575"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6FF9B07" w14:textId="77777777" w:rsidR="000E2576" w:rsidRPr="008711EA" w:rsidRDefault="000E2576" w:rsidP="000E2576">
      <w:pPr>
        <w:pStyle w:val="PL"/>
        <w:rPr>
          <w:noProof w:val="0"/>
          <w:snapToGrid w:val="0"/>
        </w:rPr>
      </w:pPr>
    </w:p>
    <w:p w14:paraId="66EB26FE"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6643DB1A" w14:textId="77777777" w:rsidR="000E2576" w:rsidRPr="008711EA" w:rsidRDefault="000E2576" w:rsidP="000E2576">
      <w:pPr>
        <w:pStyle w:val="PL"/>
        <w:rPr>
          <w:noProof w:val="0"/>
          <w:snapToGrid w:val="0"/>
        </w:rPr>
      </w:pPr>
    </w:p>
    <w:p w14:paraId="543965D0"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3903AF95"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5D73CADB"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3E3A2AB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884C129"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77F31B35" w14:textId="77777777" w:rsidR="000E2576" w:rsidRPr="008711EA" w:rsidRDefault="000E2576" w:rsidP="000E2576">
      <w:pPr>
        <w:pStyle w:val="PL"/>
        <w:spacing w:line="0" w:lineRule="atLeast"/>
        <w:rPr>
          <w:noProof w:val="0"/>
          <w:snapToGrid w:val="0"/>
        </w:rPr>
      </w:pPr>
      <w:r w:rsidRPr="008711EA">
        <w:rPr>
          <w:noProof w:val="0"/>
          <w:snapToGrid w:val="0"/>
        </w:rPr>
        <w:t>}</w:t>
      </w:r>
    </w:p>
    <w:p w14:paraId="4467ADE0" w14:textId="77777777" w:rsidR="000E2576" w:rsidRPr="008711EA" w:rsidRDefault="000E2576" w:rsidP="000E2576">
      <w:pPr>
        <w:pStyle w:val="PL"/>
        <w:rPr>
          <w:noProof w:val="0"/>
          <w:snapToGrid w:val="0"/>
        </w:rPr>
      </w:pPr>
    </w:p>
    <w:p w14:paraId="58863A53"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307854B9" w14:textId="77777777" w:rsidR="000E2576" w:rsidRPr="008711EA" w:rsidRDefault="000E2576" w:rsidP="000E2576">
      <w:pPr>
        <w:pStyle w:val="PL"/>
        <w:rPr>
          <w:noProof w:val="0"/>
          <w:lang w:eastAsia="zh-CN"/>
        </w:rPr>
      </w:pPr>
      <w:r w:rsidRPr="008711EA">
        <w:rPr>
          <w:noProof w:val="0"/>
        </w:rPr>
        <w:lastRenderedPageBreak/>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13571D7E"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10132DEA"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4AD513E4" w14:textId="77777777" w:rsidR="000E2576" w:rsidRPr="008711EA" w:rsidRDefault="000E2576" w:rsidP="000E2576">
      <w:pPr>
        <w:pStyle w:val="PL"/>
        <w:rPr>
          <w:noProof w:val="0"/>
        </w:rPr>
      </w:pPr>
      <w:r w:rsidRPr="008711EA">
        <w:rPr>
          <w:noProof w:val="0"/>
        </w:rPr>
        <w:tab/>
        <w:t>...</w:t>
      </w:r>
    </w:p>
    <w:p w14:paraId="6B690045" w14:textId="77777777" w:rsidR="000E2576" w:rsidRPr="008711EA" w:rsidRDefault="000E2576" w:rsidP="000E2576">
      <w:pPr>
        <w:pStyle w:val="PL"/>
        <w:rPr>
          <w:noProof w:val="0"/>
        </w:rPr>
      </w:pPr>
      <w:r w:rsidRPr="008711EA">
        <w:rPr>
          <w:noProof w:val="0"/>
        </w:rPr>
        <w:t>}</w:t>
      </w:r>
    </w:p>
    <w:p w14:paraId="363C4D3B" w14:textId="77777777" w:rsidR="000E2576" w:rsidRPr="008711EA" w:rsidRDefault="000E2576" w:rsidP="000E2576">
      <w:pPr>
        <w:pStyle w:val="PL"/>
        <w:rPr>
          <w:noProof w:val="0"/>
          <w:snapToGrid w:val="0"/>
          <w:lang w:eastAsia="zh-CN"/>
        </w:rPr>
      </w:pPr>
    </w:p>
    <w:p w14:paraId="426B9525" w14:textId="77777777" w:rsidR="000E2576" w:rsidRPr="008711EA" w:rsidRDefault="000E2576" w:rsidP="000E2576">
      <w:pPr>
        <w:pStyle w:val="PL"/>
        <w:rPr>
          <w:noProof w:val="0"/>
          <w:lang w:eastAsia="zh-CN"/>
        </w:rPr>
      </w:pPr>
    </w:p>
    <w:p w14:paraId="34457593"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67BC46AA"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3CEFE5CA" w14:textId="77777777" w:rsidR="000E2576" w:rsidRPr="008711EA" w:rsidRDefault="000E2576" w:rsidP="000E2576">
      <w:pPr>
        <w:pStyle w:val="PL"/>
        <w:rPr>
          <w:noProof w:val="0"/>
          <w:snapToGrid w:val="0"/>
        </w:rPr>
      </w:pPr>
      <w:r w:rsidRPr="008711EA">
        <w:rPr>
          <w:noProof w:val="0"/>
          <w:snapToGrid w:val="0"/>
        </w:rPr>
        <w:tab/>
        <w:t>...</w:t>
      </w:r>
    </w:p>
    <w:p w14:paraId="5A4F3DCA" w14:textId="77777777" w:rsidR="000E2576" w:rsidRPr="008711EA" w:rsidRDefault="000E2576" w:rsidP="000E2576">
      <w:pPr>
        <w:pStyle w:val="PL"/>
        <w:rPr>
          <w:noProof w:val="0"/>
          <w:snapToGrid w:val="0"/>
        </w:rPr>
      </w:pPr>
      <w:r w:rsidRPr="008711EA">
        <w:rPr>
          <w:noProof w:val="0"/>
          <w:snapToGrid w:val="0"/>
        </w:rPr>
        <w:t>}</w:t>
      </w:r>
    </w:p>
    <w:p w14:paraId="2D024C32" w14:textId="77777777" w:rsidR="000E2576" w:rsidRPr="008711EA" w:rsidRDefault="000E2576" w:rsidP="000E2576">
      <w:pPr>
        <w:pStyle w:val="PL"/>
        <w:rPr>
          <w:noProof w:val="0"/>
          <w:lang w:eastAsia="zh-CN"/>
        </w:rPr>
      </w:pPr>
    </w:p>
    <w:p w14:paraId="4C31DD86"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300C42D6" w14:textId="77777777" w:rsidR="00E63FB8" w:rsidRPr="008711EA" w:rsidRDefault="00E63FB8" w:rsidP="00E63FB8">
      <w:pPr>
        <w:pStyle w:val="PL"/>
        <w:rPr>
          <w:noProof w:val="0"/>
          <w:lang w:eastAsia="zh-CN"/>
        </w:rPr>
      </w:pPr>
      <w:r w:rsidRPr="008711EA">
        <w:rPr>
          <w:noProof w:val="0"/>
          <w:lang w:eastAsia="zh-CN"/>
        </w:rPr>
        <w:tab/>
        <w:t>includePSCell,</w:t>
      </w:r>
    </w:p>
    <w:p w14:paraId="616CC775" w14:textId="77777777" w:rsidR="00E63FB8" w:rsidRPr="008711EA" w:rsidRDefault="00E63FB8" w:rsidP="00E63FB8">
      <w:pPr>
        <w:pStyle w:val="PL"/>
        <w:rPr>
          <w:noProof w:val="0"/>
          <w:lang w:eastAsia="zh-CN"/>
        </w:rPr>
      </w:pPr>
      <w:r w:rsidRPr="008711EA">
        <w:rPr>
          <w:noProof w:val="0"/>
          <w:lang w:eastAsia="zh-CN"/>
        </w:rPr>
        <w:tab/>
        <w:t>...</w:t>
      </w:r>
    </w:p>
    <w:p w14:paraId="252CCACB" w14:textId="77777777" w:rsidR="00E63FB8" w:rsidRPr="008711EA" w:rsidRDefault="00E63FB8" w:rsidP="00E63FB8">
      <w:pPr>
        <w:pStyle w:val="PL"/>
        <w:rPr>
          <w:noProof w:val="0"/>
          <w:lang w:eastAsia="zh-CN"/>
        </w:rPr>
      </w:pPr>
      <w:r w:rsidRPr="008711EA">
        <w:rPr>
          <w:noProof w:val="0"/>
          <w:lang w:eastAsia="zh-CN"/>
        </w:rPr>
        <w:t>}</w:t>
      </w:r>
    </w:p>
    <w:p w14:paraId="426C87D1" w14:textId="77777777" w:rsidR="00E63FB8" w:rsidRPr="008711EA" w:rsidRDefault="00E63FB8" w:rsidP="00E63FB8">
      <w:pPr>
        <w:pStyle w:val="PL"/>
        <w:rPr>
          <w:noProof w:val="0"/>
          <w:lang w:eastAsia="zh-CN"/>
        </w:rPr>
      </w:pPr>
    </w:p>
    <w:p w14:paraId="58A32DFF"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07287E03"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3776DB8F"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5D1C5B4"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B9A72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290468" w14:textId="77777777" w:rsidR="000E2576" w:rsidRPr="008711EA" w:rsidRDefault="000E2576" w:rsidP="000E2576">
      <w:pPr>
        <w:pStyle w:val="PL"/>
        <w:spacing w:line="0" w:lineRule="atLeast"/>
        <w:rPr>
          <w:noProof w:val="0"/>
          <w:snapToGrid w:val="0"/>
        </w:rPr>
      </w:pPr>
      <w:r w:rsidRPr="008711EA">
        <w:rPr>
          <w:noProof w:val="0"/>
          <w:snapToGrid w:val="0"/>
        </w:rPr>
        <w:t>}</w:t>
      </w:r>
    </w:p>
    <w:p w14:paraId="539ACF50" w14:textId="77777777" w:rsidR="000E2576" w:rsidRPr="008711EA" w:rsidRDefault="000E2576" w:rsidP="000E2576">
      <w:pPr>
        <w:pStyle w:val="PL"/>
        <w:rPr>
          <w:rFonts w:eastAsia="SimSun"/>
          <w:noProof w:val="0"/>
          <w:lang w:eastAsia="zh-CN"/>
        </w:rPr>
      </w:pPr>
    </w:p>
    <w:p w14:paraId="75101F7A"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06948F59" w14:textId="77777777" w:rsidR="000E2576" w:rsidRPr="008711EA" w:rsidRDefault="000E2576" w:rsidP="000E2576">
      <w:pPr>
        <w:pStyle w:val="PL"/>
        <w:rPr>
          <w:noProof w:val="0"/>
          <w:snapToGrid w:val="0"/>
        </w:rPr>
      </w:pPr>
      <w:r w:rsidRPr="008711EA">
        <w:rPr>
          <w:noProof w:val="0"/>
          <w:snapToGrid w:val="0"/>
        </w:rPr>
        <w:tab/>
        <w:t>...</w:t>
      </w:r>
    </w:p>
    <w:p w14:paraId="0C4BFEE9" w14:textId="77777777" w:rsidR="000E2576" w:rsidRPr="008711EA" w:rsidRDefault="000E2576" w:rsidP="000E2576">
      <w:pPr>
        <w:pStyle w:val="PL"/>
        <w:rPr>
          <w:noProof w:val="0"/>
          <w:snapToGrid w:val="0"/>
        </w:rPr>
      </w:pPr>
      <w:r w:rsidRPr="008711EA">
        <w:rPr>
          <w:noProof w:val="0"/>
          <w:snapToGrid w:val="0"/>
        </w:rPr>
        <w:t>}</w:t>
      </w:r>
    </w:p>
    <w:p w14:paraId="5A7EDF40" w14:textId="77777777" w:rsidR="000E2576" w:rsidRPr="008711EA" w:rsidRDefault="000E2576" w:rsidP="000E2576">
      <w:pPr>
        <w:pStyle w:val="PL"/>
        <w:rPr>
          <w:rFonts w:eastAsia="SimSun"/>
          <w:noProof w:val="0"/>
          <w:lang w:eastAsia="zh-CN"/>
        </w:rPr>
      </w:pPr>
    </w:p>
    <w:p w14:paraId="50477357"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6020A952" w14:textId="77777777" w:rsidR="000E2576" w:rsidRPr="008711EA" w:rsidRDefault="000E2576" w:rsidP="000E2576">
      <w:pPr>
        <w:pStyle w:val="PL"/>
        <w:rPr>
          <w:rFonts w:eastAsia="SimSun"/>
          <w:noProof w:val="0"/>
          <w:lang w:eastAsia="zh-CN"/>
        </w:rPr>
      </w:pPr>
    </w:p>
    <w:p w14:paraId="600C8B06"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5C3E5605"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5E76ECC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B53C"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66438CF2"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48830B10" w14:textId="77777777" w:rsidR="000E2576" w:rsidRPr="008711EA" w:rsidRDefault="000E2576" w:rsidP="000E2576">
      <w:pPr>
        <w:pStyle w:val="PL"/>
        <w:spacing w:line="0" w:lineRule="atLeast"/>
        <w:rPr>
          <w:noProof w:val="0"/>
          <w:snapToGrid w:val="0"/>
        </w:rPr>
      </w:pPr>
      <w:r w:rsidRPr="008711EA">
        <w:rPr>
          <w:noProof w:val="0"/>
          <w:snapToGrid w:val="0"/>
        </w:rPr>
        <w:t>}</w:t>
      </w:r>
    </w:p>
    <w:p w14:paraId="664C34E9" w14:textId="77777777" w:rsidR="000E2576" w:rsidRPr="008711EA" w:rsidRDefault="000E2576" w:rsidP="000E2576">
      <w:pPr>
        <w:pStyle w:val="PL"/>
        <w:rPr>
          <w:rFonts w:eastAsia="SimSun"/>
          <w:noProof w:val="0"/>
          <w:snapToGrid w:val="0"/>
          <w:lang w:eastAsia="zh-CN"/>
        </w:rPr>
      </w:pPr>
    </w:p>
    <w:p w14:paraId="1496AF28"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73CA4335" w14:textId="77777777" w:rsidR="000E2576" w:rsidRPr="008711EA" w:rsidRDefault="000E2576" w:rsidP="000E2576">
      <w:pPr>
        <w:pStyle w:val="PL"/>
        <w:rPr>
          <w:noProof w:val="0"/>
          <w:snapToGrid w:val="0"/>
        </w:rPr>
      </w:pPr>
      <w:r w:rsidRPr="008711EA">
        <w:rPr>
          <w:noProof w:val="0"/>
          <w:snapToGrid w:val="0"/>
        </w:rPr>
        <w:tab/>
        <w:t>ecgi,</w:t>
      </w:r>
    </w:p>
    <w:p w14:paraId="31813281" w14:textId="77777777" w:rsidR="000E2576" w:rsidRPr="008711EA" w:rsidRDefault="000E2576" w:rsidP="000E2576">
      <w:pPr>
        <w:pStyle w:val="PL"/>
        <w:rPr>
          <w:noProof w:val="0"/>
          <w:snapToGrid w:val="0"/>
        </w:rPr>
      </w:pPr>
      <w:r w:rsidRPr="008711EA">
        <w:rPr>
          <w:noProof w:val="0"/>
          <w:snapToGrid w:val="0"/>
        </w:rPr>
        <w:tab/>
        <w:t>...</w:t>
      </w:r>
    </w:p>
    <w:p w14:paraId="447B4838" w14:textId="77777777" w:rsidR="000E2576" w:rsidRPr="008711EA" w:rsidRDefault="000E2576" w:rsidP="000E2576">
      <w:pPr>
        <w:pStyle w:val="PL"/>
        <w:rPr>
          <w:noProof w:val="0"/>
          <w:snapToGrid w:val="0"/>
        </w:rPr>
      </w:pPr>
      <w:r w:rsidRPr="008711EA">
        <w:rPr>
          <w:noProof w:val="0"/>
          <w:snapToGrid w:val="0"/>
        </w:rPr>
        <w:t>}</w:t>
      </w:r>
    </w:p>
    <w:p w14:paraId="488E5F84" w14:textId="77777777" w:rsidR="000E2576" w:rsidRPr="008711EA" w:rsidRDefault="000E2576" w:rsidP="000E2576">
      <w:pPr>
        <w:pStyle w:val="PL"/>
        <w:rPr>
          <w:noProof w:val="0"/>
          <w:snapToGrid w:val="0"/>
        </w:rPr>
      </w:pPr>
    </w:p>
    <w:p w14:paraId="18F31642" w14:textId="77777777" w:rsidR="000E2576" w:rsidRPr="008711EA" w:rsidRDefault="000E2576" w:rsidP="000E2576">
      <w:pPr>
        <w:pStyle w:val="PL"/>
        <w:rPr>
          <w:noProof w:val="0"/>
          <w:snapToGrid w:val="0"/>
        </w:rPr>
      </w:pPr>
      <w:r w:rsidRPr="008711EA">
        <w:rPr>
          <w:noProof w:val="0"/>
          <w:snapToGrid w:val="0"/>
        </w:rPr>
        <w:t>RepetitionPeriod ::= INTEGER (0..4095)</w:t>
      </w:r>
    </w:p>
    <w:p w14:paraId="40A9AA82" w14:textId="77777777" w:rsidR="000E2576" w:rsidRPr="008711EA" w:rsidRDefault="000E2576" w:rsidP="000E2576">
      <w:pPr>
        <w:pStyle w:val="PL"/>
        <w:rPr>
          <w:noProof w:val="0"/>
          <w:snapToGrid w:val="0"/>
          <w:lang w:eastAsia="zh-CN"/>
        </w:rPr>
      </w:pPr>
    </w:p>
    <w:p w14:paraId="47FF1079"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1F27C43B"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539FCFD8"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34F56517"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t>ProtocolExtensionContainer {{ RLFReportInformation-ExtIEs}} OPTIONAL,</w:t>
      </w:r>
    </w:p>
    <w:p w14:paraId="4533F21B" w14:textId="77777777" w:rsidR="000E2576" w:rsidRPr="00B662B7" w:rsidRDefault="000E2576" w:rsidP="000E2576">
      <w:pPr>
        <w:pStyle w:val="PL"/>
        <w:rPr>
          <w:noProof w:val="0"/>
          <w:snapToGrid w:val="0"/>
          <w:lang w:val="fr-FR" w:eastAsia="zh-CN"/>
        </w:rPr>
      </w:pPr>
      <w:r w:rsidRPr="00B662B7">
        <w:rPr>
          <w:noProof w:val="0"/>
          <w:snapToGrid w:val="0"/>
          <w:lang w:val="fr-FR" w:eastAsia="zh-CN"/>
        </w:rPr>
        <w:tab/>
        <w:t>...</w:t>
      </w:r>
    </w:p>
    <w:p w14:paraId="74DBCBF9" w14:textId="77777777" w:rsidR="000E2576" w:rsidRPr="00B662B7" w:rsidRDefault="000E2576" w:rsidP="000E2576">
      <w:pPr>
        <w:pStyle w:val="PL"/>
        <w:rPr>
          <w:noProof w:val="0"/>
          <w:snapToGrid w:val="0"/>
          <w:lang w:val="fr-FR" w:eastAsia="zh-CN"/>
        </w:rPr>
      </w:pPr>
      <w:r w:rsidRPr="00B662B7">
        <w:rPr>
          <w:noProof w:val="0"/>
          <w:snapToGrid w:val="0"/>
          <w:lang w:val="fr-FR" w:eastAsia="zh-CN"/>
        </w:rPr>
        <w:t>}</w:t>
      </w:r>
    </w:p>
    <w:p w14:paraId="2F2D0B51" w14:textId="77777777" w:rsidR="000E2576" w:rsidRPr="00B662B7" w:rsidRDefault="000E2576" w:rsidP="000E2576">
      <w:pPr>
        <w:pStyle w:val="PL"/>
        <w:rPr>
          <w:noProof w:val="0"/>
          <w:snapToGrid w:val="0"/>
          <w:lang w:val="fr-FR" w:eastAsia="zh-CN"/>
        </w:rPr>
      </w:pPr>
    </w:p>
    <w:p w14:paraId="6E17DFA4" w14:textId="77777777" w:rsidR="000E2576" w:rsidRPr="00B662B7" w:rsidRDefault="000E2576" w:rsidP="000E2576">
      <w:pPr>
        <w:pStyle w:val="PL"/>
        <w:rPr>
          <w:noProof w:val="0"/>
          <w:snapToGrid w:val="0"/>
          <w:lang w:val="fr-FR" w:eastAsia="zh-CN"/>
        </w:rPr>
      </w:pPr>
      <w:r w:rsidRPr="00B662B7">
        <w:rPr>
          <w:noProof w:val="0"/>
          <w:snapToGrid w:val="0"/>
          <w:lang w:val="fr-FR" w:eastAsia="zh-CN"/>
        </w:rPr>
        <w:t>RLFReportInformation-ExtIEs S1AP-PROTOCOL-EXTENSION ::= {</w:t>
      </w:r>
    </w:p>
    <w:p w14:paraId="24EB7FC8" w14:textId="77777777" w:rsidR="00723230" w:rsidRPr="00B662B7" w:rsidRDefault="00723230" w:rsidP="000E2576">
      <w:pPr>
        <w:pStyle w:val="PL"/>
        <w:rPr>
          <w:noProof w:val="0"/>
          <w:snapToGrid w:val="0"/>
          <w:lang w:val="fr-FR" w:eastAsia="zh-CN"/>
        </w:rPr>
      </w:pPr>
      <w:r w:rsidRPr="00B662B7">
        <w:rPr>
          <w:noProof w:val="0"/>
          <w:snapToGrid w:val="0"/>
          <w:lang w:val="fr-FR" w:eastAsia="zh-CN"/>
        </w:rPr>
        <w:tab/>
        <w:t>{ID id-NB-IoT-RLF-Report-Container</w:t>
      </w:r>
      <w:r w:rsidRPr="00B662B7">
        <w:rPr>
          <w:noProof w:val="0"/>
          <w:snapToGrid w:val="0"/>
          <w:lang w:val="fr-FR" w:eastAsia="zh-CN"/>
        </w:rPr>
        <w:tab/>
      </w:r>
      <w:r w:rsidRPr="00B662B7">
        <w:rPr>
          <w:noProof w:val="0"/>
          <w:snapToGrid w:val="0"/>
          <w:lang w:val="fr-FR" w:eastAsia="zh-CN"/>
        </w:rPr>
        <w:tab/>
        <w:t>CRITICALITY ignore</w:t>
      </w:r>
      <w:r w:rsidRPr="00B662B7">
        <w:rPr>
          <w:noProof w:val="0"/>
          <w:snapToGrid w:val="0"/>
          <w:lang w:val="fr-FR" w:eastAsia="zh-CN"/>
        </w:rPr>
        <w:tab/>
        <w:t>EXTENSION NB-IoT-RLF-Report-Container</w:t>
      </w:r>
      <w:r w:rsidRPr="00B662B7">
        <w:rPr>
          <w:noProof w:val="0"/>
          <w:snapToGrid w:val="0"/>
          <w:lang w:val="fr-FR" w:eastAsia="zh-CN"/>
        </w:rPr>
        <w:tab/>
        <w:t>PRESENCE optional},</w:t>
      </w:r>
    </w:p>
    <w:p w14:paraId="7991D007" w14:textId="77777777" w:rsidR="000E2576" w:rsidRPr="008711EA" w:rsidRDefault="000E2576" w:rsidP="000E2576">
      <w:pPr>
        <w:pStyle w:val="PL"/>
        <w:rPr>
          <w:noProof w:val="0"/>
          <w:snapToGrid w:val="0"/>
          <w:lang w:eastAsia="zh-CN"/>
        </w:rPr>
      </w:pPr>
      <w:r w:rsidRPr="00B662B7">
        <w:rPr>
          <w:noProof w:val="0"/>
          <w:snapToGrid w:val="0"/>
          <w:lang w:val="fr-FR" w:eastAsia="zh-CN"/>
        </w:rPr>
        <w:lastRenderedPageBreak/>
        <w:tab/>
      </w:r>
      <w:r w:rsidRPr="008711EA">
        <w:rPr>
          <w:noProof w:val="0"/>
          <w:snapToGrid w:val="0"/>
          <w:lang w:eastAsia="zh-CN"/>
        </w:rPr>
        <w:t>...</w:t>
      </w:r>
    </w:p>
    <w:p w14:paraId="69E69B78"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EE73F68" w14:textId="77777777" w:rsidR="000E2576" w:rsidRPr="008711EA" w:rsidRDefault="000E2576" w:rsidP="000E2576">
      <w:pPr>
        <w:pStyle w:val="PL"/>
        <w:rPr>
          <w:noProof w:val="0"/>
          <w:snapToGrid w:val="0"/>
          <w:lang w:eastAsia="zh-CN"/>
        </w:rPr>
      </w:pPr>
    </w:p>
    <w:p w14:paraId="18785971" w14:textId="77777777" w:rsidR="000E2576" w:rsidRPr="008711EA" w:rsidRDefault="000E2576" w:rsidP="000E2576">
      <w:pPr>
        <w:pStyle w:val="PL"/>
        <w:rPr>
          <w:noProof w:val="0"/>
          <w:snapToGrid w:val="0"/>
        </w:rPr>
      </w:pPr>
      <w:r w:rsidRPr="008711EA">
        <w:rPr>
          <w:noProof w:val="0"/>
          <w:snapToGrid w:val="0"/>
        </w:rPr>
        <w:t>RNC-ID ::= INTEGER (0..4095)</w:t>
      </w:r>
    </w:p>
    <w:p w14:paraId="5C0C03AA" w14:textId="77777777" w:rsidR="000E2576" w:rsidRPr="008711EA" w:rsidRDefault="000E2576" w:rsidP="000E2576">
      <w:pPr>
        <w:pStyle w:val="PL"/>
        <w:rPr>
          <w:noProof w:val="0"/>
          <w:snapToGrid w:val="0"/>
        </w:rPr>
      </w:pPr>
    </w:p>
    <w:p w14:paraId="53F572C3" w14:textId="77777777" w:rsidR="000E2576" w:rsidRPr="008711EA" w:rsidRDefault="000E2576" w:rsidP="000E2576">
      <w:pPr>
        <w:pStyle w:val="PL"/>
        <w:rPr>
          <w:noProof w:val="0"/>
          <w:snapToGrid w:val="0"/>
        </w:rPr>
      </w:pPr>
      <w:r w:rsidRPr="008711EA">
        <w:rPr>
          <w:noProof w:val="0"/>
          <w:snapToGrid w:val="0"/>
        </w:rPr>
        <w:t>RRC-Container ::= OCTET STRING</w:t>
      </w:r>
    </w:p>
    <w:p w14:paraId="0A409329" w14:textId="77777777" w:rsidR="000E2576" w:rsidRPr="008711EA" w:rsidRDefault="000E2576" w:rsidP="000E2576">
      <w:pPr>
        <w:pStyle w:val="PL"/>
        <w:rPr>
          <w:noProof w:val="0"/>
          <w:snapToGrid w:val="0"/>
        </w:rPr>
      </w:pPr>
    </w:p>
    <w:p w14:paraId="6A5A4A15" w14:textId="77777777" w:rsidR="000E2576" w:rsidRPr="008711EA" w:rsidRDefault="000E2576" w:rsidP="000E2576">
      <w:pPr>
        <w:pStyle w:val="PL"/>
        <w:rPr>
          <w:noProof w:val="0"/>
          <w:snapToGrid w:val="0"/>
        </w:rPr>
      </w:pPr>
      <w:r w:rsidRPr="008711EA">
        <w:rPr>
          <w:noProof w:val="0"/>
          <w:snapToGrid w:val="0"/>
        </w:rPr>
        <w:t>RRC-Establishment-Cause ::= ENUMERATED {</w:t>
      </w:r>
    </w:p>
    <w:p w14:paraId="24D8FEB1" w14:textId="77777777" w:rsidR="000E2576" w:rsidRPr="008711EA" w:rsidRDefault="000E2576" w:rsidP="000E2576">
      <w:pPr>
        <w:pStyle w:val="PL"/>
        <w:rPr>
          <w:noProof w:val="0"/>
          <w:snapToGrid w:val="0"/>
        </w:rPr>
      </w:pPr>
      <w:r w:rsidRPr="008711EA">
        <w:rPr>
          <w:noProof w:val="0"/>
          <w:snapToGrid w:val="0"/>
        </w:rPr>
        <w:tab/>
        <w:t>emergency,</w:t>
      </w:r>
    </w:p>
    <w:p w14:paraId="33AF97D4" w14:textId="77777777" w:rsidR="000E2576" w:rsidRPr="008711EA" w:rsidRDefault="000E2576" w:rsidP="000E2576">
      <w:pPr>
        <w:pStyle w:val="PL"/>
        <w:rPr>
          <w:noProof w:val="0"/>
          <w:snapToGrid w:val="0"/>
        </w:rPr>
      </w:pPr>
      <w:r w:rsidRPr="008711EA">
        <w:rPr>
          <w:noProof w:val="0"/>
          <w:snapToGrid w:val="0"/>
        </w:rPr>
        <w:tab/>
        <w:t>highPriorityAccess,</w:t>
      </w:r>
    </w:p>
    <w:p w14:paraId="72607D73" w14:textId="77777777" w:rsidR="000E2576" w:rsidRPr="008711EA" w:rsidRDefault="000E2576" w:rsidP="000E2576">
      <w:pPr>
        <w:pStyle w:val="PL"/>
        <w:rPr>
          <w:noProof w:val="0"/>
          <w:snapToGrid w:val="0"/>
        </w:rPr>
      </w:pPr>
      <w:r w:rsidRPr="008711EA">
        <w:rPr>
          <w:noProof w:val="0"/>
          <w:snapToGrid w:val="0"/>
        </w:rPr>
        <w:tab/>
        <w:t>mt-Access,</w:t>
      </w:r>
    </w:p>
    <w:p w14:paraId="7AB99205" w14:textId="77777777" w:rsidR="000E2576" w:rsidRPr="008711EA" w:rsidRDefault="000E2576" w:rsidP="000E2576">
      <w:pPr>
        <w:pStyle w:val="PL"/>
        <w:rPr>
          <w:noProof w:val="0"/>
          <w:snapToGrid w:val="0"/>
        </w:rPr>
      </w:pPr>
      <w:r w:rsidRPr="008711EA">
        <w:rPr>
          <w:noProof w:val="0"/>
          <w:snapToGrid w:val="0"/>
        </w:rPr>
        <w:tab/>
        <w:t>mo-Signalling,</w:t>
      </w:r>
    </w:p>
    <w:p w14:paraId="3C23C3BA" w14:textId="77777777" w:rsidR="000E2576" w:rsidRPr="008711EA" w:rsidRDefault="000E2576" w:rsidP="000E2576">
      <w:pPr>
        <w:pStyle w:val="PL"/>
        <w:rPr>
          <w:noProof w:val="0"/>
          <w:snapToGrid w:val="0"/>
        </w:rPr>
      </w:pPr>
      <w:r w:rsidRPr="008711EA">
        <w:rPr>
          <w:noProof w:val="0"/>
          <w:snapToGrid w:val="0"/>
        </w:rPr>
        <w:tab/>
        <w:t>mo-Data,</w:t>
      </w:r>
    </w:p>
    <w:p w14:paraId="43187E6D" w14:textId="77777777" w:rsidR="000E2576" w:rsidRPr="008711EA" w:rsidRDefault="000E2576" w:rsidP="000E2576">
      <w:pPr>
        <w:pStyle w:val="PL"/>
        <w:rPr>
          <w:noProof w:val="0"/>
          <w:snapToGrid w:val="0"/>
        </w:rPr>
      </w:pPr>
      <w:r w:rsidRPr="008711EA">
        <w:rPr>
          <w:noProof w:val="0"/>
          <w:snapToGrid w:val="0"/>
        </w:rPr>
        <w:tab/>
        <w:t>...,</w:t>
      </w:r>
    </w:p>
    <w:p w14:paraId="1DB6FCDB" w14:textId="77777777" w:rsidR="000E2576" w:rsidRPr="008711EA" w:rsidRDefault="000E2576" w:rsidP="000E2576">
      <w:pPr>
        <w:pStyle w:val="PL"/>
        <w:rPr>
          <w:noProof w:val="0"/>
          <w:snapToGrid w:val="0"/>
        </w:rPr>
      </w:pPr>
      <w:r w:rsidRPr="008711EA">
        <w:rPr>
          <w:noProof w:val="0"/>
          <w:snapToGrid w:val="0"/>
        </w:rPr>
        <w:tab/>
        <w:t>delay-TolerantAccess,</w:t>
      </w:r>
    </w:p>
    <w:p w14:paraId="100F2E8F" w14:textId="77777777" w:rsidR="000E2576" w:rsidRPr="008711EA" w:rsidRDefault="000E2576" w:rsidP="000E2576">
      <w:pPr>
        <w:pStyle w:val="PL"/>
        <w:rPr>
          <w:noProof w:val="0"/>
          <w:snapToGrid w:val="0"/>
        </w:rPr>
      </w:pPr>
      <w:r w:rsidRPr="008711EA">
        <w:rPr>
          <w:noProof w:val="0"/>
          <w:snapToGrid w:val="0"/>
        </w:rPr>
        <w:tab/>
        <w:t>mo-VoiceCall,</w:t>
      </w:r>
    </w:p>
    <w:p w14:paraId="3179E4FD" w14:textId="77777777" w:rsidR="000E2576" w:rsidRPr="008711EA" w:rsidRDefault="000E2576" w:rsidP="000E2576">
      <w:pPr>
        <w:pStyle w:val="PL"/>
        <w:rPr>
          <w:noProof w:val="0"/>
          <w:snapToGrid w:val="0"/>
        </w:rPr>
      </w:pPr>
      <w:r w:rsidRPr="008711EA">
        <w:rPr>
          <w:noProof w:val="0"/>
          <w:snapToGrid w:val="0"/>
        </w:rPr>
        <w:tab/>
        <w:t>mo-ExceptionData</w:t>
      </w:r>
    </w:p>
    <w:p w14:paraId="2C528ADD" w14:textId="77777777" w:rsidR="000E2576" w:rsidRPr="008711EA" w:rsidRDefault="000E2576" w:rsidP="000E2576">
      <w:pPr>
        <w:pStyle w:val="PL"/>
        <w:rPr>
          <w:noProof w:val="0"/>
          <w:snapToGrid w:val="0"/>
        </w:rPr>
      </w:pPr>
      <w:r w:rsidRPr="008711EA">
        <w:rPr>
          <w:noProof w:val="0"/>
          <w:snapToGrid w:val="0"/>
        </w:rPr>
        <w:t>}</w:t>
      </w:r>
    </w:p>
    <w:p w14:paraId="75A608AA" w14:textId="77777777" w:rsidR="000E2576" w:rsidRPr="008711EA" w:rsidRDefault="000E2576" w:rsidP="000E2576">
      <w:pPr>
        <w:pStyle w:val="PL"/>
        <w:rPr>
          <w:noProof w:val="0"/>
          <w:snapToGrid w:val="0"/>
        </w:rPr>
      </w:pPr>
    </w:p>
    <w:p w14:paraId="7DA74D6D"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16524F8D" w14:textId="77777777" w:rsidR="000E2576" w:rsidRPr="008711EA" w:rsidRDefault="000E2576" w:rsidP="000E2576">
      <w:pPr>
        <w:pStyle w:val="PL"/>
        <w:rPr>
          <w:noProof w:val="0"/>
          <w:snapToGrid w:val="0"/>
        </w:rPr>
      </w:pPr>
    </w:p>
    <w:p w14:paraId="6EC29EEC" w14:textId="77777777" w:rsidR="000E2576" w:rsidRPr="008711EA" w:rsidRDefault="000E2576" w:rsidP="000E2576">
      <w:pPr>
        <w:pStyle w:val="PL"/>
        <w:rPr>
          <w:noProof w:val="0"/>
          <w:snapToGrid w:val="0"/>
        </w:rPr>
      </w:pPr>
      <w:r w:rsidRPr="008711EA">
        <w:rPr>
          <w:noProof w:val="0"/>
          <w:snapToGrid w:val="0"/>
        </w:rPr>
        <w:t>Routing-ID ::= INTEGER (0..255)</w:t>
      </w:r>
    </w:p>
    <w:p w14:paraId="3B57C79C" w14:textId="77777777" w:rsidR="000E2576" w:rsidRPr="008711EA" w:rsidRDefault="000E2576" w:rsidP="000E2576">
      <w:pPr>
        <w:pStyle w:val="PL"/>
        <w:rPr>
          <w:noProof w:val="0"/>
          <w:snapToGrid w:val="0"/>
        </w:rPr>
      </w:pPr>
    </w:p>
    <w:p w14:paraId="31917986" w14:textId="77777777" w:rsidR="000E2576" w:rsidRPr="008711EA" w:rsidRDefault="000E2576" w:rsidP="000E2576">
      <w:pPr>
        <w:pStyle w:val="PL"/>
        <w:outlineLvl w:val="3"/>
        <w:rPr>
          <w:noProof w:val="0"/>
          <w:snapToGrid w:val="0"/>
        </w:rPr>
      </w:pPr>
      <w:r w:rsidRPr="008711EA">
        <w:rPr>
          <w:noProof w:val="0"/>
          <w:snapToGrid w:val="0"/>
        </w:rPr>
        <w:t>-- S</w:t>
      </w:r>
    </w:p>
    <w:p w14:paraId="34EFD8F4" w14:textId="77777777" w:rsidR="000E2576" w:rsidRPr="008711EA" w:rsidRDefault="000E2576" w:rsidP="000E2576">
      <w:pPr>
        <w:pStyle w:val="PL"/>
        <w:rPr>
          <w:noProof w:val="0"/>
          <w:snapToGrid w:val="0"/>
        </w:rPr>
      </w:pPr>
    </w:p>
    <w:p w14:paraId="7062E938" w14:textId="77777777" w:rsidR="000E2576" w:rsidRPr="008711EA" w:rsidRDefault="000E2576" w:rsidP="000E2576">
      <w:pPr>
        <w:pStyle w:val="PL"/>
        <w:rPr>
          <w:noProof w:val="0"/>
          <w:snapToGrid w:val="0"/>
        </w:rPr>
      </w:pPr>
    </w:p>
    <w:p w14:paraId="1D9A0EB8"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3A33689C" w14:textId="77777777" w:rsidR="000E2576" w:rsidRPr="008711EA" w:rsidRDefault="000E2576" w:rsidP="000E2576">
      <w:pPr>
        <w:pStyle w:val="PL"/>
        <w:rPr>
          <w:noProof w:val="0"/>
          <w:snapToGrid w:val="0"/>
        </w:rPr>
      </w:pPr>
    </w:p>
    <w:p w14:paraId="6140F240" w14:textId="77777777" w:rsidR="000E2576" w:rsidRPr="008711EA" w:rsidRDefault="000E2576" w:rsidP="000E2576">
      <w:pPr>
        <w:pStyle w:val="PL"/>
        <w:rPr>
          <w:noProof w:val="0"/>
          <w:snapToGrid w:val="0"/>
        </w:rPr>
      </w:pPr>
    </w:p>
    <w:p w14:paraId="139A6954" w14:textId="77777777" w:rsidR="000E2576" w:rsidRPr="008711EA" w:rsidRDefault="000E2576" w:rsidP="000E2576">
      <w:pPr>
        <w:pStyle w:val="PL"/>
        <w:rPr>
          <w:noProof w:val="0"/>
        </w:rPr>
      </w:pPr>
    </w:p>
    <w:p w14:paraId="25C77A75" w14:textId="77777777" w:rsidR="000E2576" w:rsidRPr="008711EA" w:rsidRDefault="000E2576" w:rsidP="000E2576">
      <w:pPr>
        <w:pStyle w:val="PL"/>
        <w:rPr>
          <w:noProof w:val="0"/>
          <w:snapToGrid w:val="0"/>
        </w:rPr>
      </w:pPr>
      <w:r w:rsidRPr="008711EA">
        <w:rPr>
          <w:noProof w:val="0"/>
          <w:snapToGrid w:val="0"/>
        </w:rPr>
        <w:t>SecurityContext ::= SEQUENCE {</w:t>
      </w:r>
    </w:p>
    <w:p w14:paraId="70B1A428"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69F38193"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3DBEC5B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SecurityContext-ExtIEs} }</w:t>
      </w:r>
      <w:r w:rsidRPr="00B662B7">
        <w:rPr>
          <w:noProof w:val="0"/>
          <w:snapToGrid w:val="0"/>
          <w:lang w:val="fr-FR"/>
        </w:rPr>
        <w:tab/>
        <w:t>OPTIONAL,</w:t>
      </w:r>
    </w:p>
    <w:p w14:paraId="5AB49543" w14:textId="77777777" w:rsidR="000E2576" w:rsidRPr="008711EA" w:rsidRDefault="000E2576" w:rsidP="000E2576">
      <w:pPr>
        <w:pStyle w:val="PL"/>
        <w:rPr>
          <w:noProof w:val="0"/>
          <w:snapToGrid w:val="0"/>
        </w:rPr>
      </w:pPr>
      <w:r w:rsidRPr="00B662B7">
        <w:rPr>
          <w:noProof w:val="0"/>
          <w:snapToGrid w:val="0"/>
          <w:lang w:val="fr-FR"/>
        </w:rPr>
        <w:tab/>
      </w:r>
      <w:r w:rsidRPr="008711EA">
        <w:rPr>
          <w:rFonts w:eastAsia="Batang"/>
          <w:noProof w:val="0"/>
          <w:snapToGrid w:val="0"/>
        </w:rPr>
        <w:t>...</w:t>
      </w:r>
    </w:p>
    <w:p w14:paraId="5CCF0E9E" w14:textId="77777777" w:rsidR="000E2576" w:rsidRPr="008711EA" w:rsidRDefault="000E2576" w:rsidP="000E2576">
      <w:pPr>
        <w:pStyle w:val="PL"/>
        <w:rPr>
          <w:noProof w:val="0"/>
          <w:snapToGrid w:val="0"/>
        </w:rPr>
      </w:pPr>
      <w:r w:rsidRPr="008711EA">
        <w:rPr>
          <w:noProof w:val="0"/>
          <w:snapToGrid w:val="0"/>
        </w:rPr>
        <w:t>}</w:t>
      </w:r>
    </w:p>
    <w:p w14:paraId="0E70B717" w14:textId="77777777" w:rsidR="000E2576" w:rsidRPr="008711EA" w:rsidRDefault="000E2576" w:rsidP="000E2576">
      <w:pPr>
        <w:pStyle w:val="PL"/>
        <w:rPr>
          <w:noProof w:val="0"/>
          <w:snapToGrid w:val="0"/>
        </w:rPr>
      </w:pPr>
    </w:p>
    <w:p w14:paraId="152CB238" w14:textId="77777777" w:rsidR="000E2576" w:rsidRPr="008711EA" w:rsidRDefault="000E2576" w:rsidP="000E2576">
      <w:pPr>
        <w:pStyle w:val="PL"/>
        <w:rPr>
          <w:noProof w:val="0"/>
          <w:snapToGrid w:val="0"/>
        </w:rPr>
      </w:pPr>
    </w:p>
    <w:p w14:paraId="6EBDBF0B"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00570BC0" w14:textId="77777777" w:rsidR="000E2576" w:rsidRPr="008711EA" w:rsidRDefault="000E2576" w:rsidP="000E2576">
      <w:pPr>
        <w:pStyle w:val="PL"/>
        <w:rPr>
          <w:noProof w:val="0"/>
          <w:snapToGrid w:val="0"/>
        </w:rPr>
      </w:pPr>
      <w:r w:rsidRPr="008711EA">
        <w:rPr>
          <w:noProof w:val="0"/>
          <w:snapToGrid w:val="0"/>
        </w:rPr>
        <w:tab/>
        <w:t>...</w:t>
      </w:r>
    </w:p>
    <w:p w14:paraId="266A76E1" w14:textId="77777777" w:rsidR="000E2576" w:rsidRPr="008711EA" w:rsidRDefault="000E2576" w:rsidP="000E2576">
      <w:pPr>
        <w:pStyle w:val="PL"/>
        <w:rPr>
          <w:noProof w:val="0"/>
          <w:snapToGrid w:val="0"/>
        </w:rPr>
      </w:pPr>
      <w:r w:rsidRPr="008711EA">
        <w:rPr>
          <w:noProof w:val="0"/>
          <w:snapToGrid w:val="0"/>
        </w:rPr>
        <w:t>}</w:t>
      </w:r>
    </w:p>
    <w:p w14:paraId="5D5F5D12" w14:textId="77777777" w:rsidR="0052313C" w:rsidRPr="008711EA" w:rsidRDefault="0052313C" w:rsidP="0052313C">
      <w:pPr>
        <w:pStyle w:val="PL"/>
        <w:rPr>
          <w:noProof w:val="0"/>
          <w:snapToGrid w:val="0"/>
        </w:rPr>
      </w:pPr>
    </w:p>
    <w:p w14:paraId="2E8260C5" w14:textId="77777777" w:rsidR="0052313C" w:rsidRPr="008711EA" w:rsidRDefault="0052313C" w:rsidP="0052313C">
      <w:pPr>
        <w:pStyle w:val="PL"/>
        <w:rPr>
          <w:noProof w:val="0"/>
          <w:snapToGrid w:val="0"/>
        </w:rPr>
      </w:pPr>
      <w:r w:rsidRPr="008711EA">
        <w:rPr>
          <w:noProof w:val="0"/>
          <w:snapToGrid w:val="0"/>
        </w:rPr>
        <w:t>SecondaryRATType ::= ENUMERATED {</w:t>
      </w:r>
    </w:p>
    <w:p w14:paraId="5AC72840"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2560126B"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71AF4D50" w14:textId="77777777" w:rsidR="0052313C" w:rsidRPr="008711EA" w:rsidRDefault="00E12BFD" w:rsidP="00E12BFD">
      <w:pPr>
        <w:pStyle w:val="PL"/>
        <w:rPr>
          <w:noProof w:val="0"/>
          <w:snapToGrid w:val="0"/>
        </w:rPr>
      </w:pPr>
      <w:r w:rsidRPr="008711EA">
        <w:rPr>
          <w:noProof w:val="0"/>
          <w:snapToGrid w:val="0"/>
        </w:rPr>
        <w:tab/>
        <w:t>unlicensed</w:t>
      </w:r>
    </w:p>
    <w:p w14:paraId="6D35E9F9" w14:textId="77777777" w:rsidR="0052313C" w:rsidRPr="008711EA" w:rsidRDefault="0052313C" w:rsidP="0052313C">
      <w:pPr>
        <w:pStyle w:val="PL"/>
        <w:rPr>
          <w:noProof w:val="0"/>
          <w:snapToGrid w:val="0"/>
        </w:rPr>
      </w:pPr>
      <w:r w:rsidRPr="008711EA">
        <w:rPr>
          <w:noProof w:val="0"/>
          <w:snapToGrid w:val="0"/>
        </w:rPr>
        <w:t>}</w:t>
      </w:r>
    </w:p>
    <w:p w14:paraId="485DF5A9" w14:textId="77777777" w:rsidR="0052313C" w:rsidRPr="008711EA" w:rsidRDefault="0052313C" w:rsidP="0052313C">
      <w:pPr>
        <w:pStyle w:val="PL"/>
        <w:rPr>
          <w:noProof w:val="0"/>
          <w:snapToGrid w:val="0"/>
        </w:rPr>
      </w:pPr>
    </w:p>
    <w:p w14:paraId="57A62624" w14:textId="77777777" w:rsidR="0052313C" w:rsidRPr="008711EA" w:rsidRDefault="0052313C" w:rsidP="0052313C">
      <w:pPr>
        <w:pStyle w:val="PL"/>
        <w:rPr>
          <w:noProof w:val="0"/>
          <w:snapToGrid w:val="0"/>
        </w:rPr>
      </w:pPr>
    </w:p>
    <w:p w14:paraId="1C121370"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7C8079CA"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67CD2CDF" w14:textId="77777777" w:rsidR="0052313C" w:rsidRPr="008711EA" w:rsidRDefault="0052313C" w:rsidP="0052313C">
      <w:pPr>
        <w:pStyle w:val="PL"/>
        <w:rPr>
          <w:noProof w:val="0"/>
          <w:snapToGrid w:val="0"/>
        </w:rPr>
      </w:pPr>
      <w:r w:rsidRPr="008711EA">
        <w:rPr>
          <w:noProof w:val="0"/>
          <w:snapToGrid w:val="0"/>
        </w:rPr>
        <w:tab/>
        <w:t>...</w:t>
      </w:r>
    </w:p>
    <w:p w14:paraId="453F55D5" w14:textId="77777777" w:rsidR="0052313C" w:rsidRPr="008711EA" w:rsidRDefault="0052313C" w:rsidP="0052313C">
      <w:pPr>
        <w:pStyle w:val="PL"/>
        <w:rPr>
          <w:noProof w:val="0"/>
          <w:snapToGrid w:val="0"/>
        </w:rPr>
      </w:pPr>
      <w:r w:rsidRPr="008711EA">
        <w:rPr>
          <w:noProof w:val="0"/>
          <w:snapToGrid w:val="0"/>
        </w:rPr>
        <w:t>}</w:t>
      </w:r>
    </w:p>
    <w:p w14:paraId="29CC98A8" w14:textId="77777777" w:rsidR="0052313C" w:rsidRPr="008711EA" w:rsidRDefault="0052313C" w:rsidP="0052313C">
      <w:pPr>
        <w:pStyle w:val="PL"/>
        <w:rPr>
          <w:noProof w:val="0"/>
          <w:snapToGrid w:val="0"/>
        </w:rPr>
      </w:pPr>
    </w:p>
    <w:p w14:paraId="29093B6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623988A1" w14:textId="77777777" w:rsidR="0052313C" w:rsidRPr="008711EA" w:rsidRDefault="0052313C" w:rsidP="0052313C">
      <w:pPr>
        <w:pStyle w:val="PL"/>
        <w:spacing w:line="0" w:lineRule="atLeast"/>
        <w:rPr>
          <w:noProof w:val="0"/>
          <w:snapToGrid w:val="0"/>
        </w:rPr>
      </w:pPr>
    </w:p>
    <w:p w14:paraId="543B85FE"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0A9044A2"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5BA5A8C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D48E7C1" w14:textId="77777777" w:rsidR="0052313C" w:rsidRPr="008711EA" w:rsidRDefault="0052313C" w:rsidP="0052313C">
      <w:pPr>
        <w:pStyle w:val="PL"/>
        <w:spacing w:line="0" w:lineRule="atLeast"/>
        <w:rPr>
          <w:noProof w:val="0"/>
          <w:snapToGrid w:val="0"/>
        </w:rPr>
      </w:pPr>
      <w:r w:rsidRPr="008711EA">
        <w:rPr>
          <w:noProof w:val="0"/>
          <w:snapToGrid w:val="0"/>
        </w:rPr>
        <w:t>}</w:t>
      </w:r>
    </w:p>
    <w:p w14:paraId="70EFD4EA" w14:textId="77777777" w:rsidR="0052313C" w:rsidRPr="008711EA" w:rsidRDefault="0052313C" w:rsidP="0052313C">
      <w:pPr>
        <w:pStyle w:val="PL"/>
        <w:spacing w:line="0" w:lineRule="atLeast"/>
        <w:rPr>
          <w:noProof w:val="0"/>
          <w:snapToGrid w:val="0"/>
        </w:rPr>
      </w:pPr>
    </w:p>
    <w:p w14:paraId="3BC8145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05C00BE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95FB7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1BDC7D1D"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74B8918E"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67B4F47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24143BA6" w14:textId="77777777" w:rsidR="0052313C" w:rsidRPr="008711EA" w:rsidRDefault="0052313C" w:rsidP="0052313C">
      <w:pPr>
        <w:pStyle w:val="PL"/>
        <w:spacing w:line="0" w:lineRule="atLeast"/>
        <w:rPr>
          <w:noProof w:val="0"/>
          <w:snapToGrid w:val="0"/>
        </w:rPr>
      </w:pPr>
      <w:r w:rsidRPr="008711EA">
        <w:rPr>
          <w:noProof w:val="0"/>
          <w:snapToGrid w:val="0"/>
        </w:rPr>
        <w:t>}</w:t>
      </w:r>
    </w:p>
    <w:p w14:paraId="374119C9" w14:textId="77777777" w:rsidR="0052313C" w:rsidRPr="008711EA" w:rsidRDefault="0052313C" w:rsidP="0052313C">
      <w:pPr>
        <w:pStyle w:val="PL"/>
        <w:spacing w:line="0" w:lineRule="atLeast"/>
        <w:rPr>
          <w:noProof w:val="0"/>
          <w:snapToGrid w:val="0"/>
        </w:rPr>
      </w:pPr>
    </w:p>
    <w:p w14:paraId="5786FCA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0966056"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53FAB7C1" w14:textId="77777777" w:rsidR="0052313C" w:rsidRPr="008711EA" w:rsidRDefault="0052313C" w:rsidP="0052313C">
      <w:pPr>
        <w:pStyle w:val="PL"/>
        <w:rPr>
          <w:noProof w:val="0"/>
          <w:snapToGrid w:val="0"/>
        </w:rPr>
      </w:pPr>
      <w:r w:rsidRPr="008711EA">
        <w:rPr>
          <w:noProof w:val="0"/>
          <w:snapToGrid w:val="0"/>
        </w:rPr>
        <w:t>}</w:t>
      </w:r>
    </w:p>
    <w:p w14:paraId="54685256" w14:textId="77777777" w:rsidR="000E2576" w:rsidRPr="008711EA" w:rsidRDefault="000E2576" w:rsidP="000E2576">
      <w:pPr>
        <w:pStyle w:val="PL"/>
        <w:rPr>
          <w:noProof w:val="0"/>
          <w:snapToGrid w:val="0"/>
        </w:rPr>
      </w:pPr>
    </w:p>
    <w:p w14:paraId="412B844F" w14:textId="77777777" w:rsidR="000E2576" w:rsidRPr="008711EA" w:rsidRDefault="000E2576" w:rsidP="000E2576">
      <w:pPr>
        <w:pStyle w:val="PL"/>
        <w:rPr>
          <w:noProof w:val="0"/>
          <w:snapToGrid w:val="0"/>
        </w:rPr>
      </w:pPr>
      <w:r w:rsidRPr="008711EA">
        <w:rPr>
          <w:noProof w:val="0"/>
          <w:snapToGrid w:val="0"/>
        </w:rPr>
        <w:t>SerialNumber ::= BIT STRING (SIZE (16))</w:t>
      </w:r>
    </w:p>
    <w:p w14:paraId="3D7FA716" w14:textId="77777777" w:rsidR="005E14BC" w:rsidRPr="008711EA" w:rsidRDefault="005E14BC" w:rsidP="000E2576">
      <w:pPr>
        <w:pStyle w:val="PL"/>
        <w:rPr>
          <w:noProof w:val="0"/>
          <w:snapToGrid w:val="0"/>
        </w:rPr>
      </w:pPr>
    </w:p>
    <w:p w14:paraId="6539CF68" w14:textId="77777777" w:rsidR="005E14BC" w:rsidRPr="008711EA" w:rsidRDefault="005E14BC" w:rsidP="005E14BC">
      <w:pPr>
        <w:pStyle w:val="PL"/>
        <w:rPr>
          <w:noProof w:val="0"/>
          <w:snapToGrid w:val="0"/>
        </w:rPr>
      </w:pPr>
      <w:r w:rsidRPr="008711EA">
        <w:rPr>
          <w:noProof w:val="0"/>
          <w:snapToGrid w:val="0"/>
        </w:rPr>
        <w:t>ServiceType ::= ENUMERATED{</w:t>
      </w:r>
    </w:p>
    <w:p w14:paraId="75D6AF81" w14:textId="77777777" w:rsidR="005E14BC" w:rsidRPr="008711EA" w:rsidRDefault="005E14BC" w:rsidP="005E14BC">
      <w:pPr>
        <w:pStyle w:val="PL"/>
        <w:rPr>
          <w:noProof w:val="0"/>
          <w:snapToGrid w:val="0"/>
        </w:rPr>
      </w:pPr>
      <w:r w:rsidRPr="008711EA">
        <w:rPr>
          <w:noProof w:val="0"/>
          <w:snapToGrid w:val="0"/>
        </w:rPr>
        <w:tab/>
        <w:t>qMC-for-streaming-service,</w:t>
      </w:r>
    </w:p>
    <w:p w14:paraId="4817E930" w14:textId="77777777" w:rsidR="005E14BC" w:rsidRPr="008711EA" w:rsidRDefault="005E14BC" w:rsidP="005E14BC">
      <w:pPr>
        <w:pStyle w:val="PL"/>
        <w:rPr>
          <w:noProof w:val="0"/>
          <w:snapToGrid w:val="0"/>
        </w:rPr>
      </w:pPr>
      <w:r w:rsidRPr="008711EA">
        <w:rPr>
          <w:noProof w:val="0"/>
          <w:snapToGrid w:val="0"/>
        </w:rPr>
        <w:tab/>
        <w:t>qMC-for-MTSI-service,</w:t>
      </w:r>
    </w:p>
    <w:p w14:paraId="5859C40E" w14:textId="77777777" w:rsidR="005E14BC" w:rsidRPr="008711EA" w:rsidRDefault="005E14BC" w:rsidP="005E14BC">
      <w:pPr>
        <w:pStyle w:val="PL"/>
        <w:rPr>
          <w:noProof w:val="0"/>
          <w:snapToGrid w:val="0"/>
        </w:rPr>
      </w:pPr>
      <w:r w:rsidRPr="008711EA">
        <w:rPr>
          <w:noProof w:val="0"/>
          <w:snapToGrid w:val="0"/>
        </w:rPr>
        <w:tab/>
        <w:t>...</w:t>
      </w:r>
    </w:p>
    <w:p w14:paraId="06C34354" w14:textId="77777777" w:rsidR="005E14BC" w:rsidRPr="008711EA" w:rsidRDefault="005E14BC" w:rsidP="005E14BC">
      <w:pPr>
        <w:pStyle w:val="PL"/>
        <w:rPr>
          <w:noProof w:val="0"/>
          <w:snapToGrid w:val="0"/>
        </w:rPr>
      </w:pPr>
      <w:r w:rsidRPr="008711EA">
        <w:rPr>
          <w:noProof w:val="0"/>
          <w:snapToGrid w:val="0"/>
        </w:rPr>
        <w:t>}</w:t>
      </w:r>
    </w:p>
    <w:p w14:paraId="0BFA92C2" w14:textId="77777777" w:rsidR="000E2576" w:rsidRPr="008711EA" w:rsidRDefault="000E2576" w:rsidP="000E2576">
      <w:pPr>
        <w:pStyle w:val="PL"/>
        <w:rPr>
          <w:noProof w:val="0"/>
          <w:snapToGrid w:val="0"/>
        </w:rPr>
      </w:pPr>
    </w:p>
    <w:p w14:paraId="26DCDA85" w14:textId="77777777" w:rsidR="000E2576" w:rsidRPr="008711EA" w:rsidRDefault="000E2576" w:rsidP="000E2576">
      <w:pPr>
        <w:pStyle w:val="PL"/>
        <w:rPr>
          <w:noProof w:val="0"/>
          <w:snapToGrid w:val="0"/>
        </w:rPr>
      </w:pPr>
      <w:r w:rsidRPr="008711EA">
        <w:rPr>
          <w:noProof w:val="0"/>
          <w:snapToGrid w:val="0"/>
        </w:rPr>
        <w:t>SONInformation ::= CHOICE{</w:t>
      </w:r>
    </w:p>
    <w:p w14:paraId="01B7E315"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068F4A0A"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421817F5" w14:textId="77777777" w:rsidR="000E2576" w:rsidRPr="008711EA" w:rsidRDefault="000E2576" w:rsidP="000E2576">
      <w:pPr>
        <w:pStyle w:val="PL"/>
        <w:rPr>
          <w:noProof w:val="0"/>
          <w:snapToGrid w:val="0"/>
        </w:rPr>
      </w:pPr>
      <w:r w:rsidRPr="008711EA">
        <w:rPr>
          <w:noProof w:val="0"/>
          <w:snapToGrid w:val="0"/>
        </w:rPr>
        <w:tab/>
        <w:t>...,</w:t>
      </w:r>
    </w:p>
    <w:p w14:paraId="315BF6ED"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01C9FFD" w14:textId="77777777" w:rsidR="000E2576" w:rsidRPr="008711EA" w:rsidRDefault="000E2576" w:rsidP="000E2576">
      <w:pPr>
        <w:pStyle w:val="PL"/>
        <w:rPr>
          <w:noProof w:val="0"/>
          <w:snapToGrid w:val="0"/>
        </w:rPr>
      </w:pPr>
      <w:r w:rsidRPr="008711EA">
        <w:rPr>
          <w:noProof w:val="0"/>
          <w:snapToGrid w:val="0"/>
        </w:rPr>
        <w:t>}</w:t>
      </w:r>
    </w:p>
    <w:p w14:paraId="55328819" w14:textId="77777777" w:rsidR="000E2576" w:rsidRPr="008711EA" w:rsidRDefault="000E2576" w:rsidP="000E2576">
      <w:pPr>
        <w:pStyle w:val="PL"/>
        <w:rPr>
          <w:noProof w:val="0"/>
          <w:snapToGrid w:val="0"/>
        </w:rPr>
      </w:pPr>
    </w:p>
    <w:p w14:paraId="0E9C0319"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122F8BA9" w14:textId="77777777" w:rsidR="000E2576" w:rsidRPr="008711EA" w:rsidRDefault="000E2576" w:rsidP="000E2576">
      <w:pPr>
        <w:pStyle w:val="PL"/>
        <w:rPr>
          <w:noProof w:val="0"/>
          <w:snapToGrid w:val="0"/>
        </w:rPr>
      </w:pPr>
    </w:p>
    <w:p w14:paraId="450D8100"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321AB617"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45C86912" w14:textId="77777777" w:rsidR="000E2576" w:rsidRPr="008711EA" w:rsidRDefault="000E2576" w:rsidP="000E2576">
      <w:pPr>
        <w:pStyle w:val="PL"/>
        <w:rPr>
          <w:noProof w:val="0"/>
          <w:snapToGrid w:val="0"/>
        </w:rPr>
      </w:pPr>
      <w:r w:rsidRPr="008711EA">
        <w:rPr>
          <w:noProof w:val="0"/>
          <w:snapToGrid w:val="0"/>
        </w:rPr>
        <w:t>}</w:t>
      </w:r>
    </w:p>
    <w:p w14:paraId="3473B3C7" w14:textId="77777777" w:rsidR="000E2576" w:rsidRPr="008711EA" w:rsidRDefault="000E2576" w:rsidP="000E2576">
      <w:pPr>
        <w:pStyle w:val="PL"/>
        <w:rPr>
          <w:noProof w:val="0"/>
          <w:snapToGrid w:val="0"/>
        </w:rPr>
      </w:pPr>
    </w:p>
    <w:p w14:paraId="55C4A3C5" w14:textId="77777777" w:rsidR="000E2576" w:rsidRPr="008711EA" w:rsidRDefault="000E2576" w:rsidP="000E2576">
      <w:pPr>
        <w:pStyle w:val="PL"/>
        <w:rPr>
          <w:noProof w:val="0"/>
        </w:rPr>
      </w:pPr>
      <w:r w:rsidRPr="008711EA">
        <w:rPr>
          <w:noProof w:val="0"/>
        </w:rPr>
        <w:t xml:space="preserve">SONInformationRequest ::= ENUMERATED { </w:t>
      </w:r>
    </w:p>
    <w:p w14:paraId="73CBAB88" w14:textId="77777777" w:rsidR="000E2576" w:rsidRPr="008711EA" w:rsidRDefault="000E2576" w:rsidP="000E2576">
      <w:pPr>
        <w:pStyle w:val="PL"/>
        <w:rPr>
          <w:noProof w:val="0"/>
        </w:rPr>
      </w:pPr>
      <w:r w:rsidRPr="008711EA">
        <w:rPr>
          <w:noProof w:val="0"/>
        </w:rPr>
        <w:tab/>
        <w:t>x2TNL-Configuration-Info,</w:t>
      </w:r>
    </w:p>
    <w:p w14:paraId="678080FB"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47E111B2"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2070C4D0"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213B2FA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76A046E6" w14:textId="77777777" w:rsidR="000E2576" w:rsidRPr="008711EA" w:rsidRDefault="000E2576" w:rsidP="000E2576">
      <w:pPr>
        <w:pStyle w:val="PL"/>
        <w:rPr>
          <w:noProof w:val="0"/>
          <w:snapToGrid w:val="0"/>
        </w:rPr>
      </w:pPr>
    </w:p>
    <w:p w14:paraId="7DCCE3F5" w14:textId="77777777" w:rsidR="000E2576" w:rsidRPr="008711EA" w:rsidRDefault="000E2576" w:rsidP="000E2576">
      <w:pPr>
        <w:pStyle w:val="PL"/>
        <w:rPr>
          <w:noProof w:val="0"/>
          <w:snapToGrid w:val="0"/>
        </w:rPr>
      </w:pPr>
      <w:r w:rsidRPr="008711EA">
        <w:rPr>
          <w:noProof w:val="0"/>
          <w:snapToGrid w:val="0"/>
        </w:rPr>
        <w:t>SONInformationReply ::= SEQUENCE {</w:t>
      </w:r>
    </w:p>
    <w:p w14:paraId="38521854"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07C1EC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{{SONInformationReply-ExtIEs}} OPTIONAL,</w:t>
      </w:r>
    </w:p>
    <w:p w14:paraId="74B50D4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0CB7951" w14:textId="77777777" w:rsidR="000E2576" w:rsidRPr="008711EA" w:rsidRDefault="000E2576" w:rsidP="000E2576">
      <w:pPr>
        <w:pStyle w:val="PL"/>
        <w:rPr>
          <w:noProof w:val="0"/>
          <w:snapToGrid w:val="0"/>
        </w:rPr>
      </w:pPr>
      <w:r w:rsidRPr="008711EA">
        <w:rPr>
          <w:noProof w:val="0"/>
          <w:snapToGrid w:val="0"/>
        </w:rPr>
        <w:t>}</w:t>
      </w:r>
    </w:p>
    <w:p w14:paraId="78FA037F" w14:textId="77777777" w:rsidR="000E2576" w:rsidRPr="008711EA" w:rsidRDefault="000E2576" w:rsidP="000E2576">
      <w:pPr>
        <w:pStyle w:val="PL"/>
        <w:rPr>
          <w:noProof w:val="0"/>
          <w:snapToGrid w:val="0"/>
        </w:rPr>
      </w:pPr>
    </w:p>
    <w:p w14:paraId="2A650EA2"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01EF1B1F"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4CF02590"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33DDF316" w14:textId="77777777" w:rsidR="000E2576" w:rsidRPr="008711EA" w:rsidRDefault="000E2576" w:rsidP="000E2576">
      <w:pPr>
        <w:pStyle w:val="PL"/>
        <w:rPr>
          <w:noProof w:val="0"/>
          <w:snapToGrid w:val="0"/>
        </w:rPr>
      </w:pPr>
      <w:r w:rsidRPr="008711EA">
        <w:rPr>
          <w:noProof w:val="0"/>
          <w:snapToGrid w:val="0"/>
        </w:rPr>
        <w:tab/>
        <w:t>...,</w:t>
      </w:r>
    </w:p>
    <w:p w14:paraId="64C36171"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367E0CB6" w14:textId="77777777" w:rsidR="000E2576" w:rsidRPr="008711EA" w:rsidRDefault="000E2576" w:rsidP="000E2576">
      <w:pPr>
        <w:pStyle w:val="PL"/>
        <w:rPr>
          <w:noProof w:val="0"/>
          <w:snapToGrid w:val="0"/>
        </w:rPr>
      </w:pPr>
      <w:r w:rsidRPr="008711EA">
        <w:rPr>
          <w:noProof w:val="0"/>
          <w:snapToGrid w:val="0"/>
        </w:rPr>
        <w:t>}</w:t>
      </w:r>
    </w:p>
    <w:p w14:paraId="1CBA61BC" w14:textId="77777777" w:rsidR="000E2576" w:rsidRPr="008711EA" w:rsidRDefault="000E2576" w:rsidP="000E2576">
      <w:pPr>
        <w:pStyle w:val="PL"/>
        <w:rPr>
          <w:noProof w:val="0"/>
          <w:snapToGrid w:val="0"/>
        </w:rPr>
      </w:pPr>
    </w:p>
    <w:p w14:paraId="354424F1" w14:textId="77777777" w:rsidR="000E2576" w:rsidRPr="008711EA" w:rsidRDefault="000E2576" w:rsidP="000E2576">
      <w:pPr>
        <w:pStyle w:val="PL"/>
        <w:rPr>
          <w:noProof w:val="0"/>
          <w:snapToGrid w:val="0"/>
        </w:rPr>
      </w:pPr>
      <w:r w:rsidRPr="008711EA">
        <w:rPr>
          <w:noProof w:val="0"/>
          <w:snapToGrid w:val="0"/>
        </w:rPr>
        <w:t>SONInformationReport ::= CHOICE{</w:t>
      </w:r>
    </w:p>
    <w:p w14:paraId="1249FB82"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3B42686B" w14:textId="77777777" w:rsidR="000E2576" w:rsidRPr="008711EA" w:rsidRDefault="000E2576" w:rsidP="000E2576">
      <w:pPr>
        <w:pStyle w:val="PL"/>
        <w:rPr>
          <w:noProof w:val="0"/>
          <w:snapToGrid w:val="0"/>
        </w:rPr>
      </w:pPr>
      <w:r w:rsidRPr="008711EA">
        <w:rPr>
          <w:noProof w:val="0"/>
          <w:snapToGrid w:val="0"/>
        </w:rPr>
        <w:tab/>
        <w:t>...</w:t>
      </w:r>
    </w:p>
    <w:p w14:paraId="7DACA191" w14:textId="77777777" w:rsidR="000E2576" w:rsidRPr="008711EA" w:rsidRDefault="000E2576" w:rsidP="000E2576">
      <w:pPr>
        <w:pStyle w:val="PL"/>
        <w:rPr>
          <w:noProof w:val="0"/>
          <w:snapToGrid w:val="0"/>
        </w:rPr>
      </w:pPr>
      <w:r w:rsidRPr="008711EA">
        <w:rPr>
          <w:noProof w:val="0"/>
          <w:snapToGrid w:val="0"/>
        </w:rPr>
        <w:t>}</w:t>
      </w:r>
    </w:p>
    <w:p w14:paraId="62BF2991" w14:textId="77777777" w:rsidR="000E2576" w:rsidRPr="008711EA" w:rsidRDefault="000E2576" w:rsidP="000E2576">
      <w:pPr>
        <w:pStyle w:val="PL"/>
        <w:rPr>
          <w:noProof w:val="0"/>
          <w:snapToGrid w:val="0"/>
        </w:rPr>
      </w:pPr>
    </w:p>
    <w:p w14:paraId="5AAA7D1C"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598E886B"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4C144444"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408BC4E9"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lang w:val="fr-FR"/>
        </w:rPr>
        <w:t>sONInformation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lang w:val="fr-FR"/>
        </w:rPr>
        <w:t>SONInformation</w:t>
      </w:r>
      <w:r w:rsidRPr="00B662B7">
        <w:rPr>
          <w:noProof w:val="0"/>
          <w:snapToGrid w:val="0"/>
          <w:lang w:val="fr-FR"/>
        </w:rPr>
        <w:t>,</w:t>
      </w:r>
    </w:p>
    <w:p w14:paraId="4D0E012D"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rFonts w:eastAsia="SimSun"/>
          <w:noProof w:val="0"/>
          <w:snapToGrid w:val="0"/>
          <w:lang w:val="fr-FR" w:eastAsia="zh-CN"/>
        </w:rPr>
        <w:t xml:space="preserve"> SONConfigurationTransfer</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D4FEFB8" w14:textId="77777777" w:rsidR="000E2576" w:rsidRPr="008711EA" w:rsidRDefault="000E2576" w:rsidP="000E2576">
      <w:pPr>
        <w:pStyle w:val="PL"/>
        <w:spacing w:line="0" w:lineRule="atLeast"/>
        <w:rPr>
          <w:noProof w:val="0"/>
          <w:snapToGrid w:val="0"/>
        </w:rPr>
      </w:pPr>
      <w:r w:rsidRPr="008711EA">
        <w:rPr>
          <w:noProof w:val="0"/>
          <w:snapToGrid w:val="0"/>
        </w:rPr>
        <w:t>...</w:t>
      </w:r>
    </w:p>
    <w:p w14:paraId="6EAC2D8C" w14:textId="77777777" w:rsidR="000E2576" w:rsidRPr="008711EA" w:rsidRDefault="000E2576" w:rsidP="000E2576">
      <w:pPr>
        <w:pStyle w:val="PL"/>
        <w:spacing w:line="0" w:lineRule="atLeast"/>
        <w:rPr>
          <w:noProof w:val="0"/>
          <w:snapToGrid w:val="0"/>
        </w:rPr>
      </w:pPr>
      <w:r w:rsidRPr="008711EA">
        <w:rPr>
          <w:noProof w:val="0"/>
          <w:snapToGrid w:val="0"/>
        </w:rPr>
        <w:t>}</w:t>
      </w:r>
    </w:p>
    <w:p w14:paraId="5E5C4D8B" w14:textId="77777777" w:rsidR="000E2576" w:rsidRPr="008711EA" w:rsidRDefault="000E2576" w:rsidP="000E2576">
      <w:pPr>
        <w:pStyle w:val="PL"/>
        <w:rPr>
          <w:rFonts w:eastAsia="SimSun"/>
          <w:noProof w:val="0"/>
          <w:snapToGrid w:val="0"/>
          <w:lang w:eastAsia="zh-CN"/>
        </w:rPr>
      </w:pPr>
    </w:p>
    <w:p w14:paraId="1617A6BD"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246460F3"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39E81E46"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18DE2EA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1EB0CAF6"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7F66F05E"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2B203E6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set to “ Activate Muting ” --},</w:t>
      </w:r>
    </w:p>
    <w:p w14:paraId="0F070A27" w14:textId="77777777" w:rsidR="000E2576" w:rsidRPr="008711EA" w:rsidRDefault="000E2576" w:rsidP="000E2576">
      <w:pPr>
        <w:pStyle w:val="PL"/>
        <w:rPr>
          <w:noProof w:val="0"/>
          <w:snapToGrid w:val="0"/>
        </w:rPr>
      </w:pPr>
      <w:r w:rsidRPr="008711EA">
        <w:rPr>
          <w:noProof w:val="0"/>
          <w:snapToGrid w:val="0"/>
        </w:rPr>
        <w:tab/>
        <w:t>...</w:t>
      </w:r>
    </w:p>
    <w:p w14:paraId="1C1D4300" w14:textId="77777777" w:rsidR="000E2576" w:rsidRPr="008711EA" w:rsidRDefault="000E2576" w:rsidP="000E2576">
      <w:pPr>
        <w:pStyle w:val="PL"/>
        <w:rPr>
          <w:noProof w:val="0"/>
          <w:snapToGrid w:val="0"/>
        </w:rPr>
      </w:pPr>
      <w:r w:rsidRPr="008711EA">
        <w:rPr>
          <w:noProof w:val="0"/>
          <w:snapToGrid w:val="0"/>
        </w:rPr>
        <w:t>}</w:t>
      </w:r>
    </w:p>
    <w:p w14:paraId="29A01FC2" w14:textId="77777777" w:rsidR="000E2576" w:rsidRPr="008711EA" w:rsidRDefault="000E2576" w:rsidP="000E2576">
      <w:pPr>
        <w:pStyle w:val="PL"/>
        <w:rPr>
          <w:noProof w:val="0"/>
          <w:snapToGrid w:val="0"/>
        </w:rPr>
      </w:pPr>
    </w:p>
    <w:p w14:paraId="7EEF1743" w14:textId="77777777" w:rsidR="000E2576" w:rsidRPr="008711EA" w:rsidRDefault="000E2576" w:rsidP="000E2576">
      <w:pPr>
        <w:pStyle w:val="PL"/>
        <w:rPr>
          <w:rFonts w:eastAsia="SimSun"/>
          <w:noProof w:val="0"/>
          <w:lang w:eastAsia="zh-CN"/>
        </w:rPr>
      </w:pPr>
    </w:p>
    <w:p w14:paraId="355C519D"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31B3B9A5"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56E5BEF7"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46DBE345" w14:textId="77777777" w:rsidR="000E2576" w:rsidRPr="00B662B7" w:rsidRDefault="000E2576" w:rsidP="000E2576">
      <w:pPr>
        <w:pStyle w:val="PL"/>
        <w:rPr>
          <w:rFonts w:eastAsia="SimSun"/>
          <w:noProof w:val="0"/>
          <w:lang w:val="fr-FR" w:eastAsia="zh-CN"/>
        </w:rPr>
      </w:pPr>
      <w:r w:rsidRPr="008711EA">
        <w:rPr>
          <w:rFonts w:eastAsia="SimSun"/>
          <w:noProof w:val="0"/>
          <w:lang w:eastAsia="zh-CN"/>
        </w:rPr>
        <w:tab/>
      </w:r>
      <w:r w:rsidRPr="00B662B7">
        <w:rPr>
          <w:rFonts w:eastAsia="SimSun"/>
          <w:noProof w:val="0"/>
          <w:lang w:val="fr-FR" w:eastAsia="zh-CN"/>
        </w:rPr>
        <w:t>aggressoreCGI-List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OPTIONAL,</w:t>
      </w:r>
    </w:p>
    <w:p w14:paraId="7CAAAA3A" w14:textId="77777777" w:rsidR="000E2576" w:rsidRPr="00B662B7" w:rsidRDefault="000E2576" w:rsidP="000E2576">
      <w:pPr>
        <w:pStyle w:val="PL"/>
        <w:rPr>
          <w:rFonts w:eastAsia="SimSun"/>
          <w:noProof w:val="0"/>
          <w:lang w:val="fr-FR" w:eastAsia="zh-CN"/>
        </w:rPr>
      </w:pPr>
      <w:r w:rsidRPr="00B662B7">
        <w:rPr>
          <w:rFonts w:eastAsia="SimSun"/>
          <w:noProof w:val="0"/>
          <w:lang w:val="fr-FR" w:eastAsia="zh-CN"/>
        </w:rPr>
        <w:tab/>
        <w:t>iE-Extensions</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ProtocolExtensionContainer { {SynchronisationInformation-ExtIEs} } OPTIONAL,</w:t>
      </w:r>
    </w:p>
    <w:p w14:paraId="3A515CF2" w14:textId="77777777" w:rsidR="000E2576" w:rsidRPr="008711EA" w:rsidRDefault="000E2576" w:rsidP="000E2576">
      <w:pPr>
        <w:pStyle w:val="PL"/>
        <w:rPr>
          <w:rFonts w:eastAsia="SimSun"/>
          <w:noProof w:val="0"/>
          <w:lang w:eastAsia="zh-CN"/>
        </w:rPr>
      </w:pPr>
      <w:r w:rsidRPr="00B662B7">
        <w:rPr>
          <w:rFonts w:eastAsia="SimSun"/>
          <w:noProof w:val="0"/>
          <w:lang w:val="fr-FR" w:eastAsia="zh-CN"/>
        </w:rPr>
        <w:tab/>
      </w:r>
      <w:r w:rsidRPr="008711EA">
        <w:rPr>
          <w:rFonts w:eastAsia="SimSun"/>
          <w:noProof w:val="0"/>
          <w:lang w:eastAsia="zh-CN"/>
        </w:rPr>
        <w:t>...</w:t>
      </w:r>
    </w:p>
    <w:p w14:paraId="5E677CB7"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4328594A" w14:textId="77777777" w:rsidR="000E2576" w:rsidRPr="008711EA" w:rsidRDefault="000E2576" w:rsidP="000E2576">
      <w:pPr>
        <w:pStyle w:val="PL"/>
        <w:rPr>
          <w:rFonts w:eastAsia="SimSun"/>
          <w:noProof w:val="0"/>
          <w:lang w:eastAsia="zh-CN"/>
        </w:rPr>
      </w:pPr>
    </w:p>
    <w:p w14:paraId="7DF6396E"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6A063116"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0A960A36"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39127EB4" w14:textId="77777777" w:rsidR="000E2576" w:rsidRPr="008711EA" w:rsidRDefault="000E2576" w:rsidP="000E2576">
      <w:pPr>
        <w:pStyle w:val="PL"/>
        <w:rPr>
          <w:noProof w:val="0"/>
          <w:snapToGrid w:val="0"/>
        </w:rPr>
      </w:pPr>
    </w:p>
    <w:p w14:paraId="15938500" w14:textId="77777777" w:rsidR="000E2576" w:rsidRPr="008711EA" w:rsidRDefault="000E2576" w:rsidP="000E2576">
      <w:pPr>
        <w:pStyle w:val="PL"/>
        <w:rPr>
          <w:noProof w:val="0"/>
          <w:snapToGrid w:val="0"/>
        </w:rPr>
      </w:pPr>
    </w:p>
    <w:p w14:paraId="57622106"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6A99BCB7"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26E9BB02"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FB7FF3C" w14:textId="77777777" w:rsidR="000E2576" w:rsidRPr="008711EA" w:rsidRDefault="000E2576" w:rsidP="000E2576">
      <w:pPr>
        <w:pStyle w:val="PL"/>
        <w:rPr>
          <w:noProof w:val="0"/>
          <w:snapToGrid w:val="0"/>
        </w:rPr>
      </w:pPr>
    </w:p>
    <w:p w14:paraId="00C793E4"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0381454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14C9303" w14:textId="77777777" w:rsidR="000E2576" w:rsidRPr="008711EA" w:rsidRDefault="000E2576" w:rsidP="000E2576">
      <w:pPr>
        <w:pStyle w:val="PL"/>
        <w:rPr>
          <w:noProof w:val="0"/>
          <w:snapToGrid w:val="0"/>
        </w:rPr>
      </w:pPr>
    </w:p>
    <w:p w14:paraId="41B0989D" w14:textId="77777777" w:rsidR="000E2576" w:rsidRPr="008711EA" w:rsidRDefault="000E2576" w:rsidP="000E2576">
      <w:pPr>
        <w:pStyle w:val="PL"/>
        <w:rPr>
          <w:noProof w:val="0"/>
          <w:snapToGrid w:val="0"/>
        </w:rPr>
      </w:pPr>
      <w:r w:rsidRPr="008711EA">
        <w:rPr>
          <w:noProof w:val="0"/>
          <w:snapToGrid w:val="0"/>
        </w:rPr>
        <w:lastRenderedPageBreak/>
        <w:t>SourceeNB-ID ::= SEQUENCE {</w:t>
      </w:r>
    </w:p>
    <w:p w14:paraId="2EDB9449"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38D48AFD"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4CE4D6E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0215A208" w14:textId="77777777" w:rsidR="000E2576" w:rsidRPr="008711EA" w:rsidRDefault="000E2576" w:rsidP="000E2576">
      <w:pPr>
        <w:pStyle w:val="PL"/>
        <w:rPr>
          <w:noProof w:val="0"/>
          <w:snapToGrid w:val="0"/>
        </w:rPr>
      </w:pPr>
      <w:r w:rsidRPr="008711EA">
        <w:rPr>
          <w:noProof w:val="0"/>
          <w:snapToGrid w:val="0"/>
        </w:rPr>
        <w:t>}</w:t>
      </w:r>
    </w:p>
    <w:p w14:paraId="12F5CA47" w14:textId="77777777" w:rsidR="000E2576" w:rsidRPr="008711EA" w:rsidRDefault="000E2576" w:rsidP="000E2576">
      <w:pPr>
        <w:pStyle w:val="PL"/>
        <w:rPr>
          <w:noProof w:val="0"/>
          <w:snapToGrid w:val="0"/>
        </w:rPr>
      </w:pPr>
    </w:p>
    <w:p w14:paraId="7A5DB034"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773DA463" w14:textId="77777777" w:rsidR="000E2576" w:rsidRPr="008711EA" w:rsidRDefault="000E2576" w:rsidP="000E2576">
      <w:pPr>
        <w:pStyle w:val="PL"/>
        <w:rPr>
          <w:noProof w:val="0"/>
          <w:snapToGrid w:val="0"/>
        </w:rPr>
      </w:pPr>
      <w:r w:rsidRPr="008711EA">
        <w:rPr>
          <w:noProof w:val="0"/>
          <w:snapToGrid w:val="0"/>
        </w:rPr>
        <w:tab/>
        <w:t>...</w:t>
      </w:r>
    </w:p>
    <w:p w14:paraId="12D86094" w14:textId="77777777" w:rsidR="000E2576" w:rsidRPr="008711EA" w:rsidRDefault="000E2576" w:rsidP="000E2576">
      <w:pPr>
        <w:pStyle w:val="PL"/>
        <w:rPr>
          <w:noProof w:val="0"/>
          <w:snapToGrid w:val="0"/>
        </w:rPr>
      </w:pPr>
      <w:r w:rsidRPr="008711EA">
        <w:rPr>
          <w:noProof w:val="0"/>
          <w:snapToGrid w:val="0"/>
        </w:rPr>
        <w:t>}</w:t>
      </w:r>
    </w:p>
    <w:p w14:paraId="11FDD5ED" w14:textId="77777777" w:rsidR="000E2576" w:rsidRPr="008711EA" w:rsidRDefault="000E2576" w:rsidP="000E2576">
      <w:pPr>
        <w:pStyle w:val="PL"/>
        <w:rPr>
          <w:noProof w:val="0"/>
          <w:snapToGrid w:val="0"/>
        </w:rPr>
      </w:pPr>
    </w:p>
    <w:p w14:paraId="52049580"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14E83661" w14:textId="77777777" w:rsidR="000E2576" w:rsidRPr="008711EA" w:rsidRDefault="000E2576" w:rsidP="000E2576">
      <w:pPr>
        <w:pStyle w:val="PL"/>
        <w:rPr>
          <w:noProof w:val="0"/>
          <w:snapToGrid w:val="0"/>
        </w:rPr>
      </w:pPr>
      <w:r w:rsidRPr="008711EA">
        <w:rPr>
          <w:noProof w:val="0"/>
          <w:snapToGrid w:val="0"/>
        </w:rPr>
        <w:tab/>
        <w:t>notPossible,</w:t>
      </w:r>
    </w:p>
    <w:p w14:paraId="2B7AE9C7" w14:textId="77777777" w:rsidR="000E2576" w:rsidRPr="008711EA" w:rsidRDefault="000E2576" w:rsidP="000E2576">
      <w:pPr>
        <w:pStyle w:val="PL"/>
        <w:rPr>
          <w:noProof w:val="0"/>
          <w:snapToGrid w:val="0"/>
        </w:rPr>
      </w:pPr>
      <w:r w:rsidRPr="008711EA">
        <w:rPr>
          <w:noProof w:val="0"/>
          <w:snapToGrid w:val="0"/>
        </w:rPr>
        <w:tab/>
        <w:t>...</w:t>
      </w:r>
    </w:p>
    <w:p w14:paraId="25673629" w14:textId="77777777" w:rsidR="000E2576" w:rsidRPr="008711EA" w:rsidRDefault="000E2576" w:rsidP="000E2576">
      <w:pPr>
        <w:pStyle w:val="PL"/>
        <w:rPr>
          <w:noProof w:val="0"/>
          <w:snapToGrid w:val="0"/>
        </w:rPr>
      </w:pPr>
      <w:r w:rsidRPr="008711EA">
        <w:rPr>
          <w:noProof w:val="0"/>
          <w:snapToGrid w:val="0"/>
        </w:rPr>
        <w:t>}</w:t>
      </w:r>
    </w:p>
    <w:p w14:paraId="03958596" w14:textId="77777777" w:rsidR="000E2576" w:rsidRPr="008711EA" w:rsidRDefault="000E2576" w:rsidP="000E2576">
      <w:pPr>
        <w:pStyle w:val="PL"/>
        <w:rPr>
          <w:noProof w:val="0"/>
          <w:snapToGrid w:val="0"/>
        </w:rPr>
      </w:pPr>
    </w:p>
    <w:p w14:paraId="1A3271EF" w14:textId="77777777" w:rsidR="000E2576" w:rsidRPr="008711EA" w:rsidRDefault="000E2576" w:rsidP="000E2576">
      <w:pPr>
        <w:pStyle w:val="PL"/>
        <w:rPr>
          <w:noProof w:val="0"/>
          <w:snapToGrid w:val="0"/>
        </w:rPr>
      </w:pPr>
      <w:r w:rsidRPr="008711EA">
        <w:rPr>
          <w:noProof w:val="0"/>
          <w:snapToGrid w:val="0"/>
        </w:rPr>
        <w:t>SRVCCOperationPossible ::= ENUMERATED {</w:t>
      </w:r>
    </w:p>
    <w:p w14:paraId="1C499845" w14:textId="77777777" w:rsidR="000E2576" w:rsidRPr="008711EA" w:rsidRDefault="000E2576" w:rsidP="000E2576">
      <w:pPr>
        <w:pStyle w:val="PL"/>
        <w:rPr>
          <w:noProof w:val="0"/>
          <w:snapToGrid w:val="0"/>
        </w:rPr>
      </w:pPr>
      <w:r w:rsidRPr="008711EA">
        <w:rPr>
          <w:noProof w:val="0"/>
          <w:snapToGrid w:val="0"/>
        </w:rPr>
        <w:tab/>
        <w:t>possible,</w:t>
      </w:r>
    </w:p>
    <w:p w14:paraId="4E635C9E" w14:textId="77777777" w:rsidR="000E2576" w:rsidRPr="008711EA" w:rsidRDefault="000E2576" w:rsidP="000E2576">
      <w:pPr>
        <w:pStyle w:val="PL"/>
        <w:rPr>
          <w:noProof w:val="0"/>
          <w:snapToGrid w:val="0"/>
        </w:rPr>
      </w:pPr>
      <w:r w:rsidRPr="008711EA">
        <w:rPr>
          <w:noProof w:val="0"/>
          <w:snapToGrid w:val="0"/>
        </w:rPr>
        <w:tab/>
        <w:t>...</w:t>
      </w:r>
    </w:p>
    <w:p w14:paraId="54E4F329" w14:textId="77777777" w:rsidR="000E2576" w:rsidRPr="008711EA" w:rsidRDefault="000E2576" w:rsidP="000E2576">
      <w:pPr>
        <w:pStyle w:val="PL"/>
        <w:rPr>
          <w:noProof w:val="0"/>
          <w:snapToGrid w:val="0"/>
        </w:rPr>
      </w:pPr>
      <w:r w:rsidRPr="008711EA">
        <w:rPr>
          <w:noProof w:val="0"/>
          <w:snapToGrid w:val="0"/>
        </w:rPr>
        <w:t>}</w:t>
      </w:r>
    </w:p>
    <w:p w14:paraId="6E515CF5" w14:textId="77777777" w:rsidR="000E2576" w:rsidRPr="008711EA" w:rsidRDefault="000E2576" w:rsidP="000E2576">
      <w:pPr>
        <w:pStyle w:val="PL"/>
        <w:rPr>
          <w:rFonts w:eastAsia="SimSun"/>
          <w:noProof w:val="0"/>
          <w:snapToGrid w:val="0"/>
          <w:lang w:eastAsia="zh-CN"/>
        </w:rPr>
      </w:pPr>
    </w:p>
    <w:p w14:paraId="426826E1" w14:textId="77777777" w:rsidR="000E2576" w:rsidRPr="008711EA" w:rsidRDefault="000E2576" w:rsidP="000E2576">
      <w:pPr>
        <w:pStyle w:val="PL"/>
        <w:rPr>
          <w:noProof w:val="0"/>
          <w:snapToGrid w:val="0"/>
        </w:rPr>
      </w:pPr>
      <w:r w:rsidRPr="008711EA">
        <w:rPr>
          <w:noProof w:val="0"/>
          <w:snapToGrid w:val="0"/>
        </w:rPr>
        <w:t>SRVCCHOIndication ::= ENUMERATED {</w:t>
      </w:r>
    </w:p>
    <w:p w14:paraId="30A85397" w14:textId="77777777" w:rsidR="000E2576" w:rsidRPr="008711EA" w:rsidRDefault="000E2576" w:rsidP="000E2576">
      <w:pPr>
        <w:pStyle w:val="PL"/>
        <w:rPr>
          <w:noProof w:val="0"/>
          <w:snapToGrid w:val="0"/>
        </w:rPr>
      </w:pPr>
      <w:r w:rsidRPr="008711EA">
        <w:rPr>
          <w:noProof w:val="0"/>
          <w:snapToGrid w:val="0"/>
        </w:rPr>
        <w:tab/>
        <w:t>pSandCS,</w:t>
      </w:r>
    </w:p>
    <w:p w14:paraId="449B9721" w14:textId="77777777" w:rsidR="000E2576" w:rsidRPr="008711EA" w:rsidRDefault="000E2576" w:rsidP="000E2576">
      <w:pPr>
        <w:pStyle w:val="PL"/>
        <w:rPr>
          <w:noProof w:val="0"/>
          <w:snapToGrid w:val="0"/>
        </w:rPr>
      </w:pPr>
      <w:r w:rsidRPr="008711EA">
        <w:rPr>
          <w:noProof w:val="0"/>
          <w:snapToGrid w:val="0"/>
        </w:rPr>
        <w:tab/>
        <w:t>cSonly,</w:t>
      </w:r>
    </w:p>
    <w:p w14:paraId="2001AD93" w14:textId="77777777" w:rsidR="000E2576" w:rsidRPr="008711EA" w:rsidRDefault="000E2576" w:rsidP="000E2576">
      <w:pPr>
        <w:pStyle w:val="PL"/>
        <w:rPr>
          <w:noProof w:val="0"/>
          <w:snapToGrid w:val="0"/>
        </w:rPr>
      </w:pPr>
      <w:r w:rsidRPr="008711EA">
        <w:rPr>
          <w:noProof w:val="0"/>
          <w:snapToGrid w:val="0"/>
        </w:rPr>
        <w:tab/>
        <w:t>...</w:t>
      </w:r>
    </w:p>
    <w:p w14:paraId="7B6C990B" w14:textId="77777777" w:rsidR="000E2576" w:rsidRPr="008711EA" w:rsidRDefault="000E2576" w:rsidP="000E2576">
      <w:pPr>
        <w:pStyle w:val="PL"/>
        <w:rPr>
          <w:noProof w:val="0"/>
          <w:snapToGrid w:val="0"/>
        </w:rPr>
      </w:pPr>
      <w:r w:rsidRPr="008711EA">
        <w:rPr>
          <w:noProof w:val="0"/>
          <w:snapToGrid w:val="0"/>
        </w:rPr>
        <w:t>}</w:t>
      </w:r>
    </w:p>
    <w:p w14:paraId="1038477D" w14:textId="77777777" w:rsidR="000E2576" w:rsidRDefault="000E2576" w:rsidP="000E2576">
      <w:pPr>
        <w:pStyle w:val="PL"/>
        <w:rPr>
          <w:noProof w:val="0"/>
          <w:snapToGrid w:val="0"/>
        </w:rPr>
      </w:pPr>
    </w:p>
    <w:p w14:paraId="5A1B5010" w14:textId="77777777" w:rsidR="00CC40CA" w:rsidRPr="00CC40CA" w:rsidRDefault="00CC40CA" w:rsidP="00CC40CA">
      <w:pPr>
        <w:pStyle w:val="PL"/>
        <w:rPr>
          <w:noProof w:val="0"/>
          <w:snapToGrid w:val="0"/>
        </w:rPr>
      </w:pPr>
      <w:r w:rsidRPr="00CC40CA">
        <w:rPr>
          <w:noProof w:val="0"/>
          <w:snapToGrid w:val="0"/>
        </w:rPr>
        <w:t>SourceNodeID ::= CHOICE {</w:t>
      </w:r>
    </w:p>
    <w:p w14:paraId="64DB64DB"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4FB906BD"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0844710E" w14:textId="77777777" w:rsidR="00CC40CA" w:rsidRPr="00CC40CA" w:rsidRDefault="00CC40CA" w:rsidP="00CC40CA">
      <w:pPr>
        <w:pStyle w:val="PL"/>
        <w:rPr>
          <w:noProof w:val="0"/>
          <w:snapToGrid w:val="0"/>
        </w:rPr>
      </w:pPr>
      <w:r w:rsidRPr="00CC40CA">
        <w:rPr>
          <w:noProof w:val="0"/>
          <w:snapToGrid w:val="0"/>
        </w:rPr>
        <w:t>}</w:t>
      </w:r>
    </w:p>
    <w:p w14:paraId="44B1EB3F" w14:textId="77777777" w:rsidR="00CC40CA" w:rsidRPr="00CC40CA" w:rsidRDefault="00CC40CA" w:rsidP="00CC40CA">
      <w:pPr>
        <w:pStyle w:val="PL"/>
        <w:rPr>
          <w:noProof w:val="0"/>
          <w:snapToGrid w:val="0"/>
        </w:rPr>
      </w:pPr>
    </w:p>
    <w:p w14:paraId="789A9C76"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5E714D22" w14:textId="77777777" w:rsidR="00CC40CA" w:rsidRPr="00CC40CA" w:rsidRDefault="00CC40CA" w:rsidP="00CC40CA">
      <w:pPr>
        <w:pStyle w:val="PL"/>
        <w:rPr>
          <w:noProof w:val="0"/>
          <w:snapToGrid w:val="0"/>
        </w:rPr>
      </w:pPr>
    </w:p>
    <w:p w14:paraId="3BA8EB57"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5A594836" w14:textId="77777777" w:rsidR="00CC40CA" w:rsidRPr="00CC40CA" w:rsidRDefault="00CC40CA" w:rsidP="00CC40CA">
      <w:pPr>
        <w:pStyle w:val="PL"/>
        <w:rPr>
          <w:noProof w:val="0"/>
          <w:snapToGrid w:val="0"/>
        </w:rPr>
      </w:pPr>
      <w:r w:rsidRPr="00CC40CA">
        <w:rPr>
          <w:noProof w:val="0"/>
          <w:snapToGrid w:val="0"/>
        </w:rPr>
        <w:t>...</w:t>
      </w:r>
    </w:p>
    <w:p w14:paraId="2E343721" w14:textId="77777777" w:rsidR="00CC40CA" w:rsidRPr="00CC40CA" w:rsidRDefault="00CC40CA" w:rsidP="00CC40CA">
      <w:pPr>
        <w:pStyle w:val="PL"/>
        <w:rPr>
          <w:noProof w:val="0"/>
          <w:snapToGrid w:val="0"/>
        </w:rPr>
      </w:pPr>
      <w:r w:rsidRPr="00CC40CA">
        <w:rPr>
          <w:noProof w:val="0"/>
          <w:snapToGrid w:val="0"/>
        </w:rPr>
        <w:t>}</w:t>
      </w:r>
    </w:p>
    <w:p w14:paraId="2433BBF7" w14:textId="77777777" w:rsidR="00CC40CA" w:rsidRPr="008711EA" w:rsidRDefault="00CC40CA" w:rsidP="000E2576">
      <w:pPr>
        <w:pStyle w:val="PL"/>
        <w:rPr>
          <w:noProof w:val="0"/>
          <w:snapToGrid w:val="0"/>
        </w:rPr>
      </w:pPr>
    </w:p>
    <w:p w14:paraId="6FBEB770"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290332F"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71085056"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66FEF146"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D7AE8EA"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4F4634B8"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53615D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59440585" w14:textId="77777777" w:rsidR="000E2576" w:rsidRPr="008711EA" w:rsidRDefault="000E2576" w:rsidP="000E2576">
      <w:pPr>
        <w:pStyle w:val="PL"/>
        <w:rPr>
          <w:noProof w:val="0"/>
          <w:snapToGrid w:val="0"/>
        </w:rPr>
      </w:pPr>
      <w:r w:rsidRPr="008711EA">
        <w:rPr>
          <w:noProof w:val="0"/>
          <w:snapToGrid w:val="0"/>
        </w:rPr>
        <w:tab/>
        <w:t>...</w:t>
      </w:r>
    </w:p>
    <w:p w14:paraId="219496E9" w14:textId="77777777" w:rsidR="000E2576" w:rsidRPr="008711EA" w:rsidRDefault="000E2576" w:rsidP="000E2576">
      <w:pPr>
        <w:pStyle w:val="PL"/>
        <w:rPr>
          <w:noProof w:val="0"/>
          <w:snapToGrid w:val="0"/>
        </w:rPr>
      </w:pPr>
      <w:r w:rsidRPr="008711EA">
        <w:rPr>
          <w:noProof w:val="0"/>
          <w:snapToGrid w:val="0"/>
        </w:rPr>
        <w:t>}</w:t>
      </w:r>
    </w:p>
    <w:p w14:paraId="5C6E2915" w14:textId="77777777" w:rsidR="000E2576" w:rsidRPr="008711EA" w:rsidRDefault="000E2576" w:rsidP="000E2576">
      <w:pPr>
        <w:pStyle w:val="PL"/>
        <w:rPr>
          <w:noProof w:val="0"/>
          <w:snapToGrid w:val="0"/>
        </w:rPr>
      </w:pPr>
    </w:p>
    <w:p w14:paraId="092AEC90"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4EC2134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p>
    <w:p w14:paraId="066B334A"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C07591" w:rsidRPr="008711EA">
        <w:rPr>
          <w:noProof w:val="0"/>
          <w:snapToGrid w:val="0"/>
        </w:rPr>
        <w:t>|</w:t>
      </w:r>
    </w:p>
    <w:p w14:paraId="599B47D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A5772A" w:rsidRPr="008711EA">
        <w:rPr>
          <w:noProof w:val="0"/>
          <w:snapToGrid w:val="0"/>
        </w:rPr>
        <w:t>|</w:t>
      </w:r>
    </w:p>
    <w:p w14:paraId="351FF885" w14:textId="77777777" w:rsidR="00B16C75" w:rsidRPr="00B16C75" w:rsidRDefault="00A5772A" w:rsidP="00B16C75">
      <w:pPr>
        <w:pStyle w:val="PL"/>
        <w:rPr>
          <w:noProof w:val="0"/>
          <w:snapToGrid w:val="0"/>
        </w:rPr>
      </w:pPr>
      <w:bookmarkStart w:id="8473"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76568F">
        <w:rPr>
          <w:noProof w:val="0"/>
          <w:snapToGrid w:val="0"/>
        </w:rPr>
        <w:tab/>
      </w:r>
      <w:r w:rsidRPr="008711EA">
        <w:rPr>
          <w:noProof w:val="0"/>
          <w:snapToGrid w:val="0"/>
        </w:rPr>
        <w:t>PRESENCE optional}</w:t>
      </w:r>
      <w:bookmarkEnd w:id="8473"/>
      <w:r w:rsidR="00B16C75" w:rsidRPr="00B16C75">
        <w:rPr>
          <w:noProof w:val="0"/>
          <w:snapToGrid w:val="0"/>
        </w:rPr>
        <w:t>|</w:t>
      </w:r>
    </w:p>
    <w:p w14:paraId="268DD1FF"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76568F">
        <w:rPr>
          <w:noProof w:val="0"/>
          <w:snapToGrid w:val="0"/>
        </w:rPr>
        <w:tab/>
      </w:r>
      <w:r w:rsidR="0076568F">
        <w:rPr>
          <w:noProof w:val="0"/>
          <w:snapToGrid w:val="0"/>
        </w:rPr>
        <w:tab/>
      </w:r>
      <w:r w:rsidRPr="00B16C75">
        <w:rPr>
          <w:noProof w:val="0"/>
          <w:snapToGrid w:val="0"/>
        </w:rPr>
        <w:t>PRESENCE optional}</w:t>
      </w:r>
      <w:r w:rsidR="00CC40CA" w:rsidRPr="00CC40CA">
        <w:rPr>
          <w:noProof w:val="0"/>
          <w:snapToGrid w:val="0"/>
        </w:rPr>
        <w:t>|</w:t>
      </w:r>
    </w:p>
    <w:p w14:paraId="29BDE8A6" w14:textId="77777777" w:rsidR="00CC40CA" w:rsidRPr="00CC40CA" w:rsidRDefault="00CC40CA" w:rsidP="00CC40CA">
      <w:pPr>
        <w:pStyle w:val="PL"/>
        <w:rPr>
          <w:noProof w:val="0"/>
          <w:snapToGrid w:val="0"/>
        </w:rPr>
      </w:pPr>
      <w:r w:rsidRPr="00CC40CA">
        <w:rPr>
          <w:noProof w:val="0"/>
          <w:snapToGrid w:val="0"/>
        </w:rPr>
        <w:lastRenderedPageBreak/>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r>
      <w:r w:rsidR="0076568F">
        <w:rPr>
          <w:noProof w:val="0"/>
          <w:snapToGrid w:val="0"/>
        </w:rPr>
        <w:tab/>
      </w:r>
      <w:r w:rsidRPr="00CC40CA">
        <w:rPr>
          <w:noProof w:val="0"/>
          <w:snapToGrid w:val="0"/>
        </w:rPr>
        <w:t>PRESENCE optional}|</w:t>
      </w:r>
    </w:p>
    <w:p w14:paraId="7592E6F1"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B2A610" w14:textId="77777777" w:rsidR="00B30BCD" w:rsidRPr="003C4363" w:rsidRDefault="00983A76" w:rsidP="00B30BCD">
      <w:pPr>
        <w:pStyle w:val="PL"/>
        <w:rPr>
          <w:snapToGrid w:val="0"/>
          <w:lang w:eastAsia="zh-CN"/>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r w:rsidR="00B30BCD" w:rsidRPr="003C4363">
        <w:rPr>
          <w:snapToGrid w:val="0"/>
          <w:lang w:eastAsia="zh-CN"/>
        </w:rPr>
        <w:t>|</w:t>
      </w:r>
    </w:p>
    <w:p w14:paraId="239966B1" w14:textId="77777777" w:rsidR="004016FE" w:rsidRPr="0068102C" w:rsidRDefault="00B30BCD" w:rsidP="0068262D">
      <w:pPr>
        <w:pStyle w:val="PL"/>
        <w:rPr>
          <w:snapToGrid w:val="0"/>
        </w:rPr>
      </w:pPr>
      <w:r w:rsidRPr="003C4363">
        <w:rPr>
          <w:rFonts w:ascii="Calibri Light" w:hAnsi="Calibri Light"/>
          <w:snapToGrid w:val="0"/>
        </w:rPr>
        <w:tab/>
      </w:r>
      <w:r w:rsidRPr="003C4363">
        <w:rPr>
          <w:snapToGrid w:val="0"/>
        </w:rPr>
        <w:t>{ID id-Direct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r>
      <w:r w:rsidRPr="003C4363">
        <w:rPr>
          <w:snapToGrid w:val="0"/>
        </w:rPr>
        <w:tab/>
        <w:t>PRESENCE optional}</w:t>
      </w:r>
      <w:r w:rsidR="004016FE" w:rsidRPr="0068102C">
        <w:rPr>
          <w:snapToGrid w:val="0"/>
        </w:rPr>
        <w:t>|</w:t>
      </w:r>
    </w:p>
    <w:p w14:paraId="4F055497" w14:textId="77777777" w:rsidR="000E2576" w:rsidRPr="008711EA" w:rsidRDefault="004016FE" w:rsidP="004016FE">
      <w:pPr>
        <w:pStyle w:val="PL"/>
        <w:rPr>
          <w:noProof w:val="0"/>
          <w:snapToGrid w:val="0"/>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76568F">
        <w:rPr>
          <w:snapToGrid w:val="0"/>
        </w:rPr>
        <w:tab/>
      </w:r>
      <w:r w:rsidR="0076568F">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0E2576" w:rsidRPr="008711EA">
        <w:rPr>
          <w:noProof w:val="0"/>
          <w:snapToGrid w:val="0"/>
        </w:rPr>
        <w:t>,</w:t>
      </w:r>
    </w:p>
    <w:p w14:paraId="1A8AF8DA" w14:textId="77777777" w:rsidR="000E2576" w:rsidRPr="008711EA" w:rsidRDefault="000E2576" w:rsidP="000E2576">
      <w:pPr>
        <w:pStyle w:val="PL"/>
        <w:rPr>
          <w:noProof w:val="0"/>
          <w:snapToGrid w:val="0"/>
        </w:rPr>
      </w:pPr>
      <w:r w:rsidRPr="008711EA">
        <w:rPr>
          <w:noProof w:val="0"/>
          <w:snapToGrid w:val="0"/>
        </w:rPr>
        <w:tab/>
        <w:t>...</w:t>
      </w:r>
    </w:p>
    <w:p w14:paraId="60798E6C" w14:textId="77777777" w:rsidR="000E2576" w:rsidRPr="008711EA" w:rsidRDefault="000E2576" w:rsidP="000E2576">
      <w:pPr>
        <w:pStyle w:val="PL"/>
        <w:rPr>
          <w:noProof w:val="0"/>
          <w:snapToGrid w:val="0"/>
        </w:rPr>
      </w:pPr>
      <w:r w:rsidRPr="008711EA">
        <w:rPr>
          <w:noProof w:val="0"/>
          <w:snapToGrid w:val="0"/>
        </w:rPr>
        <w:t>}</w:t>
      </w:r>
    </w:p>
    <w:p w14:paraId="3259AD29" w14:textId="77777777" w:rsidR="000E2576" w:rsidRPr="008711EA" w:rsidRDefault="000E2576" w:rsidP="000E2576">
      <w:pPr>
        <w:pStyle w:val="PL"/>
        <w:rPr>
          <w:noProof w:val="0"/>
          <w:snapToGrid w:val="0"/>
        </w:rPr>
      </w:pPr>
    </w:p>
    <w:p w14:paraId="3554D543" w14:textId="77777777" w:rsidR="00CC40CA" w:rsidRPr="00CC40CA" w:rsidRDefault="00CC40CA" w:rsidP="00CC40CA">
      <w:pPr>
        <w:pStyle w:val="PL"/>
        <w:rPr>
          <w:noProof w:val="0"/>
          <w:snapToGrid w:val="0"/>
        </w:rPr>
      </w:pPr>
      <w:r w:rsidRPr="00CC40CA">
        <w:rPr>
          <w:noProof w:val="0"/>
          <w:snapToGrid w:val="0"/>
        </w:rPr>
        <w:t>SourceNgRanNode-ID ::= SEQUENCE {</w:t>
      </w:r>
    </w:p>
    <w:p w14:paraId="12863D3D"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42E81517"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5C7DFB94" w14:textId="77777777" w:rsidR="00CC40CA" w:rsidRPr="00B662B7" w:rsidRDefault="00CC40CA" w:rsidP="00CC40CA">
      <w:pPr>
        <w:pStyle w:val="PL"/>
        <w:rPr>
          <w:noProof w:val="0"/>
          <w:snapToGrid w:val="0"/>
          <w:lang w:val="fr-FR"/>
        </w:rPr>
      </w:pPr>
      <w:r w:rsidRPr="00CC40C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SourceNgRanNode-ID-ExtIEs} } OPTIONAL,</w:t>
      </w:r>
    </w:p>
    <w:p w14:paraId="68295001" w14:textId="77777777" w:rsidR="00CC40CA" w:rsidRPr="00CC40CA" w:rsidRDefault="00CC40CA" w:rsidP="00CC40CA">
      <w:pPr>
        <w:pStyle w:val="PL"/>
        <w:rPr>
          <w:noProof w:val="0"/>
          <w:snapToGrid w:val="0"/>
        </w:rPr>
      </w:pPr>
      <w:r w:rsidRPr="00B662B7">
        <w:rPr>
          <w:noProof w:val="0"/>
          <w:snapToGrid w:val="0"/>
          <w:lang w:val="fr-FR"/>
        </w:rPr>
        <w:tab/>
      </w:r>
      <w:r w:rsidRPr="00CC40CA">
        <w:rPr>
          <w:noProof w:val="0"/>
          <w:snapToGrid w:val="0"/>
        </w:rPr>
        <w:t>...</w:t>
      </w:r>
    </w:p>
    <w:p w14:paraId="13EF1E24" w14:textId="77777777" w:rsidR="000E2576" w:rsidRDefault="00CC40CA" w:rsidP="00CC40CA">
      <w:pPr>
        <w:pStyle w:val="PL"/>
        <w:rPr>
          <w:noProof w:val="0"/>
          <w:snapToGrid w:val="0"/>
        </w:rPr>
      </w:pPr>
      <w:r w:rsidRPr="00CC40CA">
        <w:rPr>
          <w:noProof w:val="0"/>
          <w:snapToGrid w:val="0"/>
        </w:rPr>
        <w:t>}</w:t>
      </w:r>
    </w:p>
    <w:p w14:paraId="57641482" w14:textId="77777777" w:rsidR="00CC40CA" w:rsidRDefault="00CC40CA" w:rsidP="00CC40CA">
      <w:pPr>
        <w:pStyle w:val="PL"/>
        <w:rPr>
          <w:noProof w:val="0"/>
          <w:snapToGrid w:val="0"/>
        </w:rPr>
      </w:pPr>
    </w:p>
    <w:p w14:paraId="3573995E"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2ECF7255" w14:textId="77777777" w:rsidR="00CC40CA" w:rsidRPr="00CC40CA" w:rsidRDefault="00CC40CA" w:rsidP="00CC40CA">
      <w:pPr>
        <w:pStyle w:val="PL"/>
        <w:rPr>
          <w:noProof w:val="0"/>
          <w:snapToGrid w:val="0"/>
        </w:rPr>
      </w:pPr>
      <w:r w:rsidRPr="00CC40CA">
        <w:rPr>
          <w:noProof w:val="0"/>
          <w:snapToGrid w:val="0"/>
        </w:rPr>
        <w:tab/>
        <w:t>...</w:t>
      </w:r>
    </w:p>
    <w:p w14:paraId="6761EFC8" w14:textId="77777777" w:rsidR="00CC40CA" w:rsidRDefault="00CC40CA" w:rsidP="00CC40CA">
      <w:pPr>
        <w:pStyle w:val="PL"/>
        <w:rPr>
          <w:noProof w:val="0"/>
          <w:snapToGrid w:val="0"/>
        </w:rPr>
      </w:pPr>
      <w:r w:rsidRPr="00CC40CA">
        <w:rPr>
          <w:noProof w:val="0"/>
          <w:snapToGrid w:val="0"/>
        </w:rPr>
        <w:t>}</w:t>
      </w:r>
    </w:p>
    <w:p w14:paraId="3338C1BF" w14:textId="77777777" w:rsidR="00CC40CA" w:rsidRPr="008711EA" w:rsidRDefault="00CC40CA" w:rsidP="00CC40CA">
      <w:pPr>
        <w:pStyle w:val="PL"/>
        <w:rPr>
          <w:noProof w:val="0"/>
          <w:snapToGrid w:val="0"/>
        </w:rPr>
      </w:pPr>
    </w:p>
    <w:p w14:paraId="236D7A0E"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39F0315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EA2CB86" w14:textId="77777777" w:rsidR="000E2576" w:rsidRPr="008711EA" w:rsidRDefault="000E2576" w:rsidP="000E2576">
      <w:pPr>
        <w:pStyle w:val="PL"/>
        <w:rPr>
          <w:noProof w:val="0"/>
          <w:snapToGrid w:val="0"/>
        </w:rPr>
      </w:pPr>
    </w:p>
    <w:p w14:paraId="5666AE7E"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3C40F74F"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235C5BE1" w14:textId="77777777" w:rsidR="000E2576" w:rsidRPr="008711EA" w:rsidRDefault="000E2576" w:rsidP="000E2576">
      <w:pPr>
        <w:pStyle w:val="PL"/>
        <w:rPr>
          <w:noProof w:val="0"/>
          <w:snapToGrid w:val="0"/>
        </w:rPr>
      </w:pPr>
    </w:p>
    <w:p w14:paraId="293D99D6"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3B436B14" w14:textId="77777777" w:rsidR="000E2576" w:rsidRPr="008711EA" w:rsidRDefault="000E2576" w:rsidP="000E2576">
      <w:pPr>
        <w:pStyle w:val="PL"/>
        <w:rPr>
          <w:noProof w:val="0"/>
          <w:snapToGrid w:val="0"/>
        </w:rPr>
      </w:pPr>
    </w:p>
    <w:p w14:paraId="246FAAEB" w14:textId="77777777" w:rsidR="000E2576" w:rsidRPr="008711EA" w:rsidRDefault="000E2576" w:rsidP="000E2576">
      <w:pPr>
        <w:pStyle w:val="PL"/>
        <w:rPr>
          <w:noProof w:val="0"/>
          <w:snapToGrid w:val="0"/>
        </w:rPr>
      </w:pPr>
      <w:r w:rsidRPr="008711EA">
        <w:rPr>
          <w:noProof w:val="0"/>
          <w:snapToGrid w:val="0"/>
        </w:rPr>
        <w:t>ServedGUMMEIsItem ::= SEQUENCE {</w:t>
      </w:r>
    </w:p>
    <w:p w14:paraId="6AFCCC3D"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7F343C50"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11FAC885"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5CEB48B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4952843A" w14:textId="77777777" w:rsidR="000E2576" w:rsidRPr="008711EA" w:rsidRDefault="000E2576" w:rsidP="000E2576">
      <w:pPr>
        <w:pStyle w:val="PL"/>
        <w:rPr>
          <w:noProof w:val="0"/>
          <w:snapToGrid w:val="0"/>
        </w:rPr>
      </w:pPr>
      <w:r w:rsidRPr="008711EA">
        <w:rPr>
          <w:noProof w:val="0"/>
          <w:snapToGrid w:val="0"/>
        </w:rPr>
        <w:tab/>
        <w:t>...</w:t>
      </w:r>
    </w:p>
    <w:p w14:paraId="7DA791CA" w14:textId="77777777" w:rsidR="000E2576" w:rsidRPr="008711EA" w:rsidRDefault="000E2576" w:rsidP="000E2576">
      <w:pPr>
        <w:pStyle w:val="PL"/>
        <w:rPr>
          <w:noProof w:val="0"/>
          <w:snapToGrid w:val="0"/>
        </w:rPr>
      </w:pPr>
      <w:r w:rsidRPr="008711EA">
        <w:rPr>
          <w:noProof w:val="0"/>
          <w:snapToGrid w:val="0"/>
        </w:rPr>
        <w:t>}</w:t>
      </w:r>
    </w:p>
    <w:p w14:paraId="2090E1BA" w14:textId="77777777" w:rsidR="000E2576" w:rsidRPr="008711EA" w:rsidRDefault="000E2576" w:rsidP="000E2576">
      <w:pPr>
        <w:pStyle w:val="PL"/>
        <w:rPr>
          <w:noProof w:val="0"/>
          <w:snapToGrid w:val="0"/>
        </w:rPr>
      </w:pPr>
    </w:p>
    <w:p w14:paraId="71307369"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6AC870FD"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26A37ED7" w14:textId="77777777" w:rsidR="000E2576" w:rsidRPr="008711EA" w:rsidRDefault="000E2576" w:rsidP="000E2576">
      <w:pPr>
        <w:pStyle w:val="PL"/>
        <w:rPr>
          <w:noProof w:val="0"/>
          <w:snapToGrid w:val="0"/>
        </w:rPr>
      </w:pPr>
      <w:r w:rsidRPr="008711EA">
        <w:rPr>
          <w:noProof w:val="0"/>
          <w:snapToGrid w:val="0"/>
        </w:rPr>
        <w:tab/>
        <w:t>...</w:t>
      </w:r>
    </w:p>
    <w:p w14:paraId="6945CB5B" w14:textId="77777777" w:rsidR="000E2576" w:rsidRPr="008711EA" w:rsidRDefault="000E2576" w:rsidP="000E2576">
      <w:pPr>
        <w:pStyle w:val="PL"/>
        <w:rPr>
          <w:noProof w:val="0"/>
          <w:snapToGrid w:val="0"/>
        </w:rPr>
      </w:pPr>
      <w:r w:rsidRPr="008711EA">
        <w:rPr>
          <w:noProof w:val="0"/>
          <w:snapToGrid w:val="0"/>
        </w:rPr>
        <w:t>}</w:t>
      </w:r>
    </w:p>
    <w:p w14:paraId="35974650" w14:textId="77777777" w:rsidR="000E2576" w:rsidRPr="008711EA" w:rsidRDefault="000E2576" w:rsidP="000E2576">
      <w:pPr>
        <w:pStyle w:val="PL"/>
        <w:rPr>
          <w:noProof w:val="0"/>
          <w:snapToGrid w:val="0"/>
        </w:rPr>
      </w:pPr>
    </w:p>
    <w:p w14:paraId="07714641"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1FA0E14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9EEA346" w14:textId="77777777" w:rsidR="000E2576" w:rsidRPr="008711EA" w:rsidRDefault="000E2576" w:rsidP="000E2576">
      <w:pPr>
        <w:pStyle w:val="PL"/>
        <w:rPr>
          <w:noProof w:val="0"/>
          <w:snapToGrid w:val="0"/>
        </w:rPr>
      </w:pPr>
    </w:p>
    <w:p w14:paraId="52FAAFC3"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35A514" w14:textId="77777777" w:rsidR="000E2576" w:rsidRPr="008711EA" w:rsidRDefault="000E2576" w:rsidP="000E2576">
      <w:pPr>
        <w:pStyle w:val="PL"/>
        <w:rPr>
          <w:noProof w:val="0"/>
          <w:snapToGrid w:val="0"/>
        </w:rPr>
      </w:pPr>
    </w:p>
    <w:p w14:paraId="030AD6EC"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51E3C984" w14:textId="77777777" w:rsidR="000E2576" w:rsidRPr="008711EA" w:rsidRDefault="000E2576" w:rsidP="000E2576">
      <w:pPr>
        <w:pStyle w:val="PL"/>
        <w:spacing w:line="0" w:lineRule="atLeast"/>
        <w:rPr>
          <w:noProof w:val="0"/>
        </w:rPr>
      </w:pPr>
    </w:p>
    <w:p w14:paraId="2AB6A61F" w14:textId="77777777" w:rsidR="00170BD7" w:rsidRPr="008711EA" w:rsidRDefault="00170BD7" w:rsidP="00170BD7">
      <w:pPr>
        <w:pStyle w:val="PL"/>
        <w:rPr>
          <w:snapToGrid w:val="0"/>
        </w:rPr>
      </w:pPr>
      <w:r w:rsidRPr="008711EA">
        <w:rPr>
          <w:snapToGrid w:val="0"/>
        </w:rPr>
        <w:t>Subscription-Based-UE-DifferentiationInfo ::= SEQUENCE {</w:t>
      </w:r>
    </w:p>
    <w:p w14:paraId="3C0FC396"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43CF208B"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C20402C"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C4AC3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5B355F23"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298F9CE7" w14:textId="77777777" w:rsidR="00170BD7" w:rsidRPr="008711EA" w:rsidRDefault="00170BD7" w:rsidP="00170BD7">
      <w:pPr>
        <w:pStyle w:val="PL"/>
        <w:rPr>
          <w:rFonts w:cs="Arial"/>
          <w:lang w:eastAsia="ja-JP"/>
        </w:rPr>
      </w:pPr>
      <w:r w:rsidRPr="008711EA">
        <w:rPr>
          <w:rFonts w:cs="Arial"/>
          <w:lang w:eastAsia="ja-JP"/>
        </w:rPr>
        <w:lastRenderedPageBreak/>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058325EF"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1352F767" w14:textId="77777777" w:rsidR="00170BD7" w:rsidRPr="008711EA" w:rsidRDefault="00170BD7" w:rsidP="00170BD7">
      <w:pPr>
        <w:pStyle w:val="PL"/>
        <w:rPr>
          <w:snapToGrid w:val="0"/>
        </w:rPr>
      </w:pPr>
      <w:r w:rsidRPr="008711EA">
        <w:rPr>
          <w:snapToGrid w:val="0"/>
        </w:rPr>
        <w:tab/>
        <w:t>...</w:t>
      </w:r>
    </w:p>
    <w:p w14:paraId="70E9D905" w14:textId="77777777" w:rsidR="00170BD7" w:rsidRPr="008711EA" w:rsidRDefault="00170BD7" w:rsidP="00170BD7">
      <w:pPr>
        <w:pStyle w:val="PL"/>
        <w:rPr>
          <w:snapToGrid w:val="0"/>
        </w:rPr>
      </w:pPr>
      <w:r w:rsidRPr="008711EA">
        <w:rPr>
          <w:snapToGrid w:val="0"/>
        </w:rPr>
        <w:t>}</w:t>
      </w:r>
    </w:p>
    <w:p w14:paraId="56379445" w14:textId="77777777" w:rsidR="00170BD7" w:rsidRPr="008711EA" w:rsidRDefault="00170BD7" w:rsidP="00170BD7">
      <w:pPr>
        <w:pStyle w:val="PL"/>
        <w:rPr>
          <w:snapToGrid w:val="0"/>
        </w:rPr>
      </w:pPr>
    </w:p>
    <w:p w14:paraId="2D3FF3DC"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097AFBC4" w14:textId="77777777" w:rsidR="00170BD7" w:rsidRPr="008711EA" w:rsidRDefault="00170BD7" w:rsidP="00170BD7">
      <w:pPr>
        <w:pStyle w:val="PL"/>
        <w:rPr>
          <w:snapToGrid w:val="0"/>
          <w:lang w:eastAsia="zh-CN"/>
        </w:rPr>
      </w:pPr>
      <w:r w:rsidRPr="008711EA">
        <w:rPr>
          <w:snapToGrid w:val="0"/>
          <w:lang w:eastAsia="zh-CN"/>
        </w:rPr>
        <w:tab/>
        <w:t>...</w:t>
      </w:r>
    </w:p>
    <w:p w14:paraId="4E19548F" w14:textId="77777777" w:rsidR="00170BD7" w:rsidRPr="008711EA" w:rsidRDefault="00170BD7" w:rsidP="00170BD7">
      <w:pPr>
        <w:pStyle w:val="PL"/>
        <w:rPr>
          <w:snapToGrid w:val="0"/>
          <w:lang w:eastAsia="zh-CN"/>
        </w:rPr>
      </w:pPr>
      <w:r w:rsidRPr="008711EA">
        <w:rPr>
          <w:snapToGrid w:val="0"/>
          <w:lang w:eastAsia="zh-CN"/>
        </w:rPr>
        <w:t>}</w:t>
      </w:r>
    </w:p>
    <w:p w14:paraId="3CCDE14B" w14:textId="77777777" w:rsidR="00170BD7" w:rsidRPr="008711EA" w:rsidRDefault="00170BD7" w:rsidP="00170BD7">
      <w:pPr>
        <w:pStyle w:val="PL"/>
        <w:rPr>
          <w:snapToGrid w:val="0"/>
        </w:rPr>
      </w:pPr>
    </w:p>
    <w:p w14:paraId="4148D0F0"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21846719"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6F73F0BD"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DE76783"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17AF950"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25BB3B0B" w14:textId="77777777" w:rsidR="00170BD7" w:rsidRPr="008711EA" w:rsidRDefault="00170BD7" w:rsidP="00170BD7">
      <w:pPr>
        <w:pStyle w:val="PL"/>
        <w:rPr>
          <w:snapToGrid w:val="0"/>
        </w:rPr>
      </w:pPr>
      <w:r w:rsidRPr="008711EA">
        <w:rPr>
          <w:snapToGrid w:val="0"/>
        </w:rPr>
        <w:tab/>
        <w:t>...</w:t>
      </w:r>
    </w:p>
    <w:p w14:paraId="1AD4EBB1" w14:textId="77777777" w:rsidR="00170BD7" w:rsidRPr="008711EA" w:rsidRDefault="00170BD7" w:rsidP="00170BD7">
      <w:pPr>
        <w:pStyle w:val="PL"/>
        <w:rPr>
          <w:snapToGrid w:val="0"/>
        </w:rPr>
      </w:pPr>
      <w:r w:rsidRPr="008711EA">
        <w:rPr>
          <w:snapToGrid w:val="0"/>
        </w:rPr>
        <w:t>}</w:t>
      </w:r>
    </w:p>
    <w:p w14:paraId="75629ED8" w14:textId="77777777" w:rsidR="00170BD7" w:rsidRPr="008711EA" w:rsidRDefault="00170BD7" w:rsidP="00170BD7">
      <w:pPr>
        <w:pStyle w:val="PL"/>
        <w:rPr>
          <w:snapToGrid w:val="0"/>
        </w:rPr>
      </w:pPr>
    </w:p>
    <w:p w14:paraId="6374B17D"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0EC9ED58" w14:textId="77777777" w:rsidR="00170BD7" w:rsidRPr="008711EA" w:rsidRDefault="00170BD7" w:rsidP="00170BD7">
      <w:pPr>
        <w:pStyle w:val="PL"/>
        <w:rPr>
          <w:snapToGrid w:val="0"/>
        </w:rPr>
      </w:pPr>
      <w:r w:rsidRPr="008711EA">
        <w:rPr>
          <w:snapToGrid w:val="0"/>
        </w:rPr>
        <w:tab/>
        <w:t>...</w:t>
      </w:r>
    </w:p>
    <w:p w14:paraId="73A2EFC7" w14:textId="77777777" w:rsidR="00170BD7" w:rsidRPr="008711EA" w:rsidRDefault="00170BD7" w:rsidP="00170BD7">
      <w:pPr>
        <w:pStyle w:val="PL"/>
        <w:rPr>
          <w:snapToGrid w:val="0"/>
        </w:rPr>
      </w:pPr>
      <w:r w:rsidRPr="008711EA">
        <w:rPr>
          <w:snapToGrid w:val="0"/>
        </w:rPr>
        <w:t>}</w:t>
      </w:r>
    </w:p>
    <w:p w14:paraId="4CD5A8F1" w14:textId="77777777" w:rsidR="00170BD7" w:rsidRPr="008711EA" w:rsidRDefault="00170BD7" w:rsidP="000E2576">
      <w:pPr>
        <w:pStyle w:val="PL"/>
        <w:spacing w:line="0" w:lineRule="atLeast"/>
        <w:rPr>
          <w:noProof w:val="0"/>
        </w:rPr>
      </w:pPr>
    </w:p>
    <w:p w14:paraId="3BBF04E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2A2D276E" w14:textId="77777777" w:rsidR="000E2576" w:rsidRPr="008711EA" w:rsidRDefault="000E2576" w:rsidP="000E2576">
      <w:pPr>
        <w:pStyle w:val="PL"/>
        <w:spacing w:line="0" w:lineRule="atLeast"/>
        <w:rPr>
          <w:noProof w:val="0"/>
          <w:snapToGrid w:val="0"/>
        </w:rPr>
      </w:pPr>
    </w:p>
    <w:p w14:paraId="214E824D"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5BE9878E"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29024CA5"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58432BA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23EEC4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9F2F8EC" w14:textId="77777777" w:rsidR="000E2576" w:rsidRPr="008711EA" w:rsidRDefault="000E2576" w:rsidP="000E2576">
      <w:pPr>
        <w:pStyle w:val="PL"/>
        <w:spacing w:line="0" w:lineRule="atLeast"/>
        <w:rPr>
          <w:noProof w:val="0"/>
          <w:snapToGrid w:val="0"/>
        </w:rPr>
      </w:pPr>
      <w:r w:rsidRPr="008711EA">
        <w:rPr>
          <w:noProof w:val="0"/>
          <w:snapToGrid w:val="0"/>
        </w:rPr>
        <w:t>}</w:t>
      </w:r>
    </w:p>
    <w:p w14:paraId="19442F5B" w14:textId="77777777" w:rsidR="000E2576" w:rsidRPr="008711EA" w:rsidRDefault="000E2576" w:rsidP="000E2576">
      <w:pPr>
        <w:pStyle w:val="PL"/>
        <w:spacing w:line="0" w:lineRule="atLeast"/>
        <w:rPr>
          <w:noProof w:val="0"/>
          <w:snapToGrid w:val="0"/>
        </w:rPr>
      </w:pPr>
    </w:p>
    <w:p w14:paraId="67D983AF"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1E9DB14F"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2A7EA49"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1ED3AA0B" w14:textId="77777777" w:rsidR="000E2576" w:rsidRPr="008711EA" w:rsidRDefault="000E2576" w:rsidP="000E2576">
      <w:pPr>
        <w:pStyle w:val="PL"/>
        <w:rPr>
          <w:noProof w:val="0"/>
          <w:snapToGrid w:val="0"/>
        </w:rPr>
      </w:pPr>
      <w:r w:rsidRPr="008711EA">
        <w:rPr>
          <w:noProof w:val="0"/>
          <w:snapToGrid w:val="0"/>
        </w:rPr>
        <w:tab/>
        <w:t>...</w:t>
      </w:r>
    </w:p>
    <w:p w14:paraId="392F3253" w14:textId="77777777" w:rsidR="000E2576" w:rsidRPr="008711EA" w:rsidRDefault="000E2576" w:rsidP="000E2576">
      <w:pPr>
        <w:pStyle w:val="PL"/>
        <w:spacing w:line="0" w:lineRule="atLeast"/>
        <w:rPr>
          <w:noProof w:val="0"/>
          <w:snapToGrid w:val="0"/>
        </w:rPr>
      </w:pPr>
      <w:r w:rsidRPr="008711EA">
        <w:rPr>
          <w:noProof w:val="0"/>
          <w:snapToGrid w:val="0"/>
        </w:rPr>
        <w:t>}</w:t>
      </w:r>
    </w:p>
    <w:p w14:paraId="62AA7B2F" w14:textId="77777777" w:rsidR="000E2576" w:rsidRPr="008711EA" w:rsidRDefault="000E2576" w:rsidP="000E2576">
      <w:pPr>
        <w:pStyle w:val="PL"/>
        <w:spacing w:line="0" w:lineRule="atLeast"/>
        <w:rPr>
          <w:noProof w:val="0"/>
          <w:snapToGrid w:val="0"/>
        </w:rPr>
      </w:pPr>
    </w:p>
    <w:p w14:paraId="41449C88"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0035DAD0" w14:textId="77777777" w:rsidR="000E2576" w:rsidRPr="008711EA" w:rsidRDefault="000E2576" w:rsidP="000E2576">
      <w:pPr>
        <w:pStyle w:val="PL"/>
        <w:rPr>
          <w:rFonts w:eastAsia="SimSun"/>
          <w:noProof w:val="0"/>
          <w:snapToGrid w:val="0"/>
          <w:lang w:eastAsia="zh-CN"/>
        </w:rPr>
      </w:pPr>
    </w:p>
    <w:p w14:paraId="2D180307"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0D38F67E" w14:textId="77777777" w:rsidR="000E2576" w:rsidRPr="008711EA" w:rsidRDefault="000E2576" w:rsidP="000E2576">
      <w:pPr>
        <w:pStyle w:val="PL"/>
        <w:rPr>
          <w:rFonts w:eastAsia="SimSun"/>
          <w:noProof w:val="0"/>
          <w:snapToGrid w:val="0"/>
          <w:lang w:eastAsia="zh-CN"/>
        </w:rPr>
      </w:pPr>
    </w:p>
    <w:p w14:paraId="5D55048E"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219CB20D"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136756D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E7C5A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03AFFC31" w14:textId="77777777" w:rsidR="000E2576" w:rsidRPr="008711EA" w:rsidRDefault="000E2576" w:rsidP="000E2576">
      <w:pPr>
        <w:pStyle w:val="PL"/>
        <w:rPr>
          <w:noProof w:val="0"/>
          <w:snapToGrid w:val="0"/>
        </w:rPr>
      </w:pPr>
      <w:r w:rsidRPr="008711EA">
        <w:rPr>
          <w:noProof w:val="0"/>
          <w:snapToGrid w:val="0"/>
        </w:rPr>
        <w:tab/>
        <w:t>...</w:t>
      </w:r>
    </w:p>
    <w:p w14:paraId="116A86CC" w14:textId="77777777" w:rsidR="000E2576" w:rsidRPr="008711EA" w:rsidRDefault="000E2576" w:rsidP="000E2576">
      <w:pPr>
        <w:pStyle w:val="PL"/>
        <w:rPr>
          <w:noProof w:val="0"/>
          <w:snapToGrid w:val="0"/>
        </w:rPr>
      </w:pPr>
      <w:r w:rsidRPr="008711EA">
        <w:rPr>
          <w:noProof w:val="0"/>
          <w:snapToGrid w:val="0"/>
        </w:rPr>
        <w:t>}</w:t>
      </w:r>
    </w:p>
    <w:p w14:paraId="3EC1ECEB" w14:textId="77777777" w:rsidR="000E2576" w:rsidRPr="008711EA" w:rsidRDefault="000E2576" w:rsidP="000E2576">
      <w:pPr>
        <w:pStyle w:val="PL"/>
        <w:rPr>
          <w:noProof w:val="0"/>
          <w:snapToGrid w:val="0"/>
        </w:rPr>
      </w:pPr>
    </w:p>
    <w:p w14:paraId="30AABEAD"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161BB61"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3D5E4B7C"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6582A65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0335C32" w14:textId="77777777" w:rsidR="000E2576" w:rsidRPr="00B662B7" w:rsidRDefault="000E2576" w:rsidP="000E2576">
      <w:pPr>
        <w:pStyle w:val="PL"/>
        <w:rPr>
          <w:noProof w:val="0"/>
          <w:snapToGrid w:val="0"/>
          <w:lang w:val="fr-FR"/>
        </w:rPr>
      </w:pPr>
      <w:r w:rsidRPr="00B662B7">
        <w:rPr>
          <w:noProof w:val="0"/>
          <w:snapToGrid w:val="0"/>
          <w:lang w:val="fr-FR"/>
        </w:rPr>
        <w:t>}</w:t>
      </w:r>
    </w:p>
    <w:p w14:paraId="2D64E426" w14:textId="77777777" w:rsidR="000E2576" w:rsidRPr="00B662B7" w:rsidRDefault="000E2576" w:rsidP="000E2576">
      <w:pPr>
        <w:pStyle w:val="PL"/>
        <w:rPr>
          <w:noProof w:val="0"/>
          <w:snapToGrid w:val="0"/>
          <w:lang w:val="fr-FR"/>
        </w:rPr>
      </w:pPr>
    </w:p>
    <w:p w14:paraId="1291548F" w14:textId="77777777" w:rsidR="000E2576" w:rsidRPr="00B662B7" w:rsidRDefault="000E2576" w:rsidP="000E2576">
      <w:pPr>
        <w:pStyle w:val="PL"/>
        <w:rPr>
          <w:noProof w:val="0"/>
          <w:snapToGrid w:val="0"/>
          <w:lang w:val="fr-FR"/>
        </w:rPr>
      </w:pPr>
      <w:r w:rsidRPr="00B662B7">
        <w:rPr>
          <w:noProof w:val="0"/>
          <w:snapToGrid w:val="0"/>
          <w:lang w:val="fr-FR"/>
        </w:rPr>
        <w:t>S-TMSI ::= SEQUENCE {</w:t>
      </w:r>
    </w:p>
    <w:p w14:paraId="6C65A1C0" w14:textId="77777777" w:rsidR="000E2576" w:rsidRPr="00B662B7" w:rsidRDefault="000E2576" w:rsidP="000E2576">
      <w:pPr>
        <w:pStyle w:val="PL"/>
        <w:rPr>
          <w:noProof w:val="0"/>
          <w:snapToGrid w:val="0"/>
          <w:lang w:val="fr-FR"/>
        </w:rPr>
      </w:pPr>
      <w:r w:rsidRPr="00B662B7">
        <w:rPr>
          <w:noProof w:val="0"/>
          <w:snapToGrid w:val="0"/>
          <w:lang w:val="fr-FR"/>
        </w:rPr>
        <w:tab/>
        <w:t>mMEC</w:t>
      </w:r>
      <w:r w:rsidRPr="00B662B7">
        <w:rPr>
          <w:noProof w:val="0"/>
          <w:snapToGrid w:val="0"/>
          <w:lang w:val="fr-FR"/>
        </w:rPr>
        <w:tab/>
        <w:t>MME-Code,</w:t>
      </w:r>
    </w:p>
    <w:p w14:paraId="11FB3E9C" w14:textId="77777777" w:rsidR="000E2576" w:rsidRPr="00B662B7" w:rsidRDefault="000E2576" w:rsidP="000E2576">
      <w:pPr>
        <w:pStyle w:val="PL"/>
        <w:rPr>
          <w:rFonts w:eastAsia="Malgun Gothic"/>
          <w:noProof w:val="0"/>
          <w:snapToGrid w:val="0"/>
          <w:lang w:val="fr-FR"/>
        </w:rPr>
      </w:pPr>
      <w:r w:rsidRPr="00B662B7">
        <w:rPr>
          <w:rFonts w:eastAsia="Malgun Gothic"/>
          <w:noProof w:val="0"/>
          <w:snapToGrid w:val="0"/>
          <w:lang w:val="fr-FR"/>
        </w:rPr>
        <w:tab/>
      </w:r>
      <w:r w:rsidRPr="00B662B7">
        <w:rPr>
          <w:noProof w:val="0"/>
          <w:snapToGrid w:val="0"/>
          <w:lang w:val="fr-FR"/>
        </w:rPr>
        <w:t>m-TMSI</w:t>
      </w:r>
      <w:r w:rsidRPr="00B662B7">
        <w:rPr>
          <w:noProof w:val="0"/>
          <w:snapToGrid w:val="0"/>
          <w:lang w:val="fr-FR"/>
        </w:rPr>
        <w:tab/>
        <w:t>M-TMSI,</w:t>
      </w:r>
    </w:p>
    <w:p w14:paraId="6E9DA3E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{S-TMSI-ExtIEs} } OPTIONAL,</w:t>
      </w:r>
    </w:p>
    <w:p w14:paraId="30A524AA"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A7C687F" w14:textId="77777777" w:rsidR="000E2576" w:rsidRPr="008711EA" w:rsidRDefault="000E2576" w:rsidP="000E2576">
      <w:pPr>
        <w:pStyle w:val="PL"/>
        <w:rPr>
          <w:noProof w:val="0"/>
          <w:snapToGrid w:val="0"/>
        </w:rPr>
      </w:pPr>
      <w:r w:rsidRPr="008711EA">
        <w:rPr>
          <w:noProof w:val="0"/>
          <w:snapToGrid w:val="0"/>
        </w:rPr>
        <w:t>}</w:t>
      </w:r>
    </w:p>
    <w:p w14:paraId="21C1A8B4" w14:textId="77777777" w:rsidR="000E2576" w:rsidRPr="008711EA" w:rsidRDefault="000E2576" w:rsidP="000E2576">
      <w:pPr>
        <w:pStyle w:val="PL"/>
        <w:rPr>
          <w:noProof w:val="0"/>
        </w:rPr>
      </w:pPr>
    </w:p>
    <w:p w14:paraId="1D71CFB1" w14:textId="77777777" w:rsidR="000E2576" w:rsidRPr="008711EA" w:rsidRDefault="000E2576" w:rsidP="000E2576">
      <w:pPr>
        <w:pStyle w:val="PL"/>
        <w:rPr>
          <w:noProof w:val="0"/>
          <w:snapToGrid w:val="0"/>
        </w:rPr>
      </w:pPr>
      <w:r w:rsidRPr="008711EA">
        <w:rPr>
          <w:noProof w:val="0"/>
          <w:snapToGrid w:val="0"/>
        </w:rPr>
        <w:t>S-TMSI-ExtIEs S1AP-PROTOCOL-EXTENSION ::= {</w:t>
      </w:r>
    </w:p>
    <w:p w14:paraId="32398C06" w14:textId="77777777" w:rsidR="000E2576" w:rsidRPr="008711EA" w:rsidRDefault="000E2576" w:rsidP="000E2576">
      <w:pPr>
        <w:pStyle w:val="PL"/>
        <w:rPr>
          <w:noProof w:val="0"/>
          <w:snapToGrid w:val="0"/>
        </w:rPr>
      </w:pPr>
      <w:r w:rsidRPr="008711EA">
        <w:rPr>
          <w:noProof w:val="0"/>
          <w:snapToGrid w:val="0"/>
        </w:rPr>
        <w:tab/>
        <w:t>...</w:t>
      </w:r>
    </w:p>
    <w:p w14:paraId="64BD8A09" w14:textId="77777777" w:rsidR="000E2576" w:rsidRPr="008711EA" w:rsidRDefault="000E2576" w:rsidP="000E2576">
      <w:pPr>
        <w:pStyle w:val="PL"/>
        <w:rPr>
          <w:noProof w:val="0"/>
          <w:snapToGrid w:val="0"/>
        </w:rPr>
      </w:pPr>
      <w:r w:rsidRPr="008711EA">
        <w:rPr>
          <w:noProof w:val="0"/>
          <w:snapToGrid w:val="0"/>
        </w:rPr>
        <w:t>}</w:t>
      </w:r>
    </w:p>
    <w:p w14:paraId="56655C87" w14:textId="77777777" w:rsidR="000E2576" w:rsidRPr="008711EA" w:rsidRDefault="000E2576" w:rsidP="000E2576">
      <w:pPr>
        <w:pStyle w:val="PL"/>
        <w:rPr>
          <w:noProof w:val="0"/>
          <w:snapToGrid w:val="0"/>
        </w:rPr>
      </w:pPr>
    </w:p>
    <w:p w14:paraId="099B780B" w14:textId="77777777" w:rsidR="000E2576" w:rsidRPr="008711EA" w:rsidRDefault="000E2576" w:rsidP="000E2576">
      <w:pPr>
        <w:pStyle w:val="PL"/>
        <w:outlineLvl w:val="3"/>
        <w:rPr>
          <w:noProof w:val="0"/>
          <w:snapToGrid w:val="0"/>
        </w:rPr>
      </w:pPr>
      <w:r w:rsidRPr="008711EA">
        <w:rPr>
          <w:noProof w:val="0"/>
          <w:snapToGrid w:val="0"/>
        </w:rPr>
        <w:t>-- T</w:t>
      </w:r>
    </w:p>
    <w:p w14:paraId="2C58FF09" w14:textId="77777777" w:rsidR="000E2576" w:rsidRPr="008711EA" w:rsidRDefault="000E2576" w:rsidP="000E2576">
      <w:pPr>
        <w:pStyle w:val="PL"/>
        <w:rPr>
          <w:noProof w:val="0"/>
          <w:snapToGrid w:val="0"/>
        </w:rPr>
      </w:pPr>
    </w:p>
    <w:p w14:paraId="6D3CC938" w14:textId="77777777" w:rsidR="000E2576" w:rsidRPr="008711EA" w:rsidRDefault="000E2576" w:rsidP="000E2576">
      <w:pPr>
        <w:pStyle w:val="PL"/>
        <w:rPr>
          <w:noProof w:val="0"/>
          <w:snapToGrid w:val="0"/>
        </w:rPr>
      </w:pPr>
      <w:r w:rsidRPr="008711EA">
        <w:rPr>
          <w:noProof w:val="0"/>
          <w:snapToGrid w:val="0"/>
        </w:rPr>
        <w:t>TAC ::= OCTET STRING (SIZE (2))</w:t>
      </w:r>
    </w:p>
    <w:p w14:paraId="50005816" w14:textId="77777777" w:rsidR="000E2576" w:rsidRPr="008711EA" w:rsidRDefault="000E2576" w:rsidP="000E2576">
      <w:pPr>
        <w:pStyle w:val="PL"/>
        <w:rPr>
          <w:noProof w:val="0"/>
          <w:snapToGrid w:val="0"/>
        </w:rPr>
      </w:pPr>
    </w:p>
    <w:p w14:paraId="38402FD1" w14:textId="77777777" w:rsidR="000E2576" w:rsidRPr="00B662B7" w:rsidRDefault="000E2576" w:rsidP="000E2576">
      <w:pPr>
        <w:pStyle w:val="PL"/>
        <w:rPr>
          <w:noProof w:val="0"/>
          <w:snapToGrid w:val="0"/>
          <w:lang w:val="fr-FR"/>
        </w:rPr>
      </w:pPr>
      <w:r w:rsidRPr="00B662B7">
        <w:rPr>
          <w:noProof w:val="0"/>
          <w:snapToGrid w:val="0"/>
          <w:lang w:val="fr-FR"/>
        </w:rPr>
        <w:t>TAIBasedMDT ::= SEQUENCE {</w:t>
      </w:r>
    </w:p>
    <w:p w14:paraId="11772704" w14:textId="77777777" w:rsidR="000E2576" w:rsidRPr="00B662B7" w:rsidRDefault="000E2576" w:rsidP="000E2576">
      <w:pPr>
        <w:pStyle w:val="PL"/>
        <w:rPr>
          <w:noProof w:val="0"/>
          <w:snapToGrid w:val="0"/>
          <w:lang w:val="fr-FR"/>
        </w:rPr>
      </w:pPr>
      <w:r w:rsidRPr="00B662B7">
        <w:rPr>
          <w:noProof w:val="0"/>
          <w:snapToGrid w:val="0"/>
          <w:lang w:val="fr-FR"/>
        </w:rPr>
        <w:tab/>
        <w:t>tAIListforMDT</w:t>
      </w:r>
      <w:r w:rsidRPr="00B662B7">
        <w:rPr>
          <w:noProof w:val="0"/>
          <w:snapToGrid w:val="0"/>
          <w:lang w:val="fr-FR"/>
        </w:rPr>
        <w:tab/>
      </w:r>
      <w:r w:rsidRPr="00B662B7">
        <w:rPr>
          <w:noProof w:val="0"/>
          <w:snapToGrid w:val="0"/>
          <w:lang w:val="fr-FR"/>
        </w:rPr>
        <w:tab/>
      </w:r>
      <w:r w:rsidRPr="00B662B7">
        <w:rPr>
          <w:noProof w:val="0"/>
          <w:snapToGrid w:val="0"/>
          <w:lang w:val="fr-FR"/>
        </w:rPr>
        <w:tab/>
        <w:t>TAIListforMDT,</w:t>
      </w:r>
    </w:p>
    <w:p w14:paraId="23207FE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{TAIBasedMDT-ExtIEs} } OPTIONAL,</w:t>
      </w:r>
    </w:p>
    <w:p w14:paraId="30D6696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C974527" w14:textId="77777777" w:rsidR="000E2576" w:rsidRPr="008711EA" w:rsidRDefault="000E2576" w:rsidP="000E2576">
      <w:pPr>
        <w:pStyle w:val="PL"/>
        <w:rPr>
          <w:noProof w:val="0"/>
          <w:snapToGrid w:val="0"/>
        </w:rPr>
      </w:pPr>
      <w:r w:rsidRPr="008711EA">
        <w:rPr>
          <w:noProof w:val="0"/>
          <w:snapToGrid w:val="0"/>
        </w:rPr>
        <w:t>}</w:t>
      </w:r>
    </w:p>
    <w:p w14:paraId="4244B8BE" w14:textId="77777777" w:rsidR="000E2576" w:rsidRPr="008711EA" w:rsidRDefault="000E2576" w:rsidP="000E2576">
      <w:pPr>
        <w:pStyle w:val="PL"/>
        <w:rPr>
          <w:noProof w:val="0"/>
          <w:snapToGrid w:val="0"/>
        </w:rPr>
      </w:pPr>
    </w:p>
    <w:p w14:paraId="617027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2699786D" w14:textId="77777777" w:rsidR="000E2576" w:rsidRPr="008711EA" w:rsidRDefault="000E2576" w:rsidP="000E2576">
      <w:pPr>
        <w:pStyle w:val="PL"/>
        <w:rPr>
          <w:noProof w:val="0"/>
          <w:snapToGrid w:val="0"/>
        </w:rPr>
      </w:pPr>
      <w:r w:rsidRPr="008711EA">
        <w:rPr>
          <w:noProof w:val="0"/>
          <w:snapToGrid w:val="0"/>
        </w:rPr>
        <w:tab/>
        <w:t>...</w:t>
      </w:r>
    </w:p>
    <w:p w14:paraId="68ADAEDC" w14:textId="77777777" w:rsidR="000E2576" w:rsidRPr="008711EA" w:rsidRDefault="000E2576" w:rsidP="000E2576">
      <w:pPr>
        <w:pStyle w:val="PL"/>
        <w:rPr>
          <w:noProof w:val="0"/>
          <w:snapToGrid w:val="0"/>
        </w:rPr>
      </w:pPr>
      <w:r w:rsidRPr="008711EA">
        <w:rPr>
          <w:noProof w:val="0"/>
          <w:snapToGrid w:val="0"/>
        </w:rPr>
        <w:t>}</w:t>
      </w:r>
    </w:p>
    <w:p w14:paraId="6A1A0FC7" w14:textId="77777777" w:rsidR="000E2576" w:rsidRPr="008711EA" w:rsidRDefault="000E2576" w:rsidP="000E2576">
      <w:pPr>
        <w:pStyle w:val="PL"/>
        <w:rPr>
          <w:noProof w:val="0"/>
          <w:snapToGrid w:val="0"/>
        </w:rPr>
      </w:pPr>
    </w:p>
    <w:p w14:paraId="04DC27AE"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0CEADE49" w14:textId="77777777" w:rsidR="000E2576" w:rsidRPr="008711EA" w:rsidRDefault="000E2576" w:rsidP="000E2576">
      <w:pPr>
        <w:pStyle w:val="PL"/>
        <w:rPr>
          <w:noProof w:val="0"/>
          <w:snapToGrid w:val="0"/>
        </w:rPr>
      </w:pPr>
    </w:p>
    <w:p w14:paraId="295E401B"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1FCE1E62" w14:textId="77777777" w:rsidR="000E2576" w:rsidRPr="008711EA" w:rsidRDefault="000E2576" w:rsidP="000E2576">
      <w:pPr>
        <w:pStyle w:val="PL"/>
        <w:rPr>
          <w:noProof w:val="0"/>
          <w:snapToGrid w:val="0"/>
        </w:rPr>
      </w:pPr>
    </w:p>
    <w:p w14:paraId="41704F85" w14:textId="77777777" w:rsidR="000E2576" w:rsidRPr="00B662B7" w:rsidRDefault="000E2576" w:rsidP="000E2576">
      <w:pPr>
        <w:pStyle w:val="PL"/>
        <w:rPr>
          <w:noProof w:val="0"/>
          <w:snapToGrid w:val="0"/>
          <w:lang w:val="fr-FR"/>
        </w:rPr>
      </w:pPr>
      <w:r w:rsidRPr="00B662B7">
        <w:rPr>
          <w:noProof w:val="0"/>
          <w:snapToGrid w:val="0"/>
          <w:lang w:val="fr-FR"/>
        </w:rPr>
        <w:t>TAI ::= SEQUENCE {</w:t>
      </w:r>
    </w:p>
    <w:p w14:paraId="0CA78AD2"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1285442D" w14:textId="77777777" w:rsidR="000E2576" w:rsidRPr="00B662B7" w:rsidRDefault="000E2576" w:rsidP="000E2576">
      <w:pPr>
        <w:pStyle w:val="PL"/>
        <w:rPr>
          <w:noProof w:val="0"/>
          <w:snapToGrid w:val="0"/>
          <w:lang w:val="fr-FR"/>
        </w:rPr>
      </w:pPr>
      <w:r w:rsidRPr="00B662B7">
        <w:rPr>
          <w:noProof w:val="0"/>
          <w:snapToGrid w:val="0"/>
          <w:lang w:val="fr-FR"/>
        </w:rPr>
        <w:tab/>
        <w:t>tAC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TAC,</w:t>
      </w:r>
    </w:p>
    <w:p w14:paraId="1D953A6E"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{TAI-ExtIEs} } OPTIONAL,</w:t>
      </w:r>
    </w:p>
    <w:p w14:paraId="00EF5DC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ECC679" w14:textId="77777777" w:rsidR="000E2576" w:rsidRPr="008711EA" w:rsidRDefault="000E2576" w:rsidP="000E2576">
      <w:pPr>
        <w:pStyle w:val="PL"/>
        <w:rPr>
          <w:noProof w:val="0"/>
          <w:snapToGrid w:val="0"/>
        </w:rPr>
      </w:pPr>
      <w:r w:rsidRPr="008711EA">
        <w:rPr>
          <w:noProof w:val="0"/>
          <w:snapToGrid w:val="0"/>
        </w:rPr>
        <w:t>}</w:t>
      </w:r>
    </w:p>
    <w:p w14:paraId="0B86F87D" w14:textId="77777777" w:rsidR="000E2576" w:rsidRPr="008711EA" w:rsidRDefault="000E2576" w:rsidP="000E2576">
      <w:pPr>
        <w:pStyle w:val="PL"/>
        <w:rPr>
          <w:noProof w:val="0"/>
          <w:snapToGrid w:val="0"/>
        </w:rPr>
      </w:pPr>
    </w:p>
    <w:p w14:paraId="53F77B0C" w14:textId="77777777" w:rsidR="000E2576" w:rsidRPr="008711EA" w:rsidRDefault="000E2576" w:rsidP="000E2576">
      <w:pPr>
        <w:pStyle w:val="PL"/>
        <w:rPr>
          <w:noProof w:val="0"/>
          <w:snapToGrid w:val="0"/>
        </w:rPr>
      </w:pPr>
      <w:r w:rsidRPr="008711EA">
        <w:rPr>
          <w:noProof w:val="0"/>
          <w:snapToGrid w:val="0"/>
        </w:rPr>
        <w:t>TAI-ExtIEs S1AP-PROTOCOL-EXTENSION ::= {</w:t>
      </w:r>
    </w:p>
    <w:p w14:paraId="58385892" w14:textId="77777777" w:rsidR="000E2576" w:rsidRPr="008711EA" w:rsidRDefault="000E2576" w:rsidP="000E2576">
      <w:pPr>
        <w:pStyle w:val="PL"/>
        <w:rPr>
          <w:noProof w:val="0"/>
          <w:snapToGrid w:val="0"/>
        </w:rPr>
      </w:pPr>
      <w:r w:rsidRPr="008711EA">
        <w:rPr>
          <w:noProof w:val="0"/>
          <w:snapToGrid w:val="0"/>
        </w:rPr>
        <w:tab/>
        <w:t>...</w:t>
      </w:r>
    </w:p>
    <w:p w14:paraId="04AAB162" w14:textId="77777777" w:rsidR="000E2576" w:rsidRPr="008711EA" w:rsidRDefault="000E2576" w:rsidP="000E2576">
      <w:pPr>
        <w:pStyle w:val="PL"/>
        <w:rPr>
          <w:noProof w:val="0"/>
          <w:snapToGrid w:val="0"/>
        </w:rPr>
      </w:pPr>
      <w:r w:rsidRPr="008711EA">
        <w:rPr>
          <w:noProof w:val="0"/>
          <w:snapToGrid w:val="0"/>
        </w:rPr>
        <w:t>}</w:t>
      </w:r>
    </w:p>
    <w:p w14:paraId="2363B600" w14:textId="77777777" w:rsidR="000E2576" w:rsidRPr="008711EA" w:rsidRDefault="000E2576" w:rsidP="000E2576">
      <w:pPr>
        <w:pStyle w:val="PL"/>
        <w:rPr>
          <w:noProof w:val="0"/>
          <w:snapToGrid w:val="0"/>
        </w:rPr>
      </w:pPr>
    </w:p>
    <w:p w14:paraId="4349D6B9"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02BF3DF2" w14:textId="77777777" w:rsidR="000E2576" w:rsidRPr="008711EA" w:rsidRDefault="000E2576" w:rsidP="000E2576">
      <w:pPr>
        <w:pStyle w:val="PL"/>
        <w:rPr>
          <w:noProof w:val="0"/>
          <w:snapToGrid w:val="0"/>
        </w:rPr>
      </w:pPr>
    </w:p>
    <w:p w14:paraId="7DB80C02" w14:textId="77777777" w:rsidR="000E2576" w:rsidRPr="008711EA" w:rsidRDefault="000E2576" w:rsidP="000E2576">
      <w:pPr>
        <w:pStyle w:val="PL"/>
        <w:rPr>
          <w:noProof w:val="0"/>
          <w:snapToGrid w:val="0"/>
        </w:rPr>
      </w:pPr>
      <w:r w:rsidRPr="008711EA">
        <w:rPr>
          <w:noProof w:val="0"/>
          <w:snapToGrid w:val="0"/>
        </w:rPr>
        <w:t>TAI-Broadcast-Item ::= SEQUENCE {</w:t>
      </w:r>
    </w:p>
    <w:p w14:paraId="18B1912F"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F1B6434"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08E01E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19018E4C" w14:textId="77777777" w:rsidR="000E2576" w:rsidRPr="008711EA" w:rsidRDefault="000E2576" w:rsidP="000E2576">
      <w:pPr>
        <w:pStyle w:val="PL"/>
        <w:rPr>
          <w:noProof w:val="0"/>
          <w:snapToGrid w:val="0"/>
        </w:rPr>
      </w:pPr>
      <w:r w:rsidRPr="008711EA">
        <w:rPr>
          <w:noProof w:val="0"/>
          <w:snapToGrid w:val="0"/>
        </w:rPr>
        <w:tab/>
        <w:t>...</w:t>
      </w:r>
    </w:p>
    <w:p w14:paraId="6BBCC97B" w14:textId="77777777" w:rsidR="000E2576" w:rsidRPr="008711EA" w:rsidRDefault="000E2576" w:rsidP="000E2576">
      <w:pPr>
        <w:pStyle w:val="PL"/>
        <w:rPr>
          <w:noProof w:val="0"/>
          <w:snapToGrid w:val="0"/>
        </w:rPr>
      </w:pPr>
      <w:r w:rsidRPr="008711EA">
        <w:rPr>
          <w:noProof w:val="0"/>
          <w:snapToGrid w:val="0"/>
        </w:rPr>
        <w:t>}</w:t>
      </w:r>
    </w:p>
    <w:p w14:paraId="448A65A6" w14:textId="77777777" w:rsidR="000E2576" w:rsidRPr="008711EA" w:rsidRDefault="000E2576" w:rsidP="000E2576">
      <w:pPr>
        <w:pStyle w:val="PL"/>
        <w:rPr>
          <w:noProof w:val="0"/>
          <w:snapToGrid w:val="0"/>
        </w:rPr>
      </w:pPr>
    </w:p>
    <w:p w14:paraId="0C6A75C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6B3569BF" w14:textId="77777777" w:rsidR="000E2576" w:rsidRPr="008711EA" w:rsidRDefault="000E2576" w:rsidP="000E2576">
      <w:pPr>
        <w:pStyle w:val="PL"/>
        <w:rPr>
          <w:noProof w:val="0"/>
          <w:snapToGrid w:val="0"/>
        </w:rPr>
      </w:pPr>
      <w:r w:rsidRPr="008711EA">
        <w:rPr>
          <w:noProof w:val="0"/>
          <w:snapToGrid w:val="0"/>
        </w:rPr>
        <w:tab/>
        <w:t>...</w:t>
      </w:r>
    </w:p>
    <w:p w14:paraId="7B26BA65" w14:textId="77777777" w:rsidR="000E2576" w:rsidRPr="008711EA" w:rsidRDefault="000E2576" w:rsidP="000E2576">
      <w:pPr>
        <w:pStyle w:val="PL"/>
        <w:rPr>
          <w:noProof w:val="0"/>
          <w:snapToGrid w:val="0"/>
        </w:rPr>
      </w:pPr>
      <w:r w:rsidRPr="008711EA">
        <w:rPr>
          <w:noProof w:val="0"/>
          <w:snapToGrid w:val="0"/>
        </w:rPr>
        <w:t>}</w:t>
      </w:r>
    </w:p>
    <w:p w14:paraId="17C9B831" w14:textId="77777777" w:rsidR="000E2576" w:rsidRPr="008711EA" w:rsidRDefault="000E2576" w:rsidP="000E2576">
      <w:pPr>
        <w:pStyle w:val="PL"/>
        <w:rPr>
          <w:noProof w:val="0"/>
          <w:snapToGrid w:val="0"/>
        </w:rPr>
      </w:pPr>
    </w:p>
    <w:p w14:paraId="30AC0140"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51B8B8BC" w14:textId="77777777" w:rsidR="000E2576" w:rsidRPr="008711EA" w:rsidRDefault="000E2576" w:rsidP="000E2576">
      <w:pPr>
        <w:pStyle w:val="PL"/>
        <w:rPr>
          <w:noProof w:val="0"/>
          <w:snapToGrid w:val="0"/>
        </w:rPr>
      </w:pPr>
    </w:p>
    <w:p w14:paraId="3693DEE3" w14:textId="77777777" w:rsidR="000E2576" w:rsidRPr="008711EA" w:rsidRDefault="000E2576" w:rsidP="000E2576">
      <w:pPr>
        <w:pStyle w:val="PL"/>
        <w:rPr>
          <w:noProof w:val="0"/>
          <w:snapToGrid w:val="0"/>
        </w:rPr>
      </w:pPr>
      <w:r w:rsidRPr="008711EA">
        <w:rPr>
          <w:noProof w:val="0"/>
          <w:snapToGrid w:val="0"/>
        </w:rPr>
        <w:t>TAI-Cancelled-Item ::= SEQUENCE {</w:t>
      </w:r>
    </w:p>
    <w:p w14:paraId="61DA7517"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4CAF044"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48700C5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0D9527F7" w14:textId="77777777" w:rsidR="000E2576" w:rsidRPr="008711EA" w:rsidRDefault="000E2576" w:rsidP="000E2576">
      <w:pPr>
        <w:pStyle w:val="PL"/>
        <w:rPr>
          <w:noProof w:val="0"/>
          <w:snapToGrid w:val="0"/>
        </w:rPr>
      </w:pPr>
      <w:r w:rsidRPr="008711EA">
        <w:rPr>
          <w:noProof w:val="0"/>
          <w:snapToGrid w:val="0"/>
        </w:rPr>
        <w:tab/>
        <w:t>...</w:t>
      </w:r>
    </w:p>
    <w:p w14:paraId="2E2AEC79" w14:textId="77777777" w:rsidR="000E2576" w:rsidRPr="008711EA" w:rsidRDefault="000E2576" w:rsidP="000E2576">
      <w:pPr>
        <w:pStyle w:val="PL"/>
        <w:rPr>
          <w:noProof w:val="0"/>
          <w:snapToGrid w:val="0"/>
        </w:rPr>
      </w:pPr>
      <w:r w:rsidRPr="008711EA">
        <w:rPr>
          <w:noProof w:val="0"/>
          <w:snapToGrid w:val="0"/>
        </w:rPr>
        <w:t>}</w:t>
      </w:r>
    </w:p>
    <w:p w14:paraId="3FBEAB35" w14:textId="77777777" w:rsidR="000E2576" w:rsidRPr="008711EA" w:rsidRDefault="000E2576" w:rsidP="000E2576">
      <w:pPr>
        <w:pStyle w:val="PL"/>
        <w:rPr>
          <w:noProof w:val="0"/>
          <w:snapToGrid w:val="0"/>
        </w:rPr>
      </w:pPr>
    </w:p>
    <w:p w14:paraId="10BAF483"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6F42FA6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778D9084" w14:textId="77777777" w:rsidR="000E2576" w:rsidRPr="00B662B7" w:rsidRDefault="000E2576" w:rsidP="000E2576">
      <w:pPr>
        <w:pStyle w:val="PL"/>
        <w:rPr>
          <w:noProof w:val="0"/>
          <w:snapToGrid w:val="0"/>
          <w:lang w:val="fr-FR"/>
        </w:rPr>
      </w:pPr>
      <w:r w:rsidRPr="00B662B7">
        <w:rPr>
          <w:noProof w:val="0"/>
          <w:snapToGrid w:val="0"/>
          <w:lang w:val="fr-FR"/>
        </w:rPr>
        <w:t>}</w:t>
      </w:r>
    </w:p>
    <w:p w14:paraId="0CEE1A42" w14:textId="77777777" w:rsidR="000E2576" w:rsidRPr="00B662B7" w:rsidRDefault="000E2576" w:rsidP="000E2576">
      <w:pPr>
        <w:pStyle w:val="PL"/>
        <w:rPr>
          <w:noProof w:val="0"/>
          <w:snapToGrid w:val="0"/>
          <w:lang w:val="fr-FR"/>
        </w:rPr>
      </w:pPr>
    </w:p>
    <w:p w14:paraId="257204A9" w14:textId="77777777" w:rsidR="000E2576" w:rsidRPr="00B662B7" w:rsidRDefault="000E2576" w:rsidP="000E2576">
      <w:pPr>
        <w:pStyle w:val="PL"/>
        <w:rPr>
          <w:noProof w:val="0"/>
          <w:snapToGrid w:val="0"/>
          <w:lang w:val="fr-FR"/>
        </w:rPr>
      </w:pPr>
      <w:r w:rsidRPr="00B662B7">
        <w:rPr>
          <w:noProof w:val="0"/>
          <w:snapToGrid w:val="0"/>
          <w:lang w:val="fr-FR"/>
        </w:rPr>
        <w:t>TABasedMDT ::= SEQUENCE {</w:t>
      </w:r>
    </w:p>
    <w:p w14:paraId="22298117" w14:textId="77777777" w:rsidR="000E2576" w:rsidRPr="00B662B7" w:rsidRDefault="000E2576" w:rsidP="000E2576">
      <w:pPr>
        <w:pStyle w:val="PL"/>
        <w:rPr>
          <w:noProof w:val="0"/>
          <w:snapToGrid w:val="0"/>
          <w:lang w:val="fr-FR"/>
        </w:rPr>
      </w:pPr>
      <w:r w:rsidRPr="00B662B7">
        <w:rPr>
          <w:noProof w:val="0"/>
          <w:snapToGrid w:val="0"/>
          <w:lang w:val="fr-FR"/>
        </w:rPr>
        <w:tab/>
        <w:t>tAListforMDT</w:t>
      </w:r>
      <w:r w:rsidRPr="00B662B7">
        <w:rPr>
          <w:noProof w:val="0"/>
          <w:snapToGrid w:val="0"/>
          <w:lang w:val="fr-FR"/>
        </w:rPr>
        <w:tab/>
      </w:r>
      <w:r w:rsidRPr="00B662B7">
        <w:rPr>
          <w:noProof w:val="0"/>
          <w:snapToGrid w:val="0"/>
          <w:lang w:val="fr-FR"/>
        </w:rPr>
        <w:tab/>
        <w:t>TAListforMDT,</w:t>
      </w:r>
    </w:p>
    <w:p w14:paraId="2D4A23F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{TABasedMDT-ExtIEs} } OPTIONAL,</w:t>
      </w:r>
    </w:p>
    <w:p w14:paraId="1051FDE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485DAC9" w14:textId="77777777" w:rsidR="000E2576" w:rsidRPr="008711EA" w:rsidRDefault="000E2576" w:rsidP="000E2576">
      <w:pPr>
        <w:pStyle w:val="PL"/>
        <w:rPr>
          <w:noProof w:val="0"/>
          <w:snapToGrid w:val="0"/>
        </w:rPr>
      </w:pPr>
      <w:r w:rsidRPr="008711EA">
        <w:rPr>
          <w:noProof w:val="0"/>
          <w:snapToGrid w:val="0"/>
        </w:rPr>
        <w:t>}</w:t>
      </w:r>
    </w:p>
    <w:p w14:paraId="0E272B63" w14:textId="77777777" w:rsidR="000E2576" w:rsidRPr="008711EA" w:rsidRDefault="000E2576" w:rsidP="000E2576">
      <w:pPr>
        <w:pStyle w:val="PL"/>
        <w:rPr>
          <w:noProof w:val="0"/>
          <w:snapToGrid w:val="0"/>
        </w:rPr>
      </w:pPr>
    </w:p>
    <w:p w14:paraId="0FB82AB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274A84D8" w14:textId="77777777" w:rsidR="000E2576" w:rsidRPr="008711EA" w:rsidRDefault="000E2576" w:rsidP="000E2576">
      <w:pPr>
        <w:pStyle w:val="PL"/>
        <w:rPr>
          <w:noProof w:val="0"/>
          <w:snapToGrid w:val="0"/>
        </w:rPr>
      </w:pPr>
      <w:r w:rsidRPr="008711EA">
        <w:rPr>
          <w:noProof w:val="0"/>
          <w:snapToGrid w:val="0"/>
        </w:rPr>
        <w:tab/>
        <w:t>...</w:t>
      </w:r>
    </w:p>
    <w:p w14:paraId="70D72350" w14:textId="77777777" w:rsidR="000E2576" w:rsidRPr="008711EA" w:rsidRDefault="000E2576" w:rsidP="000E2576">
      <w:pPr>
        <w:pStyle w:val="PL"/>
        <w:rPr>
          <w:noProof w:val="0"/>
          <w:snapToGrid w:val="0"/>
        </w:rPr>
      </w:pPr>
      <w:r w:rsidRPr="008711EA">
        <w:rPr>
          <w:noProof w:val="0"/>
          <w:snapToGrid w:val="0"/>
        </w:rPr>
        <w:t>}</w:t>
      </w:r>
    </w:p>
    <w:p w14:paraId="0872B3E5" w14:textId="77777777" w:rsidR="000E2576" w:rsidRPr="008711EA" w:rsidRDefault="000E2576" w:rsidP="000E2576">
      <w:pPr>
        <w:pStyle w:val="PL"/>
        <w:rPr>
          <w:noProof w:val="0"/>
          <w:snapToGrid w:val="0"/>
        </w:rPr>
      </w:pPr>
    </w:p>
    <w:p w14:paraId="336C072C"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525BF88D" w14:textId="77777777" w:rsidR="000E2576" w:rsidRPr="008711EA" w:rsidRDefault="000E2576" w:rsidP="000E2576">
      <w:pPr>
        <w:pStyle w:val="PL"/>
        <w:rPr>
          <w:noProof w:val="0"/>
          <w:snapToGrid w:val="0"/>
        </w:rPr>
      </w:pPr>
    </w:p>
    <w:p w14:paraId="2D5B23B2" w14:textId="77777777" w:rsidR="009F22ED" w:rsidRPr="00B662B7" w:rsidRDefault="009F22ED" w:rsidP="009F22ED">
      <w:pPr>
        <w:pStyle w:val="PL"/>
        <w:rPr>
          <w:noProof w:val="0"/>
          <w:snapToGrid w:val="0"/>
          <w:lang w:val="fr-FR"/>
        </w:rPr>
      </w:pPr>
      <w:r w:rsidRPr="00B662B7">
        <w:rPr>
          <w:noProof w:val="0"/>
          <w:snapToGrid w:val="0"/>
          <w:lang w:val="fr-FR"/>
        </w:rPr>
        <w:t>TABasedQMC ::= SEQUENCE {</w:t>
      </w:r>
    </w:p>
    <w:p w14:paraId="1C7541C7" w14:textId="77777777" w:rsidR="009F22ED" w:rsidRPr="00B662B7" w:rsidRDefault="009F22ED" w:rsidP="009F22ED">
      <w:pPr>
        <w:pStyle w:val="PL"/>
        <w:rPr>
          <w:noProof w:val="0"/>
          <w:snapToGrid w:val="0"/>
          <w:lang w:val="fr-FR"/>
        </w:rPr>
      </w:pPr>
      <w:r w:rsidRPr="00B662B7">
        <w:rPr>
          <w:noProof w:val="0"/>
          <w:snapToGrid w:val="0"/>
          <w:lang w:val="fr-FR"/>
        </w:rPr>
        <w:tab/>
        <w:t>tAListforQMC</w:t>
      </w:r>
      <w:r w:rsidRPr="00B662B7">
        <w:rPr>
          <w:noProof w:val="0"/>
          <w:snapToGrid w:val="0"/>
          <w:lang w:val="fr-FR"/>
        </w:rPr>
        <w:tab/>
      </w:r>
      <w:r w:rsidRPr="00B662B7">
        <w:rPr>
          <w:noProof w:val="0"/>
          <w:snapToGrid w:val="0"/>
          <w:lang w:val="fr-FR"/>
        </w:rPr>
        <w:tab/>
        <w:t>TAListforQMC,</w:t>
      </w:r>
    </w:p>
    <w:p w14:paraId="5969282A"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{TABasedQMC-ExtIEs} } OPTIONAL,</w:t>
      </w:r>
    </w:p>
    <w:p w14:paraId="3236A7EE" w14:textId="77777777" w:rsidR="009F22ED" w:rsidRPr="008711EA" w:rsidRDefault="009F22ED" w:rsidP="009F22ED">
      <w:pPr>
        <w:pStyle w:val="PL"/>
        <w:rPr>
          <w:noProof w:val="0"/>
          <w:snapToGrid w:val="0"/>
        </w:rPr>
      </w:pPr>
      <w:r w:rsidRPr="00B662B7">
        <w:rPr>
          <w:noProof w:val="0"/>
          <w:snapToGrid w:val="0"/>
          <w:lang w:val="fr-FR"/>
        </w:rPr>
        <w:tab/>
      </w:r>
      <w:r w:rsidRPr="008711EA">
        <w:rPr>
          <w:noProof w:val="0"/>
          <w:snapToGrid w:val="0"/>
        </w:rPr>
        <w:t>...</w:t>
      </w:r>
    </w:p>
    <w:p w14:paraId="75D512AD" w14:textId="77777777" w:rsidR="009F22ED" w:rsidRPr="008711EA" w:rsidRDefault="009F22ED" w:rsidP="009F22ED">
      <w:pPr>
        <w:pStyle w:val="PL"/>
        <w:rPr>
          <w:noProof w:val="0"/>
          <w:snapToGrid w:val="0"/>
        </w:rPr>
      </w:pPr>
      <w:r w:rsidRPr="008711EA">
        <w:rPr>
          <w:noProof w:val="0"/>
          <w:snapToGrid w:val="0"/>
        </w:rPr>
        <w:t>}</w:t>
      </w:r>
    </w:p>
    <w:p w14:paraId="0A3A600D" w14:textId="77777777" w:rsidR="009F22ED" w:rsidRPr="008711EA" w:rsidRDefault="009F22ED" w:rsidP="009F22ED">
      <w:pPr>
        <w:pStyle w:val="PL"/>
        <w:rPr>
          <w:noProof w:val="0"/>
          <w:snapToGrid w:val="0"/>
        </w:rPr>
      </w:pPr>
    </w:p>
    <w:p w14:paraId="7C838718"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CE2A2A5" w14:textId="77777777" w:rsidR="009F22ED" w:rsidRPr="008711EA" w:rsidRDefault="009F22ED" w:rsidP="009F22ED">
      <w:pPr>
        <w:pStyle w:val="PL"/>
        <w:rPr>
          <w:noProof w:val="0"/>
          <w:snapToGrid w:val="0"/>
        </w:rPr>
      </w:pPr>
      <w:r w:rsidRPr="008711EA">
        <w:rPr>
          <w:noProof w:val="0"/>
          <w:snapToGrid w:val="0"/>
        </w:rPr>
        <w:tab/>
        <w:t>...</w:t>
      </w:r>
    </w:p>
    <w:p w14:paraId="7D8688C0" w14:textId="77777777" w:rsidR="009F22ED" w:rsidRPr="008711EA" w:rsidRDefault="009F22ED" w:rsidP="009F22ED">
      <w:pPr>
        <w:pStyle w:val="PL"/>
        <w:rPr>
          <w:noProof w:val="0"/>
          <w:snapToGrid w:val="0"/>
        </w:rPr>
      </w:pPr>
      <w:r w:rsidRPr="008711EA">
        <w:rPr>
          <w:noProof w:val="0"/>
          <w:snapToGrid w:val="0"/>
        </w:rPr>
        <w:t>}</w:t>
      </w:r>
    </w:p>
    <w:p w14:paraId="2D3934C6" w14:textId="77777777" w:rsidR="009F22ED" w:rsidRPr="008711EA" w:rsidRDefault="009F22ED" w:rsidP="009F22ED">
      <w:pPr>
        <w:pStyle w:val="PL"/>
        <w:rPr>
          <w:noProof w:val="0"/>
          <w:snapToGrid w:val="0"/>
        </w:rPr>
      </w:pPr>
    </w:p>
    <w:p w14:paraId="06AA4FB3"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4EC0293E" w14:textId="77777777" w:rsidR="009F22ED" w:rsidRPr="008711EA" w:rsidRDefault="009F22ED" w:rsidP="009F22ED">
      <w:pPr>
        <w:pStyle w:val="PL"/>
        <w:rPr>
          <w:noProof w:val="0"/>
          <w:snapToGrid w:val="0"/>
        </w:rPr>
      </w:pPr>
    </w:p>
    <w:p w14:paraId="3CFB1799" w14:textId="77777777" w:rsidR="009F22ED" w:rsidRPr="00B662B7" w:rsidRDefault="009F22ED" w:rsidP="009F22ED">
      <w:pPr>
        <w:pStyle w:val="PL"/>
        <w:rPr>
          <w:noProof w:val="0"/>
          <w:snapToGrid w:val="0"/>
          <w:lang w:val="fr-FR"/>
        </w:rPr>
      </w:pPr>
      <w:r w:rsidRPr="00B662B7">
        <w:rPr>
          <w:noProof w:val="0"/>
          <w:snapToGrid w:val="0"/>
          <w:lang w:val="fr-FR"/>
        </w:rPr>
        <w:t>TAIBasedQMC ::= SEQUENCE {</w:t>
      </w:r>
    </w:p>
    <w:p w14:paraId="07C52DE4" w14:textId="77777777" w:rsidR="009F22ED" w:rsidRPr="00B662B7" w:rsidRDefault="009F22ED" w:rsidP="009F22ED">
      <w:pPr>
        <w:pStyle w:val="PL"/>
        <w:rPr>
          <w:noProof w:val="0"/>
          <w:snapToGrid w:val="0"/>
          <w:lang w:val="fr-FR"/>
        </w:rPr>
      </w:pPr>
      <w:r w:rsidRPr="00B662B7">
        <w:rPr>
          <w:noProof w:val="0"/>
          <w:snapToGrid w:val="0"/>
          <w:lang w:val="fr-FR"/>
        </w:rPr>
        <w:tab/>
        <w:t>tAIListforQMC</w:t>
      </w:r>
      <w:r w:rsidRPr="00B662B7">
        <w:rPr>
          <w:noProof w:val="0"/>
          <w:snapToGrid w:val="0"/>
          <w:lang w:val="fr-FR"/>
        </w:rPr>
        <w:tab/>
      </w:r>
      <w:r w:rsidRPr="00B662B7">
        <w:rPr>
          <w:noProof w:val="0"/>
          <w:snapToGrid w:val="0"/>
          <w:lang w:val="fr-FR"/>
        </w:rPr>
        <w:tab/>
        <w:t>TAIListforQMC,</w:t>
      </w:r>
    </w:p>
    <w:p w14:paraId="327E271F"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{TAIBasedQMC-ExtIEs} } OPTIONAL,</w:t>
      </w:r>
    </w:p>
    <w:p w14:paraId="2CAF98F2" w14:textId="77777777" w:rsidR="009F22ED" w:rsidRPr="00B662B7" w:rsidRDefault="009F22ED" w:rsidP="009F22ED">
      <w:pPr>
        <w:pStyle w:val="PL"/>
        <w:rPr>
          <w:noProof w:val="0"/>
          <w:snapToGrid w:val="0"/>
          <w:lang w:val="fr-FR"/>
        </w:rPr>
      </w:pPr>
      <w:r w:rsidRPr="00B662B7">
        <w:rPr>
          <w:noProof w:val="0"/>
          <w:snapToGrid w:val="0"/>
          <w:lang w:val="fr-FR"/>
        </w:rPr>
        <w:tab/>
        <w:t>...</w:t>
      </w:r>
    </w:p>
    <w:p w14:paraId="678B36BB" w14:textId="77777777" w:rsidR="009F22ED" w:rsidRPr="00B662B7" w:rsidRDefault="009F22ED" w:rsidP="009F22ED">
      <w:pPr>
        <w:pStyle w:val="PL"/>
        <w:rPr>
          <w:noProof w:val="0"/>
          <w:snapToGrid w:val="0"/>
          <w:lang w:val="fr-FR"/>
        </w:rPr>
      </w:pPr>
      <w:r w:rsidRPr="00B662B7">
        <w:rPr>
          <w:noProof w:val="0"/>
          <w:snapToGrid w:val="0"/>
          <w:lang w:val="fr-FR"/>
        </w:rPr>
        <w:t>}</w:t>
      </w:r>
    </w:p>
    <w:p w14:paraId="62BF9453" w14:textId="77777777" w:rsidR="009F22ED" w:rsidRPr="00B662B7" w:rsidRDefault="009F22ED" w:rsidP="009F22ED">
      <w:pPr>
        <w:pStyle w:val="PL"/>
        <w:rPr>
          <w:noProof w:val="0"/>
          <w:snapToGrid w:val="0"/>
          <w:lang w:val="fr-FR"/>
        </w:rPr>
      </w:pPr>
    </w:p>
    <w:p w14:paraId="6AAA1FAC" w14:textId="77777777" w:rsidR="009F22ED" w:rsidRPr="00B662B7" w:rsidRDefault="009F22ED" w:rsidP="009F22ED">
      <w:pPr>
        <w:pStyle w:val="PL"/>
        <w:rPr>
          <w:noProof w:val="0"/>
          <w:snapToGrid w:val="0"/>
          <w:lang w:val="fr-FR"/>
        </w:rPr>
      </w:pPr>
      <w:r w:rsidRPr="00B662B7">
        <w:rPr>
          <w:noProof w:val="0"/>
          <w:snapToGrid w:val="0"/>
          <w:lang w:val="fr-FR"/>
        </w:rPr>
        <w:t>TAIBasedQMC-ExtIEs S1AP-PROTOCOL-EXTENSION ::= {</w:t>
      </w:r>
    </w:p>
    <w:p w14:paraId="1B8DFC6D" w14:textId="77777777" w:rsidR="009F22ED" w:rsidRPr="00B662B7" w:rsidRDefault="009F22ED" w:rsidP="009F22ED">
      <w:pPr>
        <w:pStyle w:val="PL"/>
        <w:rPr>
          <w:noProof w:val="0"/>
          <w:snapToGrid w:val="0"/>
          <w:lang w:val="fr-FR"/>
        </w:rPr>
      </w:pPr>
      <w:r w:rsidRPr="00B662B7">
        <w:rPr>
          <w:noProof w:val="0"/>
          <w:snapToGrid w:val="0"/>
          <w:lang w:val="fr-FR"/>
        </w:rPr>
        <w:tab/>
        <w:t>...</w:t>
      </w:r>
    </w:p>
    <w:p w14:paraId="3119AD80" w14:textId="77777777" w:rsidR="009F22ED" w:rsidRPr="00B662B7" w:rsidRDefault="009F22ED" w:rsidP="009F22ED">
      <w:pPr>
        <w:pStyle w:val="PL"/>
        <w:rPr>
          <w:noProof w:val="0"/>
          <w:snapToGrid w:val="0"/>
          <w:lang w:val="fr-FR"/>
        </w:rPr>
      </w:pPr>
      <w:r w:rsidRPr="00B662B7">
        <w:rPr>
          <w:noProof w:val="0"/>
          <w:snapToGrid w:val="0"/>
          <w:lang w:val="fr-FR"/>
        </w:rPr>
        <w:t>}</w:t>
      </w:r>
    </w:p>
    <w:p w14:paraId="4121E16A" w14:textId="77777777" w:rsidR="009F22ED" w:rsidRPr="00B662B7" w:rsidRDefault="009F22ED" w:rsidP="009F22ED">
      <w:pPr>
        <w:pStyle w:val="PL"/>
        <w:rPr>
          <w:noProof w:val="0"/>
          <w:snapToGrid w:val="0"/>
          <w:lang w:val="fr-FR"/>
        </w:rPr>
      </w:pPr>
    </w:p>
    <w:p w14:paraId="4BD17826" w14:textId="77777777" w:rsidR="009F22ED" w:rsidRPr="00B662B7" w:rsidRDefault="009F22ED" w:rsidP="009F22ED">
      <w:pPr>
        <w:pStyle w:val="PL"/>
        <w:rPr>
          <w:noProof w:val="0"/>
          <w:snapToGrid w:val="0"/>
          <w:lang w:val="fr-FR"/>
        </w:rPr>
      </w:pPr>
      <w:r w:rsidRPr="00B662B7">
        <w:rPr>
          <w:noProof w:val="0"/>
          <w:snapToGrid w:val="0"/>
          <w:lang w:val="fr-FR"/>
        </w:rPr>
        <w:t>TAIListforQMC ::= SEQUENCE (SIZE(1..maxnoofTAforQMC)) OF TAI</w:t>
      </w:r>
    </w:p>
    <w:p w14:paraId="3DFB1F13" w14:textId="77777777" w:rsidR="009F22ED" w:rsidRPr="00B662B7" w:rsidRDefault="009F22ED" w:rsidP="009F22ED">
      <w:pPr>
        <w:pStyle w:val="PL"/>
        <w:rPr>
          <w:noProof w:val="0"/>
          <w:snapToGrid w:val="0"/>
          <w:lang w:val="fr-FR"/>
        </w:rPr>
      </w:pPr>
    </w:p>
    <w:p w14:paraId="65E3EA80"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73A81F17" w14:textId="77777777" w:rsidR="000E2576" w:rsidRPr="008711EA" w:rsidRDefault="000E2576" w:rsidP="000E2576">
      <w:pPr>
        <w:pStyle w:val="PL"/>
        <w:rPr>
          <w:noProof w:val="0"/>
          <w:snapToGrid w:val="0"/>
        </w:rPr>
      </w:pPr>
    </w:p>
    <w:p w14:paraId="13BDB975" w14:textId="77777777" w:rsidR="000E2576" w:rsidRPr="008711EA" w:rsidRDefault="000E2576" w:rsidP="000E2576">
      <w:pPr>
        <w:pStyle w:val="PL"/>
        <w:rPr>
          <w:noProof w:val="0"/>
          <w:snapToGrid w:val="0"/>
        </w:rPr>
      </w:pPr>
      <w:r w:rsidRPr="008711EA">
        <w:rPr>
          <w:noProof w:val="0"/>
          <w:snapToGrid w:val="0"/>
        </w:rPr>
        <w:t>CompletedCellinTAI-Item ::= SEQUENCE{</w:t>
      </w:r>
    </w:p>
    <w:p w14:paraId="708079F8" w14:textId="77777777" w:rsidR="000E2576" w:rsidRPr="008711EA" w:rsidRDefault="000E2576" w:rsidP="000E2576">
      <w:pPr>
        <w:pStyle w:val="PL"/>
        <w:rPr>
          <w:noProof w:val="0"/>
          <w:snapToGrid w:val="0"/>
        </w:rPr>
      </w:pPr>
      <w:r w:rsidRPr="008711EA">
        <w:rPr>
          <w:noProof w:val="0"/>
          <w:snapToGrid w:val="0"/>
        </w:rPr>
        <w:lastRenderedPageBreak/>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BD40F5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615D33FA" w14:textId="77777777" w:rsidR="000E2576" w:rsidRPr="008711EA" w:rsidRDefault="000E2576" w:rsidP="000E2576">
      <w:pPr>
        <w:pStyle w:val="PL"/>
        <w:rPr>
          <w:noProof w:val="0"/>
          <w:snapToGrid w:val="0"/>
        </w:rPr>
      </w:pPr>
      <w:r w:rsidRPr="008711EA">
        <w:rPr>
          <w:noProof w:val="0"/>
          <w:snapToGrid w:val="0"/>
        </w:rPr>
        <w:tab/>
        <w:t>...</w:t>
      </w:r>
    </w:p>
    <w:p w14:paraId="4F9FE093" w14:textId="77777777" w:rsidR="000E2576" w:rsidRPr="008711EA" w:rsidRDefault="000E2576" w:rsidP="000E2576">
      <w:pPr>
        <w:pStyle w:val="PL"/>
        <w:rPr>
          <w:noProof w:val="0"/>
          <w:snapToGrid w:val="0"/>
        </w:rPr>
      </w:pPr>
      <w:r w:rsidRPr="008711EA">
        <w:rPr>
          <w:noProof w:val="0"/>
          <w:snapToGrid w:val="0"/>
        </w:rPr>
        <w:t>}</w:t>
      </w:r>
    </w:p>
    <w:p w14:paraId="437750AD" w14:textId="77777777" w:rsidR="000E2576" w:rsidRPr="008711EA" w:rsidRDefault="000E2576" w:rsidP="000E2576">
      <w:pPr>
        <w:pStyle w:val="PL"/>
        <w:rPr>
          <w:noProof w:val="0"/>
          <w:snapToGrid w:val="0"/>
        </w:rPr>
      </w:pPr>
    </w:p>
    <w:p w14:paraId="535EDE8E"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798CC207" w14:textId="77777777" w:rsidR="000E2576" w:rsidRPr="008711EA" w:rsidRDefault="000E2576" w:rsidP="000E2576">
      <w:pPr>
        <w:pStyle w:val="PL"/>
        <w:rPr>
          <w:noProof w:val="0"/>
          <w:snapToGrid w:val="0"/>
        </w:rPr>
      </w:pPr>
      <w:r w:rsidRPr="008711EA">
        <w:rPr>
          <w:noProof w:val="0"/>
          <w:snapToGrid w:val="0"/>
        </w:rPr>
        <w:tab/>
        <w:t>...</w:t>
      </w:r>
    </w:p>
    <w:p w14:paraId="27FC7B95" w14:textId="77777777" w:rsidR="000E2576" w:rsidRPr="008711EA" w:rsidRDefault="000E2576" w:rsidP="000E2576">
      <w:pPr>
        <w:pStyle w:val="PL"/>
        <w:rPr>
          <w:noProof w:val="0"/>
          <w:snapToGrid w:val="0"/>
        </w:rPr>
      </w:pPr>
      <w:r w:rsidRPr="008711EA">
        <w:rPr>
          <w:noProof w:val="0"/>
          <w:snapToGrid w:val="0"/>
        </w:rPr>
        <w:t>}</w:t>
      </w:r>
    </w:p>
    <w:p w14:paraId="1C1DD27B" w14:textId="77777777" w:rsidR="000E2576" w:rsidRPr="008711EA" w:rsidRDefault="000E2576" w:rsidP="000E2576">
      <w:pPr>
        <w:pStyle w:val="PL"/>
        <w:rPr>
          <w:noProof w:val="0"/>
          <w:snapToGrid w:val="0"/>
        </w:rPr>
      </w:pPr>
    </w:p>
    <w:p w14:paraId="3F2079DF" w14:textId="77777777" w:rsidR="000E2576" w:rsidRPr="008711EA" w:rsidRDefault="000E2576" w:rsidP="000E2576">
      <w:pPr>
        <w:pStyle w:val="PL"/>
        <w:rPr>
          <w:noProof w:val="0"/>
          <w:snapToGrid w:val="0"/>
        </w:rPr>
      </w:pPr>
      <w:r w:rsidRPr="008711EA">
        <w:rPr>
          <w:noProof w:val="0"/>
          <w:snapToGrid w:val="0"/>
        </w:rPr>
        <w:t>TBCD-STRING ::= OCTET STRING (SIZE (3))</w:t>
      </w:r>
    </w:p>
    <w:p w14:paraId="5BF03AE6" w14:textId="77777777" w:rsidR="000E2576" w:rsidRPr="008711EA" w:rsidRDefault="000E2576" w:rsidP="000E2576">
      <w:pPr>
        <w:pStyle w:val="PL"/>
        <w:rPr>
          <w:noProof w:val="0"/>
          <w:snapToGrid w:val="0"/>
        </w:rPr>
      </w:pPr>
    </w:p>
    <w:p w14:paraId="2A10700F" w14:textId="77777777" w:rsidR="000E2576" w:rsidRPr="008711EA" w:rsidRDefault="000E2576" w:rsidP="000E2576">
      <w:pPr>
        <w:pStyle w:val="PL"/>
        <w:rPr>
          <w:noProof w:val="0"/>
          <w:snapToGrid w:val="0"/>
        </w:rPr>
      </w:pPr>
      <w:r w:rsidRPr="008711EA">
        <w:rPr>
          <w:noProof w:val="0"/>
          <w:snapToGrid w:val="0"/>
        </w:rPr>
        <w:t>TargetID ::= CHOICE {</w:t>
      </w:r>
    </w:p>
    <w:p w14:paraId="53A7B582"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63EB0FB2"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4BC606D7"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07014485"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56AE50B2"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785AA735" w14:textId="77777777" w:rsidR="000E2576" w:rsidRPr="008711EA" w:rsidRDefault="000E2576" w:rsidP="000E2576">
      <w:pPr>
        <w:pStyle w:val="PL"/>
        <w:rPr>
          <w:noProof w:val="0"/>
          <w:snapToGrid w:val="0"/>
        </w:rPr>
      </w:pPr>
      <w:r w:rsidRPr="008711EA">
        <w:rPr>
          <w:noProof w:val="0"/>
          <w:snapToGrid w:val="0"/>
        </w:rPr>
        <w:t>}</w:t>
      </w:r>
    </w:p>
    <w:p w14:paraId="48CDA7B2" w14:textId="77777777" w:rsidR="000E2576" w:rsidRPr="008711EA" w:rsidRDefault="000E2576" w:rsidP="000E2576">
      <w:pPr>
        <w:pStyle w:val="PL"/>
        <w:rPr>
          <w:noProof w:val="0"/>
          <w:snapToGrid w:val="0"/>
        </w:rPr>
      </w:pPr>
    </w:p>
    <w:p w14:paraId="14A732DB" w14:textId="77777777" w:rsidR="000E2576" w:rsidRPr="008711EA" w:rsidRDefault="000E2576" w:rsidP="000E2576">
      <w:pPr>
        <w:pStyle w:val="PL"/>
        <w:rPr>
          <w:noProof w:val="0"/>
          <w:snapToGrid w:val="0"/>
        </w:rPr>
      </w:pPr>
      <w:r w:rsidRPr="008711EA">
        <w:rPr>
          <w:noProof w:val="0"/>
          <w:snapToGrid w:val="0"/>
        </w:rPr>
        <w:t>TargeteNB-ID ::= SEQUENCE {</w:t>
      </w:r>
    </w:p>
    <w:p w14:paraId="6D56B13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1D91A31"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70CE9E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41B0A487" w14:textId="77777777" w:rsidR="000E2576" w:rsidRPr="008711EA" w:rsidRDefault="000E2576" w:rsidP="000E2576">
      <w:pPr>
        <w:pStyle w:val="PL"/>
        <w:rPr>
          <w:noProof w:val="0"/>
          <w:snapToGrid w:val="0"/>
        </w:rPr>
      </w:pPr>
      <w:r w:rsidRPr="008711EA">
        <w:rPr>
          <w:noProof w:val="0"/>
          <w:snapToGrid w:val="0"/>
        </w:rPr>
        <w:tab/>
        <w:t>...</w:t>
      </w:r>
    </w:p>
    <w:p w14:paraId="30A4A3CA" w14:textId="77777777" w:rsidR="000E2576" w:rsidRPr="008711EA" w:rsidRDefault="000E2576" w:rsidP="000E2576">
      <w:pPr>
        <w:pStyle w:val="PL"/>
        <w:rPr>
          <w:noProof w:val="0"/>
          <w:snapToGrid w:val="0"/>
        </w:rPr>
      </w:pPr>
      <w:r w:rsidRPr="008711EA">
        <w:rPr>
          <w:noProof w:val="0"/>
          <w:snapToGrid w:val="0"/>
        </w:rPr>
        <w:t>}</w:t>
      </w:r>
    </w:p>
    <w:p w14:paraId="372C4092" w14:textId="77777777" w:rsidR="000E2576" w:rsidRPr="008711EA" w:rsidRDefault="000E2576" w:rsidP="000E2576">
      <w:pPr>
        <w:pStyle w:val="PL"/>
        <w:rPr>
          <w:noProof w:val="0"/>
          <w:snapToGrid w:val="0"/>
        </w:rPr>
      </w:pPr>
    </w:p>
    <w:p w14:paraId="37B5DFC1"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755CA3A" w14:textId="77777777" w:rsidR="000E2576" w:rsidRPr="008711EA" w:rsidRDefault="000E2576" w:rsidP="000E2576">
      <w:pPr>
        <w:pStyle w:val="PL"/>
        <w:rPr>
          <w:noProof w:val="0"/>
          <w:snapToGrid w:val="0"/>
        </w:rPr>
      </w:pPr>
      <w:r w:rsidRPr="008711EA">
        <w:rPr>
          <w:noProof w:val="0"/>
          <w:snapToGrid w:val="0"/>
        </w:rPr>
        <w:tab/>
        <w:t>...</w:t>
      </w:r>
    </w:p>
    <w:p w14:paraId="113BE81E" w14:textId="77777777" w:rsidR="000E2576" w:rsidRPr="008711EA" w:rsidRDefault="000E2576" w:rsidP="000E2576">
      <w:pPr>
        <w:pStyle w:val="PL"/>
        <w:rPr>
          <w:noProof w:val="0"/>
          <w:snapToGrid w:val="0"/>
        </w:rPr>
      </w:pPr>
      <w:r w:rsidRPr="008711EA">
        <w:rPr>
          <w:noProof w:val="0"/>
          <w:snapToGrid w:val="0"/>
        </w:rPr>
        <w:t>}</w:t>
      </w:r>
    </w:p>
    <w:p w14:paraId="42448098" w14:textId="77777777" w:rsidR="000E2576" w:rsidRPr="008711EA" w:rsidRDefault="000E2576" w:rsidP="000E2576">
      <w:pPr>
        <w:pStyle w:val="PL"/>
        <w:rPr>
          <w:noProof w:val="0"/>
          <w:snapToGrid w:val="0"/>
        </w:rPr>
      </w:pPr>
    </w:p>
    <w:p w14:paraId="59061BD0" w14:textId="77777777" w:rsidR="000E2576" w:rsidRPr="008711EA" w:rsidRDefault="000E2576" w:rsidP="000E2576">
      <w:pPr>
        <w:pStyle w:val="PL"/>
        <w:rPr>
          <w:noProof w:val="0"/>
          <w:snapToGrid w:val="0"/>
        </w:rPr>
      </w:pPr>
      <w:r w:rsidRPr="008711EA">
        <w:rPr>
          <w:noProof w:val="0"/>
          <w:snapToGrid w:val="0"/>
        </w:rPr>
        <w:t>TargetRNC-ID ::= SEQUENCE {</w:t>
      </w:r>
    </w:p>
    <w:p w14:paraId="5A65D72C"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0FFCA04F"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699EAAB2"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0707711E"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438B487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{TargetRNC-ID-ExtIEs} } OPTIONAL,</w:t>
      </w:r>
    </w:p>
    <w:p w14:paraId="5166E7E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3DB3C04" w14:textId="77777777" w:rsidR="000E2576" w:rsidRPr="008711EA" w:rsidRDefault="000E2576" w:rsidP="000E2576">
      <w:pPr>
        <w:pStyle w:val="PL"/>
        <w:rPr>
          <w:noProof w:val="0"/>
          <w:snapToGrid w:val="0"/>
        </w:rPr>
      </w:pPr>
      <w:r w:rsidRPr="008711EA">
        <w:rPr>
          <w:noProof w:val="0"/>
          <w:snapToGrid w:val="0"/>
        </w:rPr>
        <w:tab/>
        <w:t>}</w:t>
      </w:r>
    </w:p>
    <w:p w14:paraId="3C9A6103" w14:textId="77777777" w:rsidR="000E2576" w:rsidRPr="008711EA" w:rsidRDefault="000E2576" w:rsidP="000E2576">
      <w:pPr>
        <w:pStyle w:val="PL"/>
        <w:rPr>
          <w:noProof w:val="0"/>
          <w:snapToGrid w:val="0"/>
        </w:rPr>
      </w:pPr>
    </w:p>
    <w:p w14:paraId="098877CD" w14:textId="77777777" w:rsidR="000E2576" w:rsidRPr="008711EA" w:rsidRDefault="000E2576" w:rsidP="000E2576">
      <w:pPr>
        <w:pStyle w:val="PL"/>
        <w:rPr>
          <w:noProof w:val="0"/>
          <w:snapToGrid w:val="0"/>
        </w:rPr>
      </w:pPr>
    </w:p>
    <w:p w14:paraId="5368A06E"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6FDF7533" w14:textId="77777777" w:rsidR="000E2576" w:rsidRPr="008711EA" w:rsidRDefault="000E2576" w:rsidP="000E2576">
      <w:pPr>
        <w:pStyle w:val="PL"/>
        <w:rPr>
          <w:noProof w:val="0"/>
          <w:snapToGrid w:val="0"/>
        </w:rPr>
      </w:pPr>
      <w:r w:rsidRPr="008711EA">
        <w:rPr>
          <w:noProof w:val="0"/>
          <w:snapToGrid w:val="0"/>
        </w:rPr>
        <w:tab/>
        <w:t>...</w:t>
      </w:r>
    </w:p>
    <w:p w14:paraId="6AA00C2D" w14:textId="77777777" w:rsidR="000E2576" w:rsidRPr="008711EA" w:rsidRDefault="000E2576" w:rsidP="000E2576">
      <w:pPr>
        <w:pStyle w:val="PL"/>
        <w:rPr>
          <w:noProof w:val="0"/>
          <w:snapToGrid w:val="0"/>
        </w:rPr>
      </w:pPr>
      <w:r w:rsidRPr="008711EA">
        <w:rPr>
          <w:noProof w:val="0"/>
          <w:snapToGrid w:val="0"/>
        </w:rPr>
        <w:t>}</w:t>
      </w:r>
    </w:p>
    <w:p w14:paraId="190014DC" w14:textId="77777777" w:rsidR="000E2576" w:rsidRPr="008711EA" w:rsidRDefault="000E2576" w:rsidP="000E2576">
      <w:pPr>
        <w:pStyle w:val="PL"/>
        <w:rPr>
          <w:noProof w:val="0"/>
          <w:snapToGrid w:val="0"/>
        </w:rPr>
      </w:pPr>
    </w:p>
    <w:p w14:paraId="332CEEB9"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5DCF0EE4"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6B7B18F1"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6C78C6C4"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06E38B9" w14:textId="77777777" w:rsidR="001200EA" w:rsidRPr="008711EA" w:rsidRDefault="001200EA" w:rsidP="001200EA">
      <w:pPr>
        <w:pStyle w:val="PL"/>
        <w:rPr>
          <w:noProof w:val="0"/>
          <w:snapToGrid w:val="0"/>
        </w:rPr>
      </w:pPr>
      <w:r w:rsidRPr="008711EA">
        <w:rPr>
          <w:noProof w:val="0"/>
          <w:snapToGrid w:val="0"/>
        </w:rPr>
        <w:tab/>
        <w:t>...</w:t>
      </w:r>
    </w:p>
    <w:p w14:paraId="4F830439" w14:textId="77777777" w:rsidR="001200EA" w:rsidRPr="008711EA" w:rsidRDefault="001200EA" w:rsidP="001200EA">
      <w:pPr>
        <w:pStyle w:val="PL"/>
        <w:rPr>
          <w:noProof w:val="0"/>
          <w:snapToGrid w:val="0"/>
        </w:rPr>
      </w:pPr>
      <w:r w:rsidRPr="008711EA">
        <w:rPr>
          <w:noProof w:val="0"/>
          <w:snapToGrid w:val="0"/>
        </w:rPr>
        <w:t>}</w:t>
      </w:r>
    </w:p>
    <w:p w14:paraId="7045D1A6" w14:textId="77777777" w:rsidR="001200EA" w:rsidRPr="008711EA" w:rsidRDefault="001200EA" w:rsidP="001200EA">
      <w:pPr>
        <w:pStyle w:val="PL"/>
        <w:rPr>
          <w:noProof w:val="0"/>
          <w:snapToGrid w:val="0"/>
        </w:rPr>
      </w:pPr>
    </w:p>
    <w:p w14:paraId="4188D06E"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38B0E101" w14:textId="77777777" w:rsidR="001200EA" w:rsidRPr="008711EA" w:rsidRDefault="001200EA" w:rsidP="001200EA">
      <w:pPr>
        <w:pStyle w:val="PL"/>
        <w:rPr>
          <w:noProof w:val="0"/>
          <w:snapToGrid w:val="0"/>
        </w:rPr>
      </w:pPr>
      <w:r w:rsidRPr="008711EA">
        <w:rPr>
          <w:noProof w:val="0"/>
          <w:snapToGrid w:val="0"/>
        </w:rPr>
        <w:tab/>
        <w:t>...</w:t>
      </w:r>
    </w:p>
    <w:p w14:paraId="74B4C36B" w14:textId="77777777" w:rsidR="001200EA" w:rsidRPr="008711EA" w:rsidRDefault="001200EA" w:rsidP="001200EA">
      <w:pPr>
        <w:pStyle w:val="PL"/>
        <w:rPr>
          <w:noProof w:val="0"/>
          <w:snapToGrid w:val="0"/>
          <w:lang w:eastAsia="zh-CN"/>
        </w:rPr>
      </w:pPr>
      <w:r w:rsidRPr="008711EA">
        <w:rPr>
          <w:noProof w:val="0"/>
          <w:snapToGrid w:val="0"/>
        </w:rPr>
        <w:lastRenderedPageBreak/>
        <w:t>}</w:t>
      </w:r>
    </w:p>
    <w:p w14:paraId="55B9DAD4" w14:textId="77777777" w:rsidR="001200EA" w:rsidRPr="008711EA" w:rsidRDefault="001200EA" w:rsidP="001200EA">
      <w:pPr>
        <w:pStyle w:val="PL"/>
        <w:rPr>
          <w:noProof w:val="0"/>
          <w:snapToGrid w:val="0"/>
          <w:lang w:eastAsia="zh-CN"/>
        </w:rPr>
      </w:pPr>
    </w:p>
    <w:p w14:paraId="560CD3B3"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45226E51"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4EEEFA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D6D4F95" w14:textId="77777777" w:rsidR="001200EA" w:rsidRPr="008711EA" w:rsidRDefault="001200EA" w:rsidP="001200EA">
      <w:pPr>
        <w:pStyle w:val="PL"/>
        <w:rPr>
          <w:noProof w:val="0"/>
          <w:snapToGrid w:val="0"/>
        </w:rPr>
      </w:pPr>
      <w:r w:rsidRPr="008711EA">
        <w:rPr>
          <w:noProof w:val="0"/>
          <w:snapToGrid w:val="0"/>
        </w:rPr>
        <w:tab/>
        <w:t>...</w:t>
      </w:r>
    </w:p>
    <w:p w14:paraId="1592E684" w14:textId="77777777" w:rsidR="001200EA" w:rsidRPr="008711EA" w:rsidRDefault="001200EA" w:rsidP="001200EA">
      <w:pPr>
        <w:pStyle w:val="PL"/>
        <w:rPr>
          <w:noProof w:val="0"/>
          <w:snapToGrid w:val="0"/>
        </w:rPr>
      </w:pPr>
      <w:r w:rsidRPr="008711EA">
        <w:rPr>
          <w:noProof w:val="0"/>
          <w:snapToGrid w:val="0"/>
        </w:rPr>
        <w:t>}</w:t>
      </w:r>
    </w:p>
    <w:p w14:paraId="3FA21245" w14:textId="77777777" w:rsidR="001200EA" w:rsidRPr="008711EA" w:rsidRDefault="001200EA" w:rsidP="001200EA">
      <w:pPr>
        <w:pStyle w:val="PL"/>
        <w:rPr>
          <w:noProof w:val="0"/>
          <w:snapToGrid w:val="0"/>
          <w:lang w:eastAsia="zh-CN"/>
        </w:rPr>
      </w:pPr>
    </w:p>
    <w:p w14:paraId="47A3C35F"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708AF956"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1E8C52AD"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GNB</w:t>
      </w:r>
      <w:r w:rsidRPr="00B662B7">
        <w:rPr>
          <w:noProof w:val="0"/>
          <w:snapToGrid w:val="0"/>
          <w:lang w:val="fr-FR"/>
        </w:rPr>
        <w:t>-ExtIEs} } OPTIONAL,</w:t>
      </w:r>
    </w:p>
    <w:p w14:paraId="084C8933"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7B380E8A" w14:textId="77777777" w:rsidR="001200EA" w:rsidRPr="008711EA" w:rsidRDefault="001200EA" w:rsidP="001200EA">
      <w:pPr>
        <w:pStyle w:val="PL"/>
        <w:rPr>
          <w:noProof w:val="0"/>
          <w:snapToGrid w:val="0"/>
        </w:rPr>
      </w:pPr>
      <w:r w:rsidRPr="008711EA">
        <w:rPr>
          <w:noProof w:val="0"/>
          <w:snapToGrid w:val="0"/>
        </w:rPr>
        <w:t>}</w:t>
      </w:r>
    </w:p>
    <w:p w14:paraId="3092B9FF" w14:textId="77777777" w:rsidR="001200EA" w:rsidRPr="008711EA" w:rsidRDefault="001200EA" w:rsidP="001200EA">
      <w:pPr>
        <w:pStyle w:val="PL"/>
        <w:rPr>
          <w:noProof w:val="0"/>
          <w:snapToGrid w:val="0"/>
          <w:lang w:eastAsia="zh-CN"/>
        </w:rPr>
      </w:pPr>
    </w:p>
    <w:p w14:paraId="07F63AD7"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0C3BFD5C" w14:textId="77777777" w:rsidR="001200EA" w:rsidRPr="008711EA" w:rsidRDefault="001200EA" w:rsidP="001200EA">
      <w:pPr>
        <w:pStyle w:val="PL"/>
        <w:rPr>
          <w:noProof w:val="0"/>
          <w:snapToGrid w:val="0"/>
        </w:rPr>
      </w:pPr>
      <w:r w:rsidRPr="008711EA">
        <w:rPr>
          <w:noProof w:val="0"/>
          <w:snapToGrid w:val="0"/>
        </w:rPr>
        <w:tab/>
        <w:t>...</w:t>
      </w:r>
    </w:p>
    <w:p w14:paraId="74736F30" w14:textId="77777777" w:rsidR="001200EA" w:rsidRPr="008711EA" w:rsidRDefault="001200EA" w:rsidP="001200EA">
      <w:pPr>
        <w:pStyle w:val="PL"/>
        <w:rPr>
          <w:noProof w:val="0"/>
          <w:snapToGrid w:val="0"/>
          <w:lang w:eastAsia="zh-CN"/>
        </w:rPr>
      </w:pPr>
      <w:r w:rsidRPr="008711EA">
        <w:rPr>
          <w:noProof w:val="0"/>
          <w:snapToGrid w:val="0"/>
        </w:rPr>
        <w:t>}</w:t>
      </w:r>
    </w:p>
    <w:p w14:paraId="0B7D6A32" w14:textId="77777777" w:rsidR="001200EA" w:rsidRPr="008711EA" w:rsidRDefault="001200EA" w:rsidP="001200EA">
      <w:pPr>
        <w:pStyle w:val="PL"/>
        <w:rPr>
          <w:noProof w:val="0"/>
          <w:snapToGrid w:val="0"/>
          <w:lang w:eastAsia="zh-CN"/>
        </w:rPr>
      </w:pPr>
    </w:p>
    <w:p w14:paraId="655FA70D"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219881FB"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2BF2F01"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2B7B3BBD"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31AF9D99" w14:textId="77777777" w:rsidR="001200EA" w:rsidRPr="008711EA" w:rsidRDefault="001200EA" w:rsidP="001200EA">
      <w:pPr>
        <w:pStyle w:val="PL"/>
        <w:rPr>
          <w:noProof w:val="0"/>
          <w:snapToGrid w:val="0"/>
        </w:rPr>
      </w:pPr>
      <w:r w:rsidRPr="008711EA">
        <w:rPr>
          <w:noProof w:val="0"/>
          <w:snapToGrid w:val="0"/>
        </w:rPr>
        <w:tab/>
        <w:t>...</w:t>
      </w:r>
    </w:p>
    <w:p w14:paraId="393DCB8D" w14:textId="77777777" w:rsidR="001200EA" w:rsidRPr="008711EA" w:rsidRDefault="001200EA" w:rsidP="001200EA">
      <w:pPr>
        <w:pStyle w:val="PL"/>
        <w:rPr>
          <w:noProof w:val="0"/>
          <w:snapToGrid w:val="0"/>
        </w:rPr>
      </w:pPr>
      <w:r w:rsidRPr="008711EA">
        <w:rPr>
          <w:noProof w:val="0"/>
          <w:snapToGrid w:val="0"/>
        </w:rPr>
        <w:t>}</w:t>
      </w:r>
    </w:p>
    <w:p w14:paraId="12B6B951" w14:textId="77777777" w:rsidR="001200EA" w:rsidRPr="008711EA" w:rsidRDefault="001200EA" w:rsidP="001200EA">
      <w:pPr>
        <w:pStyle w:val="PL"/>
        <w:rPr>
          <w:noProof w:val="0"/>
          <w:snapToGrid w:val="0"/>
          <w:lang w:eastAsia="zh-CN"/>
        </w:rPr>
      </w:pPr>
    </w:p>
    <w:p w14:paraId="06F00AC8"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41DA5088" w14:textId="77777777" w:rsidR="001200EA" w:rsidRPr="008711EA" w:rsidRDefault="001200EA" w:rsidP="001200EA">
      <w:pPr>
        <w:pStyle w:val="PL"/>
        <w:rPr>
          <w:noProof w:val="0"/>
          <w:snapToGrid w:val="0"/>
        </w:rPr>
      </w:pPr>
      <w:r w:rsidRPr="008711EA">
        <w:rPr>
          <w:noProof w:val="0"/>
          <w:snapToGrid w:val="0"/>
        </w:rPr>
        <w:tab/>
        <w:t>...</w:t>
      </w:r>
    </w:p>
    <w:p w14:paraId="6F503BE2" w14:textId="77777777" w:rsidR="001200EA" w:rsidRPr="008711EA" w:rsidRDefault="001200EA" w:rsidP="001200EA">
      <w:pPr>
        <w:pStyle w:val="PL"/>
        <w:rPr>
          <w:noProof w:val="0"/>
          <w:snapToGrid w:val="0"/>
          <w:lang w:eastAsia="zh-CN"/>
        </w:rPr>
      </w:pPr>
      <w:r w:rsidRPr="008711EA">
        <w:rPr>
          <w:noProof w:val="0"/>
          <w:snapToGrid w:val="0"/>
        </w:rPr>
        <w:t>}</w:t>
      </w:r>
    </w:p>
    <w:p w14:paraId="74163C11" w14:textId="77777777" w:rsidR="001200EA" w:rsidRPr="008711EA" w:rsidRDefault="001200EA" w:rsidP="001200EA">
      <w:pPr>
        <w:pStyle w:val="PL"/>
        <w:rPr>
          <w:noProof w:val="0"/>
          <w:snapToGrid w:val="0"/>
          <w:lang w:eastAsia="zh-CN"/>
        </w:rPr>
      </w:pPr>
    </w:p>
    <w:p w14:paraId="140B58D5"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25B9236"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5E04E93F" w14:textId="77777777" w:rsidR="001200EA" w:rsidRPr="008711EA" w:rsidRDefault="001200EA" w:rsidP="001200EA">
      <w:pPr>
        <w:pStyle w:val="PL"/>
        <w:rPr>
          <w:noProof w:val="0"/>
          <w:snapToGrid w:val="0"/>
        </w:rPr>
      </w:pPr>
      <w:r w:rsidRPr="008711EA">
        <w:rPr>
          <w:noProof w:val="0"/>
          <w:snapToGrid w:val="0"/>
        </w:rPr>
        <w:tab/>
        <w:t>...</w:t>
      </w:r>
    </w:p>
    <w:p w14:paraId="7D750899" w14:textId="77777777" w:rsidR="001200EA" w:rsidRPr="008711EA" w:rsidRDefault="001200EA" w:rsidP="001200EA">
      <w:pPr>
        <w:pStyle w:val="PL"/>
        <w:rPr>
          <w:noProof w:val="0"/>
          <w:snapToGrid w:val="0"/>
        </w:rPr>
      </w:pPr>
      <w:r w:rsidRPr="008711EA">
        <w:rPr>
          <w:noProof w:val="0"/>
          <w:snapToGrid w:val="0"/>
        </w:rPr>
        <w:t>}</w:t>
      </w:r>
    </w:p>
    <w:p w14:paraId="0DD7D94F" w14:textId="77777777" w:rsidR="001200EA" w:rsidRPr="008711EA" w:rsidRDefault="001200EA" w:rsidP="001200EA">
      <w:pPr>
        <w:pStyle w:val="PL"/>
        <w:rPr>
          <w:noProof w:val="0"/>
          <w:snapToGrid w:val="0"/>
          <w:lang w:eastAsia="zh-CN"/>
        </w:rPr>
      </w:pPr>
    </w:p>
    <w:p w14:paraId="2CB86BC4"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3A0AFD4B"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52A3FDD6"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 xml:space="preserve"> NG-eNB</w:t>
      </w:r>
      <w:r w:rsidRPr="00B662B7">
        <w:rPr>
          <w:noProof w:val="0"/>
          <w:snapToGrid w:val="0"/>
          <w:lang w:val="fr-FR"/>
        </w:rPr>
        <w:t>-ExtIEs} } OPTIONAL,</w:t>
      </w:r>
    </w:p>
    <w:p w14:paraId="784DE18A"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5ED2736D" w14:textId="77777777" w:rsidR="001200EA" w:rsidRPr="008711EA" w:rsidRDefault="001200EA" w:rsidP="001200EA">
      <w:pPr>
        <w:pStyle w:val="PL"/>
        <w:rPr>
          <w:noProof w:val="0"/>
          <w:snapToGrid w:val="0"/>
        </w:rPr>
      </w:pPr>
      <w:r w:rsidRPr="008711EA">
        <w:rPr>
          <w:noProof w:val="0"/>
          <w:snapToGrid w:val="0"/>
        </w:rPr>
        <w:t>}</w:t>
      </w:r>
    </w:p>
    <w:p w14:paraId="4AA30605" w14:textId="77777777" w:rsidR="001200EA" w:rsidRPr="008711EA" w:rsidRDefault="001200EA" w:rsidP="001200EA">
      <w:pPr>
        <w:pStyle w:val="PL"/>
        <w:rPr>
          <w:noProof w:val="0"/>
          <w:snapToGrid w:val="0"/>
          <w:lang w:eastAsia="zh-CN"/>
        </w:rPr>
      </w:pPr>
    </w:p>
    <w:p w14:paraId="6B2ADD75"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667EC411" w14:textId="77777777" w:rsidR="001200EA" w:rsidRPr="008711EA" w:rsidRDefault="001200EA" w:rsidP="001200EA">
      <w:pPr>
        <w:pStyle w:val="PL"/>
        <w:rPr>
          <w:noProof w:val="0"/>
          <w:snapToGrid w:val="0"/>
        </w:rPr>
      </w:pPr>
      <w:r w:rsidRPr="008711EA">
        <w:rPr>
          <w:noProof w:val="0"/>
          <w:snapToGrid w:val="0"/>
        </w:rPr>
        <w:tab/>
        <w:t>...</w:t>
      </w:r>
    </w:p>
    <w:p w14:paraId="2834B60A" w14:textId="77777777" w:rsidR="001200EA" w:rsidRPr="008711EA" w:rsidRDefault="001200EA" w:rsidP="001200EA">
      <w:pPr>
        <w:pStyle w:val="PL"/>
        <w:rPr>
          <w:noProof w:val="0"/>
          <w:snapToGrid w:val="0"/>
          <w:lang w:eastAsia="zh-CN"/>
        </w:rPr>
      </w:pPr>
      <w:r w:rsidRPr="008711EA">
        <w:rPr>
          <w:noProof w:val="0"/>
          <w:snapToGrid w:val="0"/>
        </w:rPr>
        <w:t>}</w:t>
      </w:r>
    </w:p>
    <w:p w14:paraId="09386CC3" w14:textId="77777777" w:rsidR="001200EA" w:rsidRPr="008711EA" w:rsidRDefault="001200EA" w:rsidP="001200EA">
      <w:pPr>
        <w:pStyle w:val="PL"/>
        <w:rPr>
          <w:noProof w:val="0"/>
          <w:snapToGrid w:val="0"/>
          <w:lang w:eastAsia="zh-CN"/>
        </w:rPr>
      </w:pPr>
    </w:p>
    <w:p w14:paraId="54B1211F"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2A508984" w14:textId="77777777" w:rsidR="000E2576" w:rsidRPr="008711EA" w:rsidRDefault="000E2576" w:rsidP="000E2576">
      <w:pPr>
        <w:pStyle w:val="PL"/>
        <w:rPr>
          <w:noProof w:val="0"/>
          <w:snapToGrid w:val="0"/>
        </w:rPr>
      </w:pPr>
    </w:p>
    <w:p w14:paraId="6EB84BF7"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2F4739B8"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5A7E0C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30AEACFA" w14:textId="77777777" w:rsidR="000E2576" w:rsidRPr="008711EA" w:rsidRDefault="000E2576" w:rsidP="000E2576">
      <w:pPr>
        <w:pStyle w:val="PL"/>
        <w:rPr>
          <w:noProof w:val="0"/>
          <w:snapToGrid w:val="0"/>
        </w:rPr>
      </w:pPr>
      <w:r w:rsidRPr="008711EA">
        <w:rPr>
          <w:noProof w:val="0"/>
          <w:snapToGrid w:val="0"/>
        </w:rPr>
        <w:tab/>
        <w:t>...</w:t>
      </w:r>
    </w:p>
    <w:p w14:paraId="382EB954" w14:textId="77777777" w:rsidR="000E2576" w:rsidRPr="008711EA" w:rsidRDefault="000E2576" w:rsidP="000E2576">
      <w:pPr>
        <w:pStyle w:val="PL"/>
        <w:rPr>
          <w:noProof w:val="0"/>
          <w:snapToGrid w:val="0"/>
        </w:rPr>
      </w:pPr>
      <w:r w:rsidRPr="008711EA">
        <w:rPr>
          <w:noProof w:val="0"/>
          <w:snapToGrid w:val="0"/>
        </w:rPr>
        <w:t>}</w:t>
      </w:r>
    </w:p>
    <w:p w14:paraId="7388A26E" w14:textId="77777777" w:rsidR="000E2576" w:rsidRPr="008711EA" w:rsidRDefault="000E2576" w:rsidP="000E2576">
      <w:pPr>
        <w:pStyle w:val="PL"/>
        <w:rPr>
          <w:noProof w:val="0"/>
          <w:snapToGrid w:val="0"/>
        </w:rPr>
      </w:pPr>
    </w:p>
    <w:p w14:paraId="5BCC4AC6"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475D6EA9" w14:textId="77777777" w:rsidR="00D25B33" w:rsidRDefault="00F671B4" w:rsidP="00D25B33">
      <w:pPr>
        <w:pStyle w:val="PL"/>
        <w:rPr>
          <w:noProof w:val="0"/>
          <w:snapToGrid w:val="0"/>
          <w:lang w:eastAsia="zh-CN"/>
        </w:rPr>
      </w:pPr>
      <w:r w:rsidRPr="00F671B4">
        <w:rPr>
          <w:noProof w:val="0"/>
          <w:snapToGrid w:val="0"/>
        </w:rPr>
        <w:lastRenderedPageBreak/>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Pr="00F671B4">
        <w:rPr>
          <w:noProof w:val="0"/>
          <w:snapToGrid w:val="0"/>
        </w:rPr>
        <w:t>PRESENCE optional}</w:t>
      </w:r>
      <w:r w:rsidR="00D25B33">
        <w:rPr>
          <w:noProof w:val="0"/>
          <w:snapToGrid w:val="0"/>
          <w:lang w:eastAsia="zh-CN"/>
        </w:rPr>
        <w:t>|</w:t>
      </w:r>
    </w:p>
    <w:p w14:paraId="666B3657" w14:textId="77777777" w:rsidR="00F671B4" w:rsidRDefault="00D25B33" w:rsidP="00D25B33">
      <w:pPr>
        <w:pStyle w:val="PL"/>
        <w:rPr>
          <w:noProof w:val="0"/>
          <w:snapToGrid w:val="0"/>
        </w:rPr>
      </w:pPr>
      <w:r>
        <w:rPr>
          <w:snapToGrid w:val="0"/>
        </w:rPr>
        <w:tab/>
      </w:r>
      <w:r w:rsidRPr="00B937FB">
        <w:rPr>
          <w:snapToGrid w:val="0"/>
        </w:rPr>
        <w:t>{ ID id-Direct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t>CRITICALITY ignore</w:t>
      </w:r>
      <w:r w:rsidRPr="00B937FB">
        <w:rPr>
          <w:snapToGrid w:val="0"/>
        </w:rPr>
        <w:tab/>
        <w:t>EXTENSION 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00F671B4" w:rsidRPr="00F671B4">
        <w:rPr>
          <w:noProof w:val="0"/>
          <w:snapToGrid w:val="0"/>
        </w:rPr>
        <w:t>,</w:t>
      </w:r>
    </w:p>
    <w:p w14:paraId="3A10857E" w14:textId="77777777" w:rsidR="000E2576" w:rsidRPr="008711EA" w:rsidRDefault="000E2576" w:rsidP="000E2576">
      <w:pPr>
        <w:pStyle w:val="PL"/>
        <w:rPr>
          <w:noProof w:val="0"/>
          <w:snapToGrid w:val="0"/>
        </w:rPr>
      </w:pPr>
      <w:r w:rsidRPr="008711EA">
        <w:rPr>
          <w:noProof w:val="0"/>
          <w:snapToGrid w:val="0"/>
        </w:rPr>
        <w:tab/>
        <w:t>...</w:t>
      </w:r>
    </w:p>
    <w:p w14:paraId="26DDFD1B" w14:textId="77777777" w:rsidR="000E2576" w:rsidRPr="008711EA" w:rsidRDefault="000E2576" w:rsidP="000E2576">
      <w:pPr>
        <w:pStyle w:val="PL"/>
        <w:rPr>
          <w:noProof w:val="0"/>
          <w:snapToGrid w:val="0"/>
        </w:rPr>
      </w:pPr>
      <w:r w:rsidRPr="008711EA">
        <w:rPr>
          <w:noProof w:val="0"/>
          <w:snapToGrid w:val="0"/>
        </w:rPr>
        <w:t>}</w:t>
      </w:r>
    </w:p>
    <w:p w14:paraId="2D43AF7B" w14:textId="77777777" w:rsidR="000E2576" w:rsidRPr="008711EA" w:rsidRDefault="000E2576" w:rsidP="000E2576">
      <w:pPr>
        <w:pStyle w:val="PL"/>
        <w:rPr>
          <w:noProof w:val="0"/>
          <w:snapToGrid w:val="0"/>
        </w:rPr>
      </w:pPr>
    </w:p>
    <w:p w14:paraId="18AFBDC7"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91048B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70C1A07D"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4F36D4B8" w14:textId="77777777" w:rsidR="000E2576" w:rsidRPr="008711EA" w:rsidRDefault="000E2576" w:rsidP="000E2576">
      <w:pPr>
        <w:pStyle w:val="PL"/>
        <w:rPr>
          <w:noProof w:val="0"/>
          <w:snapToGrid w:val="0"/>
        </w:rPr>
      </w:pPr>
    </w:p>
    <w:p w14:paraId="058B73AF"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51E1B61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B12C4E7" w14:textId="77777777" w:rsidR="000E2576" w:rsidRPr="008711EA" w:rsidRDefault="000E2576" w:rsidP="000E2576">
      <w:pPr>
        <w:pStyle w:val="PL"/>
        <w:rPr>
          <w:noProof w:val="0"/>
          <w:snapToGrid w:val="0"/>
        </w:rPr>
      </w:pPr>
    </w:p>
    <w:p w14:paraId="7A18AF20"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20035D5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3C203F59" w14:textId="77777777" w:rsidR="001200EA" w:rsidRPr="008711EA" w:rsidRDefault="001200EA" w:rsidP="000E2576">
      <w:pPr>
        <w:pStyle w:val="PL"/>
        <w:rPr>
          <w:noProof w:val="0"/>
          <w:snapToGrid w:val="0"/>
        </w:rPr>
      </w:pPr>
    </w:p>
    <w:p w14:paraId="3C2B1F6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D5FDB9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41778299" w14:textId="77777777" w:rsidR="000E2576" w:rsidRPr="008711EA" w:rsidRDefault="000E2576" w:rsidP="000E2576">
      <w:pPr>
        <w:pStyle w:val="PL"/>
        <w:rPr>
          <w:noProof w:val="0"/>
          <w:snapToGrid w:val="0"/>
        </w:rPr>
      </w:pPr>
    </w:p>
    <w:p w14:paraId="20DA0C83"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681ECAC4"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00559E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6FAE00B7" w14:textId="77777777" w:rsidR="000E2576" w:rsidRPr="008711EA" w:rsidRDefault="000E2576" w:rsidP="000E2576">
      <w:pPr>
        <w:pStyle w:val="PL"/>
        <w:rPr>
          <w:noProof w:val="0"/>
          <w:snapToGrid w:val="0"/>
        </w:rPr>
      </w:pPr>
      <w:r w:rsidRPr="008711EA">
        <w:rPr>
          <w:noProof w:val="0"/>
          <w:snapToGrid w:val="0"/>
        </w:rPr>
        <w:tab/>
        <w:t>...</w:t>
      </w:r>
    </w:p>
    <w:p w14:paraId="015E6E7D" w14:textId="77777777" w:rsidR="000E2576" w:rsidRPr="008711EA" w:rsidRDefault="000E2576" w:rsidP="000E2576">
      <w:pPr>
        <w:pStyle w:val="PL"/>
        <w:rPr>
          <w:noProof w:val="0"/>
          <w:snapToGrid w:val="0"/>
        </w:rPr>
      </w:pPr>
      <w:r w:rsidRPr="008711EA">
        <w:rPr>
          <w:noProof w:val="0"/>
          <w:snapToGrid w:val="0"/>
        </w:rPr>
        <w:t>}</w:t>
      </w:r>
    </w:p>
    <w:p w14:paraId="1EC1529B" w14:textId="77777777" w:rsidR="000E2576" w:rsidRPr="008711EA" w:rsidRDefault="000E2576" w:rsidP="000E2576">
      <w:pPr>
        <w:pStyle w:val="PL"/>
        <w:rPr>
          <w:noProof w:val="0"/>
          <w:snapToGrid w:val="0"/>
        </w:rPr>
      </w:pPr>
    </w:p>
    <w:p w14:paraId="798AC9B1"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5C687848" w14:textId="77777777" w:rsidR="000E2576" w:rsidRPr="008711EA" w:rsidRDefault="000E2576" w:rsidP="000E2576">
      <w:pPr>
        <w:pStyle w:val="PL"/>
        <w:rPr>
          <w:noProof w:val="0"/>
          <w:snapToGrid w:val="0"/>
        </w:rPr>
      </w:pPr>
      <w:r w:rsidRPr="008711EA">
        <w:rPr>
          <w:noProof w:val="0"/>
          <w:snapToGrid w:val="0"/>
        </w:rPr>
        <w:tab/>
        <w:t>...</w:t>
      </w:r>
    </w:p>
    <w:p w14:paraId="2EDB56D2" w14:textId="77777777" w:rsidR="000E2576" w:rsidRPr="008711EA" w:rsidRDefault="000E2576" w:rsidP="000E2576">
      <w:pPr>
        <w:pStyle w:val="PL"/>
        <w:rPr>
          <w:noProof w:val="0"/>
          <w:snapToGrid w:val="0"/>
        </w:rPr>
      </w:pPr>
      <w:r w:rsidRPr="008711EA">
        <w:rPr>
          <w:noProof w:val="0"/>
          <w:snapToGrid w:val="0"/>
        </w:rPr>
        <w:t>}</w:t>
      </w:r>
    </w:p>
    <w:p w14:paraId="2F9E8903" w14:textId="77777777" w:rsidR="000E2576" w:rsidRPr="008711EA" w:rsidRDefault="000E2576" w:rsidP="000E2576">
      <w:pPr>
        <w:pStyle w:val="PL"/>
        <w:rPr>
          <w:noProof w:val="0"/>
          <w:snapToGrid w:val="0"/>
        </w:rPr>
      </w:pPr>
    </w:p>
    <w:p w14:paraId="6FFAFFF2" w14:textId="77777777" w:rsidR="000E2576" w:rsidRPr="008711EA" w:rsidRDefault="000E2576" w:rsidP="000E2576">
      <w:pPr>
        <w:pStyle w:val="PL"/>
        <w:rPr>
          <w:noProof w:val="0"/>
          <w:snapToGrid w:val="0"/>
        </w:rPr>
      </w:pPr>
      <w:r w:rsidRPr="008711EA">
        <w:rPr>
          <w:noProof w:val="0"/>
          <w:snapToGrid w:val="0"/>
        </w:rPr>
        <w:t>Threshold-RSRP ::= INTEGER(0..97)</w:t>
      </w:r>
    </w:p>
    <w:p w14:paraId="0B39C82D" w14:textId="77777777" w:rsidR="000E2576" w:rsidRPr="008711EA" w:rsidRDefault="000E2576" w:rsidP="000E2576">
      <w:pPr>
        <w:pStyle w:val="PL"/>
        <w:rPr>
          <w:noProof w:val="0"/>
          <w:snapToGrid w:val="0"/>
        </w:rPr>
      </w:pPr>
    </w:p>
    <w:p w14:paraId="42C11122" w14:textId="77777777" w:rsidR="000E2576" w:rsidRPr="008711EA" w:rsidRDefault="000E2576" w:rsidP="000E2576">
      <w:pPr>
        <w:pStyle w:val="PL"/>
        <w:rPr>
          <w:noProof w:val="0"/>
          <w:snapToGrid w:val="0"/>
        </w:rPr>
      </w:pPr>
      <w:r w:rsidRPr="008711EA">
        <w:rPr>
          <w:noProof w:val="0"/>
          <w:snapToGrid w:val="0"/>
        </w:rPr>
        <w:t>Threshold-RSRQ ::= INTEGER(0..34)</w:t>
      </w:r>
    </w:p>
    <w:p w14:paraId="03BB1454" w14:textId="77777777" w:rsidR="000E2576" w:rsidRPr="008711EA" w:rsidRDefault="000E2576" w:rsidP="000E2576">
      <w:pPr>
        <w:pStyle w:val="PL"/>
        <w:rPr>
          <w:noProof w:val="0"/>
          <w:snapToGrid w:val="0"/>
        </w:rPr>
      </w:pPr>
    </w:p>
    <w:p w14:paraId="3B079F3A" w14:textId="77777777" w:rsidR="000E2576" w:rsidRPr="008711EA" w:rsidRDefault="000E2576" w:rsidP="000E2576">
      <w:pPr>
        <w:pStyle w:val="PL"/>
        <w:rPr>
          <w:noProof w:val="0"/>
          <w:snapToGrid w:val="0"/>
        </w:rPr>
      </w:pPr>
      <w:r w:rsidRPr="008711EA">
        <w:rPr>
          <w:noProof w:val="0"/>
          <w:snapToGrid w:val="0"/>
        </w:rPr>
        <w:t>TimeToWait ::= ENUMERATED {v1s, v2s, v5s, v10s, v20s, v60s, ...}</w:t>
      </w:r>
    </w:p>
    <w:p w14:paraId="2E743D34" w14:textId="77777777" w:rsidR="000E2576" w:rsidRPr="008711EA" w:rsidRDefault="000E2576" w:rsidP="000E2576">
      <w:pPr>
        <w:pStyle w:val="PL"/>
        <w:rPr>
          <w:noProof w:val="0"/>
          <w:snapToGrid w:val="0"/>
        </w:rPr>
      </w:pPr>
    </w:p>
    <w:p w14:paraId="3C5CB228" w14:textId="77777777" w:rsidR="000E2576" w:rsidRPr="008711EA" w:rsidRDefault="000E2576" w:rsidP="000E2576">
      <w:pPr>
        <w:pStyle w:val="PL"/>
        <w:spacing w:line="0" w:lineRule="atLeast"/>
        <w:rPr>
          <w:noProof w:val="0"/>
        </w:rPr>
      </w:pPr>
      <w:r w:rsidRPr="008711EA">
        <w:rPr>
          <w:noProof w:val="0"/>
        </w:rPr>
        <w:t>Time-UE-StayedInCell ::= INTEGER (0..4095)</w:t>
      </w:r>
    </w:p>
    <w:p w14:paraId="4B2B8032" w14:textId="77777777" w:rsidR="000E2576" w:rsidRPr="008711EA" w:rsidRDefault="000E2576" w:rsidP="000E2576">
      <w:pPr>
        <w:pStyle w:val="PL"/>
        <w:spacing w:line="0" w:lineRule="atLeast"/>
        <w:rPr>
          <w:noProof w:val="0"/>
        </w:rPr>
      </w:pPr>
    </w:p>
    <w:p w14:paraId="5EE1EBEF"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1C250DA3" w14:textId="77777777" w:rsidR="000E2576" w:rsidRPr="008711EA" w:rsidRDefault="000E2576" w:rsidP="000E2576">
      <w:pPr>
        <w:pStyle w:val="PL"/>
        <w:spacing w:line="0" w:lineRule="atLeast"/>
        <w:rPr>
          <w:noProof w:val="0"/>
        </w:rPr>
      </w:pPr>
    </w:p>
    <w:p w14:paraId="5488E993"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2375918F" w14:textId="77777777" w:rsidR="003332BE" w:rsidRPr="008711EA" w:rsidRDefault="003332BE" w:rsidP="000E2576">
      <w:pPr>
        <w:pStyle w:val="PL"/>
        <w:spacing w:line="0" w:lineRule="atLeast"/>
        <w:rPr>
          <w:noProof w:val="0"/>
        </w:rPr>
      </w:pPr>
    </w:p>
    <w:p w14:paraId="705DD6AA" w14:textId="77777777" w:rsidR="000E2576" w:rsidRPr="008711EA" w:rsidRDefault="000E2576" w:rsidP="000E2576">
      <w:pPr>
        <w:pStyle w:val="PL"/>
        <w:spacing w:line="0" w:lineRule="atLeast"/>
        <w:rPr>
          <w:noProof w:val="0"/>
        </w:rPr>
      </w:pPr>
      <w:r w:rsidRPr="008711EA">
        <w:rPr>
          <w:noProof w:val="0"/>
        </w:rPr>
        <w:t>TransportInformation ::= SEQUENCE {</w:t>
      </w:r>
    </w:p>
    <w:p w14:paraId="5B012F0B"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5776996D"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7BE8E208" w14:textId="77777777" w:rsidR="000E2576" w:rsidRPr="008711EA" w:rsidRDefault="000E2576" w:rsidP="000E2576">
      <w:pPr>
        <w:pStyle w:val="PL"/>
        <w:spacing w:line="0" w:lineRule="atLeast"/>
        <w:rPr>
          <w:noProof w:val="0"/>
        </w:rPr>
      </w:pPr>
      <w:r w:rsidRPr="008711EA">
        <w:rPr>
          <w:noProof w:val="0"/>
        </w:rPr>
        <w:tab/>
        <w:t>...</w:t>
      </w:r>
    </w:p>
    <w:p w14:paraId="30343B47" w14:textId="77777777" w:rsidR="000E2576" w:rsidRPr="008711EA" w:rsidRDefault="000E2576" w:rsidP="000E2576">
      <w:pPr>
        <w:pStyle w:val="PL"/>
        <w:spacing w:line="0" w:lineRule="atLeast"/>
        <w:rPr>
          <w:noProof w:val="0"/>
        </w:rPr>
      </w:pPr>
      <w:r w:rsidRPr="008711EA">
        <w:rPr>
          <w:noProof w:val="0"/>
        </w:rPr>
        <w:t>}</w:t>
      </w:r>
    </w:p>
    <w:p w14:paraId="5ED2DBB2" w14:textId="77777777" w:rsidR="000E2576" w:rsidRPr="008711EA" w:rsidRDefault="000E2576" w:rsidP="000E2576">
      <w:pPr>
        <w:pStyle w:val="PL"/>
        <w:spacing w:line="0" w:lineRule="atLeast"/>
        <w:rPr>
          <w:noProof w:val="0"/>
        </w:rPr>
      </w:pPr>
    </w:p>
    <w:p w14:paraId="5A4331C0"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5ED876C7" w14:textId="77777777" w:rsidR="000E2576" w:rsidRPr="008711EA" w:rsidRDefault="000E2576" w:rsidP="000E2576">
      <w:pPr>
        <w:pStyle w:val="PL"/>
        <w:rPr>
          <w:noProof w:val="0"/>
          <w:snapToGrid w:val="0"/>
        </w:rPr>
      </w:pPr>
    </w:p>
    <w:p w14:paraId="31519CF1" w14:textId="77777777" w:rsidR="000E2576" w:rsidRPr="008711EA" w:rsidRDefault="000E2576" w:rsidP="000E2576">
      <w:pPr>
        <w:pStyle w:val="PL"/>
        <w:rPr>
          <w:noProof w:val="0"/>
          <w:snapToGrid w:val="0"/>
        </w:rPr>
      </w:pPr>
      <w:r w:rsidRPr="008711EA">
        <w:rPr>
          <w:noProof w:val="0"/>
          <w:snapToGrid w:val="0"/>
        </w:rPr>
        <w:t>TraceActivation ::= SEQUENCE {</w:t>
      </w:r>
    </w:p>
    <w:p w14:paraId="22FE8B91"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1A3CEE21"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E882129"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376CEC13"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68A967FF" w14:textId="77777777" w:rsidR="000E2576" w:rsidRPr="008711EA" w:rsidRDefault="000E2576" w:rsidP="000E2576">
      <w:pPr>
        <w:pStyle w:val="PL"/>
        <w:rPr>
          <w:noProof w:val="0"/>
          <w:snapToGrid w:val="0"/>
        </w:rPr>
      </w:pPr>
      <w:r w:rsidRPr="008711EA">
        <w:rPr>
          <w:noProof w:val="0"/>
          <w:snapToGrid w:val="0"/>
        </w:rPr>
        <w:lastRenderedPageBreak/>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46078C56" w14:textId="77777777" w:rsidR="000E2576" w:rsidRPr="008711EA" w:rsidRDefault="000E2576" w:rsidP="000E2576">
      <w:pPr>
        <w:pStyle w:val="PL"/>
        <w:rPr>
          <w:noProof w:val="0"/>
          <w:snapToGrid w:val="0"/>
        </w:rPr>
      </w:pPr>
      <w:r w:rsidRPr="008711EA">
        <w:rPr>
          <w:noProof w:val="0"/>
          <w:snapToGrid w:val="0"/>
        </w:rPr>
        <w:tab/>
        <w:t>...</w:t>
      </w:r>
    </w:p>
    <w:p w14:paraId="2A9F8BE5" w14:textId="77777777" w:rsidR="000E2576" w:rsidRPr="008711EA" w:rsidRDefault="000E2576" w:rsidP="000E2576">
      <w:pPr>
        <w:pStyle w:val="PL"/>
        <w:rPr>
          <w:noProof w:val="0"/>
          <w:snapToGrid w:val="0"/>
        </w:rPr>
      </w:pPr>
      <w:r w:rsidRPr="008711EA">
        <w:rPr>
          <w:noProof w:val="0"/>
          <w:snapToGrid w:val="0"/>
        </w:rPr>
        <w:t>}</w:t>
      </w:r>
    </w:p>
    <w:p w14:paraId="45C6A310" w14:textId="77777777" w:rsidR="000E2576" w:rsidRPr="008711EA" w:rsidRDefault="000E2576" w:rsidP="000E2576">
      <w:pPr>
        <w:pStyle w:val="PL"/>
        <w:rPr>
          <w:noProof w:val="0"/>
          <w:snapToGrid w:val="0"/>
        </w:rPr>
      </w:pPr>
    </w:p>
    <w:p w14:paraId="706A729A"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EBB7D53" w14:textId="77777777" w:rsidR="000E2576" w:rsidRPr="008711EA" w:rsidRDefault="000E2576" w:rsidP="000E2576">
      <w:pPr>
        <w:pStyle w:val="PL"/>
        <w:rPr>
          <w:noProof w:val="0"/>
          <w:snapToGrid w:val="0"/>
        </w:rPr>
      </w:pPr>
      <w:r w:rsidRPr="008711EA">
        <w:rPr>
          <w:noProof w:val="0"/>
          <w:snapToGrid w:val="0"/>
        </w:rPr>
        <w:t>-- Extension for Rel-10 to support MDT --</w:t>
      </w:r>
    </w:p>
    <w:p w14:paraId="39C3AAE6"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228019EA" w14:textId="77777777" w:rsidR="009F22ED" w:rsidRPr="008711EA" w:rsidRDefault="009F22ED" w:rsidP="009F22ED">
      <w:pPr>
        <w:pStyle w:val="PL"/>
        <w:rPr>
          <w:noProof w:val="0"/>
          <w:snapToGrid w:val="0"/>
        </w:rPr>
      </w:pPr>
      <w:r w:rsidRPr="008711EA">
        <w:rPr>
          <w:noProof w:val="0"/>
          <w:snapToGrid w:val="0"/>
        </w:rPr>
        <w:t>-- Extension for Rel-15 to support QMC –</w:t>
      </w:r>
    </w:p>
    <w:p w14:paraId="276EF01D"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65FE54A9"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6902C636"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2A7AF842" w14:textId="77777777" w:rsidR="000E2576" w:rsidRPr="008711EA" w:rsidRDefault="000E2576" w:rsidP="000E2576">
      <w:pPr>
        <w:pStyle w:val="PL"/>
        <w:rPr>
          <w:noProof w:val="0"/>
          <w:snapToGrid w:val="0"/>
        </w:rPr>
      </w:pPr>
      <w:r w:rsidRPr="008711EA">
        <w:rPr>
          <w:noProof w:val="0"/>
          <w:snapToGrid w:val="0"/>
        </w:rPr>
        <w:tab/>
        <w:t>...</w:t>
      </w:r>
    </w:p>
    <w:p w14:paraId="4A92D25E" w14:textId="77777777" w:rsidR="000E2576" w:rsidRPr="008711EA" w:rsidRDefault="000E2576" w:rsidP="000E2576">
      <w:pPr>
        <w:pStyle w:val="PL"/>
        <w:rPr>
          <w:noProof w:val="0"/>
          <w:snapToGrid w:val="0"/>
        </w:rPr>
      </w:pPr>
      <w:r w:rsidRPr="008711EA">
        <w:rPr>
          <w:noProof w:val="0"/>
          <w:snapToGrid w:val="0"/>
        </w:rPr>
        <w:t>}</w:t>
      </w:r>
    </w:p>
    <w:p w14:paraId="7D9D4A8B" w14:textId="77777777" w:rsidR="000E2576" w:rsidRPr="008711EA" w:rsidRDefault="000E2576" w:rsidP="000E2576">
      <w:pPr>
        <w:pStyle w:val="PL"/>
        <w:rPr>
          <w:noProof w:val="0"/>
          <w:snapToGrid w:val="0"/>
        </w:rPr>
      </w:pPr>
    </w:p>
    <w:p w14:paraId="1641B401" w14:textId="77777777" w:rsidR="000E2576" w:rsidRPr="008711EA" w:rsidRDefault="000E2576" w:rsidP="000E2576">
      <w:pPr>
        <w:pStyle w:val="PL"/>
        <w:rPr>
          <w:noProof w:val="0"/>
        </w:rPr>
      </w:pPr>
      <w:r w:rsidRPr="008711EA">
        <w:rPr>
          <w:noProof w:val="0"/>
        </w:rPr>
        <w:t xml:space="preserve">TraceDepth ::= ENUMERATED { </w:t>
      </w:r>
    </w:p>
    <w:p w14:paraId="71A3476D" w14:textId="77777777" w:rsidR="000E2576" w:rsidRPr="008711EA" w:rsidRDefault="000E2576" w:rsidP="000E2576">
      <w:pPr>
        <w:pStyle w:val="PL"/>
        <w:rPr>
          <w:noProof w:val="0"/>
        </w:rPr>
      </w:pPr>
      <w:r w:rsidRPr="008711EA">
        <w:rPr>
          <w:noProof w:val="0"/>
        </w:rPr>
        <w:tab/>
        <w:t>minimum,</w:t>
      </w:r>
    </w:p>
    <w:p w14:paraId="1FF8223A" w14:textId="77777777" w:rsidR="000E2576" w:rsidRPr="008711EA" w:rsidRDefault="000E2576" w:rsidP="000E2576">
      <w:pPr>
        <w:pStyle w:val="PL"/>
        <w:rPr>
          <w:noProof w:val="0"/>
        </w:rPr>
      </w:pPr>
      <w:r w:rsidRPr="008711EA">
        <w:rPr>
          <w:noProof w:val="0"/>
        </w:rPr>
        <w:tab/>
        <w:t>medium,</w:t>
      </w:r>
    </w:p>
    <w:p w14:paraId="0D45C7D7" w14:textId="77777777" w:rsidR="000E2576" w:rsidRPr="008711EA" w:rsidRDefault="000E2576" w:rsidP="000E2576">
      <w:pPr>
        <w:pStyle w:val="PL"/>
        <w:rPr>
          <w:noProof w:val="0"/>
        </w:rPr>
      </w:pPr>
      <w:r w:rsidRPr="008711EA">
        <w:rPr>
          <w:noProof w:val="0"/>
        </w:rPr>
        <w:tab/>
        <w:t>maximum,</w:t>
      </w:r>
    </w:p>
    <w:p w14:paraId="4910427F"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0FD3CF3E"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4BC22D7A"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35784BF" w14:textId="77777777" w:rsidR="000E2576" w:rsidRPr="008711EA" w:rsidRDefault="000E2576" w:rsidP="000E2576">
      <w:pPr>
        <w:pStyle w:val="PL"/>
        <w:rPr>
          <w:noProof w:val="0"/>
        </w:rPr>
      </w:pPr>
      <w:r w:rsidRPr="008711EA">
        <w:rPr>
          <w:noProof w:val="0"/>
        </w:rPr>
        <w:tab/>
        <w:t>...</w:t>
      </w:r>
    </w:p>
    <w:p w14:paraId="7F8C9502" w14:textId="77777777" w:rsidR="000E2576" w:rsidRPr="008711EA" w:rsidRDefault="000E2576" w:rsidP="000E2576">
      <w:pPr>
        <w:pStyle w:val="PL"/>
        <w:rPr>
          <w:noProof w:val="0"/>
          <w:snapToGrid w:val="0"/>
        </w:rPr>
      </w:pPr>
      <w:r w:rsidRPr="008711EA">
        <w:rPr>
          <w:noProof w:val="0"/>
        </w:rPr>
        <w:t>}</w:t>
      </w:r>
    </w:p>
    <w:p w14:paraId="4F3D7738" w14:textId="77777777" w:rsidR="000E2576" w:rsidRPr="008711EA" w:rsidRDefault="000E2576" w:rsidP="000E2576">
      <w:pPr>
        <w:pStyle w:val="PL"/>
        <w:rPr>
          <w:noProof w:val="0"/>
          <w:snapToGrid w:val="0"/>
        </w:rPr>
      </w:pPr>
    </w:p>
    <w:p w14:paraId="0413852D" w14:textId="77777777" w:rsidR="000E2576" w:rsidRPr="008711EA" w:rsidRDefault="000E2576" w:rsidP="000E2576">
      <w:pPr>
        <w:pStyle w:val="PL"/>
        <w:rPr>
          <w:noProof w:val="0"/>
          <w:snapToGrid w:val="0"/>
        </w:rPr>
      </w:pPr>
      <w:r w:rsidRPr="008711EA">
        <w:rPr>
          <w:noProof w:val="0"/>
          <w:snapToGrid w:val="0"/>
        </w:rPr>
        <w:t>E-UTRAN-Trace-ID ::=  OCTET STRING (SIZE (8))</w:t>
      </w:r>
    </w:p>
    <w:p w14:paraId="7BE8BD0D" w14:textId="77777777" w:rsidR="000E2576" w:rsidRPr="008711EA" w:rsidRDefault="000E2576" w:rsidP="000E2576">
      <w:pPr>
        <w:pStyle w:val="PL"/>
        <w:rPr>
          <w:noProof w:val="0"/>
        </w:rPr>
      </w:pPr>
    </w:p>
    <w:p w14:paraId="2AA99449" w14:textId="77777777" w:rsidR="000E2576" w:rsidRPr="008711EA" w:rsidRDefault="000E2576" w:rsidP="000E2576">
      <w:pPr>
        <w:pStyle w:val="PL"/>
        <w:rPr>
          <w:noProof w:val="0"/>
        </w:rPr>
      </w:pPr>
      <w:r w:rsidRPr="008711EA">
        <w:rPr>
          <w:noProof w:val="0"/>
        </w:rPr>
        <w:t>TrafficLoadReductionIndication ::= INTEGER (1..99)</w:t>
      </w:r>
    </w:p>
    <w:p w14:paraId="46AA7209" w14:textId="77777777" w:rsidR="000E2576" w:rsidRPr="008711EA" w:rsidRDefault="000E2576" w:rsidP="000E2576">
      <w:pPr>
        <w:pStyle w:val="PL"/>
        <w:rPr>
          <w:noProof w:val="0"/>
        </w:rPr>
      </w:pPr>
    </w:p>
    <w:p w14:paraId="13E5A1FB" w14:textId="77777777" w:rsidR="000E2576" w:rsidRPr="008711EA" w:rsidRDefault="000E2576" w:rsidP="000E2576">
      <w:pPr>
        <w:pStyle w:val="PL"/>
        <w:rPr>
          <w:noProof w:val="0"/>
        </w:rPr>
      </w:pPr>
      <w:r w:rsidRPr="008711EA">
        <w:rPr>
          <w:noProof w:val="0"/>
        </w:rPr>
        <w:t>TunnelInformation ::= SEQUENCE {</w:t>
      </w:r>
    </w:p>
    <w:p w14:paraId="6B83E46F"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3DDF76C0" w14:textId="77777777" w:rsidR="000E2576" w:rsidRPr="00B662B7" w:rsidRDefault="000E2576" w:rsidP="000E2576">
      <w:pPr>
        <w:pStyle w:val="PL"/>
        <w:rPr>
          <w:noProof w:val="0"/>
          <w:lang w:val="fr-FR"/>
        </w:rPr>
      </w:pPr>
      <w:r w:rsidRPr="008711EA">
        <w:rPr>
          <w:noProof w:val="0"/>
        </w:rPr>
        <w:tab/>
      </w:r>
      <w:r w:rsidRPr="00B662B7">
        <w:rPr>
          <w:noProof w:val="0"/>
          <w:lang w:val="fr-FR"/>
        </w:rPr>
        <w:t>uDP-Port-Number</w:t>
      </w:r>
      <w:r w:rsidRPr="00B662B7">
        <w:rPr>
          <w:noProof w:val="0"/>
          <w:lang w:val="fr-FR"/>
        </w:rPr>
        <w:tab/>
      </w:r>
      <w:r w:rsidRPr="00B662B7">
        <w:rPr>
          <w:noProof w:val="0"/>
          <w:lang w:val="fr-FR"/>
        </w:rPr>
        <w:tab/>
      </w:r>
      <w:r w:rsidRPr="00B662B7">
        <w:rPr>
          <w:noProof w:val="0"/>
          <w:lang w:val="fr-FR"/>
        </w:rPr>
        <w:tab/>
        <w:t>Port-Number</w:t>
      </w:r>
      <w:r w:rsidRPr="00B662B7">
        <w:rPr>
          <w:noProof w:val="0"/>
          <w:lang w:val="fr-FR"/>
        </w:rPr>
        <w:tab/>
      </w:r>
      <w:r w:rsidRPr="00B662B7">
        <w:rPr>
          <w:noProof w:val="0"/>
          <w:lang w:val="fr-FR"/>
        </w:rPr>
        <w:tab/>
      </w:r>
      <w:r w:rsidRPr="00B662B7">
        <w:rPr>
          <w:noProof w:val="0"/>
          <w:lang w:val="fr-FR"/>
        </w:rPr>
        <w:tab/>
        <w:t>OPTIONAL,</w:t>
      </w:r>
    </w:p>
    <w:p w14:paraId="40DB8A7A"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t>ProtocolExtensionContainer { {Tunnel-Information-ExtIEs} } OPTIONAL,</w:t>
      </w:r>
    </w:p>
    <w:p w14:paraId="415C4549" w14:textId="77777777" w:rsidR="000E2576" w:rsidRPr="008711EA" w:rsidRDefault="000E2576" w:rsidP="000E2576">
      <w:pPr>
        <w:pStyle w:val="PL"/>
        <w:rPr>
          <w:noProof w:val="0"/>
        </w:rPr>
      </w:pPr>
      <w:r w:rsidRPr="00B662B7">
        <w:rPr>
          <w:noProof w:val="0"/>
          <w:lang w:val="fr-FR"/>
        </w:rPr>
        <w:tab/>
      </w:r>
      <w:r w:rsidRPr="008711EA">
        <w:rPr>
          <w:noProof w:val="0"/>
        </w:rPr>
        <w:t>...</w:t>
      </w:r>
    </w:p>
    <w:p w14:paraId="0BDAC8A1" w14:textId="77777777" w:rsidR="000E2576" w:rsidRPr="008711EA" w:rsidRDefault="000E2576" w:rsidP="000E2576">
      <w:pPr>
        <w:pStyle w:val="PL"/>
        <w:rPr>
          <w:noProof w:val="0"/>
        </w:rPr>
      </w:pPr>
      <w:r w:rsidRPr="008711EA">
        <w:rPr>
          <w:noProof w:val="0"/>
        </w:rPr>
        <w:t>}</w:t>
      </w:r>
    </w:p>
    <w:p w14:paraId="634F8A6C" w14:textId="77777777" w:rsidR="000E2576" w:rsidRPr="008711EA" w:rsidRDefault="000E2576" w:rsidP="000E2576">
      <w:pPr>
        <w:pStyle w:val="PL"/>
        <w:rPr>
          <w:noProof w:val="0"/>
        </w:rPr>
      </w:pPr>
    </w:p>
    <w:p w14:paraId="7D7E4B70" w14:textId="77777777" w:rsidR="000E2576" w:rsidRPr="008711EA" w:rsidRDefault="000E2576" w:rsidP="000E2576">
      <w:pPr>
        <w:pStyle w:val="PL"/>
        <w:rPr>
          <w:noProof w:val="0"/>
        </w:rPr>
      </w:pPr>
      <w:r w:rsidRPr="008711EA">
        <w:rPr>
          <w:noProof w:val="0"/>
        </w:rPr>
        <w:t>Tunnel-Information-ExtIEs S1AP-PROTOCOL-EXTENSION ::= {</w:t>
      </w:r>
    </w:p>
    <w:p w14:paraId="712111B4" w14:textId="77777777" w:rsidR="000E2576" w:rsidRPr="008711EA" w:rsidRDefault="000E2576" w:rsidP="000E2576">
      <w:pPr>
        <w:pStyle w:val="PL"/>
        <w:rPr>
          <w:noProof w:val="0"/>
        </w:rPr>
      </w:pPr>
      <w:r w:rsidRPr="008711EA">
        <w:rPr>
          <w:noProof w:val="0"/>
        </w:rPr>
        <w:tab/>
        <w:t>...</w:t>
      </w:r>
    </w:p>
    <w:p w14:paraId="1CB116B6" w14:textId="77777777" w:rsidR="000E2576" w:rsidRPr="008711EA" w:rsidRDefault="000E2576" w:rsidP="000E2576">
      <w:pPr>
        <w:pStyle w:val="PL"/>
        <w:rPr>
          <w:noProof w:val="0"/>
        </w:rPr>
      </w:pPr>
      <w:r w:rsidRPr="008711EA">
        <w:rPr>
          <w:noProof w:val="0"/>
        </w:rPr>
        <w:t>}</w:t>
      </w:r>
    </w:p>
    <w:p w14:paraId="50C10262" w14:textId="77777777" w:rsidR="000E2576" w:rsidRPr="008711EA" w:rsidRDefault="000E2576" w:rsidP="000E2576">
      <w:pPr>
        <w:pStyle w:val="PL"/>
        <w:rPr>
          <w:noProof w:val="0"/>
        </w:rPr>
      </w:pPr>
    </w:p>
    <w:p w14:paraId="17854145" w14:textId="77777777" w:rsidR="000E2576" w:rsidRPr="008711EA" w:rsidRDefault="000E2576" w:rsidP="000E2576">
      <w:pPr>
        <w:pStyle w:val="PL"/>
        <w:rPr>
          <w:noProof w:val="0"/>
        </w:rPr>
      </w:pPr>
      <w:r w:rsidRPr="008711EA">
        <w:rPr>
          <w:noProof w:val="0"/>
        </w:rPr>
        <w:t>TypeOfError ::= ENUMERATED {</w:t>
      </w:r>
    </w:p>
    <w:p w14:paraId="6E25BB78" w14:textId="77777777" w:rsidR="000E2576" w:rsidRPr="008711EA" w:rsidRDefault="000E2576" w:rsidP="000E2576">
      <w:pPr>
        <w:pStyle w:val="PL"/>
        <w:rPr>
          <w:noProof w:val="0"/>
        </w:rPr>
      </w:pPr>
      <w:r w:rsidRPr="008711EA">
        <w:rPr>
          <w:noProof w:val="0"/>
        </w:rPr>
        <w:tab/>
        <w:t>not-understood,</w:t>
      </w:r>
    </w:p>
    <w:p w14:paraId="3895EEC5" w14:textId="77777777" w:rsidR="000E2576" w:rsidRPr="008711EA" w:rsidRDefault="000E2576" w:rsidP="000E2576">
      <w:pPr>
        <w:pStyle w:val="PL"/>
        <w:rPr>
          <w:noProof w:val="0"/>
        </w:rPr>
      </w:pPr>
      <w:r w:rsidRPr="008711EA">
        <w:rPr>
          <w:noProof w:val="0"/>
        </w:rPr>
        <w:tab/>
        <w:t>missing,</w:t>
      </w:r>
    </w:p>
    <w:p w14:paraId="6AF5BEED" w14:textId="77777777" w:rsidR="000E2576" w:rsidRPr="008711EA" w:rsidRDefault="000E2576" w:rsidP="000E2576">
      <w:pPr>
        <w:pStyle w:val="PL"/>
        <w:rPr>
          <w:noProof w:val="0"/>
        </w:rPr>
      </w:pPr>
      <w:r w:rsidRPr="008711EA">
        <w:rPr>
          <w:noProof w:val="0"/>
        </w:rPr>
        <w:tab/>
        <w:t>...</w:t>
      </w:r>
    </w:p>
    <w:p w14:paraId="70AA6F40" w14:textId="77777777" w:rsidR="000E2576" w:rsidRPr="008711EA" w:rsidRDefault="000E2576" w:rsidP="000E2576">
      <w:pPr>
        <w:pStyle w:val="PL"/>
        <w:rPr>
          <w:noProof w:val="0"/>
        </w:rPr>
      </w:pPr>
      <w:r w:rsidRPr="008711EA">
        <w:rPr>
          <w:noProof w:val="0"/>
        </w:rPr>
        <w:t>}</w:t>
      </w:r>
    </w:p>
    <w:p w14:paraId="557ACC7B" w14:textId="77777777" w:rsidR="000E2576" w:rsidRPr="008711EA" w:rsidRDefault="000E2576" w:rsidP="000E2576">
      <w:pPr>
        <w:pStyle w:val="PL"/>
        <w:rPr>
          <w:noProof w:val="0"/>
          <w:snapToGrid w:val="0"/>
        </w:rPr>
      </w:pPr>
    </w:p>
    <w:p w14:paraId="6303699E"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14F7B18F" w14:textId="77777777" w:rsidR="000E2576" w:rsidRPr="008711EA" w:rsidRDefault="000E2576" w:rsidP="000E2576">
      <w:pPr>
        <w:pStyle w:val="PL"/>
        <w:rPr>
          <w:noProof w:val="0"/>
          <w:snapToGrid w:val="0"/>
        </w:rPr>
      </w:pPr>
    </w:p>
    <w:p w14:paraId="7D6388A5" w14:textId="77777777" w:rsidR="000E2576" w:rsidRPr="008711EA" w:rsidRDefault="000E2576" w:rsidP="000E2576">
      <w:pPr>
        <w:pStyle w:val="PL"/>
        <w:outlineLvl w:val="3"/>
        <w:rPr>
          <w:noProof w:val="0"/>
          <w:snapToGrid w:val="0"/>
        </w:rPr>
      </w:pPr>
      <w:r w:rsidRPr="008711EA">
        <w:rPr>
          <w:noProof w:val="0"/>
          <w:snapToGrid w:val="0"/>
        </w:rPr>
        <w:t>-- U</w:t>
      </w:r>
    </w:p>
    <w:p w14:paraId="6E7E3001" w14:textId="77777777" w:rsidR="000E2576" w:rsidRPr="008711EA" w:rsidRDefault="000E2576" w:rsidP="000E2576">
      <w:pPr>
        <w:pStyle w:val="PL"/>
        <w:rPr>
          <w:noProof w:val="0"/>
          <w:snapToGrid w:val="0"/>
        </w:rPr>
      </w:pPr>
    </w:p>
    <w:p w14:paraId="7A047F2F" w14:textId="77777777" w:rsidR="000E2576" w:rsidRPr="008711EA" w:rsidRDefault="000E2576" w:rsidP="000E2576">
      <w:pPr>
        <w:pStyle w:val="PL"/>
        <w:rPr>
          <w:noProof w:val="0"/>
          <w:snapToGrid w:val="0"/>
        </w:rPr>
      </w:pPr>
      <w:r w:rsidRPr="008711EA">
        <w:rPr>
          <w:noProof w:val="0"/>
          <w:snapToGrid w:val="0"/>
        </w:rPr>
        <w:t>UEAggregateMaximumBitrate ::= SEQUENCE {</w:t>
      </w:r>
    </w:p>
    <w:p w14:paraId="199032C6"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4BF8A3C8"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1CAFFE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26D3D10C" w14:textId="77777777" w:rsidR="000E2576" w:rsidRPr="008711EA" w:rsidRDefault="000E2576" w:rsidP="000E2576">
      <w:pPr>
        <w:pStyle w:val="PL"/>
        <w:rPr>
          <w:noProof w:val="0"/>
          <w:snapToGrid w:val="0"/>
        </w:rPr>
      </w:pPr>
      <w:r w:rsidRPr="008711EA">
        <w:rPr>
          <w:noProof w:val="0"/>
          <w:snapToGrid w:val="0"/>
        </w:rPr>
        <w:lastRenderedPageBreak/>
        <w:tab/>
        <w:t>...</w:t>
      </w:r>
    </w:p>
    <w:p w14:paraId="27077202" w14:textId="77777777" w:rsidR="000E2576" w:rsidRPr="008711EA" w:rsidRDefault="000E2576" w:rsidP="000E2576">
      <w:pPr>
        <w:pStyle w:val="PL"/>
        <w:rPr>
          <w:noProof w:val="0"/>
          <w:snapToGrid w:val="0"/>
        </w:rPr>
      </w:pPr>
      <w:r w:rsidRPr="008711EA">
        <w:rPr>
          <w:noProof w:val="0"/>
          <w:snapToGrid w:val="0"/>
        </w:rPr>
        <w:t>}</w:t>
      </w:r>
    </w:p>
    <w:p w14:paraId="63AD767D" w14:textId="77777777" w:rsidR="000E2576" w:rsidRPr="008711EA" w:rsidRDefault="000E2576" w:rsidP="000E2576">
      <w:pPr>
        <w:pStyle w:val="PL"/>
        <w:rPr>
          <w:noProof w:val="0"/>
          <w:snapToGrid w:val="0"/>
        </w:rPr>
      </w:pPr>
    </w:p>
    <w:p w14:paraId="10A7895B"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064D29C6"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59484FDE"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62CE7AB"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3C053CD" w14:textId="77777777" w:rsidR="000E2576" w:rsidRPr="008711EA" w:rsidRDefault="000E2576" w:rsidP="000E2576">
      <w:pPr>
        <w:pStyle w:val="PL"/>
        <w:rPr>
          <w:noProof w:val="0"/>
          <w:snapToGrid w:val="0"/>
        </w:rPr>
      </w:pPr>
      <w:r w:rsidRPr="008711EA">
        <w:rPr>
          <w:noProof w:val="0"/>
          <w:snapToGrid w:val="0"/>
        </w:rPr>
        <w:tab/>
        <w:t>...</w:t>
      </w:r>
    </w:p>
    <w:p w14:paraId="445BC0A8" w14:textId="77777777" w:rsidR="000E2576" w:rsidRPr="008711EA" w:rsidRDefault="000E2576" w:rsidP="000E2576">
      <w:pPr>
        <w:pStyle w:val="PL"/>
        <w:rPr>
          <w:noProof w:val="0"/>
          <w:snapToGrid w:val="0"/>
        </w:rPr>
      </w:pPr>
      <w:r w:rsidRPr="008711EA">
        <w:rPr>
          <w:noProof w:val="0"/>
          <w:snapToGrid w:val="0"/>
        </w:rPr>
        <w:t>}</w:t>
      </w:r>
    </w:p>
    <w:p w14:paraId="0EFAB710" w14:textId="77777777" w:rsidR="000E2576" w:rsidRPr="008711EA" w:rsidRDefault="000E2576" w:rsidP="000E2576">
      <w:pPr>
        <w:pStyle w:val="PL"/>
        <w:rPr>
          <w:noProof w:val="0"/>
        </w:rPr>
      </w:pPr>
    </w:p>
    <w:p w14:paraId="434DA5F9" w14:textId="77777777" w:rsidR="009F22ED" w:rsidRPr="008711EA" w:rsidRDefault="009F22ED" w:rsidP="009F22ED">
      <w:pPr>
        <w:pStyle w:val="PL"/>
        <w:rPr>
          <w:noProof w:val="0"/>
          <w:snapToGrid w:val="0"/>
        </w:rPr>
      </w:pPr>
      <w:r w:rsidRPr="008711EA">
        <w:rPr>
          <w:noProof w:val="0"/>
          <w:snapToGrid w:val="0"/>
        </w:rPr>
        <w:t>UEAppLayerMeasConfig ::= SEQUENCE {</w:t>
      </w:r>
    </w:p>
    <w:p w14:paraId="14E50E0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32583B2C"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7DE2E0E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03DAB033" w14:textId="77777777" w:rsidR="009F22ED" w:rsidRPr="008711EA" w:rsidRDefault="009F22ED" w:rsidP="009F22ED">
      <w:pPr>
        <w:pStyle w:val="PL"/>
        <w:rPr>
          <w:noProof w:val="0"/>
          <w:snapToGrid w:val="0"/>
        </w:rPr>
      </w:pPr>
      <w:r w:rsidRPr="008711EA">
        <w:rPr>
          <w:noProof w:val="0"/>
          <w:snapToGrid w:val="0"/>
        </w:rPr>
        <w:tab/>
        <w:t>...</w:t>
      </w:r>
    </w:p>
    <w:p w14:paraId="77A64381" w14:textId="77777777" w:rsidR="009F22ED" w:rsidRPr="008711EA" w:rsidRDefault="009F22ED" w:rsidP="00733EB3">
      <w:pPr>
        <w:pStyle w:val="PL"/>
        <w:rPr>
          <w:snapToGrid w:val="0"/>
        </w:rPr>
      </w:pPr>
      <w:r w:rsidRPr="008711EA">
        <w:rPr>
          <w:snapToGrid w:val="0"/>
        </w:rPr>
        <w:t>}</w:t>
      </w:r>
    </w:p>
    <w:p w14:paraId="4078A7CC" w14:textId="77777777" w:rsidR="009F22ED" w:rsidRPr="008711EA" w:rsidRDefault="009F22ED" w:rsidP="00733EB3">
      <w:pPr>
        <w:pStyle w:val="PL"/>
        <w:rPr>
          <w:snapToGrid w:val="0"/>
        </w:rPr>
      </w:pPr>
    </w:p>
    <w:p w14:paraId="6FCA015E"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33A35F32"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1D87D84F" w14:textId="77777777" w:rsidR="009F22ED" w:rsidRPr="008711EA" w:rsidRDefault="009F22ED" w:rsidP="0002708E">
      <w:pPr>
        <w:pStyle w:val="PL"/>
        <w:rPr>
          <w:snapToGrid w:val="0"/>
        </w:rPr>
      </w:pPr>
      <w:r w:rsidRPr="008711EA">
        <w:rPr>
          <w:snapToGrid w:val="0"/>
        </w:rPr>
        <w:tab/>
        <w:t>...</w:t>
      </w:r>
    </w:p>
    <w:p w14:paraId="7F820BB0" w14:textId="77777777" w:rsidR="009F22ED" w:rsidRPr="008711EA" w:rsidRDefault="009F22ED" w:rsidP="0002708E">
      <w:pPr>
        <w:pStyle w:val="PL"/>
        <w:rPr>
          <w:snapToGrid w:val="0"/>
        </w:rPr>
      </w:pPr>
      <w:r w:rsidRPr="008711EA">
        <w:rPr>
          <w:snapToGrid w:val="0"/>
        </w:rPr>
        <w:t>}</w:t>
      </w:r>
    </w:p>
    <w:p w14:paraId="3B075999" w14:textId="77777777" w:rsidR="009F22ED" w:rsidRPr="008711EA" w:rsidRDefault="009F22ED" w:rsidP="0002708E">
      <w:pPr>
        <w:pStyle w:val="PL"/>
      </w:pPr>
    </w:p>
    <w:p w14:paraId="24050366"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F601819"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5489723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7EE8610"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5499D97F" w14:textId="77777777" w:rsidR="006E271E" w:rsidRPr="008711EA" w:rsidRDefault="006E271E" w:rsidP="000E2576">
      <w:pPr>
        <w:pStyle w:val="PL"/>
        <w:rPr>
          <w:noProof w:val="0"/>
          <w:snapToGrid w:val="0"/>
        </w:rPr>
      </w:pPr>
    </w:p>
    <w:p w14:paraId="2D39B421" w14:textId="77777777" w:rsidR="000E2576" w:rsidRPr="008711EA" w:rsidRDefault="000E2576" w:rsidP="000E2576">
      <w:pPr>
        <w:pStyle w:val="PL"/>
        <w:rPr>
          <w:noProof w:val="0"/>
          <w:snapToGrid w:val="0"/>
        </w:rPr>
      </w:pPr>
      <w:r w:rsidRPr="008711EA">
        <w:rPr>
          <w:noProof w:val="0"/>
          <w:snapToGrid w:val="0"/>
        </w:rPr>
        <w:t>UE-RetentionInformation ::= ENUMERATED {</w:t>
      </w:r>
    </w:p>
    <w:p w14:paraId="19C02B69" w14:textId="77777777" w:rsidR="000E2576" w:rsidRPr="008711EA" w:rsidRDefault="000E2576" w:rsidP="000E2576">
      <w:pPr>
        <w:pStyle w:val="PL"/>
        <w:rPr>
          <w:noProof w:val="0"/>
          <w:snapToGrid w:val="0"/>
        </w:rPr>
      </w:pPr>
      <w:r w:rsidRPr="008711EA">
        <w:rPr>
          <w:noProof w:val="0"/>
          <w:snapToGrid w:val="0"/>
        </w:rPr>
        <w:tab/>
        <w:t>ues-retained,</w:t>
      </w:r>
    </w:p>
    <w:p w14:paraId="7C4E1150" w14:textId="77777777" w:rsidR="000E2576" w:rsidRPr="008711EA" w:rsidRDefault="000E2576" w:rsidP="000E2576">
      <w:pPr>
        <w:pStyle w:val="PL"/>
        <w:rPr>
          <w:noProof w:val="0"/>
          <w:snapToGrid w:val="0"/>
        </w:rPr>
      </w:pPr>
      <w:r w:rsidRPr="008711EA">
        <w:rPr>
          <w:noProof w:val="0"/>
          <w:snapToGrid w:val="0"/>
        </w:rPr>
        <w:tab/>
        <w:t>...}</w:t>
      </w:r>
    </w:p>
    <w:p w14:paraId="59FB36C7" w14:textId="77777777" w:rsidR="000E2576" w:rsidRPr="008711EA" w:rsidRDefault="000E2576" w:rsidP="000E2576">
      <w:pPr>
        <w:pStyle w:val="PL"/>
        <w:rPr>
          <w:noProof w:val="0"/>
          <w:snapToGrid w:val="0"/>
        </w:rPr>
      </w:pPr>
    </w:p>
    <w:p w14:paraId="15714EEE" w14:textId="77777777" w:rsidR="000E2576" w:rsidRPr="008711EA" w:rsidRDefault="000E2576" w:rsidP="000E2576">
      <w:pPr>
        <w:pStyle w:val="PL"/>
        <w:rPr>
          <w:noProof w:val="0"/>
          <w:snapToGrid w:val="0"/>
        </w:rPr>
      </w:pPr>
      <w:r w:rsidRPr="008711EA">
        <w:rPr>
          <w:noProof w:val="0"/>
          <w:snapToGrid w:val="0"/>
        </w:rPr>
        <w:t>UE-S1AP-IDs ::= CHOICE{</w:t>
      </w:r>
    </w:p>
    <w:p w14:paraId="36EDC3BF"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A7B5492"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48684B3E" w14:textId="77777777" w:rsidR="000E2576" w:rsidRPr="008711EA" w:rsidRDefault="000E2576" w:rsidP="000E2576">
      <w:pPr>
        <w:pStyle w:val="PL"/>
        <w:rPr>
          <w:noProof w:val="0"/>
          <w:snapToGrid w:val="0"/>
        </w:rPr>
      </w:pPr>
      <w:r w:rsidRPr="008711EA">
        <w:rPr>
          <w:noProof w:val="0"/>
          <w:snapToGrid w:val="0"/>
        </w:rPr>
        <w:tab/>
        <w:t>...</w:t>
      </w:r>
    </w:p>
    <w:p w14:paraId="641B5A12" w14:textId="77777777" w:rsidR="000E2576" w:rsidRPr="008711EA" w:rsidRDefault="000E2576" w:rsidP="000E2576">
      <w:pPr>
        <w:pStyle w:val="PL"/>
        <w:rPr>
          <w:noProof w:val="0"/>
          <w:snapToGrid w:val="0"/>
        </w:rPr>
      </w:pPr>
      <w:r w:rsidRPr="008711EA">
        <w:rPr>
          <w:noProof w:val="0"/>
          <w:snapToGrid w:val="0"/>
        </w:rPr>
        <w:t>}</w:t>
      </w:r>
    </w:p>
    <w:p w14:paraId="085B487F" w14:textId="77777777" w:rsidR="000E2576" w:rsidRPr="008711EA" w:rsidRDefault="000E2576" w:rsidP="000E2576">
      <w:pPr>
        <w:pStyle w:val="PL"/>
        <w:rPr>
          <w:noProof w:val="0"/>
          <w:snapToGrid w:val="0"/>
        </w:rPr>
      </w:pPr>
    </w:p>
    <w:p w14:paraId="30F8EF74" w14:textId="77777777" w:rsidR="000E2576" w:rsidRPr="008711EA" w:rsidRDefault="000E2576" w:rsidP="000E2576">
      <w:pPr>
        <w:pStyle w:val="PL"/>
        <w:rPr>
          <w:noProof w:val="0"/>
          <w:snapToGrid w:val="0"/>
        </w:rPr>
      </w:pPr>
      <w:r w:rsidRPr="008711EA">
        <w:rPr>
          <w:noProof w:val="0"/>
          <w:snapToGrid w:val="0"/>
        </w:rPr>
        <w:t>UE-S1AP-ID-pair ::= SEQUENCE{</w:t>
      </w:r>
    </w:p>
    <w:p w14:paraId="5906FB46"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7BE286DD"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3C5CD5B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{UE-S1AP-ID-pair-ExtIEs} } OPTIONAL,</w:t>
      </w:r>
    </w:p>
    <w:p w14:paraId="507F395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C70450" w14:textId="77777777" w:rsidR="000E2576" w:rsidRPr="008711EA" w:rsidRDefault="000E2576" w:rsidP="000E2576">
      <w:pPr>
        <w:pStyle w:val="PL"/>
        <w:spacing w:line="0" w:lineRule="atLeast"/>
        <w:rPr>
          <w:noProof w:val="0"/>
          <w:snapToGrid w:val="0"/>
        </w:rPr>
      </w:pPr>
      <w:r w:rsidRPr="008711EA">
        <w:rPr>
          <w:noProof w:val="0"/>
          <w:snapToGrid w:val="0"/>
        </w:rPr>
        <w:t>}</w:t>
      </w:r>
    </w:p>
    <w:p w14:paraId="5CFD3EC3"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7A5DA68A" w14:textId="77777777" w:rsidR="000E2576" w:rsidRPr="008711EA" w:rsidRDefault="000E2576" w:rsidP="000E2576">
      <w:pPr>
        <w:pStyle w:val="PL"/>
        <w:rPr>
          <w:noProof w:val="0"/>
          <w:snapToGrid w:val="0"/>
        </w:rPr>
      </w:pPr>
      <w:r w:rsidRPr="008711EA">
        <w:rPr>
          <w:noProof w:val="0"/>
          <w:snapToGrid w:val="0"/>
        </w:rPr>
        <w:tab/>
        <w:t>...</w:t>
      </w:r>
    </w:p>
    <w:p w14:paraId="75CAE4F4" w14:textId="77777777" w:rsidR="000E2576" w:rsidRPr="008711EA" w:rsidRDefault="000E2576" w:rsidP="000E2576">
      <w:pPr>
        <w:pStyle w:val="PL"/>
        <w:rPr>
          <w:noProof w:val="0"/>
          <w:snapToGrid w:val="0"/>
        </w:rPr>
      </w:pPr>
      <w:r w:rsidRPr="008711EA">
        <w:rPr>
          <w:noProof w:val="0"/>
          <w:snapToGrid w:val="0"/>
        </w:rPr>
        <w:t>}</w:t>
      </w:r>
    </w:p>
    <w:p w14:paraId="03BE6958" w14:textId="77777777" w:rsidR="000E2576" w:rsidRPr="008711EA" w:rsidRDefault="000E2576" w:rsidP="000E2576">
      <w:pPr>
        <w:pStyle w:val="PL"/>
        <w:rPr>
          <w:noProof w:val="0"/>
        </w:rPr>
      </w:pPr>
    </w:p>
    <w:p w14:paraId="3ADBFC75" w14:textId="77777777" w:rsidR="000E2576" w:rsidRPr="008711EA" w:rsidRDefault="000E2576" w:rsidP="000E2576">
      <w:pPr>
        <w:pStyle w:val="PL"/>
        <w:spacing w:line="0" w:lineRule="atLeast"/>
        <w:rPr>
          <w:iCs/>
          <w:noProof w:val="0"/>
        </w:rPr>
      </w:pPr>
    </w:p>
    <w:p w14:paraId="2470E3C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19DF29E1"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21565563"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081676B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60D5AD8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06E62AB"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25CBF910" w14:textId="77777777" w:rsidR="000E2576" w:rsidRPr="008711EA" w:rsidRDefault="000E2576" w:rsidP="000E2576">
      <w:pPr>
        <w:pStyle w:val="PL"/>
        <w:spacing w:line="0" w:lineRule="atLeast"/>
        <w:rPr>
          <w:noProof w:val="0"/>
          <w:snapToGrid w:val="0"/>
        </w:rPr>
      </w:pPr>
    </w:p>
    <w:p w14:paraId="1D1EA478" w14:textId="77777777" w:rsidR="000E2576" w:rsidRPr="008711EA" w:rsidRDefault="000E2576" w:rsidP="000E2576">
      <w:pPr>
        <w:pStyle w:val="PL"/>
        <w:spacing w:line="0" w:lineRule="atLeast"/>
        <w:rPr>
          <w:noProof w:val="0"/>
          <w:snapToGrid w:val="0"/>
        </w:rPr>
      </w:pPr>
    </w:p>
    <w:p w14:paraId="3B9863C7"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603892C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630D51" w14:textId="77777777" w:rsidR="000E2576" w:rsidRPr="008711EA" w:rsidRDefault="000E2576" w:rsidP="000E2576">
      <w:pPr>
        <w:pStyle w:val="PL"/>
        <w:spacing w:line="0" w:lineRule="atLeast"/>
        <w:rPr>
          <w:noProof w:val="0"/>
          <w:snapToGrid w:val="0"/>
        </w:rPr>
      </w:pPr>
      <w:r w:rsidRPr="008711EA">
        <w:rPr>
          <w:noProof w:val="0"/>
          <w:snapToGrid w:val="0"/>
        </w:rPr>
        <w:t>}</w:t>
      </w:r>
    </w:p>
    <w:p w14:paraId="7402CB64" w14:textId="77777777" w:rsidR="000E2576" w:rsidRPr="008711EA" w:rsidRDefault="000E2576" w:rsidP="000E2576">
      <w:pPr>
        <w:pStyle w:val="PL"/>
        <w:rPr>
          <w:noProof w:val="0"/>
          <w:snapToGrid w:val="0"/>
        </w:rPr>
      </w:pPr>
    </w:p>
    <w:p w14:paraId="2A41BBFB"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36D56161" w14:textId="77777777" w:rsidR="000E2576" w:rsidRPr="008711EA" w:rsidRDefault="000E2576" w:rsidP="000E2576">
      <w:pPr>
        <w:pStyle w:val="PL"/>
        <w:rPr>
          <w:noProof w:val="0"/>
        </w:rPr>
      </w:pPr>
    </w:p>
    <w:p w14:paraId="33058DDF"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7720705C" w14:textId="77777777" w:rsidR="000E2576" w:rsidRPr="008711EA" w:rsidRDefault="000E2576" w:rsidP="000E2576">
      <w:pPr>
        <w:pStyle w:val="PL"/>
        <w:spacing w:line="0" w:lineRule="atLeast"/>
        <w:rPr>
          <w:noProof w:val="0"/>
          <w:snapToGrid w:val="0"/>
        </w:rPr>
      </w:pPr>
    </w:p>
    <w:p w14:paraId="32837D26"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7964DADD"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D2D5C1A" w14:textId="77777777" w:rsidR="000E2576" w:rsidRPr="008711EA" w:rsidRDefault="000E2576" w:rsidP="000E2576">
      <w:pPr>
        <w:pStyle w:val="PL"/>
        <w:spacing w:line="0" w:lineRule="atLeast"/>
        <w:rPr>
          <w:noProof w:val="0"/>
          <w:snapToGrid w:val="0"/>
        </w:rPr>
      </w:pPr>
    </w:p>
    <w:p w14:paraId="40332930" w14:textId="77777777" w:rsidR="000E2576" w:rsidRPr="008711EA" w:rsidRDefault="000E2576" w:rsidP="000E2576">
      <w:pPr>
        <w:pStyle w:val="PL"/>
        <w:rPr>
          <w:noProof w:val="0"/>
        </w:rPr>
      </w:pPr>
      <w:r w:rsidRPr="008711EA">
        <w:rPr>
          <w:noProof w:val="0"/>
        </w:rPr>
        <w:t>UEPagingID ::= CHOICE {</w:t>
      </w:r>
    </w:p>
    <w:p w14:paraId="05BFE4D1"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2DB9D941"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4DD05659" w14:textId="77777777" w:rsidR="000E2576" w:rsidRPr="008711EA" w:rsidRDefault="000E2576" w:rsidP="000E2576">
      <w:pPr>
        <w:pStyle w:val="PL"/>
        <w:rPr>
          <w:noProof w:val="0"/>
        </w:rPr>
      </w:pPr>
      <w:r w:rsidRPr="008711EA">
        <w:rPr>
          <w:noProof w:val="0"/>
        </w:rPr>
        <w:tab/>
        <w:t>...</w:t>
      </w:r>
    </w:p>
    <w:p w14:paraId="4C8D75F7" w14:textId="77777777" w:rsidR="000E2576" w:rsidRPr="008711EA" w:rsidRDefault="000E2576" w:rsidP="000E2576">
      <w:pPr>
        <w:pStyle w:val="PL"/>
        <w:rPr>
          <w:noProof w:val="0"/>
        </w:rPr>
      </w:pPr>
      <w:r w:rsidRPr="008711EA">
        <w:rPr>
          <w:noProof w:val="0"/>
        </w:rPr>
        <w:tab/>
        <w:t>}</w:t>
      </w:r>
    </w:p>
    <w:p w14:paraId="69F35234" w14:textId="77777777" w:rsidR="000E2576" w:rsidRPr="008711EA" w:rsidRDefault="000E2576" w:rsidP="000E2576">
      <w:pPr>
        <w:pStyle w:val="PL"/>
        <w:rPr>
          <w:noProof w:val="0"/>
          <w:snapToGrid w:val="0"/>
        </w:rPr>
      </w:pPr>
    </w:p>
    <w:p w14:paraId="36A58E0D" w14:textId="77777777" w:rsidR="000E2576" w:rsidRPr="008711EA" w:rsidRDefault="000E2576" w:rsidP="000E2576">
      <w:pPr>
        <w:pStyle w:val="PL"/>
        <w:rPr>
          <w:noProof w:val="0"/>
          <w:snapToGrid w:val="0"/>
        </w:rPr>
      </w:pPr>
      <w:r w:rsidRPr="008711EA">
        <w:rPr>
          <w:noProof w:val="0"/>
          <w:snapToGrid w:val="0"/>
        </w:rPr>
        <w:t>UERadioCapability ::= OCTET STRING</w:t>
      </w:r>
    </w:p>
    <w:p w14:paraId="0847578D" w14:textId="77777777" w:rsidR="000E2576" w:rsidRPr="008711EA" w:rsidRDefault="000E2576" w:rsidP="000E2576">
      <w:pPr>
        <w:pStyle w:val="PL"/>
        <w:rPr>
          <w:noProof w:val="0"/>
        </w:rPr>
      </w:pPr>
    </w:p>
    <w:p w14:paraId="33F672FF" w14:textId="77777777" w:rsidR="000E2576" w:rsidRPr="008711EA" w:rsidRDefault="000E2576" w:rsidP="00270037">
      <w:pPr>
        <w:pStyle w:val="PL"/>
      </w:pPr>
      <w:r w:rsidRPr="008711EA">
        <w:t>UERadioCapabilityForPaging ::= OCTET STRING</w:t>
      </w:r>
    </w:p>
    <w:p w14:paraId="10A67203" w14:textId="77777777" w:rsidR="000E2576" w:rsidRDefault="000E2576" w:rsidP="00270037">
      <w:pPr>
        <w:pStyle w:val="PL"/>
      </w:pPr>
    </w:p>
    <w:p w14:paraId="5C709A9B"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6E80B04" w14:textId="77777777" w:rsidR="00497879" w:rsidRPr="008711EA" w:rsidRDefault="00497879" w:rsidP="00270037">
      <w:pPr>
        <w:pStyle w:val="PL"/>
      </w:pPr>
    </w:p>
    <w:p w14:paraId="6EFB8911" w14:textId="77777777" w:rsidR="000E2576" w:rsidRPr="008711EA" w:rsidRDefault="000E2576" w:rsidP="00270037">
      <w:pPr>
        <w:pStyle w:val="PL"/>
      </w:pPr>
      <w:r w:rsidRPr="008711EA">
        <w:t>UE-RLF-Report-Container ::= OCTET STRING</w:t>
      </w:r>
    </w:p>
    <w:p w14:paraId="42C6519A"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4D3567AC" w14:textId="77777777" w:rsidR="000E2576" w:rsidRPr="008711EA" w:rsidRDefault="000E2576" w:rsidP="00270037">
      <w:pPr>
        <w:pStyle w:val="PL"/>
      </w:pPr>
    </w:p>
    <w:p w14:paraId="14D70C73" w14:textId="77777777" w:rsidR="000E2576" w:rsidRPr="008711EA" w:rsidRDefault="000E2576" w:rsidP="00270037">
      <w:pPr>
        <w:pStyle w:val="PL"/>
      </w:pPr>
      <w:r w:rsidRPr="008711EA">
        <w:t>UE-RLF-Report-Container-for-extended-bands ::= OCTET STRING</w:t>
      </w:r>
    </w:p>
    <w:p w14:paraId="19055EE3"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7E15EC66" w14:textId="77777777" w:rsidR="000E2576" w:rsidRPr="008711EA" w:rsidRDefault="000E2576" w:rsidP="00270037">
      <w:pPr>
        <w:pStyle w:val="PL"/>
      </w:pPr>
    </w:p>
    <w:p w14:paraId="2A1AFF44" w14:textId="77777777" w:rsidR="000E2576" w:rsidRPr="008711EA" w:rsidRDefault="000E2576" w:rsidP="00270037">
      <w:pPr>
        <w:pStyle w:val="PL"/>
        <w:rPr>
          <w:snapToGrid w:val="0"/>
        </w:rPr>
      </w:pPr>
      <w:r w:rsidRPr="008711EA">
        <w:rPr>
          <w:snapToGrid w:val="0"/>
        </w:rPr>
        <w:t>UESecurityCapabilities ::= SEQUENCE {</w:t>
      </w:r>
    </w:p>
    <w:p w14:paraId="68BF9111"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182D3051" w14:textId="77777777" w:rsidR="000E2576" w:rsidRPr="008711EA" w:rsidRDefault="000E2576" w:rsidP="00270037">
      <w:pPr>
        <w:pStyle w:val="PL"/>
      </w:pPr>
      <w:r w:rsidRPr="008711EA">
        <w:tab/>
        <w:t>integrityProtectionAlgorithms</w:t>
      </w:r>
      <w:r w:rsidRPr="008711EA">
        <w:tab/>
        <w:t>IntegrityProtectionAlgorithms,</w:t>
      </w:r>
    </w:p>
    <w:p w14:paraId="18A33F90"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49CA2A43" w14:textId="77777777" w:rsidR="000E2576" w:rsidRPr="008711EA" w:rsidRDefault="000E2576" w:rsidP="00270037">
      <w:pPr>
        <w:pStyle w:val="PL"/>
        <w:rPr>
          <w:snapToGrid w:val="0"/>
        </w:rPr>
      </w:pPr>
      <w:r w:rsidRPr="008711EA">
        <w:rPr>
          <w:snapToGrid w:val="0"/>
        </w:rPr>
        <w:t>...</w:t>
      </w:r>
    </w:p>
    <w:p w14:paraId="6BC439F5" w14:textId="77777777" w:rsidR="000E2576" w:rsidRPr="008711EA" w:rsidRDefault="000E2576" w:rsidP="00270037">
      <w:pPr>
        <w:pStyle w:val="PL"/>
        <w:rPr>
          <w:snapToGrid w:val="0"/>
        </w:rPr>
      </w:pPr>
      <w:r w:rsidRPr="008711EA">
        <w:rPr>
          <w:snapToGrid w:val="0"/>
        </w:rPr>
        <w:t>}</w:t>
      </w:r>
    </w:p>
    <w:p w14:paraId="61F0623D" w14:textId="77777777" w:rsidR="000E2576" w:rsidRPr="008711EA" w:rsidRDefault="000E2576" w:rsidP="00270037">
      <w:pPr>
        <w:pStyle w:val="PL"/>
      </w:pPr>
    </w:p>
    <w:p w14:paraId="5DF5B046" w14:textId="77777777" w:rsidR="000E2576" w:rsidRPr="008711EA" w:rsidRDefault="000E2576" w:rsidP="00270037">
      <w:pPr>
        <w:pStyle w:val="PL"/>
        <w:rPr>
          <w:snapToGrid w:val="0"/>
        </w:rPr>
      </w:pPr>
      <w:r w:rsidRPr="008711EA">
        <w:rPr>
          <w:snapToGrid w:val="0"/>
        </w:rPr>
        <w:t>UESecurityCapabilities-ExtIEs S1AP-PROTOCOL-EXTENSION ::= {</w:t>
      </w:r>
    </w:p>
    <w:p w14:paraId="35785FC5" w14:textId="77777777" w:rsidR="000E2576" w:rsidRPr="008711EA" w:rsidRDefault="000E2576" w:rsidP="00270037">
      <w:pPr>
        <w:pStyle w:val="PL"/>
        <w:rPr>
          <w:snapToGrid w:val="0"/>
        </w:rPr>
      </w:pPr>
      <w:r w:rsidRPr="008711EA">
        <w:rPr>
          <w:snapToGrid w:val="0"/>
        </w:rPr>
        <w:tab/>
        <w:t>...</w:t>
      </w:r>
    </w:p>
    <w:p w14:paraId="65FEE972" w14:textId="77777777" w:rsidR="000E2576" w:rsidRPr="008711EA" w:rsidRDefault="000E2576" w:rsidP="00270037">
      <w:pPr>
        <w:pStyle w:val="PL"/>
        <w:rPr>
          <w:snapToGrid w:val="0"/>
        </w:rPr>
      </w:pPr>
      <w:r w:rsidRPr="008711EA">
        <w:rPr>
          <w:snapToGrid w:val="0"/>
        </w:rPr>
        <w:t>}</w:t>
      </w:r>
    </w:p>
    <w:p w14:paraId="7F4EB54B" w14:textId="77777777" w:rsidR="000E2576" w:rsidRPr="008711EA" w:rsidRDefault="000E2576" w:rsidP="00270037">
      <w:pPr>
        <w:pStyle w:val="PL"/>
        <w:rPr>
          <w:snapToGrid w:val="0"/>
          <w:lang w:eastAsia="zh-CN"/>
        </w:rPr>
      </w:pPr>
    </w:p>
    <w:p w14:paraId="098DFA42"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6C65AC5"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2294F22A"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471AEA62" w14:textId="77777777" w:rsidR="000E2576" w:rsidRPr="008711EA" w:rsidRDefault="000E2576" w:rsidP="00270037">
      <w:pPr>
        <w:pStyle w:val="PL"/>
        <w:rPr>
          <w:snapToGrid w:val="0"/>
        </w:rPr>
      </w:pPr>
      <w:r w:rsidRPr="008711EA">
        <w:rPr>
          <w:snapToGrid w:val="0"/>
        </w:rPr>
        <w:tab/>
        <w:t>...</w:t>
      </w:r>
    </w:p>
    <w:p w14:paraId="6E9E831F" w14:textId="77777777" w:rsidR="000E2576" w:rsidRPr="008711EA" w:rsidRDefault="000E2576" w:rsidP="00270037">
      <w:pPr>
        <w:pStyle w:val="PL"/>
        <w:rPr>
          <w:snapToGrid w:val="0"/>
        </w:rPr>
      </w:pPr>
      <w:r w:rsidRPr="008711EA">
        <w:rPr>
          <w:snapToGrid w:val="0"/>
        </w:rPr>
        <w:t>}</w:t>
      </w:r>
    </w:p>
    <w:p w14:paraId="52192E14" w14:textId="77777777" w:rsidR="000E2576" w:rsidRPr="008711EA" w:rsidRDefault="000E2576" w:rsidP="00270037">
      <w:pPr>
        <w:pStyle w:val="PL"/>
        <w:rPr>
          <w:snapToGrid w:val="0"/>
        </w:rPr>
      </w:pPr>
    </w:p>
    <w:p w14:paraId="2B098BCF"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2845562C" w14:textId="77777777" w:rsidR="000E2576" w:rsidRPr="008711EA" w:rsidRDefault="000E2576" w:rsidP="00270037">
      <w:pPr>
        <w:pStyle w:val="PL"/>
        <w:rPr>
          <w:snapToGrid w:val="0"/>
        </w:rPr>
      </w:pPr>
      <w:r w:rsidRPr="008711EA">
        <w:rPr>
          <w:snapToGrid w:val="0"/>
        </w:rPr>
        <w:lastRenderedPageBreak/>
        <w:tab/>
        <w:t>...</w:t>
      </w:r>
    </w:p>
    <w:p w14:paraId="0707A4E3" w14:textId="77777777" w:rsidR="000E2576" w:rsidRPr="008711EA" w:rsidRDefault="000E2576" w:rsidP="00270037">
      <w:pPr>
        <w:pStyle w:val="PL"/>
        <w:rPr>
          <w:snapToGrid w:val="0"/>
          <w:lang w:eastAsia="zh-CN"/>
        </w:rPr>
      </w:pPr>
      <w:r w:rsidRPr="008711EA">
        <w:rPr>
          <w:snapToGrid w:val="0"/>
        </w:rPr>
        <w:t>}</w:t>
      </w:r>
    </w:p>
    <w:p w14:paraId="4B4D5635" w14:textId="77777777" w:rsidR="000E2576" w:rsidRPr="008711EA" w:rsidRDefault="000E2576" w:rsidP="00270037">
      <w:pPr>
        <w:pStyle w:val="PL"/>
        <w:rPr>
          <w:snapToGrid w:val="0"/>
        </w:rPr>
      </w:pPr>
    </w:p>
    <w:p w14:paraId="70F0FC81" w14:textId="77777777" w:rsidR="000E2576" w:rsidRPr="008711EA" w:rsidRDefault="000E2576" w:rsidP="00270037">
      <w:pPr>
        <w:pStyle w:val="PL"/>
        <w:rPr>
          <w:snapToGrid w:val="0"/>
        </w:rPr>
      </w:pPr>
      <w:r w:rsidRPr="008711EA">
        <w:rPr>
          <w:snapToGrid w:val="0"/>
        </w:rPr>
        <w:t xml:space="preserve">UE-Usage-Type ::= INTEGER (0..255) </w:t>
      </w:r>
    </w:p>
    <w:p w14:paraId="6813C51D" w14:textId="77777777" w:rsidR="000E2576" w:rsidRPr="008711EA" w:rsidRDefault="000E2576" w:rsidP="000E2576">
      <w:pPr>
        <w:pStyle w:val="PL"/>
        <w:rPr>
          <w:noProof w:val="0"/>
          <w:snapToGrid w:val="0"/>
        </w:rPr>
      </w:pPr>
    </w:p>
    <w:p w14:paraId="597DEB3C"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4EB646BF"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41C4E115"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38FBB85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UL-CP-SecurityInformation-ExtIEs} }</w:t>
      </w:r>
      <w:r w:rsidRPr="00B662B7">
        <w:rPr>
          <w:noProof w:val="0"/>
          <w:snapToGrid w:val="0"/>
          <w:lang w:val="fr-FR"/>
        </w:rPr>
        <w:tab/>
        <w:t>OPTIONAL,</w:t>
      </w:r>
    </w:p>
    <w:p w14:paraId="2BDC006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2075F1B" w14:textId="77777777" w:rsidR="000E2576" w:rsidRPr="008711EA" w:rsidRDefault="000E2576" w:rsidP="000E2576">
      <w:pPr>
        <w:pStyle w:val="PL"/>
        <w:spacing w:line="0" w:lineRule="atLeast"/>
        <w:rPr>
          <w:noProof w:val="0"/>
          <w:snapToGrid w:val="0"/>
        </w:rPr>
      </w:pPr>
      <w:r w:rsidRPr="008711EA">
        <w:rPr>
          <w:noProof w:val="0"/>
          <w:snapToGrid w:val="0"/>
        </w:rPr>
        <w:t>}</w:t>
      </w:r>
    </w:p>
    <w:p w14:paraId="5FD86ECA" w14:textId="77777777" w:rsidR="000E2576" w:rsidRPr="008711EA" w:rsidRDefault="000E2576" w:rsidP="000E2576">
      <w:pPr>
        <w:pStyle w:val="PL"/>
        <w:spacing w:line="0" w:lineRule="atLeast"/>
        <w:rPr>
          <w:noProof w:val="0"/>
          <w:snapToGrid w:val="0"/>
        </w:rPr>
      </w:pPr>
    </w:p>
    <w:p w14:paraId="0D1F2F60"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0693040" w14:textId="77777777" w:rsidR="000E2576" w:rsidRPr="008711EA" w:rsidRDefault="000E2576" w:rsidP="000E2576">
      <w:pPr>
        <w:pStyle w:val="PL"/>
        <w:rPr>
          <w:noProof w:val="0"/>
          <w:snapToGrid w:val="0"/>
        </w:rPr>
      </w:pPr>
      <w:r w:rsidRPr="008711EA">
        <w:rPr>
          <w:noProof w:val="0"/>
          <w:snapToGrid w:val="0"/>
        </w:rPr>
        <w:tab/>
        <w:t>...</w:t>
      </w:r>
    </w:p>
    <w:p w14:paraId="5E6CA778" w14:textId="77777777" w:rsidR="000E2576" w:rsidRPr="008711EA" w:rsidRDefault="000E2576" w:rsidP="000E2576">
      <w:pPr>
        <w:pStyle w:val="PL"/>
        <w:rPr>
          <w:noProof w:val="0"/>
          <w:snapToGrid w:val="0"/>
        </w:rPr>
      </w:pPr>
      <w:r w:rsidRPr="008711EA">
        <w:rPr>
          <w:noProof w:val="0"/>
          <w:snapToGrid w:val="0"/>
        </w:rPr>
        <w:t>}</w:t>
      </w:r>
    </w:p>
    <w:p w14:paraId="0961847C" w14:textId="77777777" w:rsidR="000E2576" w:rsidRPr="008711EA" w:rsidRDefault="000E2576" w:rsidP="000E2576">
      <w:pPr>
        <w:pStyle w:val="PL"/>
        <w:rPr>
          <w:noProof w:val="0"/>
          <w:snapToGrid w:val="0"/>
        </w:rPr>
      </w:pPr>
    </w:p>
    <w:p w14:paraId="7D243B65" w14:textId="77777777" w:rsidR="000E2576" w:rsidRPr="008711EA" w:rsidRDefault="000E2576" w:rsidP="000E2576">
      <w:pPr>
        <w:pStyle w:val="PL"/>
        <w:rPr>
          <w:noProof w:val="0"/>
          <w:snapToGrid w:val="0"/>
        </w:rPr>
      </w:pPr>
      <w:r w:rsidRPr="008711EA">
        <w:rPr>
          <w:noProof w:val="0"/>
          <w:snapToGrid w:val="0"/>
        </w:rPr>
        <w:t>UL-NAS-MAC ::= BIT STRING (SIZE (16))</w:t>
      </w:r>
    </w:p>
    <w:p w14:paraId="7207944A" w14:textId="77777777" w:rsidR="000E2576" w:rsidRPr="008711EA" w:rsidRDefault="000E2576" w:rsidP="000E2576">
      <w:pPr>
        <w:pStyle w:val="PL"/>
        <w:rPr>
          <w:noProof w:val="0"/>
          <w:snapToGrid w:val="0"/>
        </w:rPr>
      </w:pPr>
    </w:p>
    <w:p w14:paraId="27D0CBCD" w14:textId="77777777" w:rsidR="00E12BFD" w:rsidRPr="008711EA" w:rsidRDefault="000E2576" w:rsidP="00E12BFD">
      <w:pPr>
        <w:pStyle w:val="PL"/>
        <w:rPr>
          <w:noProof w:val="0"/>
          <w:snapToGrid w:val="0"/>
        </w:rPr>
      </w:pPr>
      <w:r w:rsidRPr="008711EA">
        <w:rPr>
          <w:noProof w:val="0"/>
          <w:snapToGrid w:val="0"/>
        </w:rPr>
        <w:t>UL-NAS-Count ::= BIT STRING (SIZE (5))</w:t>
      </w:r>
    </w:p>
    <w:p w14:paraId="10274720" w14:textId="77777777" w:rsidR="00E12BFD" w:rsidRPr="008711EA" w:rsidRDefault="00E12BFD" w:rsidP="00E12BFD">
      <w:pPr>
        <w:pStyle w:val="PL"/>
        <w:rPr>
          <w:noProof w:val="0"/>
          <w:snapToGrid w:val="0"/>
        </w:rPr>
      </w:pPr>
    </w:p>
    <w:p w14:paraId="4DE04D52"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3103338F" w14:textId="77777777" w:rsidR="00E12BFD" w:rsidRPr="008711EA" w:rsidRDefault="00E12BFD" w:rsidP="00E12BFD">
      <w:pPr>
        <w:pStyle w:val="PL"/>
        <w:rPr>
          <w:noProof w:val="0"/>
          <w:snapToGrid w:val="0"/>
        </w:rPr>
      </w:pPr>
      <w:r w:rsidRPr="008711EA">
        <w:rPr>
          <w:noProof w:val="0"/>
          <w:snapToGrid w:val="0"/>
        </w:rPr>
        <w:tab/>
        <w:t>unlicensed-restricted,</w:t>
      </w:r>
    </w:p>
    <w:p w14:paraId="62DDB696" w14:textId="77777777" w:rsidR="00E12BFD" w:rsidRPr="008711EA" w:rsidRDefault="00E12BFD" w:rsidP="00E12BFD">
      <w:pPr>
        <w:pStyle w:val="PL"/>
        <w:rPr>
          <w:noProof w:val="0"/>
          <w:snapToGrid w:val="0"/>
        </w:rPr>
      </w:pPr>
      <w:r w:rsidRPr="008711EA">
        <w:rPr>
          <w:noProof w:val="0"/>
          <w:snapToGrid w:val="0"/>
        </w:rPr>
        <w:tab/>
        <w:t>...</w:t>
      </w:r>
    </w:p>
    <w:p w14:paraId="6EB276D3" w14:textId="77777777" w:rsidR="000E2576" w:rsidRPr="008711EA" w:rsidRDefault="00E12BFD" w:rsidP="00E12BFD">
      <w:pPr>
        <w:pStyle w:val="PL"/>
        <w:rPr>
          <w:noProof w:val="0"/>
          <w:snapToGrid w:val="0"/>
        </w:rPr>
      </w:pPr>
      <w:r w:rsidRPr="008711EA">
        <w:rPr>
          <w:noProof w:val="0"/>
          <w:snapToGrid w:val="0"/>
        </w:rPr>
        <w:t>}</w:t>
      </w:r>
    </w:p>
    <w:p w14:paraId="4F8570CA" w14:textId="77777777" w:rsidR="000E2576" w:rsidRPr="008711EA" w:rsidRDefault="000E2576" w:rsidP="000E2576">
      <w:pPr>
        <w:pStyle w:val="PL"/>
        <w:rPr>
          <w:noProof w:val="0"/>
          <w:snapToGrid w:val="0"/>
        </w:rPr>
      </w:pPr>
    </w:p>
    <w:p w14:paraId="4D44E434" w14:textId="77777777" w:rsidR="000E2576" w:rsidRPr="008711EA" w:rsidRDefault="000E2576" w:rsidP="000E2576">
      <w:pPr>
        <w:pStyle w:val="PL"/>
        <w:rPr>
          <w:noProof w:val="0"/>
          <w:snapToGrid w:val="0"/>
        </w:rPr>
      </w:pPr>
    </w:p>
    <w:p w14:paraId="66F36B2A"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23632704" w14:textId="77777777" w:rsidR="009775B2" w:rsidRDefault="009775B2" w:rsidP="0071300F">
      <w:pPr>
        <w:pStyle w:val="PL"/>
        <w:rPr>
          <w:lang w:eastAsia="zh-CN"/>
        </w:rPr>
      </w:pPr>
    </w:p>
    <w:p w14:paraId="2DDC887D" w14:textId="77777777" w:rsidR="000E2576" w:rsidRPr="00B662B7" w:rsidRDefault="000E2576" w:rsidP="000E2576">
      <w:pPr>
        <w:pStyle w:val="PL"/>
        <w:rPr>
          <w:noProof w:val="0"/>
          <w:snapToGrid w:val="0"/>
          <w:lang w:val="fr-FR"/>
        </w:rPr>
      </w:pPr>
      <w:r w:rsidRPr="00B662B7">
        <w:rPr>
          <w:noProof w:val="0"/>
          <w:snapToGrid w:val="0"/>
          <w:lang w:val="fr-FR"/>
        </w:rPr>
        <w:t>UserLocationInformation ::= SEQUENCE {</w:t>
      </w:r>
    </w:p>
    <w:p w14:paraId="006CFA8E" w14:textId="77777777" w:rsidR="000E2576" w:rsidRPr="00B662B7" w:rsidRDefault="000E2576" w:rsidP="000E2576">
      <w:pPr>
        <w:pStyle w:val="PL"/>
        <w:rPr>
          <w:noProof w:val="0"/>
          <w:snapToGrid w:val="0"/>
          <w:lang w:val="fr-FR"/>
        </w:rPr>
      </w:pPr>
      <w:r w:rsidRPr="00B662B7">
        <w:rPr>
          <w:noProof w:val="0"/>
          <w:snapToGrid w:val="0"/>
          <w:lang w:val="fr-FR"/>
        </w:rPr>
        <w:tab/>
        <w:t xml:space="preserve">eutran-cgi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EUTRAN-CGI,</w:t>
      </w:r>
    </w:p>
    <w:p w14:paraId="6FD4D693" w14:textId="77777777" w:rsidR="000E2576" w:rsidRPr="00B662B7" w:rsidRDefault="000E2576" w:rsidP="000E2576">
      <w:pPr>
        <w:pStyle w:val="PL"/>
        <w:rPr>
          <w:noProof w:val="0"/>
          <w:snapToGrid w:val="0"/>
          <w:lang w:val="fr-FR"/>
        </w:rPr>
      </w:pP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5338C00F"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UserLocationInformation-ExtIEs} }</w:t>
      </w:r>
      <w:r w:rsidRPr="00B662B7">
        <w:rPr>
          <w:noProof w:val="0"/>
          <w:snapToGrid w:val="0"/>
          <w:lang w:val="fr-FR"/>
        </w:rPr>
        <w:tab/>
        <w:t>OPTIONAL,</w:t>
      </w:r>
    </w:p>
    <w:p w14:paraId="432CF22A"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E53129F" w14:textId="77777777" w:rsidR="000E2576" w:rsidRPr="008711EA" w:rsidRDefault="000E2576" w:rsidP="000E2576">
      <w:pPr>
        <w:pStyle w:val="PL"/>
        <w:rPr>
          <w:noProof w:val="0"/>
          <w:snapToGrid w:val="0"/>
        </w:rPr>
      </w:pPr>
      <w:r w:rsidRPr="008711EA">
        <w:rPr>
          <w:noProof w:val="0"/>
          <w:snapToGrid w:val="0"/>
        </w:rPr>
        <w:t>}</w:t>
      </w:r>
    </w:p>
    <w:p w14:paraId="43FE1DAD" w14:textId="77777777" w:rsidR="000E2576" w:rsidRPr="008711EA" w:rsidRDefault="000E2576" w:rsidP="000E2576">
      <w:pPr>
        <w:pStyle w:val="PL"/>
        <w:rPr>
          <w:noProof w:val="0"/>
          <w:snapToGrid w:val="0"/>
        </w:rPr>
      </w:pPr>
    </w:p>
    <w:p w14:paraId="06C54D5E"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5A35C89E" w14:textId="77777777" w:rsidR="00B47FEF" w:rsidRPr="008711EA" w:rsidRDefault="00B47FEF" w:rsidP="00B47FEF">
      <w:pPr>
        <w:pStyle w:val="PL"/>
        <w:spacing w:line="0" w:lineRule="atLeast"/>
        <w:rPr>
          <w:noProof w:val="0"/>
          <w:snapToGrid w:val="0"/>
        </w:rPr>
      </w:pPr>
      <w:r w:rsidRPr="008711EA">
        <w:rPr>
          <w:noProof w:val="0"/>
          <w:snapToGrid w:val="0"/>
        </w:rPr>
        <w:tab/>
        <w:t>{ ID id-PSCellInformation</w:t>
      </w:r>
      <w:r w:rsidRPr="008711EA">
        <w:rPr>
          <w:noProof w:val="0"/>
          <w:snapToGrid w:val="0"/>
        </w:rPr>
        <w:tab/>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p>
    <w:p w14:paraId="5C5E3B73" w14:textId="77777777" w:rsidR="000E2576" w:rsidRPr="008711EA" w:rsidRDefault="000E2576" w:rsidP="000E2576">
      <w:pPr>
        <w:pStyle w:val="PL"/>
        <w:rPr>
          <w:noProof w:val="0"/>
          <w:snapToGrid w:val="0"/>
        </w:rPr>
      </w:pPr>
      <w:r w:rsidRPr="008711EA">
        <w:rPr>
          <w:noProof w:val="0"/>
          <w:snapToGrid w:val="0"/>
        </w:rPr>
        <w:tab/>
        <w:t>...</w:t>
      </w:r>
    </w:p>
    <w:p w14:paraId="261B93C1" w14:textId="77777777" w:rsidR="000E2576" w:rsidRPr="008711EA" w:rsidRDefault="000E2576" w:rsidP="000E2576">
      <w:pPr>
        <w:pStyle w:val="PL"/>
        <w:rPr>
          <w:noProof w:val="0"/>
          <w:snapToGrid w:val="0"/>
        </w:rPr>
      </w:pPr>
      <w:r w:rsidRPr="008711EA">
        <w:rPr>
          <w:noProof w:val="0"/>
          <w:snapToGrid w:val="0"/>
        </w:rPr>
        <w:t>}</w:t>
      </w:r>
    </w:p>
    <w:p w14:paraId="0B0018F3" w14:textId="77777777" w:rsidR="000E2576" w:rsidRPr="008711EA" w:rsidRDefault="000E2576" w:rsidP="000E2576">
      <w:pPr>
        <w:pStyle w:val="PL"/>
        <w:rPr>
          <w:noProof w:val="0"/>
          <w:snapToGrid w:val="0"/>
        </w:rPr>
      </w:pPr>
    </w:p>
    <w:p w14:paraId="1DC9E0D8"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64C38BA5" w14:textId="77777777" w:rsidR="000E2576" w:rsidRPr="008711EA" w:rsidRDefault="000E2576" w:rsidP="000E2576">
      <w:pPr>
        <w:pStyle w:val="PL"/>
        <w:rPr>
          <w:noProof w:val="0"/>
          <w:snapToGrid w:val="0"/>
        </w:rPr>
      </w:pPr>
      <w:r w:rsidRPr="008711EA">
        <w:rPr>
          <w:noProof w:val="0"/>
          <w:snapToGrid w:val="0"/>
        </w:rPr>
        <w:tab/>
        <w:t>supported,</w:t>
      </w:r>
    </w:p>
    <w:p w14:paraId="3CD1163A" w14:textId="77777777" w:rsidR="000E2576" w:rsidRPr="008711EA" w:rsidRDefault="000E2576" w:rsidP="000E2576">
      <w:pPr>
        <w:pStyle w:val="PL"/>
        <w:rPr>
          <w:noProof w:val="0"/>
          <w:snapToGrid w:val="0"/>
        </w:rPr>
      </w:pPr>
      <w:r w:rsidRPr="008711EA">
        <w:rPr>
          <w:noProof w:val="0"/>
          <w:snapToGrid w:val="0"/>
        </w:rPr>
        <w:tab/>
        <w:t>...</w:t>
      </w:r>
    </w:p>
    <w:p w14:paraId="3C4E8E61" w14:textId="77777777" w:rsidR="000E2576" w:rsidRPr="008711EA" w:rsidRDefault="000E2576" w:rsidP="000E2576">
      <w:pPr>
        <w:pStyle w:val="PL"/>
        <w:rPr>
          <w:noProof w:val="0"/>
          <w:snapToGrid w:val="0"/>
        </w:rPr>
      </w:pPr>
      <w:r w:rsidRPr="008711EA">
        <w:rPr>
          <w:noProof w:val="0"/>
          <w:snapToGrid w:val="0"/>
        </w:rPr>
        <w:t>}</w:t>
      </w:r>
    </w:p>
    <w:p w14:paraId="2CB8FAE1" w14:textId="77777777" w:rsidR="000E2576" w:rsidRPr="008711EA" w:rsidRDefault="000E2576" w:rsidP="000E2576">
      <w:pPr>
        <w:pStyle w:val="PL"/>
        <w:rPr>
          <w:noProof w:val="0"/>
          <w:snapToGrid w:val="0"/>
        </w:rPr>
      </w:pPr>
    </w:p>
    <w:p w14:paraId="4F7D42D5"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1379CEF5" w14:textId="77777777" w:rsidR="009F22ED" w:rsidRPr="008711EA" w:rsidRDefault="009F22ED" w:rsidP="009F22ED">
      <w:pPr>
        <w:pStyle w:val="PL"/>
        <w:rPr>
          <w:snapToGrid w:val="0"/>
        </w:rPr>
      </w:pPr>
    </w:p>
    <w:p w14:paraId="43053DDB"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3B22E4E2"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4B38246" w14:textId="77777777" w:rsidR="009F22ED" w:rsidRPr="008711EA" w:rsidRDefault="009F22ED" w:rsidP="009F22ED">
      <w:pPr>
        <w:pStyle w:val="PL"/>
        <w:rPr>
          <w:snapToGrid w:val="0"/>
        </w:rPr>
      </w:pPr>
    </w:p>
    <w:p w14:paraId="35999EE8"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6171FE33" w14:textId="77777777" w:rsidR="009F22ED" w:rsidRPr="008711EA" w:rsidRDefault="009F22ED" w:rsidP="000E2576">
      <w:pPr>
        <w:pStyle w:val="PL"/>
        <w:rPr>
          <w:noProof w:val="0"/>
          <w:snapToGrid w:val="0"/>
        </w:rPr>
      </w:pPr>
    </w:p>
    <w:p w14:paraId="6D31D526" w14:textId="77777777" w:rsidR="000E2576" w:rsidRPr="008711EA" w:rsidRDefault="000E2576" w:rsidP="000E2576">
      <w:pPr>
        <w:pStyle w:val="PL"/>
        <w:outlineLvl w:val="3"/>
        <w:rPr>
          <w:noProof w:val="0"/>
          <w:snapToGrid w:val="0"/>
        </w:rPr>
      </w:pPr>
      <w:r w:rsidRPr="008711EA">
        <w:rPr>
          <w:noProof w:val="0"/>
          <w:snapToGrid w:val="0"/>
        </w:rPr>
        <w:t>-- V</w:t>
      </w:r>
    </w:p>
    <w:p w14:paraId="2BCAFEDA" w14:textId="77777777" w:rsidR="000E2576" w:rsidRPr="008711EA" w:rsidRDefault="000E2576" w:rsidP="000E2576">
      <w:pPr>
        <w:pStyle w:val="PL"/>
        <w:rPr>
          <w:noProof w:val="0"/>
          <w:snapToGrid w:val="0"/>
        </w:rPr>
      </w:pPr>
    </w:p>
    <w:p w14:paraId="259FC857"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7DD56E98" w14:textId="77777777" w:rsidR="000E2576" w:rsidRPr="008711EA" w:rsidRDefault="000E2576" w:rsidP="000E2576">
      <w:pPr>
        <w:pStyle w:val="PL"/>
        <w:rPr>
          <w:noProof w:val="0"/>
          <w:snapToGrid w:val="0"/>
        </w:rPr>
      </w:pPr>
      <w:r w:rsidRPr="008711EA">
        <w:rPr>
          <w:noProof w:val="0"/>
          <w:snapToGrid w:val="0"/>
        </w:rPr>
        <w:tab/>
        <w:t>supported,</w:t>
      </w:r>
    </w:p>
    <w:p w14:paraId="0000B7E1" w14:textId="77777777" w:rsidR="000E2576" w:rsidRPr="008711EA" w:rsidRDefault="000E2576" w:rsidP="000E2576">
      <w:pPr>
        <w:pStyle w:val="PL"/>
        <w:rPr>
          <w:noProof w:val="0"/>
          <w:snapToGrid w:val="0"/>
        </w:rPr>
      </w:pPr>
      <w:r w:rsidRPr="008711EA">
        <w:rPr>
          <w:noProof w:val="0"/>
          <w:snapToGrid w:val="0"/>
        </w:rPr>
        <w:tab/>
        <w:t>not-supported,</w:t>
      </w:r>
    </w:p>
    <w:p w14:paraId="369AF38D" w14:textId="77777777" w:rsidR="000E2576" w:rsidRPr="008711EA" w:rsidRDefault="000E2576" w:rsidP="000E2576">
      <w:pPr>
        <w:pStyle w:val="PL"/>
        <w:rPr>
          <w:noProof w:val="0"/>
          <w:snapToGrid w:val="0"/>
        </w:rPr>
      </w:pPr>
      <w:r w:rsidRPr="008711EA">
        <w:rPr>
          <w:noProof w:val="0"/>
          <w:snapToGrid w:val="0"/>
        </w:rPr>
        <w:tab/>
        <w:t>...</w:t>
      </w:r>
    </w:p>
    <w:p w14:paraId="717E46A2" w14:textId="77777777" w:rsidR="000E2576" w:rsidRPr="008711EA" w:rsidRDefault="000E2576" w:rsidP="000E2576">
      <w:pPr>
        <w:pStyle w:val="PL"/>
        <w:rPr>
          <w:noProof w:val="0"/>
          <w:snapToGrid w:val="0"/>
        </w:rPr>
      </w:pPr>
      <w:r w:rsidRPr="008711EA">
        <w:rPr>
          <w:noProof w:val="0"/>
          <w:snapToGrid w:val="0"/>
        </w:rPr>
        <w:t>}</w:t>
      </w:r>
    </w:p>
    <w:p w14:paraId="14689763" w14:textId="77777777" w:rsidR="000E2576" w:rsidRPr="008711EA" w:rsidRDefault="000E2576" w:rsidP="000E2576">
      <w:pPr>
        <w:pStyle w:val="PL"/>
        <w:rPr>
          <w:noProof w:val="0"/>
          <w:snapToGrid w:val="0"/>
        </w:rPr>
      </w:pPr>
    </w:p>
    <w:p w14:paraId="0B845F0D" w14:textId="77777777" w:rsidR="000E2576" w:rsidRPr="008711EA" w:rsidRDefault="000E2576" w:rsidP="000E2576">
      <w:pPr>
        <w:pStyle w:val="PL"/>
        <w:rPr>
          <w:noProof w:val="0"/>
          <w:snapToGrid w:val="0"/>
        </w:rPr>
      </w:pPr>
      <w:r w:rsidRPr="008711EA">
        <w:rPr>
          <w:noProof w:val="0"/>
          <w:snapToGrid w:val="0"/>
        </w:rPr>
        <w:t>V2XServicesAuthorized ::= SEQUENCE {</w:t>
      </w:r>
    </w:p>
    <w:p w14:paraId="703F1E08"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0700E78"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5E7EB4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4D3A1341" w14:textId="77777777" w:rsidR="000E2576" w:rsidRPr="008711EA" w:rsidRDefault="000E2576" w:rsidP="000E2576">
      <w:pPr>
        <w:pStyle w:val="PL"/>
        <w:rPr>
          <w:noProof w:val="0"/>
          <w:snapToGrid w:val="0"/>
        </w:rPr>
      </w:pPr>
      <w:r w:rsidRPr="008711EA">
        <w:rPr>
          <w:noProof w:val="0"/>
          <w:snapToGrid w:val="0"/>
        </w:rPr>
        <w:tab/>
        <w:t>...</w:t>
      </w:r>
    </w:p>
    <w:p w14:paraId="4801863F" w14:textId="77777777" w:rsidR="000E2576" w:rsidRPr="008711EA" w:rsidRDefault="000E2576" w:rsidP="000E2576">
      <w:pPr>
        <w:pStyle w:val="PL"/>
        <w:rPr>
          <w:noProof w:val="0"/>
          <w:snapToGrid w:val="0"/>
        </w:rPr>
      </w:pPr>
      <w:r w:rsidRPr="008711EA">
        <w:rPr>
          <w:noProof w:val="0"/>
          <w:snapToGrid w:val="0"/>
        </w:rPr>
        <w:t>}</w:t>
      </w:r>
    </w:p>
    <w:p w14:paraId="7D87EC5C" w14:textId="77777777" w:rsidR="000E2576" w:rsidRPr="008711EA" w:rsidRDefault="000E2576" w:rsidP="000E2576">
      <w:pPr>
        <w:pStyle w:val="PL"/>
        <w:rPr>
          <w:noProof w:val="0"/>
          <w:snapToGrid w:val="0"/>
        </w:rPr>
      </w:pPr>
    </w:p>
    <w:p w14:paraId="62837E94"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699BE907" w14:textId="77777777" w:rsidR="000E2576" w:rsidRPr="008711EA" w:rsidRDefault="000E2576" w:rsidP="000E2576">
      <w:pPr>
        <w:pStyle w:val="PL"/>
        <w:rPr>
          <w:noProof w:val="0"/>
          <w:snapToGrid w:val="0"/>
        </w:rPr>
      </w:pPr>
      <w:r w:rsidRPr="008711EA">
        <w:rPr>
          <w:noProof w:val="0"/>
          <w:snapToGrid w:val="0"/>
        </w:rPr>
        <w:tab/>
        <w:t>...</w:t>
      </w:r>
    </w:p>
    <w:p w14:paraId="1D4795A6" w14:textId="77777777" w:rsidR="000E2576" w:rsidRPr="008711EA" w:rsidRDefault="000E2576" w:rsidP="000E2576">
      <w:pPr>
        <w:pStyle w:val="PL"/>
        <w:rPr>
          <w:noProof w:val="0"/>
          <w:snapToGrid w:val="0"/>
        </w:rPr>
      </w:pPr>
      <w:r w:rsidRPr="008711EA">
        <w:rPr>
          <w:noProof w:val="0"/>
          <w:snapToGrid w:val="0"/>
        </w:rPr>
        <w:t>}</w:t>
      </w:r>
    </w:p>
    <w:p w14:paraId="5E44CE8E" w14:textId="77777777" w:rsidR="000E2576" w:rsidRPr="008711EA" w:rsidRDefault="000E2576" w:rsidP="000E2576">
      <w:pPr>
        <w:pStyle w:val="PL"/>
        <w:rPr>
          <w:noProof w:val="0"/>
          <w:snapToGrid w:val="0"/>
        </w:rPr>
      </w:pPr>
    </w:p>
    <w:p w14:paraId="10B501D8"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0B14704C" w14:textId="77777777" w:rsidR="000E2576" w:rsidRPr="008711EA" w:rsidRDefault="000E2576" w:rsidP="000E2576">
      <w:pPr>
        <w:pStyle w:val="PL"/>
        <w:rPr>
          <w:noProof w:val="0"/>
          <w:snapToGrid w:val="0"/>
        </w:rPr>
      </w:pPr>
      <w:r w:rsidRPr="008711EA">
        <w:rPr>
          <w:noProof w:val="0"/>
          <w:snapToGrid w:val="0"/>
        </w:rPr>
        <w:tab/>
        <w:t>authorized,</w:t>
      </w:r>
    </w:p>
    <w:p w14:paraId="2A24C942" w14:textId="77777777" w:rsidR="000E2576" w:rsidRPr="008711EA" w:rsidRDefault="000E2576" w:rsidP="000E2576">
      <w:pPr>
        <w:pStyle w:val="PL"/>
        <w:rPr>
          <w:noProof w:val="0"/>
          <w:snapToGrid w:val="0"/>
        </w:rPr>
      </w:pPr>
      <w:r w:rsidRPr="008711EA">
        <w:rPr>
          <w:noProof w:val="0"/>
          <w:snapToGrid w:val="0"/>
        </w:rPr>
        <w:tab/>
        <w:t>not-authorized,</w:t>
      </w:r>
    </w:p>
    <w:p w14:paraId="6049C4E9" w14:textId="77777777" w:rsidR="000E2576" w:rsidRPr="008711EA" w:rsidRDefault="000E2576" w:rsidP="000E2576">
      <w:pPr>
        <w:pStyle w:val="PL"/>
        <w:rPr>
          <w:noProof w:val="0"/>
          <w:snapToGrid w:val="0"/>
        </w:rPr>
      </w:pPr>
      <w:r w:rsidRPr="008711EA">
        <w:rPr>
          <w:noProof w:val="0"/>
          <w:snapToGrid w:val="0"/>
        </w:rPr>
        <w:tab/>
        <w:t>...</w:t>
      </w:r>
    </w:p>
    <w:p w14:paraId="091419FB" w14:textId="77777777" w:rsidR="000E2576" w:rsidRPr="008711EA" w:rsidRDefault="000E2576" w:rsidP="000E2576">
      <w:pPr>
        <w:pStyle w:val="PL"/>
        <w:rPr>
          <w:noProof w:val="0"/>
          <w:snapToGrid w:val="0"/>
        </w:rPr>
      </w:pPr>
      <w:r w:rsidRPr="008711EA">
        <w:rPr>
          <w:noProof w:val="0"/>
          <w:snapToGrid w:val="0"/>
        </w:rPr>
        <w:t>}</w:t>
      </w:r>
    </w:p>
    <w:p w14:paraId="633564E9" w14:textId="77777777" w:rsidR="000E2576" w:rsidRPr="008711EA" w:rsidRDefault="000E2576" w:rsidP="000E2576">
      <w:pPr>
        <w:pStyle w:val="PL"/>
        <w:rPr>
          <w:noProof w:val="0"/>
        </w:rPr>
      </w:pPr>
    </w:p>
    <w:p w14:paraId="126D175D" w14:textId="77777777" w:rsidR="000E2576" w:rsidRPr="008711EA" w:rsidRDefault="000E2576" w:rsidP="000E2576">
      <w:pPr>
        <w:pStyle w:val="PL"/>
        <w:rPr>
          <w:noProof w:val="0"/>
        </w:rPr>
      </w:pPr>
      <w:r w:rsidRPr="008711EA">
        <w:t>PedestrianUE</w:t>
      </w:r>
      <w:r w:rsidRPr="008711EA">
        <w:rPr>
          <w:noProof w:val="0"/>
        </w:rPr>
        <w:t xml:space="preserve"> ::= ENUMERATED { </w:t>
      </w:r>
    </w:p>
    <w:p w14:paraId="7E2600A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12F41DE0" w14:textId="77777777" w:rsidR="000E2576" w:rsidRPr="008711EA" w:rsidRDefault="000E2576" w:rsidP="000E2576">
      <w:pPr>
        <w:pStyle w:val="PL"/>
        <w:rPr>
          <w:noProof w:val="0"/>
        </w:rPr>
      </w:pPr>
      <w:r w:rsidRPr="008711EA">
        <w:rPr>
          <w:noProof w:val="0"/>
          <w:snapToGrid w:val="0"/>
        </w:rPr>
        <w:tab/>
        <w:t>not-authorized,</w:t>
      </w:r>
    </w:p>
    <w:p w14:paraId="3A2AE322" w14:textId="77777777" w:rsidR="000E2576" w:rsidRPr="008711EA" w:rsidRDefault="000E2576" w:rsidP="000E2576">
      <w:pPr>
        <w:pStyle w:val="PL"/>
        <w:rPr>
          <w:noProof w:val="0"/>
        </w:rPr>
      </w:pPr>
      <w:r w:rsidRPr="008711EA">
        <w:rPr>
          <w:noProof w:val="0"/>
        </w:rPr>
        <w:tab/>
        <w:t>...</w:t>
      </w:r>
    </w:p>
    <w:p w14:paraId="1A585124" w14:textId="77777777" w:rsidR="000E2576" w:rsidRPr="008711EA" w:rsidRDefault="000E2576" w:rsidP="000E2576">
      <w:pPr>
        <w:pStyle w:val="PL"/>
        <w:rPr>
          <w:noProof w:val="0"/>
        </w:rPr>
      </w:pPr>
      <w:r w:rsidRPr="008711EA">
        <w:rPr>
          <w:noProof w:val="0"/>
        </w:rPr>
        <w:t>}</w:t>
      </w:r>
    </w:p>
    <w:p w14:paraId="492D97FC" w14:textId="77777777" w:rsidR="000E2576" w:rsidRPr="008711EA" w:rsidRDefault="000E2576" w:rsidP="000E2576">
      <w:pPr>
        <w:pStyle w:val="PL"/>
        <w:rPr>
          <w:noProof w:val="0"/>
          <w:snapToGrid w:val="0"/>
        </w:rPr>
      </w:pPr>
    </w:p>
    <w:p w14:paraId="752C8A71" w14:textId="77777777" w:rsidR="000E2576" w:rsidRPr="008711EA" w:rsidRDefault="000E2576" w:rsidP="000E2576">
      <w:pPr>
        <w:pStyle w:val="PL"/>
        <w:outlineLvl w:val="3"/>
        <w:rPr>
          <w:noProof w:val="0"/>
          <w:snapToGrid w:val="0"/>
        </w:rPr>
      </w:pPr>
      <w:r w:rsidRPr="008711EA">
        <w:rPr>
          <w:noProof w:val="0"/>
          <w:snapToGrid w:val="0"/>
        </w:rPr>
        <w:t>-- W</w:t>
      </w:r>
    </w:p>
    <w:p w14:paraId="48C80078" w14:textId="77777777" w:rsidR="000E2576" w:rsidRPr="008711EA" w:rsidRDefault="000E2576" w:rsidP="000E2576">
      <w:pPr>
        <w:pStyle w:val="PL"/>
        <w:rPr>
          <w:noProof w:val="0"/>
          <w:snapToGrid w:val="0"/>
        </w:rPr>
      </w:pPr>
    </w:p>
    <w:p w14:paraId="3BC6D954"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568C4E45" w14:textId="77777777" w:rsidR="000413AC" w:rsidRPr="008711EA" w:rsidRDefault="000413AC" w:rsidP="000E2576">
      <w:pPr>
        <w:pStyle w:val="PL"/>
        <w:rPr>
          <w:noProof w:val="0"/>
          <w:snapToGrid w:val="0"/>
        </w:rPr>
      </w:pPr>
    </w:p>
    <w:p w14:paraId="5FA39657" w14:textId="77777777" w:rsidR="000E2576" w:rsidRPr="008711EA" w:rsidRDefault="000E2576" w:rsidP="000E2576">
      <w:pPr>
        <w:pStyle w:val="PL"/>
        <w:rPr>
          <w:noProof w:val="0"/>
          <w:snapToGrid w:val="0"/>
        </w:rPr>
      </w:pPr>
      <w:r w:rsidRPr="008711EA">
        <w:rPr>
          <w:noProof w:val="0"/>
          <w:snapToGrid w:val="0"/>
        </w:rPr>
        <w:t>WarningAreaList ::= CHOICE {</w:t>
      </w:r>
    </w:p>
    <w:p w14:paraId="21CB6950"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1393F682"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2E64A7E7"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668A181D" w14:textId="77777777" w:rsidR="000E2576" w:rsidRPr="008711EA" w:rsidRDefault="000E2576" w:rsidP="000E2576">
      <w:pPr>
        <w:pStyle w:val="PL"/>
        <w:rPr>
          <w:noProof w:val="0"/>
          <w:snapToGrid w:val="0"/>
        </w:rPr>
      </w:pPr>
      <w:r w:rsidRPr="008711EA">
        <w:rPr>
          <w:noProof w:val="0"/>
          <w:snapToGrid w:val="0"/>
        </w:rPr>
        <w:tab/>
        <w:t>...</w:t>
      </w:r>
    </w:p>
    <w:p w14:paraId="5ACC1083" w14:textId="77777777" w:rsidR="000E2576" w:rsidRPr="008711EA" w:rsidRDefault="000E2576" w:rsidP="000E2576">
      <w:pPr>
        <w:pStyle w:val="PL"/>
        <w:rPr>
          <w:noProof w:val="0"/>
          <w:snapToGrid w:val="0"/>
        </w:rPr>
      </w:pPr>
      <w:r w:rsidRPr="008711EA">
        <w:rPr>
          <w:noProof w:val="0"/>
          <w:snapToGrid w:val="0"/>
        </w:rPr>
        <w:t>}</w:t>
      </w:r>
    </w:p>
    <w:p w14:paraId="61A254B8" w14:textId="77777777" w:rsidR="000E2576" w:rsidRPr="008711EA" w:rsidRDefault="000E2576" w:rsidP="000E2576">
      <w:pPr>
        <w:pStyle w:val="PL"/>
        <w:rPr>
          <w:noProof w:val="0"/>
          <w:snapToGrid w:val="0"/>
        </w:rPr>
      </w:pPr>
    </w:p>
    <w:p w14:paraId="2B98FC99" w14:textId="77777777" w:rsidR="000E2576" w:rsidRPr="008711EA" w:rsidRDefault="000E2576" w:rsidP="000E2576">
      <w:pPr>
        <w:pStyle w:val="PL"/>
        <w:rPr>
          <w:noProof w:val="0"/>
          <w:snapToGrid w:val="0"/>
        </w:rPr>
      </w:pPr>
    </w:p>
    <w:p w14:paraId="271F46AF" w14:textId="77777777" w:rsidR="000E2576" w:rsidRPr="008711EA" w:rsidRDefault="000E2576" w:rsidP="000E2576">
      <w:pPr>
        <w:pStyle w:val="PL"/>
        <w:rPr>
          <w:noProof w:val="0"/>
          <w:snapToGrid w:val="0"/>
        </w:rPr>
      </w:pPr>
      <w:r w:rsidRPr="008711EA">
        <w:rPr>
          <w:noProof w:val="0"/>
          <w:snapToGrid w:val="0"/>
        </w:rPr>
        <w:t>WarningType ::= OCTET STRING (SIZE (2))</w:t>
      </w:r>
    </w:p>
    <w:p w14:paraId="75E77DE3" w14:textId="77777777" w:rsidR="000E2576" w:rsidRPr="008711EA" w:rsidRDefault="000E2576" w:rsidP="000E2576">
      <w:pPr>
        <w:pStyle w:val="PL"/>
        <w:rPr>
          <w:noProof w:val="0"/>
          <w:snapToGrid w:val="0"/>
        </w:rPr>
      </w:pPr>
    </w:p>
    <w:p w14:paraId="4CD57742"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44CFA51" w14:textId="77777777" w:rsidR="000E2576" w:rsidRPr="008711EA" w:rsidRDefault="000E2576" w:rsidP="000E2576">
      <w:pPr>
        <w:pStyle w:val="PL"/>
        <w:rPr>
          <w:noProof w:val="0"/>
          <w:snapToGrid w:val="0"/>
        </w:rPr>
      </w:pPr>
    </w:p>
    <w:p w14:paraId="082BB904" w14:textId="77777777" w:rsidR="000E2576" w:rsidRPr="008711EA" w:rsidRDefault="000E2576" w:rsidP="000E2576">
      <w:pPr>
        <w:pStyle w:val="PL"/>
        <w:rPr>
          <w:noProof w:val="0"/>
          <w:snapToGrid w:val="0"/>
        </w:rPr>
      </w:pPr>
    </w:p>
    <w:p w14:paraId="10657BCA"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204AA3BD" w14:textId="77777777" w:rsidR="000E2576" w:rsidRPr="008711EA" w:rsidRDefault="000E2576" w:rsidP="000E2576">
      <w:pPr>
        <w:pStyle w:val="PL"/>
        <w:rPr>
          <w:noProof w:val="0"/>
          <w:snapToGrid w:val="0"/>
        </w:rPr>
      </w:pPr>
    </w:p>
    <w:p w14:paraId="6A785BB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266304A0" w14:textId="77777777" w:rsidR="003874E8" w:rsidRPr="008711EA" w:rsidRDefault="003874E8" w:rsidP="003874E8">
      <w:pPr>
        <w:pStyle w:val="PL"/>
        <w:rPr>
          <w:noProof w:val="0"/>
          <w:snapToGrid w:val="0"/>
        </w:rPr>
      </w:pPr>
      <w:r w:rsidRPr="008711EA">
        <w:rPr>
          <w:noProof w:val="0"/>
          <w:snapToGrid w:val="0"/>
        </w:rPr>
        <w:tab/>
        <w:t>wlanMeasConfig             WLANMeasConfig,</w:t>
      </w:r>
    </w:p>
    <w:p w14:paraId="3FB527BF"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23C29804"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7B4E8BD2" w14:textId="77777777" w:rsidR="003874E8" w:rsidRPr="008711EA" w:rsidRDefault="003874E8" w:rsidP="003874E8">
      <w:pPr>
        <w:pStyle w:val="PL"/>
        <w:rPr>
          <w:noProof w:val="0"/>
          <w:snapToGrid w:val="0"/>
        </w:rPr>
      </w:pPr>
      <w:r w:rsidRPr="008711EA">
        <w:rPr>
          <w:noProof w:val="0"/>
          <w:snapToGrid w:val="0"/>
        </w:rPr>
        <w:lastRenderedPageBreak/>
        <w:tab/>
        <w:t>wlan-rtt                   ENUMERATED {true, ...}            OPTIONAL,</w:t>
      </w:r>
    </w:p>
    <w:p w14:paraId="0F56E43D" w14:textId="77777777" w:rsidR="003874E8" w:rsidRPr="00B662B7" w:rsidRDefault="003874E8" w:rsidP="003874E8">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WLANMeasurementConfiguration-ExtIEs } } OPTIONAL,</w:t>
      </w:r>
    </w:p>
    <w:p w14:paraId="137EAFD6" w14:textId="77777777" w:rsidR="003874E8" w:rsidRPr="008711EA" w:rsidRDefault="003874E8" w:rsidP="003874E8">
      <w:pPr>
        <w:pStyle w:val="PL"/>
        <w:rPr>
          <w:noProof w:val="0"/>
          <w:snapToGrid w:val="0"/>
        </w:rPr>
      </w:pPr>
      <w:r w:rsidRPr="00B662B7">
        <w:rPr>
          <w:noProof w:val="0"/>
          <w:snapToGrid w:val="0"/>
          <w:lang w:val="fr-FR"/>
        </w:rPr>
        <w:tab/>
      </w:r>
      <w:r w:rsidRPr="008711EA">
        <w:rPr>
          <w:noProof w:val="0"/>
          <w:snapToGrid w:val="0"/>
        </w:rPr>
        <w:t>...</w:t>
      </w:r>
    </w:p>
    <w:p w14:paraId="7E2C56A4" w14:textId="77777777" w:rsidR="003874E8" w:rsidRPr="008711EA" w:rsidRDefault="003874E8" w:rsidP="003874E8">
      <w:pPr>
        <w:pStyle w:val="PL"/>
        <w:rPr>
          <w:noProof w:val="0"/>
          <w:snapToGrid w:val="0"/>
        </w:rPr>
      </w:pPr>
      <w:r w:rsidRPr="008711EA">
        <w:rPr>
          <w:noProof w:val="0"/>
          <w:snapToGrid w:val="0"/>
        </w:rPr>
        <w:t>}</w:t>
      </w:r>
    </w:p>
    <w:p w14:paraId="0604D0BC" w14:textId="77777777" w:rsidR="003874E8" w:rsidRPr="008711EA" w:rsidRDefault="003874E8" w:rsidP="003874E8">
      <w:pPr>
        <w:pStyle w:val="PL"/>
        <w:rPr>
          <w:noProof w:val="0"/>
          <w:snapToGrid w:val="0"/>
        </w:rPr>
      </w:pPr>
    </w:p>
    <w:p w14:paraId="01C87938"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02DF004F" w14:textId="77777777" w:rsidR="003874E8" w:rsidRPr="008711EA" w:rsidRDefault="003874E8" w:rsidP="003874E8">
      <w:pPr>
        <w:pStyle w:val="PL"/>
        <w:rPr>
          <w:noProof w:val="0"/>
          <w:snapToGrid w:val="0"/>
        </w:rPr>
      </w:pPr>
      <w:r w:rsidRPr="008711EA">
        <w:rPr>
          <w:noProof w:val="0"/>
          <w:snapToGrid w:val="0"/>
        </w:rPr>
        <w:tab/>
        <w:t>...</w:t>
      </w:r>
    </w:p>
    <w:p w14:paraId="401B9B90" w14:textId="77777777" w:rsidR="003874E8" w:rsidRPr="008711EA" w:rsidRDefault="003874E8" w:rsidP="003874E8">
      <w:pPr>
        <w:pStyle w:val="PL"/>
        <w:rPr>
          <w:noProof w:val="0"/>
          <w:snapToGrid w:val="0"/>
        </w:rPr>
      </w:pPr>
      <w:r w:rsidRPr="008711EA">
        <w:rPr>
          <w:noProof w:val="0"/>
          <w:snapToGrid w:val="0"/>
        </w:rPr>
        <w:t>}</w:t>
      </w:r>
    </w:p>
    <w:p w14:paraId="7E2BAB03" w14:textId="77777777" w:rsidR="003874E8" w:rsidRPr="008711EA" w:rsidRDefault="003874E8" w:rsidP="003874E8">
      <w:pPr>
        <w:pStyle w:val="PL"/>
        <w:rPr>
          <w:noProof w:val="0"/>
          <w:snapToGrid w:val="0"/>
        </w:rPr>
      </w:pPr>
    </w:p>
    <w:p w14:paraId="6C4C8421"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4E75D183" w14:textId="77777777" w:rsidR="003874E8" w:rsidRPr="008711EA" w:rsidRDefault="003874E8" w:rsidP="003874E8">
      <w:pPr>
        <w:pStyle w:val="PL"/>
        <w:rPr>
          <w:noProof w:val="0"/>
          <w:snapToGrid w:val="0"/>
        </w:rPr>
      </w:pPr>
    </w:p>
    <w:p w14:paraId="18F35B3F" w14:textId="77777777" w:rsidR="003874E8" w:rsidRPr="008711EA" w:rsidRDefault="003874E8" w:rsidP="003874E8">
      <w:pPr>
        <w:pStyle w:val="PL"/>
        <w:rPr>
          <w:noProof w:val="0"/>
          <w:snapToGrid w:val="0"/>
        </w:rPr>
      </w:pPr>
      <w:r w:rsidRPr="008711EA">
        <w:rPr>
          <w:noProof w:val="0"/>
          <w:snapToGrid w:val="0"/>
        </w:rPr>
        <w:t>WLANMeasConfig::= ENUMERATED {setup,...}</w:t>
      </w:r>
    </w:p>
    <w:p w14:paraId="4B002C65" w14:textId="77777777" w:rsidR="003874E8" w:rsidRPr="008711EA" w:rsidRDefault="003874E8" w:rsidP="003874E8">
      <w:pPr>
        <w:pStyle w:val="PL"/>
        <w:rPr>
          <w:noProof w:val="0"/>
          <w:snapToGrid w:val="0"/>
        </w:rPr>
      </w:pPr>
    </w:p>
    <w:p w14:paraId="60B3F47C"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72B7120F" w14:textId="77777777" w:rsidR="003874E8" w:rsidRDefault="003874E8" w:rsidP="003874E8">
      <w:pPr>
        <w:pStyle w:val="PL"/>
        <w:rPr>
          <w:noProof w:val="0"/>
          <w:snapToGrid w:val="0"/>
        </w:rPr>
      </w:pPr>
    </w:p>
    <w:p w14:paraId="743CC18E" w14:textId="77777777" w:rsidR="00F671B4" w:rsidRPr="00B662B7" w:rsidRDefault="00F671B4" w:rsidP="00F671B4">
      <w:pPr>
        <w:pStyle w:val="PL"/>
        <w:rPr>
          <w:noProof w:val="0"/>
          <w:snapToGrid w:val="0"/>
          <w:lang w:val="fr-FR"/>
        </w:rPr>
      </w:pPr>
      <w:r w:rsidRPr="00B662B7">
        <w:rPr>
          <w:noProof w:val="0"/>
          <w:snapToGrid w:val="0"/>
          <w:lang w:val="fr-FR"/>
        </w:rPr>
        <w:t>WUS-Assistance-Information  ::= SEQUENCE {</w:t>
      </w:r>
    </w:p>
    <w:p w14:paraId="59DA6B61" w14:textId="77777777" w:rsidR="00F671B4" w:rsidRPr="00B662B7" w:rsidRDefault="00F671B4" w:rsidP="00F671B4">
      <w:pPr>
        <w:pStyle w:val="PL"/>
        <w:rPr>
          <w:noProof w:val="0"/>
          <w:snapToGrid w:val="0"/>
          <w:lang w:val="fr-FR"/>
        </w:rPr>
      </w:pPr>
      <w:r w:rsidRPr="00B662B7">
        <w:rPr>
          <w:noProof w:val="0"/>
          <w:snapToGrid w:val="0"/>
          <w:lang w:val="fr-FR"/>
        </w:rPr>
        <w:tab/>
        <w:t>pagingProbabilityInformation             PagingProbabilityInformation,</w:t>
      </w:r>
    </w:p>
    <w:p w14:paraId="2B565FC0" w14:textId="77777777" w:rsidR="00F671B4" w:rsidRPr="00B662B7" w:rsidRDefault="00F671B4" w:rsidP="00F671B4">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WUS-Assistance-Information-ExtIEs } } OPTIONAL,</w:t>
      </w:r>
    </w:p>
    <w:p w14:paraId="2BA417BA" w14:textId="77777777" w:rsidR="00F671B4" w:rsidRPr="00B662B7" w:rsidRDefault="00F671B4" w:rsidP="00F671B4">
      <w:pPr>
        <w:pStyle w:val="PL"/>
        <w:rPr>
          <w:noProof w:val="0"/>
          <w:snapToGrid w:val="0"/>
          <w:lang w:val="fr-FR"/>
        </w:rPr>
      </w:pPr>
      <w:r w:rsidRPr="00B662B7">
        <w:rPr>
          <w:noProof w:val="0"/>
          <w:snapToGrid w:val="0"/>
          <w:lang w:val="fr-FR"/>
        </w:rPr>
        <w:tab/>
        <w:t>...</w:t>
      </w:r>
    </w:p>
    <w:p w14:paraId="512EFF47" w14:textId="77777777" w:rsidR="00F671B4" w:rsidRPr="00B662B7" w:rsidRDefault="00F671B4" w:rsidP="00F671B4">
      <w:pPr>
        <w:pStyle w:val="PL"/>
        <w:rPr>
          <w:noProof w:val="0"/>
          <w:snapToGrid w:val="0"/>
          <w:lang w:val="fr-FR"/>
        </w:rPr>
      </w:pPr>
      <w:r w:rsidRPr="00B662B7">
        <w:rPr>
          <w:noProof w:val="0"/>
          <w:snapToGrid w:val="0"/>
          <w:lang w:val="fr-FR"/>
        </w:rPr>
        <w:t>}</w:t>
      </w:r>
    </w:p>
    <w:p w14:paraId="1304364A" w14:textId="77777777" w:rsidR="00F671B4" w:rsidRPr="00B662B7" w:rsidRDefault="00F671B4" w:rsidP="00F671B4">
      <w:pPr>
        <w:pStyle w:val="PL"/>
        <w:rPr>
          <w:noProof w:val="0"/>
          <w:snapToGrid w:val="0"/>
          <w:lang w:val="fr-FR"/>
        </w:rPr>
      </w:pPr>
    </w:p>
    <w:p w14:paraId="23A37326" w14:textId="77777777" w:rsidR="00F671B4" w:rsidRPr="00B662B7" w:rsidRDefault="00F671B4" w:rsidP="00F671B4">
      <w:pPr>
        <w:pStyle w:val="PL"/>
        <w:rPr>
          <w:noProof w:val="0"/>
          <w:snapToGrid w:val="0"/>
          <w:lang w:val="fr-FR"/>
        </w:rPr>
      </w:pPr>
      <w:r w:rsidRPr="00B662B7">
        <w:rPr>
          <w:noProof w:val="0"/>
          <w:snapToGrid w:val="0"/>
          <w:lang w:val="fr-FR"/>
        </w:rPr>
        <w:t>WUS-Assistance-Information-ExtIEs S1AP-PROTOCOL-EXTENSION ::= {</w:t>
      </w:r>
    </w:p>
    <w:p w14:paraId="50855078" w14:textId="77777777" w:rsidR="00F671B4" w:rsidRPr="00B662B7" w:rsidRDefault="00F671B4" w:rsidP="00F671B4">
      <w:pPr>
        <w:pStyle w:val="PL"/>
        <w:rPr>
          <w:noProof w:val="0"/>
          <w:snapToGrid w:val="0"/>
          <w:lang w:val="fr-FR"/>
        </w:rPr>
      </w:pPr>
      <w:r w:rsidRPr="00B662B7">
        <w:rPr>
          <w:noProof w:val="0"/>
          <w:snapToGrid w:val="0"/>
          <w:lang w:val="fr-FR"/>
        </w:rPr>
        <w:tab/>
        <w:t>...</w:t>
      </w:r>
    </w:p>
    <w:p w14:paraId="256CF95E" w14:textId="77777777" w:rsidR="00F671B4" w:rsidRPr="00B662B7" w:rsidRDefault="00F671B4" w:rsidP="00F671B4">
      <w:pPr>
        <w:pStyle w:val="PL"/>
        <w:rPr>
          <w:noProof w:val="0"/>
          <w:snapToGrid w:val="0"/>
          <w:lang w:val="fr-FR"/>
        </w:rPr>
      </w:pPr>
      <w:r w:rsidRPr="00B662B7">
        <w:rPr>
          <w:noProof w:val="0"/>
          <w:snapToGrid w:val="0"/>
          <w:lang w:val="fr-FR"/>
        </w:rPr>
        <w:t>}</w:t>
      </w:r>
    </w:p>
    <w:p w14:paraId="60A74298" w14:textId="77777777" w:rsidR="00F671B4" w:rsidRPr="00B662B7" w:rsidRDefault="00F671B4" w:rsidP="00F671B4">
      <w:pPr>
        <w:pStyle w:val="PL"/>
        <w:rPr>
          <w:noProof w:val="0"/>
          <w:snapToGrid w:val="0"/>
          <w:lang w:val="fr-FR"/>
        </w:rPr>
      </w:pPr>
    </w:p>
    <w:p w14:paraId="0BB2AAF2" w14:textId="77777777" w:rsidR="000E2576" w:rsidRPr="00B662B7" w:rsidRDefault="000E2576" w:rsidP="000E2576">
      <w:pPr>
        <w:pStyle w:val="PL"/>
        <w:outlineLvl w:val="3"/>
        <w:rPr>
          <w:noProof w:val="0"/>
          <w:snapToGrid w:val="0"/>
          <w:lang w:val="fr-FR"/>
        </w:rPr>
      </w:pPr>
      <w:r w:rsidRPr="00B662B7">
        <w:rPr>
          <w:noProof w:val="0"/>
          <w:snapToGrid w:val="0"/>
          <w:lang w:val="fr-FR"/>
        </w:rPr>
        <w:t>-- X</w:t>
      </w:r>
    </w:p>
    <w:p w14:paraId="6054C4B4" w14:textId="77777777" w:rsidR="000E2576" w:rsidRPr="00B662B7" w:rsidRDefault="000E2576" w:rsidP="000E2576">
      <w:pPr>
        <w:pStyle w:val="PL"/>
        <w:rPr>
          <w:noProof w:val="0"/>
          <w:snapToGrid w:val="0"/>
          <w:lang w:val="fr-FR"/>
        </w:rPr>
      </w:pPr>
    </w:p>
    <w:p w14:paraId="2F0B0F79" w14:textId="77777777" w:rsidR="000E2576" w:rsidRPr="00B662B7" w:rsidRDefault="000E2576" w:rsidP="000E2576">
      <w:pPr>
        <w:pStyle w:val="PL"/>
        <w:rPr>
          <w:noProof w:val="0"/>
          <w:snapToGrid w:val="0"/>
          <w:lang w:val="fr-FR"/>
        </w:rPr>
      </w:pPr>
    </w:p>
    <w:p w14:paraId="565D65E1" w14:textId="77777777" w:rsidR="000E2576" w:rsidRPr="00B662B7" w:rsidRDefault="000E2576" w:rsidP="000E2576">
      <w:pPr>
        <w:pStyle w:val="PL"/>
        <w:rPr>
          <w:noProof w:val="0"/>
          <w:snapToGrid w:val="0"/>
          <w:lang w:val="fr-FR"/>
        </w:rPr>
      </w:pPr>
      <w:r w:rsidRPr="00B662B7">
        <w:rPr>
          <w:noProof w:val="0"/>
          <w:snapToGrid w:val="0"/>
          <w:lang w:val="fr-FR"/>
        </w:rPr>
        <w:t>X2TNLConfigurationInfo ::= SEQUENCE {</w:t>
      </w:r>
    </w:p>
    <w:p w14:paraId="581A492B" w14:textId="77777777" w:rsidR="000E2576" w:rsidRPr="00B662B7" w:rsidRDefault="000E2576" w:rsidP="000E2576">
      <w:pPr>
        <w:pStyle w:val="PL"/>
        <w:rPr>
          <w:noProof w:val="0"/>
          <w:snapToGrid w:val="0"/>
          <w:lang w:val="fr-FR"/>
        </w:rPr>
      </w:pPr>
      <w:r w:rsidRPr="00B662B7">
        <w:rPr>
          <w:noProof w:val="0"/>
          <w:snapToGrid w:val="0"/>
          <w:lang w:val="fr-FR"/>
        </w:rPr>
        <w:tab/>
        <w:t>eNBX2TransportLayerAddresses</w:t>
      </w:r>
      <w:r w:rsidRPr="00B662B7">
        <w:rPr>
          <w:noProof w:val="0"/>
          <w:snapToGrid w:val="0"/>
          <w:lang w:val="fr-FR"/>
        </w:rPr>
        <w:tab/>
        <w:t>ENBX2TLAs,</w:t>
      </w:r>
    </w:p>
    <w:p w14:paraId="0375EE1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X2TNLConfigurationInfo-ExtIEs} } OPTIONAL,</w:t>
      </w:r>
    </w:p>
    <w:p w14:paraId="5E3A7D74" w14:textId="77777777" w:rsidR="000E2576" w:rsidRPr="00B662B7" w:rsidRDefault="000E2576" w:rsidP="000E2576">
      <w:pPr>
        <w:pStyle w:val="PL"/>
        <w:rPr>
          <w:noProof w:val="0"/>
          <w:snapToGrid w:val="0"/>
          <w:lang w:val="fr-FR"/>
        </w:rPr>
      </w:pPr>
      <w:r w:rsidRPr="00B662B7">
        <w:rPr>
          <w:noProof w:val="0"/>
          <w:snapToGrid w:val="0"/>
          <w:lang w:val="fr-FR"/>
        </w:rPr>
        <w:tab/>
        <w:t>...</w:t>
      </w:r>
    </w:p>
    <w:p w14:paraId="04EBBA57" w14:textId="77777777" w:rsidR="000E2576" w:rsidRPr="00B662B7" w:rsidRDefault="000E2576" w:rsidP="000E2576">
      <w:pPr>
        <w:pStyle w:val="PL"/>
        <w:rPr>
          <w:noProof w:val="0"/>
          <w:snapToGrid w:val="0"/>
          <w:lang w:val="fr-FR"/>
        </w:rPr>
      </w:pPr>
      <w:r w:rsidRPr="00B662B7">
        <w:rPr>
          <w:noProof w:val="0"/>
          <w:snapToGrid w:val="0"/>
          <w:lang w:val="fr-FR"/>
        </w:rPr>
        <w:t>}</w:t>
      </w:r>
    </w:p>
    <w:p w14:paraId="62583DFF" w14:textId="77777777" w:rsidR="000E2576" w:rsidRPr="00B662B7" w:rsidRDefault="000E2576" w:rsidP="000E2576">
      <w:pPr>
        <w:pStyle w:val="PL"/>
        <w:rPr>
          <w:noProof w:val="0"/>
          <w:snapToGrid w:val="0"/>
          <w:lang w:val="fr-FR"/>
        </w:rPr>
      </w:pPr>
    </w:p>
    <w:p w14:paraId="6E4F47C9" w14:textId="77777777" w:rsidR="000E2576" w:rsidRPr="00B662B7" w:rsidRDefault="000E2576" w:rsidP="000E2576">
      <w:pPr>
        <w:pStyle w:val="PL"/>
        <w:rPr>
          <w:noProof w:val="0"/>
          <w:snapToGrid w:val="0"/>
          <w:lang w:val="fr-FR"/>
        </w:rPr>
      </w:pPr>
      <w:r w:rsidRPr="00B662B7">
        <w:rPr>
          <w:noProof w:val="0"/>
          <w:snapToGrid w:val="0"/>
          <w:lang w:val="fr-FR"/>
        </w:rPr>
        <w:t>X2TNLConfigurationInfo-ExtIEs S1AP-PROTOCOL-EXTENSION ::= {</w:t>
      </w:r>
    </w:p>
    <w:p w14:paraId="7281D64A"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7A06C0DA"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702161A8"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AC4A9D"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2BB7481F" w14:textId="77777777" w:rsidR="000E2576" w:rsidRPr="008711EA" w:rsidRDefault="000E2576" w:rsidP="000E2576">
      <w:pPr>
        <w:pStyle w:val="PL"/>
        <w:rPr>
          <w:noProof w:val="0"/>
          <w:snapToGrid w:val="0"/>
        </w:rPr>
      </w:pPr>
      <w:r w:rsidRPr="008711EA">
        <w:rPr>
          <w:noProof w:val="0"/>
          <w:snapToGrid w:val="0"/>
        </w:rPr>
        <w:tab/>
        <w:t>...</w:t>
      </w:r>
    </w:p>
    <w:p w14:paraId="315693FF" w14:textId="77777777" w:rsidR="000E2576" w:rsidRPr="008711EA" w:rsidRDefault="000E2576" w:rsidP="000E2576">
      <w:pPr>
        <w:pStyle w:val="PL"/>
        <w:rPr>
          <w:noProof w:val="0"/>
          <w:snapToGrid w:val="0"/>
        </w:rPr>
      </w:pPr>
      <w:r w:rsidRPr="008711EA">
        <w:rPr>
          <w:noProof w:val="0"/>
          <w:snapToGrid w:val="0"/>
        </w:rPr>
        <w:t>}</w:t>
      </w:r>
    </w:p>
    <w:p w14:paraId="61786318" w14:textId="77777777" w:rsidR="000E2576" w:rsidRPr="008711EA" w:rsidRDefault="000E2576" w:rsidP="000E2576">
      <w:pPr>
        <w:pStyle w:val="PL"/>
        <w:rPr>
          <w:noProof w:val="0"/>
          <w:snapToGrid w:val="0"/>
        </w:rPr>
      </w:pPr>
    </w:p>
    <w:p w14:paraId="627E782B"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28D4EB67" w14:textId="77777777" w:rsidR="000E2576" w:rsidRPr="008711EA" w:rsidRDefault="000E2576" w:rsidP="000E2576">
      <w:pPr>
        <w:pStyle w:val="PL"/>
        <w:rPr>
          <w:noProof w:val="0"/>
          <w:snapToGrid w:val="0"/>
        </w:rPr>
      </w:pPr>
    </w:p>
    <w:p w14:paraId="0B57A9D6" w14:textId="77777777" w:rsidR="000E2576" w:rsidRPr="008711EA" w:rsidRDefault="000E2576" w:rsidP="000E2576">
      <w:pPr>
        <w:pStyle w:val="PL"/>
        <w:rPr>
          <w:noProof w:val="0"/>
          <w:snapToGrid w:val="0"/>
        </w:rPr>
      </w:pPr>
      <w:r w:rsidRPr="008711EA">
        <w:rPr>
          <w:noProof w:val="0"/>
          <w:snapToGrid w:val="0"/>
        </w:rPr>
        <w:t>ENBX2ExtTLA ::= SEQUENCE {</w:t>
      </w:r>
    </w:p>
    <w:p w14:paraId="3D1B1AEF"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53E512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gTPTLAa</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ENBX2GTPTLAs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5FFA926"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ENBX2ExtTLA-ExtIEs} } OPTIONAL,</w:t>
      </w:r>
    </w:p>
    <w:p w14:paraId="0C08E55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C52AF24" w14:textId="77777777" w:rsidR="000E2576" w:rsidRPr="008711EA" w:rsidRDefault="000E2576" w:rsidP="000E2576">
      <w:pPr>
        <w:pStyle w:val="PL"/>
        <w:rPr>
          <w:noProof w:val="0"/>
          <w:snapToGrid w:val="0"/>
        </w:rPr>
      </w:pPr>
      <w:r w:rsidRPr="008711EA">
        <w:rPr>
          <w:noProof w:val="0"/>
          <w:snapToGrid w:val="0"/>
        </w:rPr>
        <w:t>}</w:t>
      </w:r>
    </w:p>
    <w:p w14:paraId="1B15D9F0" w14:textId="77777777" w:rsidR="000E2576" w:rsidRPr="008711EA" w:rsidRDefault="000E2576" w:rsidP="000E2576">
      <w:pPr>
        <w:pStyle w:val="PL"/>
        <w:rPr>
          <w:noProof w:val="0"/>
          <w:snapToGrid w:val="0"/>
        </w:rPr>
      </w:pPr>
    </w:p>
    <w:p w14:paraId="30568835"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02B41FB1" w14:textId="77777777" w:rsidR="000E2576" w:rsidRPr="008711EA" w:rsidRDefault="000E2576" w:rsidP="000E2576">
      <w:pPr>
        <w:pStyle w:val="PL"/>
        <w:rPr>
          <w:noProof w:val="0"/>
          <w:snapToGrid w:val="0"/>
        </w:rPr>
      </w:pPr>
      <w:r w:rsidRPr="008711EA">
        <w:rPr>
          <w:noProof w:val="0"/>
          <w:snapToGrid w:val="0"/>
        </w:rPr>
        <w:tab/>
        <w:t>...</w:t>
      </w:r>
    </w:p>
    <w:p w14:paraId="533072E3" w14:textId="77777777" w:rsidR="000E2576" w:rsidRPr="008711EA" w:rsidRDefault="000E2576" w:rsidP="000E2576">
      <w:pPr>
        <w:pStyle w:val="PL"/>
        <w:rPr>
          <w:noProof w:val="0"/>
          <w:snapToGrid w:val="0"/>
        </w:rPr>
      </w:pPr>
      <w:r w:rsidRPr="008711EA">
        <w:rPr>
          <w:noProof w:val="0"/>
          <w:snapToGrid w:val="0"/>
        </w:rPr>
        <w:lastRenderedPageBreak/>
        <w:t>}</w:t>
      </w:r>
    </w:p>
    <w:p w14:paraId="04B4410B" w14:textId="77777777" w:rsidR="000E2576" w:rsidRPr="008711EA" w:rsidRDefault="000E2576" w:rsidP="000E2576">
      <w:pPr>
        <w:pStyle w:val="PL"/>
        <w:rPr>
          <w:noProof w:val="0"/>
          <w:snapToGrid w:val="0"/>
        </w:rPr>
      </w:pPr>
    </w:p>
    <w:p w14:paraId="122FED8F"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53B94105" w14:textId="77777777" w:rsidR="000E2576" w:rsidRPr="008711EA" w:rsidRDefault="000E2576" w:rsidP="000E2576">
      <w:pPr>
        <w:pStyle w:val="PL"/>
        <w:rPr>
          <w:noProof w:val="0"/>
          <w:snapToGrid w:val="0"/>
        </w:rPr>
      </w:pPr>
    </w:p>
    <w:p w14:paraId="05002DE5"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72ED4BD5" w14:textId="77777777" w:rsidR="000E2576" w:rsidRPr="008711EA" w:rsidRDefault="000E2576" w:rsidP="000E2576">
      <w:pPr>
        <w:pStyle w:val="PL"/>
        <w:rPr>
          <w:noProof w:val="0"/>
          <w:snapToGrid w:val="0"/>
        </w:rPr>
      </w:pPr>
    </w:p>
    <w:p w14:paraId="14831993" w14:textId="77777777" w:rsidR="000E2576" w:rsidRPr="008711EA" w:rsidRDefault="000E2576" w:rsidP="000E2576">
      <w:pPr>
        <w:pStyle w:val="PL"/>
        <w:outlineLvl w:val="3"/>
        <w:rPr>
          <w:noProof w:val="0"/>
          <w:snapToGrid w:val="0"/>
        </w:rPr>
      </w:pPr>
      <w:r w:rsidRPr="008711EA">
        <w:rPr>
          <w:noProof w:val="0"/>
          <w:snapToGrid w:val="0"/>
        </w:rPr>
        <w:t>-- Y</w:t>
      </w:r>
    </w:p>
    <w:p w14:paraId="0478E529" w14:textId="77777777" w:rsidR="000E2576" w:rsidRPr="008711EA" w:rsidRDefault="000E2576" w:rsidP="000E2576">
      <w:pPr>
        <w:pStyle w:val="PL"/>
        <w:outlineLvl w:val="3"/>
        <w:rPr>
          <w:noProof w:val="0"/>
          <w:snapToGrid w:val="0"/>
        </w:rPr>
      </w:pPr>
      <w:r w:rsidRPr="008711EA">
        <w:rPr>
          <w:noProof w:val="0"/>
          <w:snapToGrid w:val="0"/>
        </w:rPr>
        <w:t>-- Z</w:t>
      </w:r>
    </w:p>
    <w:p w14:paraId="2CFC17AF" w14:textId="77777777" w:rsidR="000E2576" w:rsidRPr="008711EA" w:rsidRDefault="000E2576" w:rsidP="000E2576">
      <w:pPr>
        <w:pStyle w:val="PL"/>
        <w:rPr>
          <w:noProof w:val="0"/>
          <w:snapToGrid w:val="0"/>
        </w:rPr>
      </w:pPr>
    </w:p>
    <w:p w14:paraId="5E255A7B" w14:textId="77777777" w:rsidR="000E2576" w:rsidRPr="008711EA" w:rsidRDefault="000E2576" w:rsidP="000E2576">
      <w:pPr>
        <w:pStyle w:val="PL"/>
        <w:rPr>
          <w:noProof w:val="0"/>
          <w:snapToGrid w:val="0"/>
        </w:rPr>
      </w:pPr>
      <w:r w:rsidRPr="008711EA">
        <w:rPr>
          <w:noProof w:val="0"/>
          <w:snapToGrid w:val="0"/>
        </w:rPr>
        <w:t>END</w:t>
      </w:r>
    </w:p>
    <w:p w14:paraId="5A0D0C94" w14:textId="77777777" w:rsidR="000E2576" w:rsidRPr="008711EA" w:rsidRDefault="000E2576" w:rsidP="000E2576">
      <w:pPr>
        <w:pStyle w:val="PL"/>
        <w:rPr>
          <w:noProof w:val="0"/>
        </w:rPr>
      </w:pPr>
    </w:p>
    <w:p w14:paraId="41A8792F" w14:textId="77777777" w:rsidR="000E2576" w:rsidRPr="008711EA" w:rsidRDefault="000E2576" w:rsidP="000E2576">
      <w:pPr>
        <w:pStyle w:val="Heading3"/>
      </w:pPr>
      <w:r w:rsidRPr="008711EA">
        <w:br w:type="page"/>
      </w:r>
      <w:bookmarkStart w:id="8474" w:name="_Toc20953919"/>
      <w:bookmarkStart w:id="8475" w:name="_Toc29391097"/>
      <w:bookmarkStart w:id="8476" w:name="_Toc36551836"/>
      <w:bookmarkStart w:id="8477" w:name="_Toc45832072"/>
      <w:bookmarkStart w:id="8478" w:name="_Toc51763025"/>
      <w:bookmarkStart w:id="8479" w:name="_Toc64382078"/>
      <w:bookmarkStart w:id="8480" w:name="_Toc73964596"/>
      <w:bookmarkStart w:id="8481" w:name="_Toc88647206"/>
      <w:bookmarkStart w:id="8482" w:name="_Toc97883155"/>
      <w:bookmarkStart w:id="8483" w:name="_Toc105518938"/>
      <w:bookmarkStart w:id="8484" w:name="_Toc106108860"/>
      <w:bookmarkStart w:id="8485" w:name="_Toc112857659"/>
      <w:bookmarkStart w:id="8486" w:name="_Toc161904517"/>
      <w:r w:rsidRPr="008711EA">
        <w:lastRenderedPageBreak/>
        <w:t>9.3.5</w:t>
      </w:r>
      <w:r w:rsidRPr="008711EA">
        <w:tab/>
        <w:t>Common Definitions</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773DDDBB" w14:textId="77777777" w:rsidR="000E2576" w:rsidRPr="008711EA" w:rsidRDefault="000E2576" w:rsidP="000E2576">
      <w:pPr>
        <w:pStyle w:val="PL"/>
        <w:rPr>
          <w:noProof w:val="0"/>
          <w:snapToGrid w:val="0"/>
        </w:rPr>
      </w:pPr>
      <w:r w:rsidRPr="008711EA">
        <w:rPr>
          <w:noProof w:val="0"/>
          <w:snapToGrid w:val="0"/>
        </w:rPr>
        <w:t>-- **************************************************************</w:t>
      </w:r>
    </w:p>
    <w:p w14:paraId="1B705116" w14:textId="77777777" w:rsidR="000E2576" w:rsidRPr="008711EA" w:rsidRDefault="000E2576" w:rsidP="000E2576">
      <w:pPr>
        <w:pStyle w:val="PL"/>
        <w:rPr>
          <w:noProof w:val="0"/>
          <w:snapToGrid w:val="0"/>
        </w:rPr>
      </w:pPr>
      <w:r w:rsidRPr="008711EA">
        <w:rPr>
          <w:noProof w:val="0"/>
          <w:snapToGrid w:val="0"/>
        </w:rPr>
        <w:t>--</w:t>
      </w:r>
    </w:p>
    <w:p w14:paraId="3EE38019" w14:textId="77777777" w:rsidR="000E2576" w:rsidRPr="008711EA" w:rsidRDefault="000E2576" w:rsidP="000E2576">
      <w:pPr>
        <w:pStyle w:val="PL"/>
        <w:rPr>
          <w:noProof w:val="0"/>
          <w:snapToGrid w:val="0"/>
        </w:rPr>
      </w:pPr>
      <w:r w:rsidRPr="008711EA">
        <w:rPr>
          <w:noProof w:val="0"/>
          <w:snapToGrid w:val="0"/>
        </w:rPr>
        <w:t>-- Common definitions</w:t>
      </w:r>
    </w:p>
    <w:p w14:paraId="38B62762" w14:textId="77777777" w:rsidR="000E2576" w:rsidRPr="008711EA" w:rsidRDefault="000E2576" w:rsidP="000E2576">
      <w:pPr>
        <w:pStyle w:val="PL"/>
        <w:rPr>
          <w:noProof w:val="0"/>
          <w:snapToGrid w:val="0"/>
        </w:rPr>
      </w:pPr>
      <w:r w:rsidRPr="008711EA">
        <w:rPr>
          <w:noProof w:val="0"/>
          <w:snapToGrid w:val="0"/>
        </w:rPr>
        <w:t>--</w:t>
      </w:r>
    </w:p>
    <w:p w14:paraId="3F11AE72" w14:textId="77777777" w:rsidR="000E2576" w:rsidRPr="008711EA" w:rsidRDefault="000E2576" w:rsidP="000E2576">
      <w:pPr>
        <w:pStyle w:val="PL"/>
        <w:rPr>
          <w:noProof w:val="0"/>
          <w:snapToGrid w:val="0"/>
        </w:rPr>
      </w:pPr>
      <w:r w:rsidRPr="008711EA">
        <w:rPr>
          <w:noProof w:val="0"/>
          <w:snapToGrid w:val="0"/>
        </w:rPr>
        <w:t>-- **************************************************************</w:t>
      </w:r>
    </w:p>
    <w:p w14:paraId="245E2F12" w14:textId="77777777" w:rsidR="000E2576" w:rsidRPr="008711EA" w:rsidRDefault="000E2576" w:rsidP="000E2576">
      <w:pPr>
        <w:pStyle w:val="PL"/>
        <w:rPr>
          <w:noProof w:val="0"/>
          <w:snapToGrid w:val="0"/>
        </w:rPr>
      </w:pPr>
    </w:p>
    <w:p w14:paraId="4C408F58" w14:textId="77777777" w:rsidR="000E2576" w:rsidRPr="008711EA" w:rsidRDefault="000E2576" w:rsidP="000E2576">
      <w:pPr>
        <w:pStyle w:val="PL"/>
        <w:rPr>
          <w:noProof w:val="0"/>
          <w:snapToGrid w:val="0"/>
        </w:rPr>
      </w:pPr>
      <w:r w:rsidRPr="008711EA">
        <w:rPr>
          <w:noProof w:val="0"/>
          <w:snapToGrid w:val="0"/>
        </w:rPr>
        <w:t>S1AP-CommonDataTypes {</w:t>
      </w:r>
    </w:p>
    <w:p w14:paraId="63C7F99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9BEC8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771C151A" w14:textId="77777777" w:rsidR="000E2576" w:rsidRPr="008711EA" w:rsidRDefault="000E2576" w:rsidP="000E2576">
      <w:pPr>
        <w:pStyle w:val="PL"/>
        <w:rPr>
          <w:noProof w:val="0"/>
          <w:snapToGrid w:val="0"/>
        </w:rPr>
      </w:pPr>
    </w:p>
    <w:p w14:paraId="0B626AE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9ACCFE7" w14:textId="77777777" w:rsidR="000E2576" w:rsidRPr="008711EA" w:rsidRDefault="000E2576" w:rsidP="000E2576">
      <w:pPr>
        <w:pStyle w:val="PL"/>
        <w:rPr>
          <w:noProof w:val="0"/>
          <w:snapToGrid w:val="0"/>
        </w:rPr>
      </w:pPr>
    </w:p>
    <w:p w14:paraId="55B0A789" w14:textId="77777777" w:rsidR="000E2576" w:rsidRPr="008711EA" w:rsidRDefault="000E2576" w:rsidP="000E2576">
      <w:pPr>
        <w:pStyle w:val="PL"/>
        <w:rPr>
          <w:noProof w:val="0"/>
          <w:snapToGrid w:val="0"/>
        </w:rPr>
      </w:pPr>
      <w:r w:rsidRPr="008711EA">
        <w:rPr>
          <w:noProof w:val="0"/>
          <w:snapToGrid w:val="0"/>
        </w:rPr>
        <w:t>BEGIN</w:t>
      </w:r>
    </w:p>
    <w:p w14:paraId="75180BB5" w14:textId="77777777" w:rsidR="000E2576" w:rsidRPr="008711EA" w:rsidRDefault="000E2576" w:rsidP="000E2576">
      <w:pPr>
        <w:pStyle w:val="PL"/>
        <w:rPr>
          <w:noProof w:val="0"/>
          <w:snapToGrid w:val="0"/>
        </w:rPr>
      </w:pPr>
    </w:p>
    <w:p w14:paraId="36860FE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01CA8D2" w14:textId="77777777" w:rsidR="000E2576" w:rsidRPr="008711EA" w:rsidRDefault="000E2576" w:rsidP="000E2576">
      <w:pPr>
        <w:pStyle w:val="PL"/>
        <w:rPr>
          <w:noProof w:val="0"/>
          <w:snapToGrid w:val="0"/>
        </w:rPr>
      </w:pPr>
    </w:p>
    <w:p w14:paraId="768557F4"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748C1968" w14:textId="77777777" w:rsidR="000E2576" w:rsidRPr="008711EA" w:rsidRDefault="000E2576" w:rsidP="000E2576">
      <w:pPr>
        <w:pStyle w:val="PL"/>
        <w:rPr>
          <w:noProof w:val="0"/>
          <w:snapToGrid w:val="0"/>
        </w:rPr>
      </w:pPr>
    </w:p>
    <w:p w14:paraId="3DB7AF08"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4AC2904F"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25270EB4"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666BC75C" w14:textId="77777777" w:rsidR="000E2576" w:rsidRPr="008711EA" w:rsidRDefault="000E2576" w:rsidP="000E2576">
      <w:pPr>
        <w:pStyle w:val="PL"/>
        <w:rPr>
          <w:noProof w:val="0"/>
          <w:snapToGrid w:val="0"/>
        </w:rPr>
      </w:pPr>
      <w:r w:rsidRPr="008711EA">
        <w:rPr>
          <w:noProof w:val="0"/>
          <w:snapToGrid w:val="0"/>
        </w:rPr>
        <w:t>}</w:t>
      </w:r>
    </w:p>
    <w:p w14:paraId="4FCC088F" w14:textId="77777777" w:rsidR="000E2576" w:rsidRPr="008711EA" w:rsidRDefault="000E2576" w:rsidP="000E2576">
      <w:pPr>
        <w:pStyle w:val="PL"/>
        <w:rPr>
          <w:noProof w:val="0"/>
          <w:snapToGrid w:val="0"/>
        </w:rPr>
      </w:pPr>
    </w:p>
    <w:p w14:paraId="6171449E"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5162461A" w14:textId="77777777" w:rsidR="000E2576" w:rsidRPr="008711EA" w:rsidRDefault="000E2576" w:rsidP="000E2576">
      <w:pPr>
        <w:pStyle w:val="PL"/>
        <w:rPr>
          <w:noProof w:val="0"/>
          <w:snapToGrid w:val="0"/>
        </w:rPr>
      </w:pPr>
    </w:p>
    <w:p w14:paraId="42283214"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1B1612EB" w14:textId="77777777" w:rsidR="000E2576" w:rsidRPr="008711EA" w:rsidRDefault="000E2576" w:rsidP="000E2576">
      <w:pPr>
        <w:pStyle w:val="PL"/>
        <w:rPr>
          <w:noProof w:val="0"/>
          <w:snapToGrid w:val="0"/>
        </w:rPr>
      </w:pPr>
    </w:p>
    <w:p w14:paraId="38E07932"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16963301" w14:textId="77777777" w:rsidR="000E2576" w:rsidRPr="008711EA" w:rsidRDefault="000E2576" w:rsidP="000E2576">
      <w:pPr>
        <w:pStyle w:val="PL"/>
        <w:rPr>
          <w:noProof w:val="0"/>
          <w:snapToGrid w:val="0"/>
        </w:rPr>
      </w:pPr>
    </w:p>
    <w:p w14:paraId="1B2F7DEA"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07FE379A" w14:textId="77777777" w:rsidR="000E2576" w:rsidRPr="008711EA" w:rsidRDefault="000E2576" w:rsidP="000E2576">
      <w:pPr>
        <w:pStyle w:val="PL"/>
        <w:rPr>
          <w:noProof w:val="0"/>
          <w:snapToGrid w:val="0"/>
        </w:rPr>
      </w:pPr>
    </w:p>
    <w:p w14:paraId="3EA7CE43" w14:textId="77777777" w:rsidR="000E2576" w:rsidRPr="008711EA" w:rsidRDefault="000E2576" w:rsidP="000E2576">
      <w:pPr>
        <w:pStyle w:val="PL"/>
        <w:rPr>
          <w:noProof w:val="0"/>
          <w:snapToGrid w:val="0"/>
        </w:rPr>
      </w:pPr>
      <w:r w:rsidRPr="008711EA">
        <w:rPr>
          <w:noProof w:val="0"/>
          <w:snapToGrid w:val="0"/>
        </w:rPr>
        <w:t>END</w:t>
      </w:r>
    </w:p>
    <w:p w14:paraId="46A0A679" w14:textId="77777777" w:rsidR="000E2576" w:rsidRPr="008711EA" w:rsidRDefault="000E2576" w:rsidP="000E2576">
      <w:pPr>
        <w:pStyle w:val="PL"/>
        <w:rPr>
          <w:noProof w:val="0"/>
        </w:rPr>
      </w:pPr>
    </w:p>
    <w:p w14:paraId="1C1F4A66" w14:textId="77777777" w:rsidR="000E2576" w:rsidRPr="008711EA" w:rsidRDefault="000E2576" w:rsidP="000E2576">
      <w:pPr>
        <w:pStyle w:val="Heading3"/>
      </w:pPr>
      <w:bookmarkStart w:id="8487" w:name="_Toc20953920"/>
      <w:bookmarkStart w:id="8488" w:name="_Toc29391098"/>
      <w:bookmarkStart w:id="8489" w:name="_Toc36551837"/>
      <w:bookmarkStart w:id="8490" w:name="_Toc45832073"/>
      <w:bookmarkStart w:id="8491" w:name="_Toc51763026"/>
      <w:bookmarkStart w:id="8492" w:name="_Toc64382079"/>
      <w:bookmarkStart w:id="8493" w:name="_Toc73964597"/>
      <w:bookmarkStart w:id="8494" w:name="_Toc88647207"/>
      <w:bookmarkStart w:id="8495" w:name="_Toc97883156"/>
      <w:bookmarkStart w:id="8496" w:name="_Toc105518939"/>
      <w:bookmarkStart w:id="8497" w:name="_Toc106108861"/>
      <w:bookmarkStart w:id="8498" w:name="_Toc112857660"/>
      <w:bookmarkStart w:id="8499" w:name="_Toc161904518"/>
      <w:r w:rsidRPr="008711EA">
        <w:t>9.3.6</w:t>
      </w:r>
      <w:r w:rsidRPr="008711EA">
        <w:tab/>
        <w:t>Constant Definitions</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7775E7BE" w14:textId="77777777" w:rsidR="000E2576" w:rsidRPr="008711EA" w:rsidRDefault="000E2576" w:rsidP="000E2576">
      <w:pPr>
        <w:pStyle w:val="PL"/>
        <w:rPr>
          <w:noProof w:val="0"/>
          <w:snapToGrid w:val="0"/>
        </w:rPr>
      </w:pPr>
      <w:r w:rsidRPr="008711EA">
        <w:rPr>
          <w:noProof w:val="0"/>
          <w:snapToGrid w:val="0"/>
        </w:rPr>
        <w:t>-- **************************************************************</w:t>
      </w:r>
    </w:p>
    <w:p w14:paraId="0148692D" w14:textId="77777777" w:rsidR="000E2576" w:rsidRPr="008711EA" w:rsidRDefault="000E2576" w:rsidP="000E2576">
      <w:pPr>
        <w:pStyle w:val="PL"/>
        <w:rPr>
          <w:noProof w:val="0"/>
          <w:snapToGrid w:val="0"/>
        </w:rPr>
      </w:pPr>
      <w:r w:rsidRPr="008711EA">
        <w:rPr>
          <w:noProof w:val="0"/>
          <w:snapToGrid w:val="0"/>
        </w:rPr>
        <w:t>--</w:t>
      </w:r>
    </w:p>
    <w:p w14:paraId="51F78E48" w14:textId="77777777" w:rsidR="000E2576" w:rsidRPr="008711EA" w:rsidRDefault="000E2576" w:rsidP="000E2576">
      <w:pPr>
        <w:pStyle w:val="PL"/>
        <w:rPr>
          <w:noProof w:val="0"/>
          <w:snapToGrid w:val="0"/>
        </w:rPr>
      </w:pPr>
      <w:r w:rsidRPr="008711EA">
        <w:rPr>
          <w:noProof w:val="0"/>
          <w:snapToGrid w:val="0"/>
        </w:rPr>
        <w:t>-- Constant definitions</w:t>
      </w:r>
    </w:p>
    <w:p w14:paraId="211A3D12" w14:textId="77777777" w:rsidR="000E2576" w:rsidRPr="008711EA" w:rsidRDefault="000E2576" w:rsidP="000E2576">
      <w:pPr>
        <w:pStyle w:val="PL"/>
        <w:rPr>
          <w:noProof w:val="0"/>
          <w:snapToGrid w:val="0"/>
        </w:rPr>
      </w:pPr>
      <w:r w:rsidRPr="008711EA">
        <w:rPr>
          <w:noProof w:val="0"/>
          <w:snapToGrid w:val="0"/>
        </w:rPr>
        <w:t>--</w:t>
      </w:r>
    </w:p>
    <w:p w14:paraId="06A5A379" w14:textId="77777777" w:rsidR="000E2576" w:rsidRPr="008711EA" w:rsidRDefault="000E2576" w:rsidP="000E2576">
      <w:pPr>
        <w:pStyle w:val="PL"/>
        <w:rPr>
          <w:noProof w:val="0"/>
          <w:snapToGrid w:val="0"/>
        </w:rPr>
      </w:pPr>
      <w:r w:rsidRPr="008711EA">
        <w:rPr>
          <w:noProof w:val="0"/>
          <w:snapToGrid w:val="0"/>
        </w:rPr>
        <w:t>-- **************************************************************</w:t>
      </w:r>
    </w:p>
    <w:p w14:paraId="1B7D1AD2" w14:textId="77777777" w:rsidR="000E2576" w:rsidRPr="008711EA" w:rsidRDefault="000E2576" w:rsidP="000E2576">
      <w:pPr>
        <w:pStyle w:val="PL"/>
        <w:rPr>
          <w:noProof w:val="0"/>
          <w:snapToGrid w:val="0"/>
        </w:rPr>
      </w:pPr>
    </w:p>
    <w:p w14:paraId="297AB72B" w14:textId="77777777" w:rsidR="000E2576" w:rsidRPr="008711EA" w:rsidRDefault="000E2576" w:rsidP="000E2576">
      <w:pPr>
        <w:pStyle w:val="PL"/>
        <w:rPr>
          <w:noProof w:val="0"/>
          <w:snapToGrid w:val="0"/>
        </w:rPr>
      </w:pPr>
      <w:r w:rsidRPr="008711EA">
        <w:rPr>
          <w:noProof w:val="0"/>
          <w:snapToGrid w:val="0"/>
        </w:rPr>
        <w:t xml:space="preserve">S1AP-Constants { </w:t>
      </w:r>
    </w:p>
    <w:p w14:paraId="63D1AE0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E0E58B2"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076DA52B" w14:textId="77777777" w:rsidR="000E2576" w:rsidRPr="008711EA" w:rsidRDefault="000E2576" w:rsidP="000E2576">
      <w:pPr>
        <w:pStyle w:val="PL"/>
        <w:rPr>
          <w:noProof w:val="0"/>
          <w:snapToGrid w:val="0"/>
        </w:rPr>
      </w:pPr>
    </w:p>
    <w:p w14:paraId="146629E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E616C9D" w14:textId="77777777" w:rsidR="000E2576" w:rsidRPr="008711EA" w:rsidRDefault="000E2576" w:rsidP="000E2576">
      <w:pPr>
        <w:pStyle w:val="PL"/>
        <w:rPr>
          <w:noProof w:val="0"/>
          <w:snapToGrid w:val="0"/>
        </w:rPr>
      </w:pPr>
    </w:p>
    <w:p w14:paraId="6A908EA3" w14:textId="77777777" w:rsidR="000E2576" w:rsidRPr="008711EA" w:rsidRDefault="000E2576" w:rsidP="000E2576">
      <w:pPr>
        <w:pStyle w:val="PL"/>
        <w:rPr>
          <w:noProof w:val="0"/>
          <w:snapToGrid w:val="0"/>
        </w:rPr>
      </w:pPr>
      <w:r w:rsidRPr="008711EA">
        <w:rPr>
          <w:noProof w:val="0"/>
          <w:snapToGrid w:val="0"/>
        </w:rPr>
        <w:t>BEGIN</w:t>
      </w:r>
    </w:p>
    <w:p w14:paraId="46BCE79E" w14:textId="77777777" w:rsidR="000E2576" w:rsidRPr="008711EA" w:rsidRDefault="000E2576" w:rsidP="000E2576">
      <w:pPr>
        <w:pStyle w:val="PL"/>
        <w:rPr>
          <w:noProof w:val="0"/>
          <w:snapToGrid w:val="0"/>
        </w:rPr>
      </w:pPr>
    </w:p>
    <w:p w14:paraId="580E8186" w14:textId="77777777" w:rsidR="000E2576" w:rsidRPr="008711EA" w:rsidRDefault="000E2576" w:rsidP="000E2576">
      <w:pPr>
        <w:pStyle w:val="PL"/>
        <w:rPr>
          <w:noProof w:val="0"/>
          <w:snapToGrid w:val="0"/>
        </w:rPr>
      </w:pPr>
      <w:r w:rsidRPr="008711EA">
        <w:rPr>
          <w:noProof w:val="0"/>
          <w:snapToGrid w:val="0"/>
        </w:rPr>
        <w:t>-- **************************************************************</w:t>
      </w:r>
    </w:p>
    <w:p w14:paraId="3F8BC573" w14:textId="77777777" w:rsidR="000E2576" w:rsidRPr="008711EA" w:rsidRDefault="000E2576" w:rsidP="000E2576">
      <w:pPr>
        <w:pStyle w:val="PL"/>
        <w:rPr>
          <w:noProof w:val="0"/>
          <w:snapToGrid w:val="0"/>
        </w:rPr>
      </w:pPr>
      <w:r w:rsidRPr="008711EA">
        <w:rPr>
          <w:noProof w:val="0"/>
          <w:snapToGrid w:val="0"/>
        </w:rPr>
        <w:t>--</w:t>
      </w:r>
    </w:p>
    <w:p w14:paraId="7022A9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CC0827" w14:textId="77777777" w:rsidR="000E2576" w:rsidRPr="008711EA" w:rsidRDefault="000E2576" w:rsidP="000E2576">
      <w:pPr>
        <w:pStyle w:val="PL"/>
        <w:rPr>
          <w:noProof w:val="0"/>
          <w:snapToGrid w:val="0"/>
        </w:rPr>
      </w:pPr>
      <w:r w:rsidRPr="008711EA">
        <w:rPr>
          <w:noProof w:val="0"/>
          <w:snapToGrid w:val="0"/>
        </w:rPr>
        <w:t>--</w:t>
      </w:r>
    </w:p>
    <w:p w14:paraId="3A61BCC6" w14:textId="77777777" w:rsidR="000E2576" w:rsidRPr="008711EA" w:rsidRDefault="000E2576" w:rsidP="000E2576">
      <w:pPr>
        <w:pStyle w:val="PL"/>
        <w:rPr>
          <w:noProof w:val="0"/>
          <w:snapToGrid w:val="0"/>
        </w:rPr>
      </w:pPr>
      <w:r w:rsidRPr="008711EA">
        <w:rPr>
          <w:noProof w:val="0"/>
          <w:snapToGrid w:val="0"/>
        </w:rPr>
        <w:t>-- **************************************************************</w:t>
      </w:r>
    </w:p>
    <w:p w14:paraId="5293D477" w14:textId="77777777" w:rsidR="000E2576" w:rsidRPr="008711EA" w:rsidRDefault="000E2576" w:rsidP="000E2576">
      <w:pPr>
        <w:pStyle w:val="PL"/>
        <w:rPr>
          <w:noProof w:val="0"/>
          <w:snapToGrid w:val="0"/>
        </w:rPr>
      </w:pPr>
    </w:p>
    <w:p w14:paraId="0C4ABF96"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2AA4959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070C83C0"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06271CD1" w14:textId="77777777" w:rsidR="000E2576" w:rsidRPr="008711EA" w:rsidRDefault="000E2576" w:rsidP="000E2576">
      <w:pPr>
        <w:pStyle w:val="PL"/>
        <w:rPr>
          <w:rFonts w:eastAsia="SimSun"/>
          <w:noProof w:val="0"/>
          <w:lang w:eastAsia="zh-CN"/>
        </w:rPr>
      </w:pPr>
    </w:p>
    <w:p w14:paraId="25893D04"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1CF69A0C" w14:textId="77777777" w:rsidR="000E2576" w:rsidRPr="008711EA" w:rsidRDefault="000E2576" w:rsidP="000E2576">
      <w:pPr>
        <w:pStyle w:val="PL"/>
        <w:rPr>
          <w:noProof w:val="0"/>
          <w:snapToGrid w:val="0"/>
        </w:rPr>
      </w:pPr>
    </w:p>
    <w:p w14:paraId="3B807ECC" w14:textId="77777777" w:rsidR="000E2576" w:rsidRPr="008711EA" w:rsidRDefault="000E2576" w:rsidP="000E2576">
      <w:pPr>
        <w:pStyle w:val="PL"/>
        <w:rPr>
          <w:noProof w:val="0"/>
          <w:snapToGrid w:val="0"/>
        </w:rPr>
      </w:pPr>
    </w:p>
    <w:p w14:paraId="4B8D3A0A" w14:textId="77777777" w:rsidR="000E2576" w:rsidRPr="008711EA" w:rsidRDefault="000E2576" w:rsidP="000E2576">
      <w:pPr>
        <w:pStyle w:val="PL"/>
        <w:rPr>
          <w:noProof w:val="0"/>
          <w:snapToGrid w:val="0"/>
        </w:rPr>
      </w:pPr>
      <w:r w:rsidRPr="008711EA">
        <w:rPr>
          <w:noProof w:val="0"/>
          <w:snapToGrid w:val="0"/>
        </w:rPr>
        <w:t>-- **************************************************************</w:t>
      </w:r>
    </w:p>
    <w:p w14:paraId="03F87AFC" w14:textId="77777777" w:rsidR="000E2576" w:rsidRPr="008711EA" w:rsidRDefault="000E2576" w:rsidP="000E2576">
      <w:pPr>
        <w:pStyle w:val="PL"/>
        <w:rPr>
          <w:noProof w:val="0"/>
          <w:snapToGrid w:val="0"/>
        </w:rPr>
      </w:pPr>
      <w:r w:rsidRPr="008711EA">
        <w:rPr>
          <w:noProof w:val="0"/>
          <w:snapToGrid w:val="0"/>
        </w:rPr>
        <w:t>--</w:t>
      </w:r>
    </w:p>
    <w:p w14:paraId="6E92D7DB"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126FE340" w14:textId="77777777" w:rsidR="000E2576" w:rsidRPr="008711EA" w:rsidRDefault="000E2576" w:rsidP="000E2576">
      <w:pPr>
        <w:pStyle w:val="PL"/>
        <w:rPr>
          <w:noProof w:val="0"/>
          <w:snapToGrid w:val="0"/>
        </w:rPr>
      </w:pPr>
      <w:r w:rsidRPr="008711EA">
        <w:rPr>
          <w:noProof w:val="0"/>
          <w:snapToGrid w:val="0"/>
        </w:rPr>
        <w:t>--</w:t>
      </w:r>
    </w:p>
    <w:p w14:paraId="696DB6EF" w14:textId="77777777" w:rsidR="000E2576" w:rsidRPr="008711EA" w:rsidRDefault="000E2576" w:rsidP="000E2576">
      <w:pPr>
        <w:pStyle w:val="PL"/>
        <w:rPr>
          <w:noProof w:val="0"/>
          <w:snapToGrid w:val="0"/>
        </w:rPr>
      </w:pPr>
      <w:r w:rsidRPr="008711EA">
        <w:rPr>
          <w:noProof w:val="0"/>
          <w:snapToGrid w:val="0"/>
        </w:rPr>
        <w:t>-- **************************************************************</w:t>
      </w:r>
    </w:p>
    <w:p w14:paraId="310FE0DE" w14:textId="77777777" w:rsidR="000E2576" w:rsidRPr="008711EA" w:rsidRDefault="000E2576" w:rsidP="000E2576">
      <w:pPr>
        <w:pStyle w:val="PL"/>
        <w:rPr>
          <w:noProof w:val="0"/>
          <w:snapToGrid w:val="0"/>
        </w:rPr>
      </w:pPr>
    </w:p>
    <w:p w14:paraId="493269A8"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2E0C370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25A8286A"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F2343AC"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6E7FD2B"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CE832BC"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02EF4784"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3097580A"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39193D3F"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184F5A8D"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3751A3B2"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201C0A6"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28488A1B"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01E6F392"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41ADFA4"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66024183"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7F983280"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0CD658A1"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1612E358"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6DA86C0D"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1461AB1"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297AEEC4"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6C268F6C"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1E59013F"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57918DA6"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05F40940"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7E139DF5"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519FCBAB"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7A554F23"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5C9E0C2"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1CC053D0"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195C042B"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7A18A28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1E205576" w14:textId="77777777" w:rsidR="000E2576" w:rsidRPr="008711EA" w:rsidRDefault="000E2576" w:rsidP="000E2576">
      <w:pPr>
        <w:pStyle w:val="PL"/>
        <w:spacing w:line="0" w:lineRule="atLeast"/>
        <w:rPr>
          <w:noProof w:val="0"/>
          <w:snapToGrid w:val="0"/>
          <w:lang w:eastAsia="zh-CN"/>
        </w:rPr>
      </w:pPr>
      <w:r w:rsidRPr="008711EA">
        <w:rPr>
          <w:noProof w:val="0"/>
          <w:snapToGrid w:val="0"/>
        </w:rPr>
        <w:lastRenderedPageBreak/>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597B54BA"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B6E3AA2"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7ECC5B99"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00E2FB71"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1ED4BF19"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62B3D987"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28AD0545"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10AFF58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496BA84B"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42241412"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7D22D3AC"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3C1F6538"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1B7AF960"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57BD9E28"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20694CE9"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02B83B19"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70BFE740"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0D1772CC"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579BBFEB"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0D1E82F9"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669353CF"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3D0325BC"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3CCB689A"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6278A479"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494AAF91"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513E1FF2"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575C71B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10824090"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6FF37CB2"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6B03B531"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84B14D0"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436A145A"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579BA1A7"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08955F29" w14:textId="77777777" w:rsidR="000E2576" w:rsidRPr="008711EA" w:rsidRDefault="000E2576" w:rsidP="000E2576">
      <w:pPr>
        <w:pStyle w:val="PL"/>
        <w:rPr>
          <w:noProof w:val="0"/>
          <w:snapToGrid w:val="0"/>
        </w:rPr>
      </w:pPr>
    </w:p>
    <w:p w14:paraId="6570530D" w14:textId="77777777" w:rsidR="000E2576" w:rsidRPr="008711EA" w:rsidRDefault="000E2576" w:rsidP="000E2576">
      <w:pPr>
        <w:pStyle w:val="PL"/>
        <w:rPr>
          <w:noProof w:val="0"/>
          <w:snapToGrid w:val="0"/>
        </w:rPr>
      </w:pPr>
      <w:r w:rsidRPr="008711EA">
        <w:rPr>
          <w:noProof w:val="0"/>
          <w:snapToGrid w:val="0"/>
        </w:rPr>
        <w:t>-- **************************************************************</w:t>
      </w:r>
    </w:p>
    <w:p w14:paraId="212F0B8A" w14:textId="77777777" w:rsidR="000E2576" w:rsidRPr="008711EA" w:rsidRDefault="000E2576" w:rsidP="000E2576">
      <w:pPr>
        <w:pStyle w:val="PL"/>
        <w:rPr>
          <w:noProof w:val="0"/>
          <w:snapToGrid w:val="0"/>
        </w:rPr>
      </w:pPr>
      <w:r w:rsidRPr="008711EA">
        <w:rPr>
          <w:noProof w:val="0"/>
          <w:snapToGrid w:val="0"/>
        </w:rPr>
        <w:t>--</w:t>
      </w:r>
    </w:p>
    <w:p w14:paraId="24DA839A"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6DF775F2" w14:textId="77777777" w:rsidR="000E2576" w:rsidRPr="008711EA" w:rsidRDefault="000E2576" w:rsidP="000E2576">
      <w:pPr>
        <w:pStyle w:val="PL"/>
        <w:rPr>
          <w:noProof w:val="0"/>
          <w:snapToGrid w:val="0"/>
        </w:rPr>
      </w:pPr>
      <w:r w:rsidRPr="008711EA">
        <w:rPr>
          <w:noProof w:val="0"/>
          <w:snapToGrid w:val="0"/>
        </w:rPr>
        <w:t>--</w:t>
      </w:r>
    </w:p>
    <w:p w14:paraId="4974BE4C" w14:textId="77777777" w:rsidR="000E2576" w:rsidRPr="008711EA" w:rsidRDefault="000E2576" w:rsidP="000E2576">
      <w:pPr>
        <w:pStyle w:val="PL"/>
        <w:rPr>
          <w:noProof w:val="0"/>
          <w:snapToGrid w:val="0"/>
        </w:rPr>
      </w:pPr>
      <w:r w:rsidRPr="008711EA">
        <w:rPr>
          <w:noProof w:val="0"/>
          <w:snapToGrid w:val="0"/>
        </w:rPr>
        <w:t>-- **************************************************************</w:t>
      </w:r>
    </w:p>
    <w:p w14:paraId="1EB54D57" w14:textId="77777777" w:rsidR="000E2576" w:rsidRPr="008711EA" w:rsidRDefault="000E2576" w:rsidP="000E2576">
      <w:pPr>
        <w:pStyle w:val="PL"/>
        <w:rPr>
          <w:noProof w:val="0"/>
          <w:snapToGrid w:val="0"/>
        </w:rPr>
      </w:pPr>
    </w:p>
    <w:p w14:paraId="2C64D361"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30E02BC"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B8BBF9D"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7B42B14A" w14:textId="77777777" w:rsidR="000E2576" w:rsidRPr="008711EA" w:rsidRDefault="000E2576" w:rsidP="000E2576">
      <w:pPr>
        <w:pStyle w:val="PL"/>
        <w:rPr>
          <w:noProof w:val="0"/>
          <w:snapToGrid w:val="0"/>
        </w:rPr>
      </w:pPr>
      <w:r w:rsidRPr="008711EA">
        <w:rPr>
          <w:noProof w:val="0"/>
          <w:snapToGrid w:val="0"/>
        </w:rPr>
        <w:t>-- **************************************************************</w:t>
      </w:r>
    </w:p>
    <w:p w14:paraId="48985A1F" w14:textId="77777777" w:rsidR="000E2576" w:rsidRPr="008711EA" w:rsidRDefault="000E2576" w:rsidP="000E2576">
      <w:pPr>
        <w:pStyle w:val="PL"/>
        <w:rPr>
          <w:noProof w:val="0"/>
          <w:snapToGrid w:val="0"/>
        </w:rPr>
      </w:pPr>
      <w:r w:rsidRPr="008711EA">
        <w:rPr>
          <w:noProof w:val="0"/>
          <w:snapToGrid w:val="0"/>
        </w:rPr>
        <w:t>--</w:t>
      </w:r>
    </w:p>
    <w:p w14:paraId="17C62304" w14:textId="77777777" w:rsidR="000E2576" w:rsidRPr="008711EA" w:rsidRDefault="000E2576" w:rsidP="000E2576">
      <w:pPr>
        <w:pStyle w:val="PL"/>
        <w:outlineLvl w:val="3"/>
        <w:rPr>
          <w:noProof w:val="0"/>
          <w:snapToGrid w:val="0"/>
        </w:rPr>
      </w:pPr>
      <w:r w:rsidRPr="008711EA">
        <w:rPr>
          <w:noProof w:val="0"/>
          <w:snapToGrid w:val="0"/>
        </w:rPr>
        <w:t>-- Lists</w:t>
      </w:r>
    </w:p>
    <w:p w14:paraId="273A1C6F" w14:textId="77777777" w:rsidR="000E2576" w:rsidRPr="008711EA" w:rsidRDefault="000E2576" w:rsidP="000E2576">
      <w:pPr>
        <w:pStyle w:val="PL"/>
        <w:rPr>
          <w:noProof w:val="0"/>
          <w:snapToGrid w:val="0"/>
        </w:rPr>
      </w:pPr>
      <w:r w:rsidRPr="008711EA">
        <w:rPr>
          <w:noProof w:val="0"/>
          <w:snapToGrid w:val="0"/>
        </w:rPr>
        <w:t>--</w:t>
      </w:r>
    </w:p>
    <w:p w14:paraId="7B6188D7" w14:textId="77777777" w:rsidR="000E2576" w:rsidRPr="008711EA" w:rsidRDefault="000E2576" w:rsidP="000E2576">
      <w:pPr>
        <w:pStyle w:val="PL"/>
        <w:rPr>
          <w:noProof w:val="0"/>
          <w:snapToGrid w:val="0"/>
        </w:rPr>
      </w:pPr>
      <w:r w:rsidRPr="008711EA">
        <w:rPr>
          <w:noProof w:val="0"/>
          <w:snapToGrid w:val="0"/>
        </w:rPr>
        <w:t>-- **************************************************************</w:t>
      </w:r>
    </w:p>
    <w:p w14:paraId="67CB9AFC" w14:textId="77777777" w:rsidR="000E2576" w:rsidRPr="008711EA" w:rsidRDefault="000E2576" w:rsidP="000E2576">
      <w:pPr>
        <w:pStyle w:val="PL"/>
        <w:rPr>
          <w:noProof w:val="0"/>
          <w:snapToGrid w:val="0"/>
        </w:rPr>
      </w:pPr>
    </w:p>
    <w:p w14:paraId="0905B18F"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795FAA"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D57D6BF"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0DD63D00" w14:textId="77777777" w:rsidR="000E2576" w:rsidRPr="008711EA" w:rsidRDefault="000E2576" w:rsidP="000E2576">
      <w:pPr>
        <w:pStyle w:val="PL"/>
        <w:rPr>
          <w:noProof w:val="0"/>
          <w:snapToGrid w:val="0"/>
        </w:rPr>
      </w:pPr>
      <w:r w:rsidRPr="008711EA">
        <w:rPr>
          <w:noProof w:val="0"/>
          <w:snapToGrid w:val="0"/>
        </w:rPr>
        <w:lastRenderedPageBreak/>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6EEED3C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B3F94FE"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6</w:t>
      </w:r>
    </w:p>
    <w:p w14:paraId="3143BF7F"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INTEGER ::= 32</w:t>
      </w:r>
    </w:p>
    <w:p w14:paraId="0F164235"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15</w:t>
      </w:r>
    </w:p>
    <w:p w14:paraId="63F6A146"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795F936"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1F864CFC"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7E441425"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t>INTEGER ::= 256</w:t>
      </w:r>
    </w:p>
    <w:p w14:paraId="14C5BCEA"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0ED1F06"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23CBDDA2"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5F024905"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5B840DB"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32 </w:t>
      </w:r>
    </w:p>
    <w:p w14:paraId="389D19A1"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DED09EE"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09A2E481"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4924D1D9"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p>
    <w:p w14:paraId="24935963"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3D8DF7D"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7202A4E9"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6A7D6B10"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8813EB8"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15006FD"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3628F233"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BE063A5"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A5B97F8"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6E1D591"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2048</w:t>
      </w:r>
    </w:p>
    <w:p w14:paraId="10CAF8AA"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t>INTEGER ::= 256</w:t>
      </w:r>
    </w:p>
    <w:p w14:paraId="55B25531"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262143</w:t>
      </w:r>
    </w:p>
    <w:p w14:paraId="357B24EC"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0444FB2"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7B230F6"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3A0D2A47"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r w:rsidR="009F22ED" w:rsidRPr="008711EA">
        <w:rPr>
          <w:noProof w:val="0"/>
        </w:rPr>
        <w:t xml:space="preserve"> </w:t>
      </w:r>
    </w:p>
    <w:p w14:paraId="261BC8A0"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12EC6C02"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12F83FF4"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8BA2218"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77BAE43B"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57D2B2C1"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92071C0"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INTEGER ::= 2048</w:t>
      </w:r>
    </w:p>
    <w:p w14:paraId="7CB8B235"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64</w:t>
      </w:r>
    </w:p>
    <w:p w14:paraId="549984D4"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INTEGER ::= </w:t>
      </w:r>
      <w:r w:rsidR="00093E2D" w:rsidRPr="002D4D97">
        <w:rPr>
          <w:snapToGrid w:val="0"/>
        </w:rPr>
        <w:t>3279165</w:t>
      </w:r>
    </w:p>
    <w:p w14:paraId="2089904F"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16</w:t>
      </w:r>
    </w:p>
    <w:p w14:paraId="5871F1A0" w14:textId="77777777" w:rsidR="00CC40CA" w:rsidRPr="008711EA" w:rsidRDefault="00CC40CA" w:rsidP="00CC40CA">
      <w:pPr>
        <w:pStyle w:val="PL"/>
        <w:rPr>
          <w:noProof w:val="0"/>
          <w:snapToGrid w:val="0"/>
        </w:rPr>
      </w:pPr>
    </w:p>
    <w:p w14:paraId="264F798B" w14:textId="77777777" w:rsidR="000E2576" w:rsidRPr="008711EA" w:rsidRDefault="000E2576" w:rsidP="000E2576">
      <w:pPr>
        <w:pStyle w:val="PL"/>
        <w:rPr>
          <w:noProof w:val="0"/>
          <w:snapToGrid w:val="0"/>
        </w:rPr>
      </w:pPr>
    </w:p>
    <w:p w14:paraId="51F68AFC" w14:textId="77777777" w:rsidR="000E2576" w:rsidRPr="008711EA" w:rsidRDefault="000E2576" w:rsidP="000E2576">
      <w:pPr>
        <w:pStyle w:val="PL"/>
        <w:rPr>
          <w:noProof w:val="0"/>
          <w:snapToGrid w:val="0"/>
        </w:rPr>
      </w:pPr>
      <w:r w:rsidRPr="008711EA">
        <w:rPr>
          <w:noProof w:val="0"/>
          <w:snapToGrid w:val="0"/>
        </w:rPr>
        <w:t>-- **************************************************************</w:t>
      </w:r>
    </w:p>
    <w:p w14:paraId="7A3EB5F1" w14:textId="77777777" w:rsidR="000E2576" w:rsidRPr="008711EA" w:rsidRDefault="000E2576" w:rsidP="000E2576">
      <w:pPr>
        <w:pStyle w:val="PL"/>
        <w:rPr>
          <w:noProof w:val="0"/>
          <w:snapToGrid w:val="0"/>
        </w:rPr>
      </w:pPr>
      <w:r w:rsidRPr="008711EA">
        <w:rPr>
          <w:noProof w:val="0"/>
          <w:snapToGrid w:val="0"/>
        </w:rPr>
        <w:t>--</w:t>
      </w:r>
    </w:p>
    <w:p w14:paraId="52D6DAEE" w14:textId="77777777" w:rsidR="000E2576" w:rsidRPr="008711EA" w:rsidRDefault="000E2576" w:rsidP="000E2576">
      <w:pPr>
        <w:pStyle w:val="PL"/>
        <w:outlineLvl w:val="3"/>
        <w:rPr>
          <w:noProof w:val="0"/>
          <w:snapToGrid w:val="0"/>
        </w:rPr>
      </w:pPr>
      <w:r w:rsidRPr="008711EA">
        <w:rPr>
          <w:noProof w:val="0"/>
          <w:snapToGrid w:val="0"/>
        </w:rPr>
        <w:t>-- IEs</w:t>
      </w:r>
    </w:p>
    <w:p w14:paraId="1799CA62" w14:textId="77777777" w:rsidR="000E2576" w:rsidRPr="008711EA" w:rsidRDefault="000E2576" w:rsidP="000E2576">
      <w:pPr>
        <w:pStyle w:val="PL"/>
        <w:rPr>
          <w:noProof w:val="0"/>
          <w:snapToGrid w:val="0"/>
        </w:rPr>
      </w:pPr>
      <w:r w:rsidRPr="008711EA">
        <w:rPr>
          <w:noProof w:val="0"/>
          <w:snapToGrid w:val="0"/>
        </w:rPr>
        <w:t>--</w:t>
      </w:r>
    </w:p>
    <w:p w14:paraId="01F5D6FD" w14:textId="77777777" w:rsidR="000E2576" w:rsidRPr="008711EA" w:rsidRDefault="000E2576" w:rsidP="000E2576">
      <w:pPr>
        <w:pStyle w:val="PL"/>
        <w:rPr>
          <w:noProof w:val="0"/>
          <w:snapToGrid w:val="0"/>
        </w:rPr>
      </w:pPr>
      <w:r w:rsidRPr="008711EA">
        <w:rPr>
          <w:noProof w:val="0"/>
          <w:snapToGrid w:val="0"/>
        </w:rPr>
        <w:t>-- **************************************************************</w:t>
      </w:r>
    </w:p>
    <w:p w14:paraId="4F456307" w14:textId="77777777" w:rsidR="000E2576" w:rsidRPr="008711EA" w:rsidRDefault="000E2576" w:rsidP="000E2576">
      <w:pPr>
        <w:pStyle w:val="PL"/>
        <w:rPr>
          <w:noProof w:val="0"/>
          <w:snapToGrid w:val="0"/>
        </w:rPr>
      </w:pPr>
    </w:p>
    <w:p w14:paraId="33F4E973"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5ACAC74" w14:textId="77777777" w:rsidR="000E2576" w:rsidRPr="008711EA" w:rsidRDefault="000E2576" w:rsidP="000E2576">
      <w:pPr>
        <w:pStyle w:val="PL"/>
        <w:rPr>
          <w:noProof w:val="0"/>
          <w:snapToGrid w:val="0"/>
        </w:rPr>
      </w:pPr>
      <w:r w:rsidRPr="008711EA">
        <w:rPr>
          <w:noProof w:val="0"/>
          <w:snapToGrid w:val="0"/>
        </w:rPr>
        <w:lastRenderedPageBreak/>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5C60C983"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081F8B99"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3D3B1A5D"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1F6F3AF4"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9355BF7"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5F15C47B"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611F93E6"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1379CA01"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42474DF9"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4487197B"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0DE95D3A"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4CAA2FDE"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37FB418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3D0D7E68"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49B7359F"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1490E670"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15E509B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0EB27FB5"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0DA0E81"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786B5D33"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49E374E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6096444"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21585913"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555DF59C"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10A434FF"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0691CD84"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2286013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09EA7B86"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391688C"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7C64846B"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3738FA9A"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1FF2B7FE"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3D896124"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5A60820F"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436A6D70"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64F5426B"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3001EFD1"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555A02CF"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792AAFE3"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75AA9EDB"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2D9D4074"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4BE7697"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19D8272B"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4636BD3"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452C30E7" w14:textId="77777777" w:rsidR="000E2576" w:rsidRPr="00B662B7" w:rsidRDefault="000E2576" w:rsidP="000E2576">
      <w:pPr>
        <w:pStyle w:val="PL"/>
        <w:rPr>
          <w:noProof w:val="0"/>
          <w:snapToGrid w:val="0"/>
          <w:lang w:val="fr-FR"/>
        </w:rPr>
      </w:pPr>
      <w:r w:rsidRPr="00B662B7">
        <w:rPr>
          <w:noProof w:val="0"/>
          <w:snapToGrid w:val="0"/>
          <w:lang w:val="fr-FR"/>
        </w:rPr>
        <w:t>id-GERANtoLTEHOInformationRes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55</w:t>
      </w:r>
    </w:p>
    <w:p w14:paraId="4B5CF10C" w14:textId="77777777" w:rsidR="000E2576" w:rsidRPr="00B662B7" w:rsidRDefault="000E2576" w:rsidP="000E2576">
      <w:pPr>
        <w:pStyle w:val="PL"/>
        <w:rPr>
          <w:noProof w:val="0"/>
          <w:snapToGrid w:val="0"/>
          <w:lang w:val="fr-FR"/>
        </w:rPr>
      </w:pPr>
      <w:r w:rsidRPr="00B662B7">
        <w:rPr>
          <w:noProof w:val="0"/>
          <w:snapToGrid w:val="0"/>
          <w:lang w:val="fr-FR"/>
        </w:rPr>
        <w:t>id-UTRANtoLTEHOInformationRes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57</w:t>
      </w:r>
    </w:p>
    <w:p w14:paraId="47983F1D" w14:textId="77777777" w:rsidR="000E2576" w:rsidRPr="00B662B7" w:rsidRDefault="000E2576" w:rsidP="000E2576">
      <w:pPr>
        <w:pStyle w:val="PL"/>
        <w:rPr>
          <w:noProof w:val="0"/>
          <w:snapToGrid w:val="0"/>
          <w:lang w:val="fr-FR"/>
        </w:rPr>
      </w:pPr>
      <w:r w:rsidRPr="00B662B7">
        <w:rPr>
          <w:noProof w:val="0"/>
          <w:snapToGrid w:val="0"/>
          <w:lang w:val="fr-FR"/>
        </w:rPr>
        <w:t xml:space="preserve">id-CriticalityDiagnostics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58</w:t>
      </w:r>
    </w:p>
    <w:p w14:paraId="36BA08A3" w14:textId="77777777" w:rsidR="000E2576" w:rsidRPr="00B662B7" w:rsidRDefault="000E2576" w:rsidP="000E2576">
      <w:pPr>
        <w:pStyle w:val="PL"/>
        <w:rPr>
          <w:noProof w:val="0"/>
          <w:snapToGrid w:val="0"/>
          <w:lang w:val="fr-FR"/>
        </w:rPr>
      </w:pPr>
      <w:r w:rsidRPr="00B662B7">
        <w:rPr>
          <w:noProof w:val="0"/>
          <w:snapToGrid w:val="0"/>
          <w:lang w:val="fr-FR"/>
        </w:rPr>
        <w:t>id-Global-ENB-ID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59</w:t>
      </w:r>
    </w:p>
    <w:p w14:paraId="19EA2B89" w14:textId="77777777" w:rsidR="000E2576" w:rsidRPr="00B662B7" w:rsidRDefault="000E2576" w:rsidP="000E2576">
      <w:pPr>
        <w:pStyle w:val="PL"/>
        <w:rPr>
          <w:noProof w:val="0"/>
          <w:snapToGrid w:val="0"/>
          <w:lang w:val="fr-FR"/>
        </w:rPr>
      </w:pPr>
      <w:r w:rsidRPr="00B662B7">
        <w:rPr>
          <w:noProof w:val="0"/>
          <w:snapToGrid w:val="0"/>
          <w:lang w:val="fr-FR"/>
        </w:rPr>
        <w:t>id-eNBname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60</w:t>
      </w:r>
    </w:p>
    <w:p w14:paraId="4794E3D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id-MMEname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61</w:t>
      </w:r>
    </w:p>
    <w:p w14:paraId="35F56401" w14:textId="77777777" w:rsidR="000E2576" w:rsidRPr="00B662B7" w:rsidRDefault="000E2576" w:rsidP="000E2576">
      <w:pPr>
        <w:pStyle w:val="PL"/>
        <w:rPr>
          <w:noProof w:val="0"/>
          <w:lang w:val="fr-FR"/>
        </w:rPr>
      </w:pPr>
      <w:r w:rsidRPr="00B662B7">
        <w:rPr>
          <w:noProof w:val="0"/>
          <w:snapToGrid w:val="0"/>
          <w:lang w:val="fr-FR"/>
        </w:rPr>
        <w:t>id-ServedPLMNs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63</w:t>
      </w:r>
    </w:p>
    <w:p w14:paraId="220A5D59" w14:textId="77777777" w:rsidR="000E2576" w:rsidRPr="00B662B7" w:rsidRDefault="000E2576" w:rsidP="000E2576">
      <w:pPr>
        <w:pStyle w:val="PL"/>
        <w:rPr>
          <w:noProof w:val="0"/>
          <w:snapToGrid w:val="0"/>
          <w:lang w:val="fr-FR"/>
        </w:rPr>
      </w:pPr>
      <w:r w:rsidRPr="00B662B7">
        <w:rPr>
          <w:noProof w:val="0"/>
          <w:snapToGrid w:val="0"/>
          <w:lang w:val="fr-FR"/>
        </w:rPr>
        <w:t>id-SupportedTAs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64</w:t>
      </w:r>
    </w:p>
    <w:p w14:paraId="02ABD0CA" w14:textId="77777777" w:rsidR="000E2576" w:rsidRPr="00B662B7" w:rsidRDefault="000E2576" w:rsidP="000E2576">
      <w:pPr>
        <w:pStyle w:val="PL"/>
        <w:rPr>
          <w:noProof w:val="0"/>
          <w:snapToGrid w:val="0"/>
          <w:lang w:val="fr-FR"/>
        </w:rPr>
      </w:pPr>
      <w:r w:rsidRPr="00B662B7">
        <w:rPr>
          <w:noProof w:val="0"/>
          <w:snapToGrid w:val="0"/>
          <w:lang w:val="fr-FR"/>
        </w:rPr>
        <w:lastRenderedPageBreak/>
        <w:t>id-TimeToWait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65</w:t>
      </w:r>
    </w:p>
    <w:p w14:paraId="1475845E" w14:textId="77777777" w:rsidR="000E2576" w:rsidRPr="00B662B7" w:rsidRDefault="000E2576" w:rsidP="000E2576">
      <w:pPr>
        <w:pStyle w:val="PL"/>
        <w:rPr>
          <w:noProof w:val="0"/>
          <w:snapToGrid w:val="0"/>
          <w:lang w:val="fr-FR"/>
        </w:rPr>
      </w:pPr>
      <w:r w:rsidRPr="00B662B7">
        <w:rPr>
          <w:noProof w:val="0"/>
          <w:snapToGrid w:val="0"/>
          <w:lang w:val="fr-FR"/>
        </w:rPr>
        <w:t>id-uEaggregateMaximumBitrate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66</w:t>
      </w:r>
    </w:p>
    <w:p w14:paraId="7B63B95A" w14:textId="77777777" w:rsidR="000E2576" w:rsidRPr="00B662B7" w:rsidRDefault="000E2576" w:rsidP="000E2576">
      <w:pPr>
        <w:pStyle w:val="PL"/>
        <w:rPr>
          <w:noProof w:val="0"/>
          <w:snapToGrid w:val="0"/>
          <w:lang w:val="fr-FR"/>
        </w:rPr>
      </w:pPr>
      <w:r w:rsidRPr="00B662B7">
        <w:rPr>
          <w:noProof w:val="0"/>
          <w:snapToGrid w:val="0"/>
          <w:lang w:val="fr-FR"/>
        </w:rPr>
        <w:t>id-TAI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67</w:t>
      </w:r>
    </w:p>
    <w:p w14:paraId="3BCAB32C" w14:textId="77777777" w:rsidR="000E2576" w:rsidRPr="00B662B7" w:rsidRDefault="000E2576" w:rsidP="000E2576">
      <w:pPr>
        <w:pStyle w:val="PL"/>
        <w:rPr>
          <w:noProof w:val="0"/>
          <w:snapToGrid w:val="0"/>
          <w:lang w:val="fr-FR"/>
        </w:rPr>
      </w:pPr>
      <w:r w:rsidRPr="00B662B7">
        <w:rPr>
          <w:noProof w:val="0"/>
          <w:snapToGrid w:val="0"/>
          <w:lang w:val="fr-FR"/>
        </w:rPr>
        <w:t>id-E-RAB</w:t>
      </w:r>
      <w:r w:rsidRPr="00B662B7">
        <w:rPr>
          <w:noProof w:val="0"/>
          <w:lang w:val="fr-FR"/>
        </w:rPr>
        <w:t>ReleaseListBearerRelComp</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69</w:t>
      </w:r>
    </w:p>
    <w:p w14:paraId="6A487407" w14:textId="77777777" w:rsidR="000E2576" w:rsidRPr="00B662B7" w:rsidRDefault="000E2576" w:rsidP="000E2576">
      <w:pPr>
        <w:pStyle w:val="PL"/>
        <w:rPr>
          <w:noProof w:val="0"/>
          <w:snapToGrid w:val="0"/>
          <w:lang w:val="fr-FR"/>
        </w:rPr>
      </w:pPr>
      <w:r w:rsidRPr="00B662B7">
        <w:rPr>
          <w:noProof w:val="0"/>
          <w:snapToGrid w:val="0"/>
          <w:lang w:val="fr-FR"/>
        </w:rPr>
        <w:t>id-cdma2000PDU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70</w:t>
      </w:r>
    </w:p>
    <w:p w14:paraId="78981099" w14:textId="77777777" w:rsidR="000E2576" w:rsidRPr="00B662B7" w:rsidRDefault="000E2576" w:rsidP="000E2576">
      <w:pPr>
        <w:pStyle w:val="PL"/>
        <w:rPr>
          <w:noProof w:val="0"/>
          <w:snapToGrid w:val="0"/>
          <w:lang w:val="fr-FR"/>
        </w:rPr>
      </w:pPr>
      <w:r w:rsidRPr="00B662B7">
        <w:rPr>
          <w:noProof w:val="0"/>
          <w:snapToGrid w:val="0"/>
          <w:lang w:val="fr-FR"/>
        </w:rPr>
        <w:t>id-cdma2000RATType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71</w:t>
      </w:r>
    </w:p>
    <w:p w14:paraId="7CC1B889"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D162D2"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31C8E04A"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02515419"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0513F510"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69AD2035"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31B98755"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35899CA0"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7B4A6A4E"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0DD3DC6"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7297D67A"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460C08C5"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6B9508C"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1E53E2AD"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132BDC3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14AB195F"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02F915A0"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28BF52E0"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4EDB143F"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45A4A08F"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57B06876"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25A460E5"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2E25E57E"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7EE1E45E"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3B02E2EF"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8C8BD2B"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480E0C5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5DFD1B6F"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52124E62"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2355F65F"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33D95C26"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34B0FC24"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04C5BEDC"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31379FD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3DFCC5FD"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544598C"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4A2C1325"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17E750A1"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200CF054"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2B6C9711"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7FEC24C3"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214B58E2"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629D9C4F"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5382641B"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4C473EBE"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643EDE2E"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5ADE7EC6"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24B259A2" w14:textId="77777777" w:rsidR="000E2576" w:rsidRPr="008711EA" w:rsidRDefault="000E2576" w:rsidP="000E2576">
      <w:pPr>
        <w:pStyle w:val="PL"/>
        <w:rPr>
          <w:rFonts w:eastAsia="SimSun"/>
          <w:noProof w:val="0"/>
          <w:snapToGrid w:val="0"/>
          <w:lang w:eastAsia="zh-CN"/>
        </w:rPr>
      </w:pPr>
      <w:r w:rsidRPr="008711EA">
        <w:rPr>
          <w:noProof w:val="0"/>
          <w:snapToGrid w:val="0"/>
        </w:rPr>
        <w:lastRenderedPageBreak/>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69255E50"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59A00152"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A5F93F5"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6FBC10CB"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CDD2014"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6A245B22"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0FC90637"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2E001DCF"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55846005"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52648724" w14:textId="77777777" w:rsidR="000E2576" w:rsidRPr="00B662B7" w:rsidRDefault="000E2576" w:rsidP="000E2576">
      <w:pPr>
        <w:pStyle w:val="PL"/>
        <w:rPr>
          <w:noProof w:val="0"/>
          <w:snapToGrid w:val="0"/>
          <w:lang w:val="fr-FR"/>
        </w:rPr>
      </w:pPr>
      <w:r w:rsidRPr="00B662B7">
        <w:rPr>
          <w:noProof w:val="0"/>
          <w:snapToGrid w:val="0"/>
          <w:lang w:val="fr-FR"/>
        </w:rPr>
        <w:t>id-RRC-Establishment-Cause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134</w:t>
      </w:r>
    </w:p>
    <w:p w14:paraId="75A15C6C"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4A638E19"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4F4074"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43688725"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1C156A97"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7CA6D5A7"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75F6DB7"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300DDAD"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2344E14F"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48454AA"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3B0C3BF"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F521C87"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7C1D2BF9" w14:textId="77777777" w:rsidR="000E2576" w:rsidRPr="00B662B7" w:rsidRDefault="000E2576" w:rsidP="000E2576">
      <w:pPr>
        <w:pStyle w:val="PL"/>
        <w:rPr>
          <w:noProof w:val="0"/>
          <w:snapToGrid w:val="0"/>
          <w:lang w:val="fr-FR" w:eastAsia="zh-CN"/>
        </w:rPr>
      </w:pPr>
      <w:r w:rsidRPr="00B662B7">
        <w:rPr>
          <w:noProof w:val="0"/>
          <w:snapToGrid w:val="0"/>
          <w:lang w:val="fr-FR"/>
        </w:rPr>
        <w:t>id-</w:t>
      </w:r>
      <w:r w:rsidRPr="00B662B7">
        <w:rPr>
          <w:noProof w:val="0"/>
          <w:snapToGrid w:val="0"/>
          <w:lang w:val="fr-FR" w:eastAsia="zh-CN"/>
        </w:rPr>
        <w:t>LPPa</w:t>
      </w:r>
      <w:r w:rsidRPr="00B662B7">
        <w:rPr>
          <w:noProof w:val="0"/>
          <w:snapToGrid w:val="0"/>
          <w:lang w:val="fr-FR"/>
        </w:rPr>
        <w:t>-PDU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147</w:t>
      </w:r>
    </w:p>
    <w:p w14:paraId="062CF3D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0593F0E7" w14:textId="77777777"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00975BC2"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178D8751"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2B8CE726"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578C638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3FD36A97"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2CAD0B4F"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0597911F"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22A70750"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7CD0529D"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5EFE46F9"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5BF594B3"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7756737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4A9961CB"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79498B6C"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1576B6E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0653A1C0"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5170F075"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74C58AB3"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5966D8D5"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59993B1E" w14:textId="77777777" w:rsidR="000E2576" w:rsidRPr="00B662B7" w:rsidRDefault="000E2576" w:rsidP="000E2576">
      <w:pPr>
        <w:pStyle w:val="PL"/>
        <w:rPr>
          <w:noProof w:val="0"/>
          <w:snapToGrid w:val="0"/>
          <w:lang w:val="fr-FR"/>
        </w:rPr>
      </w:pPr>
      <w:r w:rsidRPr="00B662B7">
        <w:rPr>
          <w:noProof w:val="0"/>
          <w:snapToGrid w:val="0"/>
          <w:lang w:val="fr-FR"/>
        </w:rPr>
        <w:t>id-HO-Cause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168</w:t>
      </w:r>
    </w:p>
    <w:p w14:paraId="667DE2A2"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066C60E8"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06CE6805"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37794316"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420F7078"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655A7E63"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5BAF9127"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7960624D"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01A81BB6" w14:textId="77777777" w:rsidR="000E2576" w:rsidRPr="008711EA" w:rsidRDefault="000E2576" w:rsidP="000E2576">
      <w:pPr>
        <w:pStyle w:val="PL"/>
        <w:rPr>
          <w:noProof w:val="0"/>
          <w:snapToGrid w:val="0"/>
        </w:rPr>
      </w:pPr>
      <w:r w:rsidRPr="008711EA">
        <w:rPr>
          <w:noProof w:val="0"/>
          <w:snapToGrid w:val="0"/>
        </w:rPr>
        <w:lastRenderedPageBreak/>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293BD2C9"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77122F4D"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0FAD90DA"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109ABE69"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1B877300"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6538AF6"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3E06CF8A"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2654C89C"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1DA0DC98"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F3B777B"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67636F5D"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6CB44023"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5A0D7A7F"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522136AC"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F3B4AD6"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0B2D23B"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6737D6C8"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64379D15"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44921F8C"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34D10D6F"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52FD31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565DA465"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61789E51"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B5E6B48"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20468B8A"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4D63F3A4"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0E86B180"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0542396"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16E61227" w14:textId="77777777" w:rsidR="000E2576" w:rsidRPr="00B662B7" w:rsidRDefault="000E2576" w:rsidP="000E2576">
      <w:pPr>
        <w:pStyle w:val="PL"/>
        <w:rPr>
          <w:noProof w:val="0"/>
          <w:snapToGrid w:val="0"/>
          <w:lang w:val="fr-FR"/>
        </w:rPr>
      </w:pPr>
      <w:r w:rsidRPr="00B662B7">
        <w:rPr>
          <w:noProof w:val="0"/>
          <w:snapToGrid w:val="0"/>
          <w:lang w:val="fr-FR"/>
        </w:rPr>
        <w:t>id-SON-Information-Report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206</w:t>
      </w:r>
    </w:p>
    <w:p w14:paraId="135321C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7743D7A9"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00B55EB7" w14:textId="77777777" w:rsidR="000E2576" w:rsidRPr="00B662B7" w:rsidRDefault="000E2576" w:rsidP="000E2576">
      <w:pPr>
        <w:pStyle w:val="PL"/>
        <w:rPr>
          <w:noProof w:val="0"/>
          <w:snapToGrid w:val="0"/>
          <w:lang w:val="fr-FR"/>
        </w:rPr>
      </w:pPr>
      <w:r w:rsidRPr="00B662B7">
        <w:rPr>
          <w:noProof w:val="0"/>
          <w:snapToGrid w:val="0"/>
          <w:lang w:val="fr-FR"/>
        </w:rPr>
        <w:t>id-Synchronisation-Information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209</w:t>
      </w:r>
    </w:p>
    <w:p w14:paraId="48FF50BF"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05C9870F"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1F4EF6F5"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3364EACC"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1906D20"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5CB7365F"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BADBADE"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52E6C71D"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7A719619"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29832DE"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53E45D2B"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7AD71176"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27C5C9B7"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69D8300B"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25B8098A"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2052AA0F"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1E52BA66"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66C59054" w14:textId="77777777" w:rsidR="000E2576" w:rsidRPr="00B662B7" w:rsidRDefault="000E2576" w:rsidP="000E2576">
      <w:pPr>
        <w:pStyle w:val="PL"/>
        <w:rPr>
          <w:noProof w:val="0"/>
          <w:snapToGrid w:val="0"/>
          <w:lang w:val="fr-FR"/>
        </w:rPr>
      </w:pPr>
      <w:r w:rsidRPr="00B662B7">
        <w:rPr>
          <w:noProof w:val="0"/>
          <w:snapToGrid w:val="0"/>
          <w:lang w:val="fr-FR"/>
        </w:rPr>
        <w:t>id-Paging-eDRXInformation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227</w:t>
      </w:r>
    </w:p>
    <w:p w14:paraId="443EC5F9" w14:textId="77777777" w:rsidR="000E2576" w:rsidRPr="00B662B7" w:rsidRDefault="000E2576" w:rsidP="000E2576">
      <w:pPr>
        <w:pStyle w:val="PL"/>
        <w:rPr>
          <w:noProof w:val="0"/>
          <w:snapToGrid w:val="0"/>
          <w:lang w:val="fr-FR"/>
        </w:rPr>
      </w:pPr>
      <w:r w:rsidRPr="00B662B7">
        <w:rPr>
          <w:noProof w:val="0"/>
          <w:snapToGrid w:val="0"/>
          <w:lang w:val="fr-FR"/>
        </w:rPr>
        <w:t>id-UE-RetentionInformation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228</w:t>
      </w:r>
    </w:p>
    <w:p w14:paraId="373DCB08" w14:textId="77777777" w:rsidR="000E2576" w:rsidRPr="00B662B7" w:rsidRDefault="000E2576" w:rsidP="000E2576">
      <w:pPr>
        <w:pStyle w:val="PL"/>
        <w:rPr>
          <w:noProof w:val="0"/>
          <w:snapToGrid w:val="0"/>
          <w:lang w:val="fr-FR"/>
        </w:rPr>
      </w:pPr>
      <w:r w:rsidRPr="00B662B7">
        <w:rPr>
          <w:noProof w:val="0"/>
          <w:snapToGrid w:val="0"/>
          <w:lang w:val="fr-FR"/>
        </w:rPr>
        <w:t>id-UE-Usage-Type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230</w:t>
      </w:r>
    </w:p>
    <w:p w14:paraId="58A2C91F"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lastRenderedPageBreak/>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780A9495" w14:textId="77777777" w:rsidR="000E2576" w:rsidRPr="00B662B7" w:rsidRDefault="000E2576" w:rsidP="000E2576">
      <w:pPr>
        <w:pStyle w:val="PL"/>
        <w:tabs>
          <w:tab w:val="clear" w:pos="7680"/>
          <w:tab w:val="clear" w:pos="8064"/>
          <w:tab w:val="clear" w:pos="8448"/>
          <w:tab w:val="clear" w:pos="8832"/>
          <w:tab w:val="clear" w:pos="9216"/>
        </w:tabs>
        <w:rPr>
          <w:lang w:val="fr-FR"/>
        </w:rPr>
      </w:pPr>
      <w:r w:rsidRPr="00B662B7">
        <w:rPr>
          <w:noProof w:val="0"/>
          <w:snapToGrid w:val="0"/>
          <w:lang w:val="fr-FR"/>
        </w:rPr>
        <w:t>id-RAT-Type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232</w:t>
      </w:r>
    </w:p>
    <w:p w14:paraId="48F30EAA" w14:textId="77777777" w:rsidR="000E2576" w:rsidRPr="00B662B7" w:rsidRDefault="000E2576" w:rsidP="000E2576">
      <w:pPr>
        <w:pStyle w:val="PL"/>
        <w:rPr>
          <w:noProof w:val="0"/>
          <w:snapToGrid w:val="0"/>
          <w:lang w:val="fr-FR"/>
        </w:rPr>
      </w:pPr>
      <w:r w:rsidRPr="00B662B7">
        <w:rPr>
          <w:noProof w:val="0"/>
          <w:snapToGrid w:val="0"/>
          <w:lang w:val="fr-FR"/>
        </w:rPr>
        <w:t>id-BearerType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233</w:t>
      </w:r>
    </w:p>
    <w:p w14:paraId="2F867763" w14:textId="77777777" w:rsidR="000E2576" w:rsidRPr="00B662B7" w:rsidRDefault="000E2576" w:rsidP="000E2576">
      <w:pPr>
        <w:pStyle w:val="PL"/>
        <w:rPr>
          <w:noProof w:val="0"/>
          <w:snapToGrid w:val="0"/>
          <w:lang w:val="fr-FR"/>
        </w:rPr>
      </w:pPr>
      <w:r w:rsidRPr="00B662B7">
        <w:rPr>
          <w:noProof w:val="0"/>
          <w:snapToGrid w:val="0"/>
          <w:lang w:val="fr-FR"/>
        </w:rPr>
        <w:t>id-NB-IoT-DefaultPagingDRX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234</w:t>
      </w:r>
    </w:p>
    <w:p w14:paraId="549ECC75" w14:textId="77777777" w:rsidR="000E2576" w:rsidRPr="00B662B7" w:rsidRDefault="000E2576" w:rsidP="000E2576">
      <w:pPr>
        <w:pStyle w:val="PL"/>
        <w:rPr>
          <w:noProof w:val="0"/>
          <w:snapToGrid w:val="0"/>
          <w:lang w:val="fr-FR"/>
        </w:rPr>
      </w:pPr>
      <w:r w:rsidRPr="00B662B7">
        <w:rPr>
          <w:noProof w:val="0"/>
          <w:snapToGrid w:val="0"/>
          <w:lang w:val="fr-FR"/>
        </w:rPr>
        <w:t>id-E-RABFailedToResumeListResumeReq</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235</w:t>
      </w:r>
    </w:p>
    <w:p w14:paraId="6B1686E2"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5A4178E5"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1CC7DF81"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3AD62A6F"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4526C49B"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7B5157CE"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7AA27072"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44C0B3EF"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2FC3AEAB"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01109D9B" w14:textId="77777777" w:rsidR="000E2576" w:rsidRPr="00B662B7" w:rsidRDefault="000E2576" w:rsidP="000E2576">
      <w:pPr>
        <w:pStyle w:val="PL"/>
        <w:rPr>
          <w:noProof w:val="0"/>
          <w:snapToGrid w:val="0"/>
          <w:lang w:val="fr-FR"/>
        </w:rPr>
      </w:pPr>
      <w:r w:rsidRPr="00B662B7">
        <w:rPr>
          <w:noProof w:val="0"/>
          <w:snapToGrid w:val="0"/>
          <w:lang w:val="fr-FR"/>
        </w:rPr>
        <w:t>id-RRC-Resume-Cause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245</w:t>
      </w:r>
    </w:p>
    <w:p w14:paraId="757B01B9"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0AFDFBD1"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4CB22544"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694C7F3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36B92ED5"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794670A6"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1E5C9741"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61235155"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22F416FA"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09223A48"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01229E3F"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281D924F"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18295C1"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9B7BCCE"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78D3090E"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530F5AE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0F1FB487"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4E5D59A3"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6E449DB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5962D3E9"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3F688376"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27881C56"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2BB3DA3F"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2DC875E9" w14:textId="77777777" w:rsidR="00E12BFD" w:rsidRPr="008711EA" w:rsidRDefault="0052313C" w:rsidP="00E12BFD">
      <w:pPr>
        <w:pStyle w:val="PL"/>
        <w:rPr>
          <w:noProof w:val="0"/>
          <w:snapToGrid w:val="0"/>
        </w:rPr>
      </w:pPr>
      <w:bookmarkStart w:id="8500" w:name="_Hlk499773755"/>
      <w:r w:rsidRPr="008711EA">
        <w:rPr>
          <w:noProof w:val="0"/>
          <w:snapToGrid w:val="0"/>
        </w:rPr>
        <w:t>id-NRUESecurityCapabilities</w:t>
      </w:r>
      <w:bookmarkEnd w:id="8500"/>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7E602902"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4A1228DD"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35B678EF" w14:textId="77777777" w:rsidR="00D72A5B" w:rsidRPr="008711EA" w:rsidRDefault="003F7000" w:rsidP="003F7000">
      <w:pPr>
        <w:pStyle w:val="PL"/>
        <w:rPr>
          <w:noProof w:val="0"/>
          <w:snapToGrid w:val="0"/>
        </w:rPr>
      </w:pPr>
      <w:r w:rsidRPr="00B662B7">
        <w:rPr>
          <w:snapToGrid w:val="0"/>
        </w:rPr>
        <w:t>id-LTE-M-Indication</w:t>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t xml:space="preserve">ProtocolIE-ID ::= </w:t>
      </w:r>
      <w:r w:rsidRPr="008711EA">
        <w:rPr>
          <w:rFonts w:hint="eastAsia"/>
          <w:snapToGrid w:val="0"/>
        </w:rPr>
        <w:t>272</w:t>
      </w:r>
    </w:p>
    <w:p w14:paraId="344A29B7"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1C2F107F"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5498A8C2"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7F8F0565"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2CCEFB9D"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1B977CB2"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1D977728"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56C2FFBD"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11D9D712"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6D1C861C"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A51BF54" w14:textId="77777777" w:rsidR="004219B1" w:rsidRPr="008711EA" w:rsidRDefault="004219B1" w:rsidP="004219B1">
      <w:pPr>
        <w:pStyle w:val="PL"/>
        <w:rPr>
          <w:noProof w:val="0"/>
          <w:snapToGrid w:val="0"/>
        </w:rPr>
      </w:pPr>
      <w:r w:rsidRPr="008711EA">
        <w:rPr>
          <w:noProof w:val="0"/>
          <w:snapToGrid w:val="0"/>
        </w:rPr>
        <w:lastRenderedPageBreak/>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2D25EDBB"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231DEE49"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4E4B27B5"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343F25A5"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7593EB1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6AE4AB0"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2774157C"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2B68FDD4"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75DE884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751FED74"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64E5622A"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4EF3DC2B"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7C524192"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7AAA8A14"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7B800DD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7A9FAC38"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5A9EECAF" w14:textId="77777777" w:rsidR="00687932" w:rsidRPr="00B662B7" w:rsidRDefault="00687932" w:rsidP="000E2576">
      <w:pPr>
        <w:pStyle w:val="PL"/>
        <w:rPr>
          <w:noProof w:val="0"/>
          <w:snapToGrid w:val="0"/>
          <w:lang w:val="fr-FR"/>
        </w:rPr>
      </w:pPr>
      <w:r w:rsidRPr="00B662B7">
        <w:rPr>
          <w:noProof w:val="0"/>
          <w:snapToGrid w:val="0"/>
          <w:lang w:val="fr-FR"/>
        </w:rPr>
        <w:t>id-IAB-Node-Indication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302</w:t>
      </w:r>
    </w:p>
    <w:p w14:paraId="1DEAD7A8"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556018F4"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62AA2912"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34F68EFA"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71D7D4D3"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000C91DA"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7D43F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33F134A5"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477D71A3"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327D4FEF"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0C7055E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4C9B21E1"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766F94B8"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31A94AD5"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46A8AE1C"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2C551E"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4FCA3DC8"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1CB1125A"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5019C15D"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071BEF3F"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55B5EAEC" w14:textId="77777777" w:rsidR="00F671B4" w:rsidRPr="00B662B7" w:rsidRDefault="00F671B4" w:rsidP="00F671B4">
      <w:pPr>
        <w:pStyle w:val="PL"/>
        <w:rPr>
          <w:noProof w:val="0"/>
          <w:snapToGrid w:val="0"/>
          <w:lang w:val="fr-FR"/>
        </w:rPr>
      </w:pPr>
      <w:r w:rsidRPr="00B662B7">
        <w:rPr>
          <w:noProof w:val="0"/>
          <w:snapToGrid w:val="0"/>
          <w:lang w:val="fr-FR"/>
        </w:rPr>
        <w:t>id-WUS-Assistance-Information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323</w:t>
      </w:r>
    </w:p>
    <w:p w14:paraId="3F0251ED" w14:textId="77777777" w:rsidR="00F671B4" w:rsidRPr="00B662B7" w:rsidRDefault="00F671B4" w:rsidP="00F671B4">
      <w:pPr>
        <w:pStyle w:val="PL"/>
        <w:rPr>
          <w:noProof w:val="0"/>
          <w:snapToGrid w:val="0"/>
          <w:lang w:val="fr-FR"/>
        </w:rPr>
      </w:pPr>
      <w:r w:rsidRPr="00B662B7">
        <w:rPr>
          <w:noProof w:val="0"/>
          <w:snapToGrid w:val="0"/>
          <w:lang w:val="fr-FR"/>
        </w:rPr>
        <w:t>id-NB-IoT-PagingDRX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324</w:t>
      </w:r>
    </w:p>
    <w:p w14:paraId="570DC40B" w14:textId="77777777" w:rsidR="009775B2" w:rsidRPr="00B662B7" w:rsidRDefault="009775B2" w:rsidP="0071300F">
      <w:pPr>
        <w:pStyle w:val="PL"/>
        <w:rPr>
          <w:rFonts w:eastAsia="SimSun"/>
          <w:snapToGrid w:val="0"/>
          <w:lang w:val="fr-FR"/>
        </w:rPr>
      </w:pPr>
      <w:r w:rsidRPr="00B662B7">
        <w:rPr>
          <w:rFonts w:eastAsia="SimSun"/>
          <w:snapToGrid w:val="0"/>
          <w:lang w:val="fr-FR"/>
        </w:rPr>
        <w:t>id-TraceCollectionEntityURI</w:t>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t>ProtocolIE-ID ::= 325</w:t>
      </w:r>
    </w:p>
    <w:p w14:paraId="4626B6C2"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563E055F" w14:textId="77777777" w:rsidR="00EA6A67" w:rsidRPr="00203C82" w:rsidRDefault="009940AD" w:rsidP="00EA6A67">
      <w:pPr>
        <w:pStyle w:val="PL"/>
        <w:rPr>
          <w:snapToGrid w:val="0"/>
          <w:lang w:val="it-IT"/>
        </w:rPr>
      </w:pPr>
      <w:r w:rsidRPr="00B662B7">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2460DFA3" w14:textId="77777777" w:rsidR="009940AD" w:rsidRPr="00B662B7"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37026B0" w14:textId="77777777" w:rsidR="005426F6" w:rsidRPr="00B662B7" w:rsidRDefault="005426F6" w:rsidP="005426F6">
      <w:pPr>
        <w:pStyle w:val="PL"/>
        <w:rPr>
          <w:rFonts w:eastAsia="SimSun"/>
          <w:snapToGrid w:val="0"/>
          <w:lang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708909CC" w14:textId="77777777" w:rsidR="00D25B33" w:rsidRPr="00B662B7" w:rsidRDefault="00D25B33" w:rsidP="0068262D">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76568F">
        <w:rPr>
          <w:lang w:eastAsia="zh-CN"/>
        </w:rPr>
        <w:tab/>
      </w:r>
      <w:r w:rsidRPr="00756BDB">
        <w:rPr>
          <w:snapToGrid w:val="0"/>
        </w:rPr>
        <w:t xml:space="preserve">ProtocolIE-ID ::= </w:t>
      </w:r>
      <w:r>
        <w:rPr>
          <w:snapToGrid w:val="0"/>
        </w:rPr>
        <w:t>34</w:t>
      </w:r>
      <w:r w:rsidR="00D34B47">
        <w:rPr>
          <w:snapToGrid w:val="0"/>
        </w:rPr>
        <w:t>3</w:t>
      </w:r>
    </w:p>
    <w:p w14:paraId="5449CB79" w14:textId="77777777" w:rsidR="00687932" w:rsidRPr="00B662B7" w:rsidRDefault="00687932" w:rsidP="000E2576">
      <w:pPr>
        <w:pStyle w:val="PL"/>
        <w:rPr>
          <w:noProof w:val="0"/>
          <w:snapToGrid w:val="0"/>
        </w:rPr>
      </w:pPr>
    </w:p>
    <w:p w14:paraId="2E0FBE3F" w14:textId="77777777" w:rsidR="000E2576" w:rsidRPr="008711EA" w:rsidRDefault="000E2576" w:rsidP="000E2576">
      <w:pPr>
        <w:pStyle w:val="PL"/>
        <w:rPr>
          <w:noProof w:val="0"/>
          <w:snapToGrid w:val="0"/>
        </w:rPr>
      </w:pPr>
      <w:r w:rsidRPr="008711EA">
        <w:rPr>
          <w:noProof w:val="0"/>
          <w:snapToGrid w:val="0"/>
        </w:rPr>
        <w:t>END</w:t>
      </w:r>
    </w:p>
    <w:p w14:paraId="2D022FD5" w14:textId="77777777" w:rsidR="000E2576" w:rsidRPr="008711EA" w:rsidRDefault="000E2576" w:rsidP="000E2576">
      <w:pPr>
        <w:pStyle w:val="PL"/>
        <w:rPr>
          <w:noProof w:val="0"/>
        </w:rPr>
      </w:pPr>
    </w:p>
    <w:p w14:paraId="47F1DA04" w14:textId="77777777" w:rsidR="000E2576" w:rsidRPr="008711EA" w:rsidRDefault="000E2576" w:rsidP="000E2576">
      <w:pPr>
        <w:pStyle w:val="Heading3"/>
      </w:pPr>
      <w:bookmarkStart w:id="8501" w:name="_Toc20953921"/>
      <w:bookmarkStart w:id="8502" w:name="_Toc29391099"/>
      <w:bookmarkStart w:id="8503" w:name="_Toc36551838"/>
      <w:bookmarkStart w:id="8504" w:name="_Toc45832074"/>
      <w:bookmarkStart w:id="8505" w:name="_Toc51763027"/>
      <w:bookmarkStart w:id="8506" w:name="_Toc64382080"/>
      <w:bookmarkStart w:id="8507" w:name="_Toc73964598"/>
      <w:bookmarkStart w:id="8508" w:name="_Toc88647208"/>
      <w:bookmarkStart w:id="8509" w:name="_Toc97883157"/>
      <w:bookmarkStart w:id="8510" w:name="_Toc105518940"/>
      <w:bookmarkStart w:id="8511" w:name="_Toc106108862"/>
      <w:bookmarkStart w:id="8512" w:name="_Toc112857661"/>
      <w:bookmarkStart w:id="8513" w:name="_Toc161904519"/>
      <w:r w:rsidRPr="008711EA">
        <w:lastRenderedPageBreak/>
        <w:t>9.3.7</w:t>
      </w:r>
      <w:r w:rsidRPr="008711EA">
        <w:tab/>
        <w:t>Container Definitions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2445AAEA" w14:textId="77777777" w:rsidR="000E2576" w:rsidRPr="008711EA" w:rsidRDefault="000E2576" w:rsidP="000E2576">
      <w:pPr>
        <w:pStyle w:val="PL"/>
        <w:rPr>
          <w:noProof w:val="0"/>
          <w:snapToGrid w:val="0"/>
        </w:rPr>
      </w:pPr>
      <w:r w:rsidRPr="008711EA">
        <w:rPr>
          <w:noProof w:val="0"/>
          <w:snapToGrid w:val="0"/>
        </w:rPr>
        <w:t>-- **************************************************************</w:t>
      </w:r>
    </w:p>
    <w:p w14:paraId="1FBA9639" w14:textId="77777777" w:rsidR="000E2576" w:rsidRPr="008711EA" w:rsidRDefault="000E2576" w:rsidP="000E2576">
      <w:pPr>
        <w:pStyle w:val="PL"/>
        <w:rPr>
          <w:noProof w:val="0"/>
          <w:snapToGrid w:val="0"/>
        </w:rPr>
      </w:pPr>
      <w:r w:rsidRPr="008711EA">
        <w:rPr>
          <w:noProof w:val="0"/>
          <w:snapToGrid w:val="0"/>
        </w:rPr>
        <w:t>--</w:t>
      </w:r>
    </w:p>
    <w:p w14:paraId="5421B98F" w14:textId="77777777" w:rsidR="000E2576" w:rsidRPr="008711EA" w:rsidRDefault="000E2576" w:rsidP="000E2576">
      <w:pPr>
        <w:pStyle w:val="PL"/>
        <w:rPr>
          <w:noProof w:val="0"/>
          <w:snapToGrid w:val="0"/>
        </w:rPr>
      </w:pPr>
      <w:r w:rsidRPr="008711EA">
        <w:rPr>
          <w:noProof w:val="0"/>
          <w:snapToGrid w:val="0"/>
        </w:rPr>
        <w:t>-- Container definitions</w:t>
      </w:r>
    </w:p>
    <w:p w14:paraId="2CD88D46" w14:textId="77777777" w:rsidR="000E2576" w:rsidRPr="008711EA" w:rsidRDefault="000E2576" w:rsidP="000E2576">
      <w:pPr>
        <w:pStyle w:val="PL"/>
        <w:rPr>
          <w:noProof w:val="0"/>
          <w:snapToGrid w:val="0"/>
        </w:rPr>
      </w:pPr>
      <w:r w:rsidRPr="008711EA">
        <w:rPr>
          <w:noProof w:val="0"/>
          <w:snapToGrid w:val="0"/>
        </w:rPr>
        <w:t>--</w:t>
      </w:r>
    </w:p>
    <w:p w14:paraId="0AB0869B" w14:textId="77777777" w:rsidR="000E2576" w:rsidRPr="008711EA" w:rsidRDefault="000E2576" w:rsidP="000E2576">
      <w:pPr>
        <w:pStyle w:val="PL"/>
        <w:rPr>
          <w:noProof w:val="0"/>
          <w:snapToGrid w:val="0"/>
        </w:rPr>
      </w:pPr>
      <w:r w:rsidRPr="008711EA">
        <w:rPr>
          <w:noProof w:val="0"/>
          <w:snapToGrid w:val="0"/>
        </w:rPr>
        <w:t>-- **************************************************************</w:t>
      </w:r>
    </w:p>
    <w:p w14:paraId="3128A96C" w14:textId="77777777" w:rsidR="000E2576" w:rsidRPr="008711EA" w:rsidRDefault="000E2576" w:rsidP="000E2576">
      <w:pPr>
        <w:pStyle w:val="PL"/>
        <w:rPr>
          <w:noProof w:val="0"/>
          <w:snapToGrid w:val="0"/>
        </w:rPr>
      </w:pPr>
    </w:p>
    <w:p w14:paraId="7FF86827" w14:textId="77777777" w:rsidR="000E2576" w:rsidRPr="008711EA" w:rsidRDefault="000E2576" w:rsidP="000E2576">
      <w:pPr>
        <w:pStyle w:val="PL"/>
        <w:rPr>
          <w:noProof w:val="0"/>
          <w:snapToGrid w:val="0"/>
        </w:rPr>
      </w:pPr>
      <w:r w:rsidRPr="008711EA">
        <w:rPr>
          <w:noProof w:val="0"/>
          <w:snapToGrid w:val="0"/>
        </w:rPr>
        <w:t>S1AP-Containers {</w:t>
      </w:r>
    </w:p>
    <w:p w14:paraId="77C08ACA"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0995381"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052559E7" w14:textId="77777777" w:rsidR="000E2576" w:rsidRPr="008711EA" w:rsidRDefault="000E2576" w:rsidP="000E2576">
      <w:pPr>
        <w:pStyle w:val="PL"/>
        <w:rPr>
          <w:noProof w:val="0"/>
          <w:snapToGrid w:val="0"/>
        </w:rPr>
      </w:pPr>
    </w:p>
    <w:p w14:paraId="04F6A4D3"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051DE515" w14:textId="77777777" w:rsidR="000E2576" w:rsidRPr="008711EA" w:rsidRDefault="000E2576" w:rsidP="000E2576">
      <w:pPr>
        <w:pStyle w:val="PL"/>
        <w:rPr>
          <w:noProof w:val="0"/>
          <w:snapToGrid w:val="0"/>
        </w:rPr>
      </w:pPr>
    </w:p>
    <w:p w14:paraId="66EA1378" w14:textId="77777777" w:rsidR="000E2576" w:rsidRPr="008711EA" w:rsidRDefault="000E2576" w:rsidP="000E2576">
      <w:pPr>
        <w:pStyle w:val="PL"/>
        <w:rPr>
          <w:noProof w:val="0"/>
          <w:snapToGrid w:val="0"/>
        </w:rPr>
      </w:pPr>
      <w:r w:rsidRPr="008711EA">
        <w:rPr>
          <w:noProof w:val="0"/>
          <w:snapToGrid w:val="0"/>
        </w:rPr>
        <w:t>BEGIN</w:t>
      </w:r>
    </w:p>
    <w:p w14:paraId="3CF9CF51" w14:textId="77777777" w:rsidR="000E2576" w:rsidRPr="008711EA" w:rsidRDefault="000E2576" w:rsidP="000E2576">
      <w:pPr>
        <w:pStyle w:val="PL"/>
        <w:rPr>
          <w:noProof w:val="0"/>
          <w:snapToGrid w:val="0"/>
        </w:rPr>
      </w:pPr>
    </w:p>
    <w:p w14:paraId="56931F68" w14:textId="77777777" w:rsidR="000E2576" w:rsidRPr="008711EA" w:rsidRDefault="000E2576" w:rsidP="000E2576">
      <w:pPr>
        <w:pStyle w:val="PL"/>
        <w:rPr>
          <w:noProof w:val="0"/>
          <w:snapToGrid w:val="0"/>
        </w:rPr>
      </w:pPr>
      <w:r w:rsidRPr="008711EA">
        <w:rPr>
          <w:noProof w:val="0"/>
          <w:snapToGrid w:val="0"/>
        </w:rPr>
        <w:t>-- **************************************************************</w:t>
      </w:r>
    </w:p>
    <w:p w14:paraId="6528AF79" w14:textId="77777777" w:rsidR="000E2576" w:rsidRPr="008711EA" w:rsidRDefault="000E2576" w:rsidP="000E2576">
      <w:pPr>
        <w:pStyle w:val="PL"/>
        <w:rPr>
          <w:noProof w:val="0"/>
          <w:snapToGrid w:val="0"/>
        </w:rPr>
      </w:pPr>
      <w:r w:rsidRPr="008711EA">
        <w:rPr>
          <w:noProof w:val="0"/>
          <w:snapToGrid w:val="0"/>
        </w:rPr>
        <w:t>--</w:t>
      </w:r>
    </w:p>
    <w:p w14:paraId="64E094D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6BBCF4F" w14:textId="77777777" w:rsidR="000E2576" w:rsidRPr="008711EA" w:rsidRDefault="000E2576" w:rsidP="000E2576">
      <w:pPr>
        <w:pStyle w:val="PL"/>
        <w:rPr>
          <w:noProof w:val="0"/>
          <w:snapToGrid w:val="0"/>
        </w:rPr>
      </w:pPr>
      <w:r w:rsidRPr="008711EA">
        <w:rPr>
          <w:noProof w:val="0"/>
          <w:snapToGrid w:val="0"/>
        </w:rPr>
        <w:t>--</w:t>
      </w:r>
    </w:p>
    <w:p w14:paraId="3E0CC831" w14:textId="77777777" w:rsidR="000E2576" w:rsidRPr="008711EA" w:rsidRDefault="000E2576" w:rsidP="000E2576">
      <w:pPr>
        <w:pStyle w:val="PL"/>
        <w:rPr>
          <w:noProof w:val="0"/>
          <w:snapToGrid w:val="0"/>
        </w:rPr>
      </w:pPr>
      <w:r w:rsidRPr="008711EA">
        <w:rPr>
          <w:noProof w:val="0"/>
          <w:snapToGrid w:val="0"/>
        </w:rPr>
        <w:t>-- **************************************************************</w:t>
      </w:r>
    </w:p>
    <w:p w14:paraId="0B68C603" w14:textId="77777777" w:rsidR="000E2576" w:rsidRPr="008711EA" w:rsidRDefault="000E2576" w:rsidP="000E2576">
      <w:pPr>
        <w:pStyle w:val="PL"/>
        <w:rPr>
          <w:noProof w:val="0"/>
          <w:snapToGrid w:val="0"/>
        </w:rPr>
      </w:pPr>
    </w:p>
    <w:p w14:paraId="4D811C22" w14:textId="77777777" w:rsidR="000E2576" w:rsidRPr="008711EA" w:rsidRDefault="000E2576" w:rsidP="000E2576">
      <w:pPr>
        <w:pStyle w:val="PL"/>
        <w:rPr>
          <w:noProof w:val="0"/>
          <w:snapToGrid w:val="0"/>
        </w:rPr>
      </w:pPr>
      <w:r w:rsidRPr="008711EA">
        <w:rPr>
          <w:noProof w:val="0"/>
          <w:snapToGrid w:val="0"/>
        </w:rPr>
        <w:t>IMPORTS</w:t>
      </w:r>
    </w:p>
    <w:p w14:paraId="6D212349" w14:textId="77777777" w:rsidR="000E2576" w:rsidRPr="008711EA" w:rsidRDefault="000E2576" w:rsidP="000E2576">
      <w:pPr>
        <w:pStyle w:val="PL"/>
        <w:rPr>
          <w:noProof w:val="0"/>
          <w:snapToGrid w:val="0"/>
        </w:rPr>
      </w:pPr>
      <w:r w:rsidRPr="008711EA">
        <w:rPr>
          <w:noProof w:val="0"/>
          <w:snapToGrid w:val="0"/>
        </w:rPr>
        <w:tab/>
        <w:t>Criticality,</w:t>
      </w:r>
    </w:p>
    <w:p w14:paraId="2B5386AE" w14:textId="77777777" w:rsidR="000E2576" w:rsidRPr="008711EA" w:rsidRDefault="000E2576" w:rsidP="000E2576">
      <w:pPr>
        <w:pStyle w:val="PL"/>
        <w:rPr>
          <w:noProof w:val="0"/>
          <w:snapToGrid w:val="0"/>
        </w:rPr>
      </w:pPr>
      <w:r w:rsidRPr="008711EA">
        <w:rPr>
          <w:noProof w:val="0"/>
          <w:snapToGrid w:val="0"/>
        </w:rPr>
        <w:tab/>
        <w:t>Presence,</w:t>
      </w:r>
    </w:p>
    <w:p w14:paraId="3E628F10" w14:textId="77777777" w:rsidR="000E2576" w:rsidRPr="008711EA" w:rsidRDefault="000E2576" w:rsidP="000E2576">
      <w:pPr>
        <w:pStyle w:val="PL"/>
        <w:rPr>
          <w:noProof w:val="0"/>
          <w:snapToGrid w:val="0"/>
        </w:rPr>
      </w:pPr>
      <w:r w:rsidRPr="008711EA">
        <w:rPr>
          <w:noProof w:val="0"/>
          <w:snapToGrid w:val="0"/>
        </w:rPr>
        <w:tab/>
        <w:t>PrivateIE-ID,</w:t>
      </w:r>
    </w:p>
    <w:p w14:paraId="66172816" w14:textId="77777777" w:rsidR="000E2576" w:rsidRPr="008711EA" w:rsidRDefault="000E2576" w:rsidP="000E2576">
      <w:pPr>
        <w:pStyle w:val="PL"/>
        <w:rPr>
          <w:noProof w:val="0"/>
          <w:snapToGrid w:val="0"/>
        </w:rPr>
      </w:pPr>
      <w:r w:rsidRPr="008711EA">
        <w:rPr>
          <w:noProof w:val="0"/>
          <w:snapToGrid w:val="0"/>
        </w:rPr>
        <w:tab/>
        <w:t>ProtocolExtensionID,</w:t>
      </w:r>
    </w:p>
    <w:p w14:paraId="2169B494" w14:textId="77777777" w:rsidR="000E2576" w:rsidRPr="008711EA" w:rsidRDefault="000E2576" w:rsidP="000E2576">
      <w:pPr>
        <w:pStyle w:val="PL"/>
        <w:rPr>
          <w:noProof w:val="0"/>
          <w:snapToGrid w:val="0"/>
        </w:rPr>
      </w:pPr>
      <w:r w:rsidRPr="008711EA">
        <w:rPr>
          <w:noProof w:val="0"/>
          <w:snapToGrid w:val="0"/>
        </w:rPr>
        <w:tab/>
        <w:t>ProtocolIE-ID</w:t>
      </w:r>
    </w:p>
    <w:p w14:paraId="6F414A69" w14:textId="77777777" w:rsidR="000E2576" w:rsidRPr="008711EA" w:rsidRDefault="000E2576" w:rsidP="000E2576">
      <w:pPr>
        <w:pStyle w:val="PL"/>
        <w:rPr>
          <w:noProof w:val="0"/>
          <w:snapToGrid w:val="0"/>
        </w:rPr>
      </w:pPr>
      <w:r w:rsidRPr="008711EA">
        <w:rPr>
          <w:noProof w:val="0"/>
          <w:snapToGrid w:val="0"/>
        </w:rPr>
        <w:t>FROM S1AP-CommonDataTypes</w:t>
      </w:r>
    </w:p>
    <w:p w14:paraId="36D08446" w14:textId="77777777" w:rsidR="000E2576" w:rsidRPr="008711EA" w:rsidRDefault="000E2576" w:rsidP="000E2576">
      <w:pPr>
        <w:pStyle w:val="PL"/>
        <w:rPr>
          <w:noProof w:val="0"/>
          <w:snapToGrid w:val="0"/>
        </w:rPr>
      </w:pPr>
    </w:p>
    <w:p w14:paraId="786F3B15" w14:textId="77777777" w:rsidR="000E2576" w:rsidRPr="008711EA" w:rsidRDefault="000E2576" w:rsidP="000E2576">
      <w:pPr>
        <w:pStyle w:val="PL"/>
        <w:rPr>
          <w:noProof w:val="0"/>
          <w:snapToGrid w:val="0"/>
        </w:rPr>
      </w:pPr>
      <w:r w:rsidRPr="008711EA">
        <w:rPr>
          <w:noProof w:val="0"/>
          <w:snapToGrid w:val="0"/>
        </w:rPr>
        <w:tab/>
        <w:t>maxPrivateIEs,</w:t>
      </w:r>
    </w:p>
    <w:p w14:paraId="5E3A83AC" w14:textId="77777777" w:rsidR="000E2576" w:rsidRPr="008711EA" w:rsidRDefault="000E2576" w:rsidP="000E2576">
      <w:pPr>
        <w:pStyle w:val="PL"/>
        <w:rPr>
          <w:noProof w:val="0"/>
          <w:snapToGrid w:val="0"/>
        </w:rPr>
      </w:pPr>
      <w:r w:rsidRPr="008711EA">
        <w:rPr>
          <w:noProof w:val="0"/>
          <w:snapToGrid w:val="0"/>
        </w:rPr>
        <w:tab/>
        <w:t>maxProtocolExtensions,</w:t>
      </w:r>
    </w:p>
    <w:p w14:paraId="05DA3ED2" w14:textId="77777777" w:rsidR="000E2576" w:rsidRPr="008711EA" w:rsidRDefault="000E2576" w:rsidP="000E2576">
      <w:pPr>
        <w:pStyle w:val="PL"/>
        <w:rPr>
          <w:noProof w:val="0"/>
          <w:snapToGrid w:val="0"/>
        </w:rPr>
      </w:pPr>
      <w:r w:rsidRPr="008711EA">
        <w:rPr>
          <w:noProof w:val="0"/>
          <w:snapToGrid w:val="0"/>
        </w:rPr>
        <w:tab/>
        <w:t>maxProtocolIEs</w:t>
      </w:r>
    </w:p>
    <w:p w14:paraId="20A8AFE5" w14:textId="77777777" w:rsidR="000E2576" w:rsidRPr="008711EA" w:rsidRDefault="000E2576" w:rsidP="000E2576">
      <w:pPr>
        <w:pStyle w:val="PL"/>
        <w:rPr>
          <w:noProof w:val="0"/>
          <w:snapToGrid w:val="0"/>
        </w:rPr>
      </w:pPr>
      <w:r w:rsidRPr="008711EA">
        <w:rPr>
          <w:noProof w:val="0"/>
          <w:snapToGrid w:val="0"/>
        </w:rPr>
        <w:t>FROM S1AP-Constants;</w:t>
      </w:r>
    </w:p>
    <w:p w14:paraId="0270A11D" w14:textId="77777777" w:rsidR="000E2576" w:rsidRPr="008711EA" w:rsidRDefault="000E2576" w:rsidP="000E2576">
      <w:pPr>
        <w:pStyle w:val="PL"/>
        <w:rPr>
          <w:noProof w:val="0"/>
          <w:snapToGrid w:val="0"/>
        </w:rPr>
      </w:pPr>
    </w:p>
    <w:p w14:paraId="35E17C80" w14:textId="77777777" w:rsidR="000E2576" w:rsidRPr="008711EA" w:rsidRDefault="000E2576" w:rsidP="000E2576">
      <w:pPr>
        <w:pStyle w:val="PL"/>
        <w:rPr>
          <w:noProof w:val="0"/>
          <w:snapToGrid w:val="0"/>
        </w:rPr>
      </w:pPr>
      <w:r w:rsidRPr="008711EA">
        <w:rPr>
          <w:noProof w:val="0"/>
          <w:snapToGrid w:val="0"/>
        </w:rPr>
        <w:t>-- **************************************************************</w:t>
      </w:r>
    </w:p>
    <w:p w14:paraId="2671FF5D" w14:textId="77777777" w:rsidR="000E2576" w:rsidRPr="008711EA" w:rsidRDefault="000E2576" w:rsidP="000E2576">
      <w:pPr>
        <w:pStyle w:val="PL"/>
        <w:rPr>
          <w:noProof w:val="0"/>
          <w:snapToGrid w:val="0"/>
        </w:rPr>
      </w:pPr>
      <w:r w:rsidRPr="008711EA">
        <w:rPr>
          <w:noProof w:val="0"/>
          <w:snapToGrid w:val="0"/>
        </w:rPr>
        <w:t>--</w:t>
      </w:r>
    </w:p>
    <w:p w14:paraId="7E5E5A7D"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4C26719" w14:textId="77777777" w:rsidR="000E2576" w:rsidRPr="008711EA" w:rsidRDefault="000E2576" w:rsidP="000E2576">
      <w:pPr>
        <w:pStyle w:val="PL"/>
        <w:rPr>
          <w:noProof w:val="0"/>
          <w:snapToGrid w:val="0"/>
        </w:rPr>
      </w:pPr>
      <w:r w:rsidRPr="008711EA">
        <w:rPr>
          <w:noProof w:val="0"/>
          <w:snapToGrid w:val="0"/>
        </w:rPr>
        <w:t>--</w:t>
      </w:r>
    </w:p>
    <w:p w14:paraId="30F9DCF6" w14:textId="77777777" w:rsidR="000E2576" w:rsidRPr="008711EA" w:rsidRDefault="000E2576" w:rsidP="000E2576">
      <w:pPr>
        <w:pStyle w:val="PL"/>
        <w:rPr>
          <w:noProof w:val="0"/>
          <w:snapToGrid w:val="0"/>
        </w:rPr>
      </w:pPr>
      <w:r w:rsidRPr="008711EA">
        <w:rPr>
          <w:noProof w:val="0"/>
          <w:snapToGrid w:val="0"/>
        </w:rPr>
        <w:t>-- **************************************************************</w:t>
      </w:r>
    </w:p>
    <w:p w14:paraId="7C9E89A7" w14:textId="77777777" w:rsidR="000E2576" w:rsidRPr="008711EA" w:rsidRDefault="000E2576" w:rsidP="000E2576">
      <w:pPr>
        <w:pStyle w:val="PL"/>
        <w:rPr>
          <w:noProof w:val="0"/>
          <w:snapToGrid w:val="0"/>
        </w:rPr>
      </w:pPr>
    </w:p>
    <w:p w14:paraId="6913C606" w14:textId="77777777" w:rsidR="000E2576" w:rsidRPr="008711EA" w:rsidRDefault="000E2576" w:rsidP="000E2576">
      <w:pPr>
        <w:pStyle w:val="PL"/>
        <w:rPr>
          <w:noProof w:val="0"/>
          <w:snapToGrid w:val="0"/>
        </w:rPr>
      </w:pPr>
      <w:r w:rsidRPr="008711EA">
        <w:rPr>
          <w:noProof w:val="0"/>
          <w:snapToGrid w:val="0"/>
        </w:rPr>
        <w:t>S1AP-PROTOCOL-IES ::= CLASS {</w:t>
      </w:r>
    </w:p>
    <w:p w14:paraId="36A0C5D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50D2DE5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4A96908" w14:textId="77777777" w:rsidR="000E2576" w:rsidRPr="008711EA" w:rsidRDefault="000E2576" w:rsidP="000E2576">
      <w:pPr>
        <w:pStyle w:val="PL"/>
        <w:rPr>
          <w:noProof w:val="0"/>
          <w:snapToGrid w:val="0"/>
        </w:rPr>
      </w:pPr>
      <w:r w:rsidRPr="008711EA">
        <w:rPr>
          <w:noProof w:val="0"/>
          <w:snapToGrid w:val="0"/>
        </w:rPr>
        <w:tab/>
        <w:t>&amp;Value,</w:t>
      </w:r>
    </w:p>
    <w:p w14:paraId="322F2A2E"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5671EB1F" w14:textId="77777777" w:rsidR="000E2576" w:rsidRPr="008711EA" w:rsidRDefault="000E2576" w:rsidP="000E2576">
      <w:pPr>
        <w:pStyle w:val="PL"/>
        <w:rPr>
          <w:noProof w:val="0"/>
          <w:snapToGrid w:val="0"/>
        </w:rPr>
      </w:pPr>
      <w:r w:rsidRPr="008711EA">
        <w:rPr>
          <w:noProof w:val="0"/>
          <w:snapToGrid w:val="0"/>
        </w:rPr>
        <w:t>}</w:t>
      </w:r>
    </w:p>
    <w:p w14:paraId="6B55D7E1" w14:textId="77777777" w:rsidR="000E2576" w:rsidRPr="008711EA" w:rsidRDefault="000E2576" w:rsidP="000E2576">
      <w:pPr>
        <w:pStyle w:val="PL"/>
        <w:rPr>
          <w:noProof w:val="0"/>
          <w:snapToGrid w:val="0"/>
        </w:rPr>
      </w:pPr>
      <w:r w:rsidRPr="008711EA">
        <w:rPr>
          <w:noProof w:val="0"/>
          <w:snapToGrid w:val="0"/>
        </w:rPr>
        <w:t>WITH SYNTAX {</w:t>
      </w:r>
    </w:p>
    <w:p w14:paraId="5747C7D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7CACC6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A11C12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562BAE56"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64CC09C8" w14:textId="77777777" w:rsidR="000E2576" w:rsidRPr="008711EA" w:rsidRDefault="000E2576" w:rsidP="000E2576">
      <w:pPr>
        <w:pStyle w:val="PL"/>
        <w:rPr>
          <w:noProof w:val="0"/>
          <w:snapToGrid w:val="0"/>
        </w:rPr>
      </w:pPr>
      <w:r w:rsidRPr="008711EA">
        <w:rPr>
          <w:noProof w:val="0"/>
          <w:snapToGrid w:val="0"/>
        </w:rPr>
        <w:lastRenderedPageBreak/>
        <w:t>}</w:t>
      </w:r>
    </w:p>
    <w:p w14:paraId="02A0371E" w14:textId="77777777" w:rsidR="000E2576" w:rsidRPr="008711EA" w:rsidRDefault="000E2576" w:rsidP="000E2576">
      <w:pPr>
        <w:pStyle w:val="PL"/>
        <w:rPr>
          <w:noProof w:val="0"/>
          <w:snapToGrid w:val="0"/>
        </w:rPr>
      </w:pPr>
    </w:p>
    <w:p w14:paraId="576F3E3B" w14:textId="77777777" w:rsidR="000E2576" w:rsidRPr="008711EA" w:rsidRDefault="000E2576" w:rsidP="000E2576">
      <w:pPr>
        <w:pStyle w:val="PL"/>
        <w:rPr>
          <w:noProof w:val="0"/>
          <w:snapToGrid w:val="0"/>
        </w:rPr>
      </w:pPr>
      <w:r w:rsidRPr="008711EA">
        <w:rPr>
          <w:noProof w:val="0"/>
          <w:snapToGrid w:val="0"/>
        </w:rPr>
        <w:t>-- **************************************************************</w:t>
      </w:r>
    </w:p>
    <w:p w14:paraId="61B35073" w14:textId="77777777" w:rsidR="000E2576" w:rsidRPr="008711EA" w:rsidRDefault="000E2576" w:rsidP="000E2576">
      <w:pPr>
        <w:pStyle w:val="PL"/>
        <w:rPr>
          <w:noProof w:val="0"/>
          <w:snapToGrid w:val="0"/>
        </w:rPr>
      </w:pPr>
      <w:r w:rsidRPr="008711EA">
        <w:rPr>
          <w:noProof w:val="0"/>
          <w:snapToGrid w:val="0"/>
        </w:rPr>
        <w:t>--</w:t>
      </w:r>
    </w:p>
    <w:p w14:paraId="372235A7"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36711465" w14:textId="77777777" w:rsidR="000E2576" w:rsidRPr="008711EA" w:rsidRDefault="000E2576" w:rsidP="000E2576">
      <w:pPr>
        <w:pStyle w:val="PL"/>
        <w:rPr>
          <w:noProof w:val="0"/>
          <w:snapToGrid w:val="0"/>
        </w:rPr>
      </w:pPr>
      <w:r w:rsidRPr="008711EA">
        <w:rPr>
          <w:noProof w:val="0"/>
          <w:snapToGrid w:val="0"/>
        </w:rPr>
        <w:t>--</w:t>
      </w:r>
    </w:p>
    <w:p w14:paraId="2B284088" w14:textId="77777777" w:rsidR="000E2576" w:rsidRPr="008711EA" w:rsidRDefault="000E2576" w:rsidP="000E2576">
      <w:pPr>
        <w:pStyle w:val="PL"/>
        <w:rPr>
          <w:noProof w:val="0"/>
          <w:snapToGrid w:val="0"/>
        </w:rPr>
      </w:pPr>
      <w:r w:rsidRPr="008711EA">
        <w:rPr>
          <w:noProof w:val="0"/>
          <w:snapToGrid w:val="0"/>
        </w:rPr>
        <w:t>-- **************************************************************</w:t>
      </w:r>
    </w:p>
    <w:p w14:paraId="42407314" w14:textId="77777777" w:rsidR="000E2576" w:rsidRPr="008711EA" w:rsidRDefault="000E2576" w:rsidP="000E2576">
      <w:pPr>
        <w:pStyle w:val="PL"/>
        <w:rPr>
          <w:noProof w:val="0"/>
          <w:snapToGrid w:val="0"/>
        </w:rPr>
      </w:pPr>
    </w:p>
    <w:p w14:paraId="3D8B9FA8" w14:textId="77777777" w:rsidR="000E2576" w:rsidRPr="008711EA" w:rsidRDefault="000E2576" w:rsidP="000E2576">
      <w:pPr>
        <w:pStyle w:val="PL"/>
        <w:rPr>
          <w:noProof w:val="0"/>
          <w:snapToGrid w:val="0"/>
        </w:rPr>
      </w:pPr>
      <w:r w:rsidRPr="008711EA">
        <w:rPr>
          <w:noProof w:val="0"/>
          <w:snapToGrid w:val="0"/>
        </w:rPr>
        <w:t>S1AP-PROTOCOL-IES-PAIR ::= CLASS {</w:t>
      </w:r>
    </w:p>
    <w:p w14:paraId="3078BE4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327B5BB"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457392E9" w14:textId="77777777" w:rsidR="000E2576" w:rsidRPr="008711EA" w:rsidRDefault="000E2576" w:rsidP="000E2576">
      <w:pPr>
        <w:pStyle w:val="PL"/>
        <w:rPr>
          <w:noProof w:val="0"/>
          <w:snapToGrid w:val="0"/>
        </w:rPr>
      </w:pPr>
      <w:r w:rsidRPr="008711EA">
        <w:rPr>
          <w:noProof w:val="0"/>
          <w:snapToGrid w:val="0"/>
        </w:rPr>
        <w:tab/>
        <w:t>&amp;FirstValue,</w:t>
      </w:r>
    </w:p>
    <w:p w14:paraId="7DD7D586"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5C277090" w14:textId="77777777" w:rsidR="000E2576" w:rsidRPr="008711EA" w:rsidRDefault="000E2576" w:rsidP="000E2576">
      <w:pPr>
        <w:pStyle w:val="PL"/>
        <w:rPr>
          <w:noProof w:val="0"/>
          <w:snapToGrid w:val="0"/>
        </w:rPr>
      </w:pPr>
      <w:r w:rsidRPr="008711EA">
        <w:rPr>
          <w:noProof w:val="0"/>
          <w:snapToGrid w:val="0"/>
        </w:rPr>
        <w:tab/>
        <w:t>&amp;SecondValue,</w:t>
      </w:r>
    </w:p>
    <w:p w14:paraId="701619F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1AEE9716" w14:textId="77777777" w:rsidR="000E2576" w:rsidRPr="008711EA" w:rsidRDefault="000E2576" w:rsidP="000E2576">
      <w:pPr>
        <w:pStyle w:val="PL"/>
        <w:rPr>
          <w:noProof w:val="0"/>
          <w:snapToGrid w:val="0"/>
        </w:rPr>
      </w:pPr>
      <w:r w:rsidRPr="008711EA">
        <w:rPr>
          <w:noProof w:val="0"/>
          <w:snapToGrid w:val="0"/>
        </w:rPr>
        <w:t>}</w:t>
      </w:r>
    </w:p>
    <w:p w14:paraId="4E26DAC4" w14:textId="77777777" w:rsidR="000E2576" w:rsidRPr="008711EA" w:rsidRDefault="000E2576" w:rsidP="000E2576">
      <w:pPr>
        <w:pStyle w:val="PL"/>
        <w:rPr>
          <w:noProof w:val="0"/>
          <w:snapToGrid w:val="0"/>
        </w:rPr>
      </w:pPr>
      <w:r w:rsidRPr="008711EA">
        <w:rPr>
          <w:noProof w:val="0"/>
          <w:snapToGrid w:val="0"/>
        </w:rPr>
        <w:t>WITH SYNTAX {</w:t>
      </w:r>
    </w:p>
    <w:p w14:paraId="43A37EC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24254A7"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75B680C1"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75765024"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56ED61CC"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6BCDBE87"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4F131EB4" w14:textId="77777777" w:rsidR="000E2576" w:rsidRPr="008711EA" w:rsidRDefault="000E2576" w:rsidP="000E2576">
      <w:pPr>
        <w:pStyle w:val="PL"/>
        <w:rPr>
          <w:noProof w:val="0"/>
          <w:snapToGrid w:val="0"/>
        </w:rPr>
      </w:pPr>
      <w:r w:rsidRPr="008711EA">
        <w:rPr>
          <w:noProof w:val="0"/>
          <w:snapToGrid w:val="0"/>
        </w:rPr>
        <w:t>}</w:t>
      </w:r>
    </w:p>
    <w:p w14:paraId="2B8DBB54" w14:textId="77777777" w:rsidR="000E2576" w:rsidRPr="008711EA" w:rsidRDefault="000E2576" w:rsidP="000E2576">
      <w:pPr>
        <w:pStyle w:val="PL"/>
        <w:rPr>
          <w:noProof w:val="0"/>
          <w:snapToGrid w:val="0"/>
        </w:rPr>
      </w:pPr>
    </w:p>
    <w:p w14:paraId="77585A7B" w14:textId="77777777" w:rsidR="000E2576" w:rsidRPr="008711EA" w:rsidRDefault="000E2576" w:rsidP="000E2576">
      <w:pPr>
        <w:pStyle w:val="PL"/>
        <w:rPr>
          <w:noProof w:val="0"/>
          <w:snapToGrid w:val="0"/>
        </w:rPr>
      </w:pPr>
      <w:r w:rsidRPr="008711EA">
        <w:rPr>
          <w:noProof w:val="0"/>
          <w:snapToGrid w:val="0"/>
        </w:rPr>
        <w:t>-- **************************************************************</w:t>
      </w:r>
    </w:p>
    <w:p w14:paraId="13942024" w14:textId="77777777" w:rsidR="000E2576" w:rsidRPr="008711EA" w:rsidRDefault="000E2576" w:rsidP="000E2576">
      <w:pPr>
        <w:pStyle w:val="PL"/>
        <w:rPr>
          <w:noProof w:val="0"/>
          <w:snapToGrid w:val="0"/>
        </w:rPr>
      </w:pPr>
      <w:r w:rsidRPr="008711EA">
        <w:rPr>
          <w:noProof w:val="0"/>
          <w:snapToGrid w:val="0"/>
        </w:rPr>
        <w:t>--</w:t>
      </w:r>
    </w:p>
    <w:p w14:paraId="34A1B782"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3B09B312" w14:textId="77777777" w:rsidR="000E2576" w:rsidRPr="008711EA" w:rsidRDefault="000E2576" w:rsidP="000E2576">
      <w:pPr>
        <w:pStyle w:val="PL"/>
        <w:rPr>
          <w:noProof w:val="0"/>
          <w:snapToGrid w:val="0"/>
        </w:rPr>
      </w:pPr>
      <w:r w:rsidRPr="008711EA">
        <w:rPr>
          <w:noProof w:val="0"/>
          <w:snapToGrid w:val="0"/>
        </w:rPr>
        <w:t>--</w:t>
      </w:r>
    </w:p>
    <w:p w14:paraId="7E277FE5" w14:textId="77777777" w:rsidR="000E2576" w:rsidRPr="008711EA" w:rsidRDefault="000E2576" w:rsidP="000E2576">
      <w:pPr>
        <w:pStyle w:val="PL"/>
        <w:rPr>
          <w:noProof w:val="0"/>
          <w:snapToGrid w:val="0"/>
        </w:rPr>
      </w:pPr>
      <w:r w:rsidRPr="008711EA">
        <w:rPr>
          <w:noProof w:val="0"/>
          <w:snapToGrid w:val="0"/>
        </w:rPr>
        <w:t>-- **************************************************************</w:t>
      </w:r>
    </w:p>
    <w:p w14:paraId="4C626389" w14:textId="77777777" w:rsidR="000E2576" w:rsidRPr="008711EA" w:rsidRDefault="000E2576" w:rsidP="000E2576">
      <w:pPr>
        <w:pStyle w:val="PL"/>
        <w:rPr>
          <w:noProof w:val="0"/>
          <w:snapToGrid w:val="0"/>
        </w:rPr>
      </w:pPr>
    </w:p>
    <w:p w14:paraId="7591559C" w14:textId="77777777" w:rsidR="000E2576" w:rsidRPr="008711EA" w:rsidRDefault="000E2576" w:rsidP="000E2576">
      <w:pPr>
        <w:pStyle w:val="PL"/>
        <w:rPr>
          <w:noProof w:val="0"/>
          <w:snapToGrid w:val="0"/>
        </w:rPr>
      </w:pPr>
      <w:r w:rsidRPr="008711EA">
        <w:rPr>
          <w:noProof w:val="0"/>
          <w:snapToGrid w:val="0"/>
        </w:rPr>
        <w:t>S1AP-PROTOCOL-EXTENSION ::= CLASS {</w:t>
      </w:r>
    </w:p>
    <w:p w14:paraId="638E2F84"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60C1BFE1"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03EB0E48" w14:textId="77777777" w:rsidR="000E2576" w:rsidRPr="008711EA" w:rsidRDefault="000E2576" w:rsidP="000E2576">
      <w:pPr>
        <w:pStyle w:val="PL"/>
        <w:rPr>
          <w:noProof w:val="0"/>
          <w:snapToGrid w:val="0"/>
        </w:rPr>
      </w:pPr>
      <w:r w:rsidRPr="008711EA">
        <w:rPr>
          <w:noProof w:val="0"/>
          <w:snapToGrid w:val="0"/>
        </w:rPr>
        <w:tab/>
        <w:t>&amp;Extension,</w:t>
      </w:r>
    </w:p>
    <w:p w14:paraId="6B8F971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7EA3B992" w14:textId="77777777" w:rsidR="000E2576" w:rsidRPr="008711EA" w:rsidRDefault="000E2576" w:rsidP="000E2576">
      <w:pPr>
        <w:pStyle w:val="PL"/>
        <w:rPr>
          <w:noProof w:val="0"/>
          <w:snapToGrid w:val="0"/>
        </w:rPr>
      </w:pPr>
      <w:r w:rsidRPr="008711EA">
        <w:rPr>
          <w:noProof w:val="0"/>
          <w:snapToGrid w:val="0"/>
        </w:rPr>
        <w:t>}</w:t>
      </w:r>
    </w:p>
    <w:p w14:paraId="6A13180A" w14:textId="77777777" w:rsidR="000E2576" w:rsidRPr="008711EA" w:rsidRDefault="000E2576" w:rsidP="000E2576">
      <w:pPr>
        <w:pStyle w:val="PL"/>
        <w:rPr>
          <w:noProof w:val="0"/>
          <w:snapToGrid w:val="0"/>
        </w:rPr>
      </w:pPr>
      <w:r w:rsidRPr="008711EA">
        <w:rPr>
          <w:noProof w:val="0"/>
          <w:snapToGrid w:val="0"/>
        </w:rPr>
        <w:t>WITH SYNTAX {</w:t>
      </w:r>
    </w:p>
    <w:p w14:paraId="798E172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B1B96C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4C7509B8"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4102AA1E"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1E45054F" w14:textId="77777777" w:rsidR="000E2576" w:rsidRPr="008711EA" w:rsidRDefault="000E2576" w:rsidP="000E2576">
      <w:pPr>
        <w:pStyle w:val="PL"/>
        <w:rPr>
          <w:noProof w:val="0"/>
          <w:snapToGrid w:val="0"/>
        </w:rPr>
      </w:pPr>
      <w:r w:rsidRPr="008711EA">
        <w:rPr>
          <w:noProof w:val="0"/>
          <w:snapToGrid w:val="0"/>
        </w:rPr>
        <w:t>}</w:t>
      </w:r>
    </w:p>
    <w:p w14:paraId="58E97B51" w14:textId="77777777" w:rsidR="000E2576" w:rsidRPr="008711EA" w:rsidRDefault="000E2576" w:rsidP="000E2576">
      <w:pPr>
        <w:pStyle w:val="PL"/>
        <w:rPr>
          <w:noProof w:val="0"/>
          <w:snapToGrid w:val="0"/>
        </w:rPr>
      </w:pPr>
    </w:p>
    <w:p w14:paraId="102CC78B" w14:textId="77777777" w:rsidR="000E2576" w:rsidRPr="008711EA" w:rsidRDefault="000E2576" w:rsidP="000E2576">
      <w:pPr>
        <w:pStyle w:val="PL"/>
        <w:rPr>
          <w:noProof w:val="0"/>
          <w:snapToGrid w:val="0"/>
        </w:rPr>
      </w:pPr>
      <w:r w:rsidRPr="008711EA">
        <w:rPr>
          <w:noProof w:val="0"/>
          <w:snapToGrid w:val="0"/>
        </w:rPr>
        <w:t>-- **************************************************************</w:t>
      </w:r>
    </w:p>
    <w:p w14:paraId="20EFCF4D" w14:textId="77777777" w:rsidR="000E2576" w:rsidRPr="008711EA" w:rsidRDefault="000E2576" w:rsidP="000E2576">
      <w:pPr>
        <w:pStyle w:val="PL"/>
        <w:rPr>
          <w:noProof w:val="0"/>
          <w:snapToGrid w:val="0"/>
        </w:rPr>
      </w:pPr>
      <w:r w:rsidRPr="008711EA">
        <w:rPr>
          <w:noProof w:val="0"/>
          <w:snapToGrid w:val="0"/>
        </w:rPr>
        <w:t>--</w:t>
      </w:r>
    </w:p>
    <w:p w14:paraId="2AF09278"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6A2FC2BC" w14:textId="77777777" w:rsidR="000E2576" w:rsidRPr="008711EA" w:rsidRDefault="000E2576" w:rsidP="000E2576">
      <w:pPr>
        <w:pStyle w:val="PL"/>
        <w:rPr>
          <w:noProof w:val="0"/>
          <w:snapToGrid w:val="0"/>
        </w:rPr>
      </w:pPr>
      <w:r w:rsidRPr="008711EA">
        <w:rPr>
          <w:noProof w:val="0"/>
          <w:snapToGrid w:val="0"/>
        </w:rPr>
        <w:t>--</w:t>
      </w:r>
    </w:p>
    <w:p w14:paraId="454E8887" w14:textId="77777777" w:rsidR="000E2576" w:rsidRPr="008711EA" w:rsidRDefault="000E2576" w:rsidP="000E2576">
      <w:pPr>
        <w:pStyle w:val="PL"/>
        <w:rPr>
          <w:noProof w:val="0"/>
          <w:snapToGrid w:val="0"/>
        </w:rPr>
      </w:pPr>
      <w:r w:rsidRPr="008711EA">
        <w:rPr>
          <w:noProof w:val="0"/>
          <w:snapToGrid w:val="0"/>
        </w:rPr>
        <w:t>-- **************************************************************</w:t>
      </w:r>
    </w:p>
    <w:p w14:paraId="70D881E6" w14:textId="77777777" w:rsidR="000E2576" w:rsidRPr="008711EA" w:rsidRDefault="000E2576" w:rsidP="000E2576">
      <w:pPr>
        <w:pStyle w:val="PL"/>
        <w:rPr>
          <w:noProof w:val="0"/>
          <w:snapToGrid w:val="0"/>
        </w:rPr>
      </w:pPr>
    </w:p>
    <w:p w14:paraId="3CFC531C" w14:textId="77777777" w:rsidR="000E2576" w:rsidRPr="008711EA" w:rsidRDefault="000E2576" w:rsidP="000E2576">
      <w:pPr>
        <w:pStyle w:val="PL"/>
        <w:rPr>
          <w:noProof w:val="0"/>
          <w:snapToGrid w:val="0"/>
        </w:rPr>
      </w:pPr>
      <w:r w:rsidRPr="008711EA">
        <w:rPr>
          <w:noProof w:val="0"/>
          <w:snapToGrid w:val="0"/>
        </w:rPr>
        <w:t>S1AP-PRIVATE-IES ::= CLASS {</w:t>
      </w:r>
    </w:p>
    <w:p w14:paraId="370D2B1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0F3A1979"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2EFF8D2" w14:textId="77777777" w:rsidR="000E2576" w:rsidRPr="008711EA" w:rsidRDefault="000E2576" w:rsidP="000E2576">
      <w:pPr>
        <w:pStyle w:val="PL"/>
        <w:rPr>
          <w:noProof w:val="0"/>
          <w:snapToGrid w:val="0"/>
        </w:rPr>
      </w:pPr>
      <w:r w:rsidRPr="008711EA">
        <w:rPr>
          <w:noProof w:val="0"/>
          <w:snapToGrid w:val="0"/>
        </w:rPr>
        <w:lastRenderedPageBreak/>
        <w:tab/>
        <w:t>&amp;Value,</w:t>
      </w:r>
    </w:p>
    <w:p w14:paraId="0B295D2B"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CE7FC08" w14:textId="77777777" w:rsidR="000E2576" w:rsidRPr="008711EA" w:rsidRDefault="000E2576" w:rsidP="000E2576">
      <w:pPr>
        <w:pStyle w:val="PL"/>
        <w:rPr>
          <w:noProof w:val="0"/>
          <w:snapToGrid w:val="0"/>
        </w:rPr>
      </w:pPr>
      <w:r w:rsidRPr="008711EA">
        <w:rPr>
          <w:noProof w:val="0"/>
          <w:snapToGrid w:val="0"/>
        </w:rPr>
        <w:t>}</w:t>
      </w:r>
    </w:p>
    <w:p w14:paraId="7ABCAEB2" w14:textId="77777777" w:rsidR="000E2576" w:rsidRPr="008711EA" w:rsidRDefault="000E2576" w:rsidP="000E2576">
      <w:pPr>
        <w:pStyle w:val="PL"/>
        <w:rPr>
          <w:noProof w:val="0"/>
          <w:snapToGrid w:val="0"/>
        </w:rPr>
      </w:pPr>
      <w:r w:rsidRPr="008711EA">
        <w:rPr>
          <w:noProof w:val="0"/>
          <w:snapToGrid w:val="0"/>
        </w:rPr>
        <w:t>WITH SYNTAX {</w:t>
      </w:r>
    </w:p>
    <w:p w14:paraId="3386E32B"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8C5AF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2F91A9D"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197EC4A4"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F4A859F" w14:textId="77777777" w:rsidR="000E2576" w:rsidRPr="008711EA" w:rsidRDefault="000E2576" w:rsidP="000E2576">
      <w:pPr>
        <w:pStyle w:val="PL"/>
        <w:rPr>
          <w:noProof w:val="0"/>
          <w:snapToGrid w:val="0"/>
        </w:rPr>
      </w:pPr>
      <w:r w:rsidRPr="008711EA">
        <w:rPr>
          <w:noProof w:val="0"/>
          <w:snapToGrid w:val="0"/>
        </w:rPr>
        <w:t>}</w:t>
      </w:r>
    </w:p>
    <w:p w14:paraId="58F4E786" w14:textId="77777777" w:rsidR="000E2576" w:rsidRPr="008711EA" w:rsidRDefault="000E2576" w:rsidP="000E2576">
      <w:pPr>
        <w:pStyle w:val="PL"/>
        <w:rPr>
          <w:noProof w:val="0"/>
          <w:snapToGrid w:val="0"/>
        </w:rPr>
      </w:pPr>
    </w:p>
    <w:p w14:paraId="4662D373" w14:textId="77777777" w:rsidR="000E2576" w:rsidRPr="008711EA" w:rsidRDefault="000E2576" w:rsidP="000E2576">
      <w:pPr>
        <w:pStyle w:val="PL"/>
        <w:rPr>
          <w:noProof w:val="0"/>
          <w:snapToGrid w:val="0"/>
        </w:rPr>
      </w:pPr>
      <w:r w:rsidRPr="008711EA">
        <w:rPr>
          <w:noProof w:val="0"/>
          <w:snapToGrid w:val="0"/>
        </w:rPr>
        <w:t>-- **************************************************************</w:t>
      </w:r>
    </w:p>
    <w:p w14:paraId="5856BF76" w14:textId="77777777" w:rsidR="000E2576" w:rsidRPr="008711EA" w:rsidRDefault="000E2576" w:rsidP="000E2576">
      <w:pPr>
        <w:pStyle w:val="PL"/>
        <w:rPr>
          <w:noProof w:val="0"/>
          <w:snapToGrid w:val="0"/>
        </w:rPr>
      </w:pPr>
      <w:r w:rsidRPr="008711EA">
        <w:rPr>
          <w:noProof w:val="0"/>
          <w:snapToGrid w:val="0"/>
        </w:rPr>
        <w:t>--</w:t>
      </w:r>
    </w:p>
    <w:p w14:paraId="12FC0629"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698502C6" w14:textId="77777777" w:rsidR="000E2576" w:rsidRPr="00B662B7" w:rsidRDefault="000E2576" w:rsidP="000E2576">
      <w:pPr>
        <w:pStyle w:val="PL"/>
        <w:rPr>
          <w:noProof w:val="0"/>
          <w:snapToGrid w:val="0"/>
          <w:lang w:val="fr-FR"/>
        </w:rPr>
      </w:pPr>
      <w:r w:rsidRPr="00B662B7">
        <w:rPr>
          <w:noProof w:val="0"/>
          <w:snapToGrid w:val="0"/>
          <w:lang w:val="fr-FR"/>
        </w:rPr>
        <w:t>--</w:t>
      </w:r>
    </w:p>
    <w:p w14:paraId="2EC84264" w14:textId="77777777" w:rsidR="000E2576" w:rsidRPr="00B662B7" w:rsidRDefault="000E2576" w:rsidP="000E2576">
      <w:pPr>
        <w:pStyle w:val="PL"/>
        <w:rPr>
          <w:noProof w:val="0"/>
          <w:snapToGrid w:val="0"/>
          <w:lang w:val="fr-FR"/>
        </w:rPr>
      </w:pPr>
      <w:r w:rsidRPr="00B662B7">
        <w:rPr>
          <w:noProof w:val="0"/>
          <w:snapToGrid w:val="0"/>
          <w:lang w:val="fr-FR"/>
        </w:rPr>
        <w:t>-- **************************************************************</w:t>
      </w:r>
    </w:p>
    <w:p w14:paraId="53A7D5B6" w14:textId="77777777" w:rsidR="000E2576" w:rsidRPr="00B662B7" w:rsidRDefault="000E2576" w:rsidP="000E2576">
      <w:pPr>
        <w:pStyle w:val="PL"/>
        <w:rPr>
          <w:noProof w:val="0"/>
          <w:snapToGrid w:val="0"/>
          <w:lang w:val="fr-FR"/>
        </w:rPr>
      </w:pPr>
    </w:p>
    <w:p w14:paraId="68BE89B8"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 {S1AP-PROTOCOL-IES : IEsSetParam} ::= </w:t>
      </w:r>
    </w:p>
    <w:p w14:paraId="70B6598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1E961372" w14:textId="77777777" w:rsidR="000E2576" w:rsidRPr="008711EA" w:rsidRDefault="000E2576" w:rsidP="000E2576">
      <w:pPr>
        <w:pStyle w:val="PL"/>
        <w:rPr>
          <w:noProof w:val="0"/>
          <w:snapToGrid w:val="0"/>
        </w:rPr>
      </w:pPr>
      <w:r w:rsidRPr="008711EA">
        <w:rPr>
          <w:noProof w:val="0"/>
          <w:snapToGrid w:val="0"/>
        </w:rPr>
        <w:tab/>
        <w:t>ProtocolIE-Field {{IEsSetParam}}</w:t>
      </w:r>
    </w:p>
    <w:p w14:paraId="7E74D041" w14:textId="77777777" w:rsidR="000E2576" w:rsidRPr="008711EA" w:rsidRDefault="000E2576" w:rsidP="000E2576">
      <w:pPr>
        <w:pStyle w:val="PL"/>
        <w:rPr>
          <w:noProof w:val="0"/>
          <w:snapToGrid w:val="0"/>
        </w:rPr>
      </w:pPr>
    </w:p>
    <w:p w14:paraId="626657A1"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0B3CABCF"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3197E264" w14:textId="77777777" w:rsidR="000E2576" w:rsidRPr="008711EA" w:rsidRDefault="000E2576" w:rsidP="000E2576">
      <w:pPr>
        <w:pStyle w:val="PL"/>
        <w:rPr>
          <w:noProof w:val="0"/>
          <w:snapToGrid w:val="0"/>
        </w:rPr>
      </w:pPr>
    </w:p>
    <w:p w14:paraId="2AD4E707"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44AFC31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5DB66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6D0A4BB3"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3F070BC9" w14:textId="77777777" w:rsidR="000E2576" w:rsidRPr="008711EA" w:rsidRDefault="000E2576" w:rsidP="000E2576">
      <w:pPr>
        <w:pStyle w:val="PL"/>
        <w:rPr>
          <w:noProof w:val="0"/>
          <w:snapToGrid w:val="0"/>
        </w:rPr>
      </w:pPr>
      <w:r w:rsidRPr="008711EA">
        <w:rPr>
          <w:noProof w:val="0"/>
          <w:snapToGrid w:val="0"/>
        </w:rPr>
        <w:t>}</w:t>
      </w:r>
    </w:p>
    <w:p w14:paraId="0C5BFE4E" w14:textId="77777777" w:rsidR="000E2576" w:rsidRPr="008711EA" w:rsidRDefault="000E2576" w:rsidP="000E2576">
      <w:pPr>
        <w:pStyle w:val="PL"/>
        <w:rPr>
          <w:noProof w:val="0"/>
          <w:snapToGrid w:val="0"/>
        </w:rPr>
      </w:pPr>
    </w:p>
    <w:p w14:paraId="4037B979" w14:textId="77777777" w:rsidR="000E2576" w:rsidRPr="008711EA" w:rsidRDefault="000E2576" w:rsidP="000E2576">
      <w:pPr>
        <w:pStyle w:val="PL"/>
        <w:rPr>
          <w:noProof w:val="0"/>
          <w:snapToGrid w:val="0"/>
        </w:rPr>
      </w:pPr>
      <w:r w:rsidRPr="008711EA">
        <w:rPr>
          <w:noProof w:val="0"/>
          <w:snapToGrid w:val="0"/>
        </w:rPr>
        <w:t>-- **************************************************************</w:t>
      </w:r>
    </w:p>
    <w:p w14:paraId="34D32735" w14:textId="77777777" w:rsidR="000E2576" w:rsidRPr="008711EA" w:rsidRDefault="000E2576" w:rsidP="000E2576">
      <w:pPr>
        <w:pStyle w:val="PL"/>
        <w:rPr>
          <w:noProof w:val="0"/>
          <w:snapToGrid w:val="0"/>
        </w:rPr>
      </w:pPr>
      <w:r w:rsidRPr="008711EA">
        <w:rPr>
          <w:noProof w:val="0"/>
          <w:snapToGrid w:val="0"/>
        </w:rPr>
        <w:t>--</w:t>
      </w:r>
    </w:p>
    <w:p w14:paraId="2393E456"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7BAB870A" w14:textId="77777777" w:rsidR="000E2576" w:rsidRPr="008711EA" w:rsidRDefault="000E2576" w:rsidP="000E2576">
      <w:pPr>
        <w:pStyle w:val="PL"/>
        <w:rPr>
          <w:noProof w:val="0"/>
          <w:snapToGrid w:val="0"/>
        </w:rPr>
      </w:pPr>
      <w:r w:rsidRPr="008711EA">
        <w:rPr>
          <w:noProof w:val="0"/>
          <w:snapToGrid w:val="0"/>
        </w:rPr>
        <w:t>--</w:t>
      </w:r>
    </w:p>
    <w:p w14:paraId="7E6875A0" w14:textId="77777777" w:rsidR="000E2576" w:rsidRPr="00B662B7" w:rsidRDefault="000E2576" w:rsidP="000E2576">
      <w:pPr>
        <w:pStyle w:val="PL"/>
        <w:rPr>
          <w:noProof w:val="0"/>
          <w:snapToGrid w:val="0"/>
          <w:lang w:val="fr-FR"/>
        </w:rPr>
      </w:pPr>
      <w:r w:rsidRPr="00B662B7">
        <w:rPr>
          <w:noProof w:val="0"/>
          <w:snapToGrid w:val="0"/>
          <w:lang w:val="fr-FR"/>
        </w:rPr>
        <w:t>-- **************************************************************</w:t>
      </w:r>
    </w:p>
    <w:p w14:paraId="08758A04" w14:textId="77777777" w:rsidR="000E2576" w:rsidRPr="00B662B7" w:rsidRDefault="000E2576" w:rsidP="000E2576">
      <w:pPr>
        <w:pStyle w:val="PL"/>
        <w:rPr>
          <w:noProof w:val="0"/>
          <w:snapToGrid w:val="0"/>
          <w:lang w:val="fr-FR"/>
        </w:rPr>
      </w:pPr>
    </w:p>
    <w:p w14:paraId="203C7DEB"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ProtocolIE-ContainerPair {S1AP-PROTOCOL-IES-PAIR : IEsSetParam} ::= </w:t>
      </w:r>
    </w:p>
    <w:p w14:paraId="4BB7584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53C215DF" w14:textId="77777777" w:rsidR="000E2576" w:rsidRPr="008711EA" w:rsidRDefault="000E2576" w:rsidP="000E2576">
      <w:pPr>
        <w:pStyle w:val="PL"/>
        <w:rPr>
          <w:noProof w:val="0"/>
          <w:snapToGrid w:val="0"/>
        </w:rPr>
      </w:pPr>
      <w:r w:rsidRPr="008711EA">
        <w:rPr>
          <w:noProof w:val="0"/>
          <w:snapToGrid w:val="0"/>
        </w:rPr>
        <w:tab/>
        <w:t>ProtocolIE-FieldPair {{IEsSetParam}}</w:t>
      </w:r>
    </w:p>
    <w:p w14:paraId="57CDFECD" w14:textId="77777777" w:rsidR="000E2576" w:rsidRPr="008711EA" w:rsidRDefault="000E2576" w:rsidP="000E2576">
      <w:pPr>
        <w:pStyle w:val="PL"/>
        <w:rPr>
          <w:noProof w:val="0"/>
          <w:snapToGrid w:val="0"/>
        </w:rPr>
      </w:pPr>
    </w:p>
    <w:p w14:paraId="14B4E2CE"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7A6DB4A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5DB75C61"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5E5FD1A0"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CF9BF8B"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3435F7DC"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15728DE3" w14:textId="77777777" w:rsidR="000E2576" w:rsidRPr="008711EA" w:rsidRDefault="000E2576" w:rsidP="000E2576">
      <w:pPr>
        <w:pStyle w:val="PL"/>
        <w:rPr>
          <w:noProof w:val="0"/>
          <w:snapToGrid w:val="0"/>
        </w:rPr>
      </w:pPr>
      <w:r w:rsidRPr="008711EA">
        <w:rPr>
          <w:noProof w:val="0"/>
          <w:snapToGrid w:val="0"/>
        </w:rPr>
        <w:t>}</w:t>
      </w:r>
    </w:p>
    <w:p w14:paraId="66BA0492" w14:textId="77777777" w:rsidR="000E2576" w:rsidRPr="008711EA" w:rsidRDefault="000E2576" w:rsidP="000E2576">
      <w:pPr>
        <w:pStyle w:val="PL"/>
        <w:rPr>
          <w:noProof w:val="0"/>
          <w:snapToGrid w:val="0"/>
        </w:rPr>
      </w:pPr>
    </w:p>
    <w:p w14:paraId="094E3D58" w14:textId="77777777" w:rsidR="000E2576" w:rsidRPr="008711EA" w:rsidRDefault="000E2576" w:rsidP="000E2576">
      <w:pPr>
        <w:pStyle w:val="PL"/>
        <w:rPr>
          <w:noProof w:val="0"/>
          <w:snapToGrid w:val="0"/>
        </w:rPr>
      </w:pPr>
      <w:r w:rsidRPr="008711EA">
        <w:rPr>
          <w:noProof w:val="0"/>
          <w:snapToGrid w:val="0"/>
        </w:rPr>
        <w:t>-- **************************************************************</w:t>
      </w:r>
    </w:p>
    <w:p w14:paraId="19940674" w14:textId="77777777" w:rsidR="000E2576" w:rsidRPr="008711EA" w:rsidRDefault="000E2576" w:rsidP="000E2576">
      <w:pPr>
        <w:pStyle w:val="PL"/>
        <w:rPr>
          <w:noProof w:val="0"/>
          <w:snapToGrid w:val="0"/>
        </w:rPr>
      </w:pPr>
      <w:r w:rsidRPr="008711EA">
        <w:rPr>
          <w:noProof w:val="0"/>
          <w:snapToGrid w:val="0"/>
        </w:rPr>
        <w:t>--</w:t>
      </w:r>
    </w:p>
    <w:p w14:paraId="5EC84D6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454F6521" w14:textId="77777777" w:rsidR="000E2576" w:rsidRPr="008711EA" w:rsidRDefault="000E2576" w:rsidP="000E2576">
      <w:pPr>
        <w:pStyle w:val="PL"/>
        <w:rPr>
          <w:noProof w:val="0"/>
          <w:snapToGrid w:val="0"/>
        </w:rPr>
      </w:pPr>
      <w:r w:rsidRPr="008711EA">
        <w:rPr>
          <w:noProof w:val="0"/>
          <w:snapToGrid w:val="0"/>
        </w:rPr>
        <w:t>--</w:t>
      </w:r>
    </w:p>
    <w:p w14:paraId="11E7799C" w14:textId="77777777" w:rsidR="000E2576" w:rsidRPr="008711EA" w:rsidRDefault="000E2576" w:rsidP="000E2576">
      <w:pPr>
        <w:pStyle w:val="PL"/>
        <w:rPr>
          <w:noProof w:val="0"/>
          <w:snapToGrid w:val="0"/>
        </w:rPr>
      </w:pPr>
      <w:r w:rsidRPr="008711EA">
        <w:rPr>
          <w:noProof w:val="0"/>
          <w:snapToGrid w:val="0"/>
        </w:rPr>
        <w:t>-- **************************************************************</w:t>
      </w:r>
    </w:p>
    <w:p w14:paraId="7831083F" w14:textId="77777777" w:rsidR="000E2576" w:rsidRPr="008711EA" w:rsidRDefault="000E2576" w:rsidP="000E2576">
      <w:pPr>
        <w:pStyle w:val="PL"/>
        <w:rPr>
          <w:noProof w:val="0"/>
          <w:snapToGrid w:val="0"/>
        </w:rPr>
      </w:pPr>
    </w:p>
    <w:p w14:paraId="0C164A08" w14:textId="77777777" w:rsidR="000E2576" w:rsidRPr="008711EA" w:rsidRDefault="000E2576" w:rsidP="000E2576">
      <w:pPr>
        <w:pStyle w:val="PL"/>
        <w:rPr>
          <w:noProof w:val="0"/>
          <w:snapToGrid w:val="0"/>
        </w:rPr>
      </w:pPr>
      <w:r w:rsidRPr="008711EA">
        <w:rPr>
          <w:noProof w:val="0"/>
          <w:snapToGrid w:val="0"/>
        </w:rPr>
        <w:lastRenderedPageBreak/>
        <w:t>ProtocolIE-ContainerList {INTEGER : lowerBound, INTEGER : upperBound, S1AP-PROTOCOL-IES : IEsSetParam} ::=</w:t>
      </w:r>
    </w:p>
    <w:p w14:paraId="4E22D32C"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290C16A7"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4FCDCC13" w14:textId="77777777" w:rsidR="000E2576" w:rsidRPr="008711EA" w:rsidRDefault="000E2576" w:rsidP="000E2576">
      <w:pPr>
        <w:pStyle w:val="PL"/>
        <w:rPr>
          <w:noProof w:val="0"/>
          <w:snapToGrid w:val="0"/>
        </w:rPr>
      </w:pPr>
    </w:p>
    <w:p w14:paraId="251AD2B7"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111279D8"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CD91243"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7E9E500E" w14:textId="77777777" w:rsidR="000E2576" w:rsidRPr="008711EA" w:rsidRDefault="000E2576" w:rsidP="000E2576">
      <w:pPr>
        <w:pStyle w:val="PL"/>
        <w:rPr>
          <w:noProof w:val="0"/>
          <w:snapToGrid w:val="0"/>
        </w:rPr>
      </w:pPr>
    </w:p>
    <w:p w14:paraId="1A722060" w14:textId="77777777" w:rsidR="000E2576" w:rsidRPr="008711EA" w:rsidRDefault="000E2576" w:rsidP="000E2576">
      <w:pPr>
        <w:pStyle w:val="PL"/>
        <w:rPr>
          <w:noProof w:val="0"/>
          <w:snapToGrid w:val="0"/>
        </w:rPr>
      </w:pPr>
      <w:r w:rsidRPr="008711EA">
        <w:rPr>
          <w:noProof w:val="0"/>
          <w:snapToGrid w:val="0"/>
        </w:rPr>
        <w:t>-- **************************************************************</w:t>
      </w:r>
    </w:p>
    <w:p w14:paraId="2750BCF2" w14:textId="77777777" w:rsidR="000E2576" w:rsidRPr="008711EA" w:rsidRDefault="000E2576" w:rsidP="000E2576">
      <w:pPr>
        <w:pStyle w:val="PL"/>
        <w:rPr>
          <w:noProof w:val="0"/>
          <w:snapToGrid w:val="0"/>
        </w:rPr>
      </w:pPr>
      <w:r w:rsidRPr="008711EA">
        <w:rPr>
          <w:noProof w:val="0"/>
          <w:snapToGrid w:val="0"/>
        </w:rPr>
        <w:t>--</w:t>
      </w:r>
    </w:p>
    <w:p w14:paraId="5F6D60F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022E91EC" w14:textId="77777777" w:rsidR="000E2576" w:rsidRPr="008711EA" w:rsidRDefault="000E2576" w:rsidP="000E2576">
      <w:pPr>
        <w:pStyle w:val="PL"/>
        <w:rPr>
          <w:noProof w:val="0"/>
          <w:snapToGrid w:val="0"/>
        </w:rPr>
      </w:pPr>
      <w:r w:rsidRPr="008711EA">
        <w:rPr>
          <w:noProof w:val="0"/>
          <w:snapToGrid w:val="0"/>
        </w:rPr>
        <w:t>--</w:t>
      </w:r>
    </w:p>
    <w:p w14:paraId="4FA0AD33" w14:textId="77777777" w:rsidR="000E2576" w:rsidRPr="008711EA" w:rsidRDefault="000E2576" w:rsidP="000E2576">
      <w:pPr>
        <w:pStyle w:val="PL"/>
        <w:rPr>
          <w:noProof w:val="0"/>
          <w:snapToGrid w:val="0"/>
        </w:rPr>
      </w:pPr>
      <w:r w:rsidRPr="008711EA">
        <w:rPr>
          <w:noProof w:val="0"/>
          <w:snapToGrid w:val="0"/>
        </w:rPr>
        <w:t>-- **************************************************************</w:t>
      </w:r>
    </w:p>
    <w:p w14:paraId="62216CA6" w14:textId="77777777" w:rsidR="000E2576" w:rsidRPr="008711EA" w:rsidRDefault="000E2576" w:rsidP="000E2576">
      <w:pPr>
        <w:pStyle w:val="PL"/>
        <w:rPr>
          <w:noProof w:val="0"/>
          <w:snapToGrid w:val="0"/>
        </w:rPr>
      </w:pPr>
    </w:p>
    <w:p w14:paraId="3751F518"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5E347CE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1EA95675"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61668F7B" w14:textId="77777777" w:rsidR="000E2576" w:rsidRPr="008711EA" w:rsidRDefault="000E2576" w:rsidP="000E2576">
      <w:pPr>
        <w:pStyle w:val="PL"/>
        <w:rPr>
          <w:noProof w:val="0"/>
          <w:snapToGrid w:val="0"/>
        </w:rPr>
      </w:pPr>
    </w:p>
    <w:p w14:paraId="369B5EBD"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018E589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4CE89F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13435486"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190E43FE" w14:textId="77777777" w:rsidR="000E2576" w:rsidRPr="008711EA" w:rsidRDefault="000E2576" w:rsidP="000E2576">
      <w:pPr>
        <w:pStyle w:val="PL"/>
        <w:rPr>
          <w:noProof w:val="0"/>
          <w:snapToGrid w:val="0"/>
        </w:rPr>
      </w:pPr>
      <w:r w:rsidRPr="008711EA">
        <w:rPr>
          <w:noProof w:val="0"/>
          <w:snapToGrid w:val="0"/>
        </w:rPr>
        <w:t>}</w:t>
      </w:r>
    </w:p>
    <w:p w14:paraId="53531A4C" w14:textId="77777777" w:rsidR="000E2576" w:rsidRPr="008711EA" w:rsidRDefault="000E2576" w:rsidP="000E2576">
      <w:pPr>
        <w:pStyle w:val="PL"/>
        <w:rPr>
          <w:noProof w:val="0"/>
          <w:snapToGrid w:val="0"/>
        </w:rPr>
      </w:pPr>
    </w:p>
    <w:p w14:paraId="3624CA33" w14:textId="77777777" w:rsidR="000E2576" w:rsidRPr="008711EA" w:rsidRDefault="000E2576" w:rsidP="000E2576">
      <w:pPr>
        <w:pStyle w:val="PL"/>
        <w:rPr>
          <w:noProof w:val="0"/>
          <w:snapToGrid w:val="0"/>
        </w:rPr>
      </w:pPr>
      <w:r w:rsidRPr="008711EA">
        <w:rPr>
          <w:noProof w:val="0"/>
          <w:snapToGrid w:val="0"/>
        </w:rPr>
        <w:t>-- **************************************************************</w:t>
      </w:r>
    </w:p>
    <w:p w14:paraId="3C6DD248" w14:textId="77777777" w:rsidR="000E2576" w:rsidRPr="008711EA" w:rsidRDefault="000E2576" w:rsidP="000E2576">
      <w:pPr>
        <w:pStyle w:val="PL"/>
        <w:rPr>
          <w:noProof w:val="0"/>
          <w:snapToGrid w:val="0"/>
        </w:rPr>
      </w:pPr>
      <w:r w:rsidRPr="008711EA">
        <w:rPr>
          <w:noProof w:val="0"/>
          <w:snapToGrid w:val="0"/>
        </w:rPr>
        <w:t>--</w:t>
      </w:r>
    </w:p>
    <w:p w14:paraId="5C28E022"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272B593C" w14:textId="77777777" w:rsidR="000E2576" w:rsidRPr="008711EA" w:rsidRDefault="000E2576" w:rsidP="000E2576">
      <w:pPr>
        <w:pStyle w:val="PL"/>
        <w:rPr>
          <w:noProof w:val="0"/>
          <w:snapToGrid w:val="0"/>
        </w:rPr>
      </w:pPr>
      <w:r w:rsidRPr="008711EA">
        <w:rPr>
          <w:noProof w:val="0"/>
          <w:snapToGrid w:val="0"/>
        </w:rPr>
        <w:t>--</w:t>
      </w:r>
    </w:p>
    <w:p w14:paraId="450B2751" w14:textId="77777777" w:rsidR="000E2576" w:rsidRPr="008711EA" w:rsidRDefault="000E2576" w:rsidP="000E2576">
      <w:pPr>
        <w:pStyle w:val="PL"/>
        <w:rPr>
          <w:noProof w:val="0"/>
          <w:snapToGrid w:val="0"/>
        </w:rPr>
      </w:pPr>
      <w:r w:rsidRPr="008711EA">
        <w:rPr>
          <w:noProof w:val="0"/>
          <w:snapToGrid w:val="0"/>
        </w:rPr>
        <w:t>-- **************************************************************</w:t>
      </w:r>
    </w:p>
    <w:p w14:paraId="57F02411" w14:textId="77777777" w:rsidR="000E2576" w:rsidRPr="008711EA" w:rsidRDefault="000E2576" w:rsidP="000E2576">
      <w:pPr>
        <w:pStyle w:val="PL"/>
        <w:rPr>
          <w:noProof w:val="0"/>
          <w:snapToGrid w:val="0"/>
        </w:rPr>
      </w:pPr>
    </w:p>
    <w:p w14:paraId="32A4919E"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6E733463" w14:textId="77777777" w:rsidR="000E2576" w:rsidRPr="008711EA" w:rsidRDefault="000E2576" w:rsidP="000E2576">
      <w:pPr>
        <w:pStyle w:val="PL"/>
        <w:rPr>
          <w:noProof w:val="0"/>
          <w:snapToGrid w:val="0"/>
        </w:rPr>
      </w:pPr>
      <w:r w:rsidRPr="008711EA">
        <w:rPr>
          <w:noProof w:val="0"/>
          <w:snapToGrid w:val="0"/>
        </w:rPr>
        <w:tab/>
        <w:t>SEQUENCE (SIZE (1.. maxPrivateIEs)) OF</w:t>
      </w:r>
    </w:p>
    <w:p w14:paraId="54AD9993" w14:textId="77777777" w:rsidR="000E2576" w:rsidRPr="008711EA" w:rsidRDefault="000E2576" w:rsidP="000E2576">
      <w:pPr>
        <w:pStyle w:val="PL"/>
        <w:rPr>
          <w:noProof w:val="0"/>
          <w:snapToGrid w:val="0"/>
        </w:rPr>
      </w:pPr>
      <w:r w:rsidRPr="008711EA">
        <w:rPr>
          <w:noProof w:val="0"/>
          <w:snapToGrid w:val="0"/>
        </w:rPr>
        <w:tab/>
        <w:t>PrivateIE-Field {{IEsSetParam}}</w:t>
      </w:r>
    </w:p>
    <w:p w14:paraId="22E96D8D" w14:textId="77777777" w:rsidR="000E2576" w:rsidRPr="008711EA" w:rsidRDefault="000E2576" w:rsidP="000E2576">
      <w:pPr>
        <w:pStyle w:val="PL"/>
        <w:rPr>
          <w:noProof w:val="0"/>
          <w:snapToGrid w:val="0"/>
        </w:rPr>
      </w:pPr>
    </w:p>
    <w:p w14:paraId="701C8932"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1C82E3D"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47A2A35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562126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5E680D25" w14:textId="77777777" w:rsidR="000E2576" w:rsidRPr="008711EA" w:rsidRDefault="000E2576" w:rsidP="000E2576">
      <w:pPr>
        <w:pStyle w:val="PL"/>
        <w:rPr>
          <w:noProof w:val="0"/>
          <w:snapToGrid w:val="0"/>
        </w:rPr>
      </w:pPr>
      <w:r w:rsidRPr="008711EA">
        <w:rPr>
          <w:noProof w:val="0"/>
          <w:snapToGrid w:val="0"/>
        </w:rPr>
        <w:t>}</w:t>
      </w:r>
    </w:p>
    <w:p w14:paraId="58CD3296" w14:textId="77777777" w:rsidR="000E2576" w:rsidRPr="008711EA" w:rsidRDefault="000E2576" w:rsidP="000E2576">
      <w:pPr>
        <w:pStyle w:val="PL"/>
        <w:rPr>
          <w:noProof w:val="0"/>
          <w:snapToGrid w:val="0"/>
        </w:rPr>
      </w:pPr>
    </w:p>
    <w:p w14:paraId="531A7EC8" w14:textId="77777777" w:rsidR="000E2576" w:rsidRPr="008711EA" w:rsidRDefault="000E2576" w:rsidP="000E2576">
      <w:pPr>
        <w:pStyle w:val="PL"/>
        <w:rPr>
          <w:noProof w:val="0"/>
        </w:rPr>
      </w:pPr>
      <w:r w:rsidRPr="008711EA">
        <w:rPr>
          <w:noProof w:val="0"/>
          <w:snapToGrid w:val="0"/>
        </w:rPr>
        <w:t>END</w:t>
      </w:r>
    </w:p>
    <w:p w14:paraId="3A7E93C7" w14:textId="77777777" w:rsidR="000E2576" w:rsidRPr="008711EA" w:rsidRDefault="000E2576" w:rsidP="000E2576">
      <w:pPr>
        <w:pStyle w:val="EditorsNote"/>
        <w:rPr>
          <w:color w:val="auto"/>
        </w:rPr>
        <w:sectPr w:rsidR="000E2576" w:rsidRPr="008711EA" w:rsidSect="003B7F4E">
          <w:footnotePr>
            <w:numRestart w:val="eachSect"/>
          </w:footnotePr>
          <w:pgSz w:w="16840" w:h="11907" w:orient="landscape" w:code="9"/>
          <w:pgMar w:top="1134" w:right="1418" w:bottom="1134" w:left="1134" w:header="850" w:footer="340" w:gutter="0"/>
          <w:cols w:space="720"/>
          <w:formProt w:val="0"/>
        </w:sectPr>
      </w:pPr>
    </w:p>
    <w:p w14:paraId="24F7F9F5" w14:textId="77777777" w:rsidR="000E2576" w:rsidRPr="008711EA" w:rsidRDefault="000E2576" w:rsidP="000E2576">
      <w:pPr>
        <w:pStyle w:val="Heading2"/>
      </w:pPr>
      <w:bookmarkStart w:id="8514" w:name="_Toc20953922"/>
      <w:bookmarkStart w:id="8515" w:name="_Toc29391100"/>
      <w:bookmarkStart w:id="8516" w:name="_Toc36551839"/>
      <w:bookmarkStart w:id="8517" w:name="_Toc45832075"/>
      <w:bookmarkStart w:id="8518" w:name="_Toc51763028"/>
      <w:bookmarkStart w:id="8519" w:name="_Toc64382081"/>
      <w:bookmarkStart w:id="8520" w:name="_Toc73964599"/>
      <w:bookmarkStart w:id="8521" w:name="_Toc88647209"/>
      <w:bookmarkStart w:id="8522" w:name="_Toc97883158"/>
      <w:bookmarkStart w:id="8523" w:name="_Toc105518941"/>
      <w:bookmarkStart w:id="8524" w:name="_Toc106108863"/>
      <w:bookmarkStart w:id="8525" w:name="_Toc112857662"/>
      <w:bookmarkStart w:id="8526" w:name="_Toc161904520"/>
      <w:r w:rsidRPr="008711EA">
        <w:lastRenderedPageBreak/>
        <w:t>9.4</w:t>
      </w:r>
      <w:r w:rsidRPr="008711EA">
        <w:tab/>
        <w:t>Message Transfer Syntax</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583CFC7A" w14:textId="77777777" w:rsidR="000E2576" w:rsidRPr="008711EA" w:rsidRDefault="000E2576" w:rsidP="000E2576">
      <w:r w:rsidRPr="008711EA">
        <w:t>S1AP shall use the ASN.1 Basic Packed Encoding Rules (BASIC-PER) Aligned Variant as transfer syntax as specified in ITU-T Rec. X.691 [4].</w:t>
      </w:r>
    </w:p>
    <w:p w14:paraId="36AEB14F" w14:textId="77777777" w:rsidR="000E2576" w:rsidRPr="008711EA" w:rsidRDefault="000E2576" w:rsidP="000E2576">
      <w:pPr>
        <w:pStyle w:val="Heading2"/>
      </w:pPr>
      <w:bookmarkStart w:id="8527" w:name="_Toc20953923"/>
      <w:bookmarkStart w:id="8528" w:name="_Toc29391101"/>
      <w:bookmarkStart w:id="8529" w:name="_Toc36551840"/>
      <w:bookmarkStart w:id="8530" w:name="_Toc45832076"/>
      <w:bookmarkStart w:id="8531" w:name="_Toc51763029"/>
      <w:bookmarkStart w:id="8532" w:name="_Toc64382082"/>
      <w:bookmarkStart w:id="8533" w:name="_Toc73964600"/>
      <w:bookmarkStart w:id="8534" w:name="_Toc88647210"/>
      <w:bookmarkStart w:id="8535" w:name="_Toc97883159"/>
      <w:bookmarkStart w:id="8536" w:name="_Toc105518942"/>
      <w:bookmarkStart w:id="8537" w:name="_Toc106108864"/>
      <w:bookmarkStart w:id="8538" w:name="_Toc112857663"/>
      <w:bookmarkStart w:id="8539" w:name="_Toc161904521"/>
      <w:r w:rsidRPr="008711EA">
        <w:t>9.5</w:t>
      </w:r>
      <w:r w:rsidRPr="008711EA">
        <w:tab/>
        <w:t>Timers</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66D4E722" w14:textId="77777777" w:rsidR="000E2576" w:rsidRPr="008711EA" w:rsidRDefault="000E2576" w:rsidP="000E2576">
      <w:pPr>
        <w:tabs>
          <w:tab w:val="left" w:pos="284"/>
        </w:tabs>
      </w:pPr>
      <w:r w:rsidRPr="008711EA">
        <w:t>TS1</w:t>
      </w:r>
      <w:r w:rsidRPr="008711EA">
        <w:rPr>
          <w:vertAlign w:val="subscript"/>
        </w:rPr>
        <w:t>RELOCprep</w:t>
      </w:r>
    </w:p>
    <w:p w14:paraId="10B3EF7A" w14:textId="77777777" w:rsidR="000E2576" w:rsidRPr="008711EA" w:rsidRDefault="000E2576" w:rsidP="000E2576">
      <w:pPr>
        <w:pStyle w:val="B1"/>
      </w:pPr>
      <w:r w:rsidRPr="008711EA">
        <w:t>-</w:t>
      </w:r>
      <w:r w:rsidRPr="008711EA">
        <w:tab/>
        <w:t>Specifies the maximum time for the Handover Preparation procedure in the source eNB.</w:t>
      </w:r>
    </w:p>
    <w:p w14:paraId="61F6D2EA" w14:textId="77777777" w:rsidR="000E2576" w:rsidRPr="008711EA" w:rsidRDefault="000E2576" w:rsidP="000E2576">
      <w:r w:rsidRPr="008711EA">
        <w:t>TS1</w:t>
      </w:r>
      <w:r w:rsidRPr="008711EA">
        <w:rPr>
          <w:vertAlign w:val="subscript"/>
        </w:rPr>
        <w:t>RELOCoverall</w:t>
      </w:r>
    </w:p>
    <w:p w14:paraId="550652AB"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6E9E4708" w14:textId="77777777" w:rsidR="000E2576" w:rsidRPr="008711EA" w:rsidRDefault="000E2576" w:rsidP="000E2576">
      <w:pPr>
        <w:tabs>
          <w:tab w:val="left" w:pos="284"/>
        </w:tabs>
      </w:pPr>
      <w:r w:rsidRPr="008711EA">
        <w:t>TX2</w:t>
      </w:r>
      <w:r w:rsidRPr="008711EA">
        <w:rPr>
          <w:vertAlign w:val="subscript"/>
        </w:rPr>
        <w:t>RELOCOverall</w:t>
      </w:r>
    </w:p>
    <w:p w14:paraId="4917E0BD"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34157C9E" w14:textId="77777777" w:rsidR="000E2576" w:rsidRPr="008711EA" w:rsidRDefault="000E2576" w:rsidP="000E2576">
      <w:pPr>
        <w:pStyle w:val="Heading1"/>
      </w:pPr>
      <w:r w:rsidRPr="008711EA">
        <w:br w:type="page"/>
      </w:r>
      <w:bookmarkStart w:id="8540" w:name="_Toc20953924"/>
      <w:bookmarkStart w:id="8541" w:name="_Toc29391102"/>
      <w:bookmarkStart w:id="8542" w:name="_Toc36551841"/>
      <w:bookmarkStart w:id="8543" w:name="_Toc45832077"/>
      <w:bookmarkStart w:id="8544" w:name="_Toc51763030"/>
      <w:bookmarkStart w:id="8545" w:name="_Toc64382083"/>
      <w:bookmarkStart w:id="8546" w:name="_Toc73964601"/>
      <w:bookmarkStart w:id="8547" w:name="_Toc88647211"/>
      <w:bookmarkStart w:id="8548" w:name="_Toc97883160"/>
      <w:bookmarkStart w:id="8549" w:name="_Toc105518943"/>
      <w:bookmarkStart w:id="8550" w:name="_Toc106108865"/>
      <w:bookmarkStart w:id="8551" w:name="_Toc112857664"/>
      <w:bookmarkStart w:id="8552" w:name="_Toc161904522"/>
      <w:r w:rsidRPr="008711EA">
        <w:lastRenderedPageBreak/>
        <w:t>10</w:t>
      </w:r>
      <w:r w:rsidRPr="008711EA">
        <w:tab/>
        <w:t>Handling of Unknown, Unforeseen and Erroneous Protocol Data</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375A7797" w14:textId="77777777" w:rsidR="000E2576" w:rsidRPr="008711EA" w:rsidRDefault="000E2576" w:rsidP="000E2576">
      <w:pPr>
        <w:pStyle w:val="Heading2"/>
      </w:pPr>
      <w:bookmarkStart w:id="8553" w:name="_Toc20953925"/>
      <w:bookmarkStart w:id="8554" w:name="_Toc29391103"/>
      <w:bookmarkStart w:id="8555" w:name="_Toc36551842"/>
      <w:bookmarkStart w:id="8556" w:name="_Toc45832078"/>
      <w:bookmarkStart w:id="8557" w:name="_Toc51763031"/>
      <w:bookmarkStart w:id="8558" w:name="_Toc64382084"/>
      <w:bookmarkStart w:id="8559" w:name="_Toc73964602"/>
      <w:bookmarkStart w:id="8560" w:name="_Toc88647212"/>
      <w:bookmarkStart w:id="8561" w:name="_Toc97883161"/>
      <w:bookmarkStart w:id="8562" w:name="_Toc105518944"/>
      <w:bookmarkStart w:id="8563" w:name="_Toc106108866"/>
      <w:bookmarkStart w:id="8564" w:name="_Toc112857665"/>
      <w:bookmarkStart w:id="8565" w:name="historyclause"/>
      <w:bookmarkStart w:id="8566" w:name="_Toc161904523"/>
      <w:r w:rsidRPr="008711EA">
        <w:t>10.1</w:t>
      </w:r>
      <w:r w:rsidRPr="008711EA">
        <w:tab/>
        <w:t>General</w:t>
      </w:r>
      <w:bookmarkEnd w:id="8553"/>
      <w:bookmarkEnd w:id="8554"/>
      <w:bookmarkEnd w:id="8555"/>
      <w:bookmarkEnd w:id="8556"/>
      <w:bookmarkEnd w:id="8557"/>
      <w:bookmarkEnd w:id="8558"/>
      <w:bookmarkEnd w:id="8559"/>
      <w:bookmarkEnd w:id="8560"/>
      <w:bookmarkEnd w:id="8561"/>
      <w:bookmarkEnd w:id="8562"/>
      <w:bookmarkEnd w:id="8563"/>
      <w:bookmarkEnd w:id="8564"/>
      <w:bookmarkEnd w:id="8566"/>
    </w:p>
    <w:p w14:paraId="24AAAC8E" w14:textId="77777777" w:rsidR="000E2576" w:rsidRPr="008711EA" w:rsidRDefault="000E2576" w:rsidP="000E2576">
      <w:r w:rsidRPr="008711EA">
        <w:t>Protocol Error cases can be divided into three classes:</w:t>
      </w:r>
    </w:p>
    <w:p w14:paraId="42AA8F1D" w14:textId="77777777" w:rsidR="000E2576" w:rsidRPr="008711EA" w:rsidRDefault="000E2576" w:rsidP="000E2576">
      <w:pPr>
        <w:pStyle w:val="B1"/>
      </w:pPr>
      <w:r w:rsidRPr="008711EA">
        <w:t>-</w:t>
      </w:r>
      <w:r w:rsidRPr="008711EA">
        <w:tab/>
        <w:t>Transfer Syntax Error.</w:t>
      </w:r>
    </w:p>
    <w:p w14:paraId="244128F9" w14:textId="77777777" w:rsidR="000E2576" w:rsidRPr="008711EA" w:rsidRDefault="000E2576" w:rsidP="000E2576">
      <w:pPr>
        <w:pStyle w:val="B1"/>
      </w:pPr>
      <w:r w:rsidRPr="008711EA">
        <w:t>-</w:t>
      </w:r>
      <w:r w:rsidRPr="008711EA">
        <w:tab/>
        <w:t>Abstract Syntax Error.</w:t>
      </w:r>
    </w:p>
    <w:p w14:paraId="72CD9F56" w14:textId="77777777" w:rsidR="000E2576" w:rsidRPr="008711EA" w:rsidRDefault="000E2576" w:rsidP="000E2576">
      <w:pPr>
        <w:pStyle w:val="B1"/>
      </w:pPr>
      <w:r w:rsidRPr="008711EA">
        <w:t>-</w:t>
      </w:r>
      <w:r w:rsidRPr="008711EA">
        <w:tab/>
        <w:t>Logical Error.</w:t>
      </w:r>
    </w:p>
    <w:p w14:paraId="5566A000" w14:textId="77777777" w:rsidR="000E2576" w:rsidRPr="008711EA" w:rsidRDefault="000E2576" w:rsidP="000E2576">
      <w:r w:rsidRPr="008711EA">
        <w:t>Protocol errors can occur in the following functions within a receiving node:</w:t>
      </w:r>
    </w:p>
    <w:bookmarkStart w:id="8567" w:name="_MON_1013342535"/>
    <w:bookmarkStart w:id="8568" w:name="_MON_1037204748"/>
    <w:bookmarkStart w:id="8569" w:name="_MON_1253120405"/>
    <w:bookmarkStart w:id="8570" w:name="_MON_1013330034"/>
    <w:bookmarkStart w:id="8571" w:name="_MON_1013331343"/>
    <w:bookmarkStart w:id="8572" w:name="_MON_1013331977"/>
    <w:bookmarkEnd w:id="8567"/>
    <w:bookmarkEnd w:id="8568"/>
    <w:bookmarkEnd w:id="8569"/>
    <w:bookmarkEnd w:id="8570"/>
    <w:bookmarkEnd w:id="8571"/>
    <w:bookmarkEnd w:id="8572"/>
    <w:bookmarkStart w:id="8573" w:name="_MON_1013341010"/>
    <w:bookmarkEnd w:id="8573"/>
    <w:p w14:paraId="5D150048" w14:textId="77777777" w:rsidR="000E2576" w:rsidRPr="008711EA" w:rsidRDefault="000E2576" w:rsidP="000E2576">
      <w:pPr>
        <w:pStyle w:val="TH"/>
      </w:pPr>
      <w:r w:rsidRPr="008711EA">
        <w:object w:dxaOrig="7200" w:dyaOrig="2325" w14:anchorId="3BE4A38C">
          <v:shape id="_x0000_i1102" type="#_x0000_t75" style="width:5in;height:117.2pt" o:ole="" fillcolor="window">
            <v:imagedata r:id="rId169" o:title=""/>
          </v:shape>
          <o:OLEObject Type="Embed" ProgID="Word.Picture.8" ShapeID="_x0000_i1102" DrawAspect="Content" ObjectID="_1772517283" r:id="rId170"/>
        </w:object>
      </w:r>
    </w:p>
    <w:p w14:paraId="09B8B3A9"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0DD10448"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269E063D" w14:textId="77777777" w:rsidR="000E2576" w:rsidRPr="008711EA" w:rsidRDefault="000E2576" w:rsidP="000E2576">
      <w:pPr>
        <w:pStyle w:val="Heading2"/>
      </w:pPr>
      <w:bookmarkStart w:id="8574" w:name="_Toc20953926"/>
      <w:bookmarkStart w:id="8575" w:name="_Toc29391104"/>
      <w:bookmarkStart w:id="8576" w:name="_Toc36551843"/>
      <w:bookmarkStart w:id="8577" w:name="_Toc45832079"/>
      <w:bookmarkStart w:id="8578" w:name="_Toc51763032"/>
      <w:bookmarkStart w:id="8579" w:name="_Toc64382085"/>
      <w:bookmarkStart w:id="8580" w:name="_Toc73964603"/>
      <w:bookmarkStart w:id="8581" w:name="_Toc88647213"/>
      <w:bookmarkStart w:id="8582" w:name="_Toc97883162"/>
      <w:bookmarkStart w:id="8583" w:name="_Toc105518945"/>
      <w:bookmarkStart w:id="8584" w:name="_Toc106108867"/>
      <w:bookmarkStart w:id="8585" w:name="_Toc112857666"/>
      <w:bookmarkStart w:id="8586" w:name="_Toc161904524"/>
      <w:r w:rsidRPr="008711EA">
        <w:t>10.2</w:t>
      </w:r>
      <w:r w:rsidRPr="008711EA">
        <w:tab/>
        <w:t>Transfer Syntax Error</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176221F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ABD9F01" w14:textId="77777777" w:rsidR="000E2576" w:rsidRPr="008711EA" w:rsidRDefault="000E2576" w:rsidP="000E2576">
      <w:r w:rsidRPr="008711EA">
        <w:t>Examples for Transfer Syntax Errors are:</w:t>
      </w:r>
    </w:p>
    <w:p w14:paraId="4789AB86"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07861C6F"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3EFD7F41"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1E07AB8B"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274CBF8D" w14:textId="77777777" w:rsidR="000E2576" w:rsidRPr="008711EA" w:rsidRDefault="000E2576" w:rsidP="000E2576">
      <w:pPr>
        <w:pStyle w:val="Heading2"/>
      </w:pPr>
      <w:bookmarkStart w:id="8587" w:name="_Toc20953927"/>
      <w:bookmarkStart w:id="8588" w:name="_Toc29391105"/>
      <w:bookmarkStart w:id="8589" w:name="_Toc36551844"/>
      <w:bookmarkStart w:id="8590" w:name="_Toc45832080"/>
      <w:bookmarkStart w:id="8591" w:name="_Toc51763033"/>
      <w:bookmarkStart w:id="8592" w:name="_Toc64382086"/>
      <w:bookmarkStart w:id="8593" w:name="_Toc73964604"/>
      <w:bookmarkStart w:id="8594" w:name="_Toc88647214"/>
      <w:bookmarkStart w:id="8595" w:name="_Toc97883163"/>
      <w:bookmarkStart w:id="8596" w:name="_Toc105518946"/>
      <w:bookmarkStart w:id="8597" w:name="_Toc106108868"/>
      <w:bookmarkStart w:id="8598" w:name="_Toc112857667"/>
      <w:bookmarkStart w:id="8599" w:name="_Toc161904525"/>
      <w:r w:rsidRPr="008711EA">
        <w:t>10.3</w:t>
      </w:r>
      <w:r w:rsidRPr="008711EA">
        <w:tab/>
        <w:t>Abstract Syntax Error</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465D45B6" w14:textId="77777777" w:rsidR="000E2576" w:rsidRPr="008711EA" w:rsidRDefault="000E2576" w:rsidP="000E2576">
      <w:pPr>
        <w:pStyle w:val="Heading3"/>
      </w:pPr>
      <w:bookmarkStart w:id="8600" w:name="_Toc20953928"/>
      <w:bookmarkStart w:id="8601" w:name="_Toc29391106"/>
      <w:bookmarkStart w:id="8602" w:name="_Toc36551845"/>
      <w:bookmarkStart w:id="8603" w:name="_Toc45832081"/>
      <w:bookmarkStart w:id="8604" w:name="_Toc51763034"/>
      <w:bookmarkStart w:id="8605" w:name="_Toc64382087"/>
      <w:bookmarkStart w:id="8606" w:name="_Toc73964605"/>
      <w:bookmarkStart w:id="8607" w:name="_Toc88647215"/>
      <w:bookmarkStart w:id="8608" w:name="_Toc97883164"/>
      <w:bookmarkStart w:id="8609" w:name="_Toc105518947"/>
      <w:bookmarkStart w:id="8610" w:name="_Toc106108869"/>
      <w:bookmarkStart w:id="8611" w:name="_Toc112857668"/>
      <w:bookmarkStart w:id="8612" w:name="_Toc161904526"/>
      <w:r w:rsidRPr="008711EA">
        <w:t>10.3.1</w:t>
      </w:r>
      <w:r w:rsidRPr="008711EA">
        <w:tab/>
        <w:t>General</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03482785" w14:textId="77777777" w:rsidR="000E2576" w:rsidRPr="008711EA" w:rsidRDefault="000E2576" w:rsidP="000E2576">
      <w:r w:rsidRPr="008711EA">
        <w:t>An Abstract Syntax Error occurs when the receiving functional S1AP entity:</w:t>
      </w:r>
    </w:p>
    <w:p w14:paraId="0220C8FA"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3ECAC004" w14:textId="77777777" w:rsidR="000E2576" w:rsidRPr="008711EA" w:rsidRDefault="000E2576" w:rsidP="000E2576">
      <w:pPr>
        <w:pStyle w:val="B1"/>
      </w:pPr>
      <w:r w:rsidRPr="008711EA">
        <w:lastRenderedPageBreak/>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033535D7"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2B5F2384"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BE25173"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345B9919" w14:textId="77777777" w:rsidR="000E2576" w:rsidRPr="008711EA" w:rsidRDefault="000E2576" w:rsidP="000E2576">
      <w:r w:rsidRPr="008711EA">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90D1259" w14:textId="77777777" w:rsidR="000E2576" w:rsidRPr="008711EA" w:rsidRDefault="000E2576" w:rsidP="000E2576">
      <w:r w:rsidRPr="008711EA">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585B800" w14:textId="77777777" w:rsidR="000E2576" w:rsidRPr="008711EA" w:rsidRDefault="000E2576" w:rsidP="000E2576">
      <w:pPr>
        <w:pStyle w:val="Heading3"/>
      </w:pPr>
      <w:bookmarkStart w:id="8613" w:name="_Toc20953929"/>
      <w:bookmarkStart w:id="8614" w:name="_Toc29391107"/>
      <w:bookmarkStart w:id="8615" w:name="_Toc36551846"/>
      <w:bookmarkStart w:id="8616" w:name="_Toc45832082"/>
      <w:bookmarkStart w:id="8617" w:name="_Toc51763035"/>
      <w:bookmarkStart w:id="8618" w:name="_Toc64382088"/>
      <w:bookmarkStart w:id="8619" w:name="_Toc73964606"/>
      <w:bookmarkStart w:id="8620" w:name="_Toc88647216"/>
      <w:bookmarkStart w:id="8621" w:name="_Toc97883165"/>
      <w:bookmarkStart w:id="8622" w:name="_Toc105518948"/>
      <w:bookmarkStart w:id="8623" w:name="_Toc106108870"/>
      <w:bookmarkStart w:id="8624" w:name="_Toc112857669"/>
      <w:bookmarkStart w:id="8625" w:name="_Toc161904527"/>
      <w:r w:rsidRPr="008711EA">
        <w:t>10.3.2</w:t>
      </w:r>
      <w:r w:rsidRPr="008711EA">
        <w:tab/>
        <w:t>Criticality Information</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35F09F68"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B203697" w14:textId="77777777" w:rsidR="000E2576" w:rsidRPr="008711EA" w:rsidRDefault="000E2576" w:rsidP="000E2576">
      <w:r w:rsidRPr="008711EA">
        <w:t>In addition, the criticality information is used in case of the missing IE/IE group abstract syntax error (see subclause 10.3.5).</w:t>
      </w:r>
    </w:p>
    <w:p w14:paraId="4DDB2894"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6BB09AFE" w14:textId="77777777" w:rsidR="000E2576" w:rsidRPr="008711EA" w:rsidRDefault="000E2576" w:rsidP="000E2576">
      <w:pPr>
        <w:pStyle w:val="B1"/>
      </w:pPr>
      <w:r w:rsidRPr="008711EA">
        <w:t>-</w:t>
      </w:r>
      <w:r w:rsidRPr="008711EA">
        <w:tab/>
        <w:t>Reject IE.</w:t>
      </w:r>
    </w:p>
    <w:p w14:paraId="7136EB52" w14:textId="77777777" w:rsidR="000E2576" w:rsidRPr="008711EA" w:rsidRDefault="000E2576" w:rsidP="000E2576">
      <w:pPr>
        <w:pStyle w:val="B1"/>
      </w:pPr>
      <w:r w:rsidRPr="008711EA">
        <w:t>-</w:t>
      </w:r>
      <w:r w:rsidRPr="008711EA">
        <w:tab/>
        <w:t>Ignore IE and Notify Sender.</w:t>
      </w:r>
    </w:p>
    <w:p w14:paraId="62EE9C1A" w14:textId="77777777" w:rsidR="000E2576" w:rsidRPr="008711EA" w:rsidRDefault="000E2576" w:rsidP="000E2576">
      <w:pPr>
        <w:pStyle w:val="B1"/>
        <w:rPr>
          <w:rFonts w:eastAsia="MS Mincho"/>
        </w:rPr>
      </w:pPr>
      <w:r w:rsidRPr="008711EA">
        <w:t>-</w:t>
      </w:r>
      <w:r w:rsidRPr="008711EA">
        <w:tab/>
        <w:t>Ignore IE.</w:t>
      </w:r>
    </w:p>
    <w:p w14:paraId="76E78043" w14:textId="77777777" w:rsidR="000E2576" w:rsidRPr="008711EA" w:rsidRDefault="000E2576" w:rsidP="000E2576">
      <w:pPr>
        <w:tabs>
          <w:tab w:val="left" w:pos="1843"/>
        </w:tabs>
      </w:pPr>
      <w:r w:rsidRPr="008711EA">
        <w:t>The following rules restrict when a receiving entity may consider an IE, an IE group, or an EP not comprehended (not implemented), and when action based on criticality information is applicable:</w:t>
      </w:r>
    </w:p>
    <w:p w14:paraId="2A307CFB" w14:textId="77777777" w:rsidR="000E2576" w:rsidRPr="008711EA" w:rsidRDefault="000E2576" w:rsidP="000E2576">
      <w:pPr>
        <w:pStyle w:val="B1"/>
        <w:tabs>
          <w:tab w:val="left" w:pos="1843"/>
        </w:tabs>
      </w:pPr>
      <w:r w:rsidRPr="008711EA">
        <w:t>1.</w:t>
      </w:r>
      <w:r w:rsidRPr="008711EA">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21377FBA" w14:textId="77777777" w:rsidR="000E2576" w:rsidRPr="008711EA" w:rsidRDefault="000E2576" w:rsidP="000E2576">
      <w:pPr>
        <w:pStyle w:val="B1"/>
      </w:pPr>
      <w:r w:rsidRPr="008711EA">
        <w:t>2.</w:t>
      </w:r>
      <w:r w:rsidRPr="008711EA">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692BD48A" w14:textId="77777777" w:rsidR="000E2576" w:rsidRPr="008711EA" w:rsidRDefault="000E2576" w:rsidP="000E2576">
      <w:pPr>
        <w:pStyle w:val="Heading3"/>
      </w:pPr>
      <w:bookmarkStart w:id="8626" w:name="_Toc20953930"/>
      <w:bookmarkStart w:id="8627" w:name="_Toc29391108"/>
      <w:bookmarkStart w:id="8628" w:name="_Toc36551847"/>
      <w:bookmarkStart w:id="8629" w:name="_Toc45832083"/>
      <w:bookmarkStart w:id="8630" w:name="_Toc51763036"/>
      <w:bookmarkStart w:id="8631" w:name="_Toc64382089"/>
      <w:bookmarkStart w:id="8632" w:name="_Toc73964607"/>
      <w:bookmarkStart w:id="8633" w:name="_Toc88647217"/>
      <w:bookmarkStart w:id="8634" w:name="_Toc97883166"/>
      <w:bookmarkStart w:id="8635" w:name="_Toc105518949"/>
      <w:bookmarkStart w:id="8636" w:name="_Toc106108871"/>
      <w:bookmarkStart w:id="8637" w:name="_Toc112857670"/>
      <w:bookmarkStart w:id="8638" w:name="_Toc161904528"/>
      <w:r w:rsidRPr="008711EA">
        <w:t>10.3.3</w:t>
      </w:r>
      <w:r w:rsidRPr="008711EA">
        <w:rPr>
          <w:rFonts w:eastAsia="MS Mincho"/>
        </w:rPr>
        <w:tab/>
      </w:r>
      <w:r w:rsidRPr="008711EA">
        <w:t>Presence Information</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5185A76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0F73B1CD" w14:textId="77777777" w:rsidR="000E2576" w:rsidRPr="008711EA" w:rsidRDefault="000E2576" w:rsidP="000E2576">
      <w:r w:rsidRPr="008711EA">
        <w:t>The presence field of the indicated classes supports three values:</w:t>
      </w:r>
    </w:p>
    <w:p w14:paraId="6478AC5C" w14:textId="77777777" w:rsidR="000E2576" w:rsidRPr="008711EA" w:rsidRDefault="000E2576" w:rsidP="000E2576">
      <w:pPr>
        <w:pStyle w:val="B1"/>
      </w:pPr>
      <w:r w:rsidRPr="008711EA">
        <w:t>1.</w:t>
      </w:r>
      <w:r w:rsidRPr="008711EA">
        <w:tab/>
        <w:t>Optional;</w:t>
      </w:r>
    </w:p>
    <w:p w14:paraId="047929AE" w14:textId="77777777" w:rsidR="000E2576" w:rsidRPr="008711EA" w:rsidRDefault="000E2576" w:rsidP="000E2576">
      <w:pPr>
        <w:pStyle w:val="B1"/>
      </w:pPr>
      <w:r w:rsidRPr="008711EA">
        <w:lastRenderedPageBreak/>
        <w:t>2.</w:t>
      </w:r>
      <w:r w:rsidRPr="008711EA">
        <w:tab/>
        <w:t>Conditional;</w:t>
      </w:r>
    </w:p>
    <w:p w14:paraId="3740AD09" w14:textId="77777777" w:rsidR="000E2576" w:rsidRPr="008711EA" w:rsidRDefault="000E2576" w:rsidP="000E2576">
      <w:pPr>
        <w:pStyle w:val="B1"/>
      </w:pPr>
      <w:r w:rsidRPr="008711EA">
        <w:t>3.</w:t>
      </w:r>
      <w:r w:rsidRPr="008711EA">
        <w:tab/>
        <w:t>Mandatory.</w:t>
      </w:r>
    </w:p>
    <w:p w14:paraId="473B0E48"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3F9FBC18"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DFFB9AF" w14:textId="77777777" w:rsidR="000E2576" w:rsidRPr="008711EA" w:rsidRDefault="000E2576" w:rsidP="000E2576">
      <w:pPr>
        <w:pStyle w:val="Heading3"/>
      </w:pPr>
      <w:bookmarkStart w:id="8639" w:name="_Toc20953931"/>
      <w:bookmarkStart w:id="8640" w:name="_Toc29391109"/>
      <w:bookmarkStart w:id="8641" w:name="_Toc36551848"/>
      <w:bookmarkStart w:id="8642" w:name="_Toc45832084"/>
      <w:bookmarkStart w:id="8643" w:name="_Toc51763037"/>
      <w:bookmarkStart w:id="8644" w:name="_Toc64382090"/>
      <w:bookmarkStart w:id="8645" w:name="_Toc73964608"/>
      <w:bookmarkStart w:id="8646" w:name="_Toc88647218"/>
      <w:bookmarkStart w:id="8647" w:name="_Toc97883167"/>
      <w:bookmarkStart w:id="8648" w:name="_Toc105518950"/>
      <w:bookmarkStart w:id="8649" w:name="_Toc106108872"/>
      <w:bookmarkStart w:id="8650" w:name="_Toc112857671"/>
      <w:bookmarkStart w:id="8651" w:name="_Toc161904529"/>
      <w:r w:rsidRPr="008711EA">
        <w:t>10.3.4</w:t>
      </w:r>
      <w:r w:rsidRPr="008711EA">
        <w:rPr>
          <w:rFonts w:eastAsia="MS Mincho"/>
        </w:rPr>
        <w:tab/>
      </w:r>
      <w:r w:rsidRPr="008711EA">
        <w:t>Not comprehended IE/IE group</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06836E08" w14:textId="77777777" w:rsidR="000E2576" w:rsidRPr="008711EA" w:rsidRDefault="000E2576" w:rsidP="000E2576">
      <w:pPr>
        <w:pStyle w:val="Heading4"/>
      </w:pPr>
      <w:bookmarkStart w:id="8652" w:name="_Toc20953932"/>
      <w:bookmarkStart w:id="8653" w:name="_Toc29391110"/>
      <w:bookmarkStart w:id="8654" w:name="_Toc36551849"/>
      <w:bookmarkStart w:id="8655" w:name="_Toc45832085"/>
      <w:bookmarkStart w:id="8656" w:name="_Toc51763038"/>
      <w:bookmarkStart w:id="8657" w:name="_Toc64382091"/>
      <w:bookmarkStart w:id="8658" w:name="_Toc73964609"/>
      <w:bookmarkStart w:id="8659" w:name="_Toc88647219"/>
      <w:bookmarkStart w:id="8660" w:name="_Toc97883168"/>
      <w:bookmarkStart w:id="8661" w:name="_Toc105518951"/>
      <w:bookmarkStart w:id="8662" w:name="_Toc106108873"/>
      <w:bookmarkStart w:id="8663" w:name="_Toc112857672"/>
      <w:bookmarkStart w:id="8664" w:name="_Toc161904530"/>
      <w:r w:rsidRPr="008711EA">
        <w:t>10.3.4.1</w:t>
      </w:r>
      <w:r w:rsidRPr="008711EA">
        <w:tab/>
        <w:t>Procedure Code</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7B20DB54"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368B2F16" w14:textId="77777777" w:rsidR="000E2576" w:rsidRPr="008711EA" w:rsidRDefault="000E2576" w:rsidP="000E2576">
      <w:pPr>
        <w:rPr>
          <w:b/>
        </w:rPr>
      </w:pPr>
      <w:r w:rsidRPr="008711EA">
        <w:rPr>
          <w:b/>
        </w:rPr>
        <w:t>Reject IE:</w:t>
      </w:r>
    </w:p>
    <w:p w14:paraId="149A255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7897B6AC" w14:textId="77777777" w:rsidR="000E2576" w:rsidRPr="008711EA" w:rsidRDefault="000E2576" w:rsidP="000E2576">
      <w:pPr>
        <w:rPr>
          <w:b/>
        </w:rPr>
      </w:pPr>
      <w:r w:rsidRPr="008711EA">
        <w:rPr>
          <w:b/>
        </w:rPr>
        <w:t>Ignore IE and Notify Sender:</w:t>
      </w:r>
    </w:p>
    <w:p w14:paraId="6F47E18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33A44B1E" w14:textId="77777777" w:rsidR="000E2576" w:rsidRPr="008711EA" w:rsidRDefault="000E2576" w:rsidP="000E2576">
      <w:pPr>
        <w:rPr>
          <w:b/>
        </w:rPr>
      </w:pPr>
      <w:r w:rsidRPr="008711EA">
        <w:rPr>
          <w:b/>
        </w:rPr>
        <w:t>Ignore IE:</w:t>
      </w:r>
    </w:p>
    <w:p w14:paraId="40E28B99"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4E125448"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303836FB" w14:textId="77777777" w:rsidR="000E2576" w:rsidRPr="008711EA" w:rsidRDefault="000E2576" w:rsidP="000E2576">
      <w:pPr>
        <w:pStyle w:val="Heading4"/>
      </w:pPr>
      <w:bookmarkStart w:id="8665" w:name="_Toc20953933"/>
      <w:bookmarkStart w:id="8666" w:name="_Toc29391111"/>
      <w:bookmarkStart w:id="8667" w:name="_Toc36551850"/>
      <w:bookmarkStart w:id="8668" w:name="_Toc45832086"/>
      <w:bookmarkStart w:id="8669" w:name="_Toc51763039"/>
      <w:bookmarkStart w:id="8670" w:name="_Toc64382092"/>
      <w:bookmarkStart w:id="8671" w:name="_Toc73964610"/>
      <w:bookmarkStart w:id="8672" w:name="_Toc88647220"/>
      <w:bookmarkStart w:id="8673" w:name="_Toc97883169"/>
      <w:bookmarkStart w:id="8674" w:name="_Toc105518952"/>
      <w:bookmarkStart w:id="8675" w:name="_Toc106108874"/>
      <w:bookmarkStart w:id="8676" w:name="_Toc112857673"/>
      <w:bookmarkStart w:id="8677" w:name="_Toc161904531"/>
      <w:r w:rsidRPr="008711EA">
        <w:t>10.3.4.1A</w:t>
      </w:r>
      <w:r w:rsidRPr="008711EA">
        <w:tab/>
        <w:t>Type of Message</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77A21971"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20B6F139" w14:textId="77777777" w:rsidR="000E2576" w:rsidRPr="008711EA" w:rsidRDefault="000E2576" w:rsidP="000E2576">
      <w:pPr>
        <w:pStyle w:val="Heading4"/>
      </w:pPr>
      <w:bookmarkStart w:id="8678" w:name="_Toc20953934"/>
      <w:bookmarkStart w:id="8679" w:name="_Toc29391112"/>
      <w:bookmarkStart w:id="8680" w:name="_Toc36551851"/>
      <w:bookmarkStart w:id="8681" w:name="_Toc45832087"/>
      <w:bookmarkStart w:id="8682" w:name="_Toc51763040"/>
      <w:bookmarkStart w:id="8683" w:name="_Toc64382093"/>
      <w:bookmarkStart w:id="8684" w:name="_Toc73964611"/>
      <w:bookmarkStart w:id="8685" w:name="_Toc88647221"/>
      <w:bookmarkStart w:id="8686" w:name="_Toc97883170"/>
      <w:bookmarkStart w:id="8687" w:name="_Toc105518953"/>
      <w:bookmarkStart w:id="8688" w:name="_Toc106108875"/>
      <w:bookmarkStart w:id="8689" w:name="_Toc112857674"/>
      <w:bookmarkStart w:id="8690" w:name="_Toc161904532"/>
      <w:r w:rsidRPr="008711EA">
        <w:t>10.3.4.2</w:t>
      </w:r>
      <w:r w:rsidRPr="008711EA">
        <w:tab/>
        <w:t>IEs other than the Procedure Code and Type of Message</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2550E436"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2B4FB08E" w14:textId="77777777" w:rsidR="000E2576" w:rsidRPr="008711EA" w:rsidRDefault="000E2576" w:rsidP="000E2576">
      <w:pPr>
        <w:rPr>
          <w:b/>
        </w:rPr>
      </w:pPr>
      <w:r w:rsidRPr="008711EA">
        <w:rPr>
          <w:b/>
        </w:rPr>
        <w:t>Reject IE:</w:t>
      </w:r>
    </w:p>
    <w:p w14:paraId="2B34EF42"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8CB8F3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24431651" w14:textId="77777777" w:rsidR="000E2576" w:rsidRPr="008711EA" w:rsidRDefault="000E2576" w:rsidP="000E2576">
      <w:pPr>
        <w:pStyle w:val="B1"/>
      </w:pPr>
      <w:r w:rsidRPr="008711EA">
        <w:lastRenderedPageBreak/>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3CBBDE45" w14:textId="77777777" w:rsidR="000E2576" w:rsidRPr="008711EA" w:rsidRDefault="000E2576" w:rsidP="000E2576">
      <w:pPr>
        <w:rPr>
          <w:b/>
        </w:rPr>
      </w:pPr>
      <w:r w:rsidRPr="008711EA">
        <w:rPr>
          <w:b/>
        </w:rPr>
        <w:t>Ignore IE and Notify Sender:</w:t>
      </w:r>
    </w:p>
    <w:p w14:paraId="0E4AC36D"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6537F5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2ED50576"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3D3F396A" w14:textId="77777777" w:rsidR="000E2576" w:rsidRPr="008711EA" w:rsidRDefault="000E2576" w:rsidP="000E2576">
      <w:pPr>
        <w:keepNext/>
        <w:keepLines/>
        <w:rPr>
          <w:b/>
        </w:rPr>
      </w:pPr>
      <w:r w:rsidRPr="008711EA">
        <w:rPr>
          <w:b/>
        </w:rPr>
        <w:t>Ignore IE:</w:t>
      </w:r>
    </w:p>
    <w:p w14:paraId="3D8A5E2A"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004B561E"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65335CBE"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7E79C66E"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0BE5749" w14:textId="77777777" w:rsidR="000E2576" w:rsidRPr="008711EA" w:rsidRDefault="000E2576" w:rsidP="000E2576">
      <w:pPr>
        <w:pStyle w:val="Heading3"/>
      </w:pPr>
      <w:bookmarkStart w:id="8691" w:name="_Toc20953935"/>
      <w:bookmarkStart w:id="8692" w:name="_Toc29391113"/>
      <w:bookmarkStart w:id="8693" w:name="_Toc36551852"/>
      <w:bookmarkStart w:id="8694" w:name="_Toc45832088"/>
      <w:bookmarkStart w:id="8695" w:name="_Toc51763041"/>
      <w:bookmarkStart w:id="8696" w:name="_Toc64382094"/>
      <w:bookmarkStart w:id="8697" w:name="_Toc73964612"/>
      <w:bookmarkStart w:id="8698" w:name="_Toc88647222"/>
      <w:bookmarkStart w:id="8699" w:name="_Toc97883171"/>
      <w:bookmarkStart w:id="8700" w:name="_Toc105518954"/>
      <w:bookmarkStart w:id="8701" w:name="_Toc106108876"/>
      <w:bookmarkStart w:id="8702" w:name="_Toc112857675"/>
      <w:bookmarkStart w:id="8703" w:name="_Toc161904533"/>
      <w:r w:rsidRPr="008711EA">
        <w:t>10.3.5</w:t>
      </w:r>
      <w:r w:rsidRPr="008711EA">
        <w:tab/>
        <w:t>Missing IE or IE group</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41273F98"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19BF8D47" w14:textId="77777777" w:rsidR="000E2576" w:rsidRPr="008711EA" w:rsidRDefault="000E2576" w:rsidP="000E2576">
      <w:pPr>
        <w:rPr>
          <w:b/>
        </w:rPr>
      </w:pPr>
      <w:r w:rsidRPr="008711EA">
        <w:rPr>
          <w:b/>
        </w:rPr>
        <w:t>Reject IE:</w:t>
      </w:r>
    </w:p>
    <w:p w14:paraId="649B9536"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FB83034" w14:textId="77777777" w:rsidR="000E2576" w:rsidRPr="008711EA" w:rsidRDefault="000E2576" w:rsidP="000E2576">
      <w:pPr>
        <w:pStyle w:val="B1"/>
      </w:pPr>
      <w:r w:rsidRPr="008711EA">
        <w:lastRenderedPageBreak/>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181E10D6"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5478A254" w14:textId="77777777" w:rsidR="000E2576" w:rsidRPr="008711EA" w:rsidRDefault="000E2576" w:rsidP="000E2576">
      <w:pPr>
        <w:rPr>
          <w:b/>
        </w:rPr>
      </w:pPr>
      <w:r w:rsidRPr="008711EA">
        <w:rPr>
          <w:b/>
        </w:rPr>
        <w:t>Ignore IE and Notify Sender:</w:t>
      </w:r>
    </w:p>
    <w:p w14:paraId="32F86062"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7D9670B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0F6EB92E"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25C2E311" w14:textId="77777777" w:rsidR="000E2576" w:rsidRPr="008711EA" w:rsidRDefault="000E2576" w:rsidP="000E2576">
      <w:pPr>
        <w:rPr>
          <w:b/>
        </w:rPr>
      </w:pPr>
      <w:r w:rsidRPr="008711EA">
        <w:rPr>
          <w:b/>
        </w:rPr>
        <w:t>Ignore IE:</w:t>
      </w:r>
    </w:p>
    <w:p w14:paraId="408DD659"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1C64DFA3"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64E438B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261CAA2"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CA77B20" w14:textId="77777777" w:rsidR="000E2576" w:rsidRPr="008711EA" w:rsidRDefault="000E2576" w:rsidP="000E2576">
      <w:pPr>
        <w:pStyle w:val="Heading3"/>
      </w:pPr>
      <w:bookmarkStart w:id="8704" w:name="_Toc20953936"/>
      <w:bookmarkStart w:id="8705" w:name="_Toc29391114"/>
      <w:bookmarkStart w:id="8706" w:name="_Toc36551853"/>
      <w:bookmarkStart w:id="8707" w:name="_Toc45832089"/>
      <w:bookmarkStart w:id="8708" w:name="_Toc51763042"/>
      <w:bookmarkStart w:id="8709" w:name="_Toc64382095"/>
      <w:bookmarkStart w:id="8710" w:name="_Toc73964613"/>
      <w:bookmarkStart w:id="8711" w:name="_Toc88647223"/>
      <w:bookmarkStart w:id="8712" w:name="_Toc97883172"/>
      <w:bookmarkStart w:id="8713" w:name="_Toc105518955"/>
      <w:bookmarkStart w:id="8714" w:name="_Toc106108877"/>
      <w:bookmarkStart w:id="8715" w:name="_Toc112857676"/>
      <w:bookmarkStart w:id="8716" w:name="_Toc161904534"/>
      <w:r w:rsidRPr="008711EA">
        <w:t>10.3.6</w:t>
      </w:r>
      <w:r w:rsidRPr="008711EA">
        <w:tab/>
        <w:t>IEs or IE groups received in wrong order or with too many occurrences or erroneously present</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602B3F08"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761E0FE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A546C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w:t>
      </w:r>
      <w:r w:rsidRPr="008711EA">
        <w:lastRenderedPageBreak/>
        <w:t>node shall terminate the procedure and initiate the Error Indication procedure, and use cause value “Abstract Syntax Error (Falsely Constructed Message)”.</w:t>
      </w:r>
    </w:p>
    <w:p w14:paraId="13D64003"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D626944"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636D15B1" w14:textId="77777777" w:rsidR="000E2576" w:rsidRPr="008711EA" w:rsidRDefault="000E2576" w:rsidP="000E2576">
      <w:pPr>
        <w:pStyle w:val="Heading2"/>
      </w:pPr>
      <w:bookmarkStart w:id="8717" w:name="_Toc20953937"/>
      <w:bookmarkStart w:id="8718" w:name="_Toc29391115"/>
      <w:bookmarkStart w:id="8719" w:name="_Toc36551854"/>
      <w:bookmarkStart w:id="8720" w:name="_Toc45832090"/>
      <w:bookmarkStart w:id="8721" w:name="_Toc51763043"/>
      <w:bookmarkStart w:id="8722" w:name="_Toc64382096"/>
      <w:bookmarkStart w:id="8723" w:name="_Toc73964614"/>
      <w:bookmarkStart w:id="8724" w:name="_Toc88647224"/>
      <w:bookmarkStart w:id="8725" w:name="_Toc97883173"/>
      <w:bookmarkStart w:id="8726" w:name="_Toc105518956"/>
      <w:bookmarkStart w:id="8727" w:name="_Toc106108878"/>
      <w:bookmarkStart w:id="8728" w:name="_Toc112857677"/>
      <w:bookmarkStart w:id="8729" w:name="_Toc161904535"/>
      <w:r w:rsidRPr="008711EA">
        <w:t>10.4</w:t>
      </w:r>
      <w:r w:rsidRPr="008711EA">
        <w:tab/>
        <w:t>Logical Error</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6AE605C8"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1578CBBC" w14:textId="77777777" w:rsidR="000E2576" w:rsidRPr="008711EA" w:rsidRDefault="000E2576" w:rsidP="000E2576">
      <w:pPr>
        <w:rPr>
          <w:b/>
          <w:u w:val="single"/>
        </w:rPr>
      </w:pPr>
      <w:r w:rsidRPr="008711EA">
        <w:rPr>
          <w:b/>
          <w:u w:val="single"/>
        </w:rPr>
        <w:t>Class 1:</w:t>
      </w:r>
    </w:p>
    <w:p w14:paraId="562CAB5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0AB6CDE1" w14:textId="77777777" w:rsidR="000E2576" w:rsidRPr="008711EA" w:rsidRDefault="000E2576" w:rsidP="000E2576">
      <w:pPr>
        <w:pStyle w:val="B1"/>
      </w:pPr>
      <w:r w:rsidRPr="008711EA">
        <w:t>-</w:t>
      </w:r>
      <w:r w:rsidRPr="008711EA">
        <w:tab/>
        <w:t>Semantic Error.</w:t>
      </w:r>
    </w:p>
    <w:p w14:paraId="2204E1F8" w14:textId="77777777" w:rsidR="000E2576" w:rsidRPr="008711EA" w:rsidRDefault="000E2576" w:rsidP="000E2576">
      <w:pPr>
        <w:pStyle w:val="B1"/>
      </w:pPr>
      <w:r w:rsidRPr="008711EA">
        <w:t>-</w:t>
      </w:r>
      <w:r w:rsidRPr="008711EA">
        <w:tab/>
        <w:t>Message not compatible with receiver state.</w:t>
      </w:r>
    </w:p>
    <w:p w14:paraId="305DA78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13F0EE57"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1CF44298" w14:textId="77777777" w:rsidR="000E2576" w:rsidRPr="008711EA" w:rsidRDefault="000E2576" w:rsidP="000E2576">
      <w:pPr>
        <w:rPr>
          <w:b/>
          <w:u w:val="single"/>
        </w:rPr>
      </w:pPr>
      <w:r w:rsidRPr="008711EA">
        <w:rPr>
          <w:b/>
          <w:u w:val="single"/>
        </w:rPr>
        <w:t>Class 2:</w:t>
      </w:r>
    </w:p>
    <w:p w14:paraId="61AB8387"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0BE1C8BC" w14:textId="77777777" w:rsidR="000E2576" w:rsidRPr="008711EA" w:rsidRDefault="000E2576" w:rsidP="000E2576">
      <w:pPr>
        <w:pStyle w:val="Heading2"/>
      </w:pPr>
      <w:bookmarkStart w:id="8730" w:name="_Toc20953938"/>
      <w:bookmarkStart w:id="8731" w:name="_Toc29391116"/>
      <w:bookmarkStart w:id="8732" w:name="_Toc36551855"/>
      <w:bookmarkStart w:id="8733" w:name="_Toc45832091"/>
      <w:bookmarkStart w:id="8734" w:name="_Toc51763044"/>
      <w:bookmarkStart w:id="8735" w:name="_Toc64382097"/>
      <w:bookmarkStart w:id="8736" w:name="_Toc73964615"/>
      <w:bookmarkStart w:id="8737" w:name="_Toc88647225"/>
      <w:bookmarkStart w:id="8738" w:name="_Toc97883174"/>
      <w:bookmarkStart w:id="8739" w:name="_Toc105518957"/>
      <w:bookmarkStart w:id="8740" w:name="_Toc106108879"/>
      <w:bookmarkStart w:id="8741" w:name="_Toc112857678"/>
      <w:bookmarkStart w:id="8742" w:name="_Toc161904536"/>
      <w:r w:rsidRPr="008711EA">
        <w:t>10.5</w:t>
      </w:r>
      <w:r w:rsidRPr="008711EA">
        <w:tab/>
        <w:t>Exceptions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6FDE7CFB"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456D9B39"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18E8C53B"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34E33503"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0B757FFF"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35BC0D30" w14:textId="77777777" w:rsidR="000E2576" w:rsidRPr="008711EA" w:rsidRDefault="000E2576" w:rsidP="000E2576">
      <w:pPr>
        <w:pStyle w:val="Heading2"/>
      </w:pPr>
      <w:bookmarkStart w:id="8743" w:name="_Toc20953939"/>
      <w:bookmarkStart w:id="8744" w:name="_Toc29391117"/>
      <w:bookmarkStart w:id="8745" w:name="_Toc36551856"/>
      <w:bookmarkStart w:id="8746" w:name="_Toc45832092"/>
      <w:bookmarkStart w:id="8747" w:name="_Toc51763045"/>
      <w:bookmarkStart w:id="8748" w:name="_Toc64382098"/>
      <w:bookmarkStart w:id="8749" w:name="_Toc73964616"/>
      <w:bookmarkStart w:id="8750" w:name="_Toc88647226"/>
      <w:bookmarkStart w:id="8751" w:name="_Toc97883175"/>
      <w:bookmarkStart w:id="8752" w:name="_Toc105518958"/>
      <w:bookmarkStart w:id="8753" w:name="_Toc106108880"/>
      <w:bookmarkStart w:id="8754" w:name="_Toc112857679"/>
      <w:bookmarkStart w:id="8755" w:name="_Toc161904537"/>
      <w:r w:rsidRPr="008711EA">
        <w:lastRenderedPageBreak/>
        <w:t>10.6</w:t>
      </w:r>
      <w:r w:rsidRPr="008711EA">
        <w:tab/>
        <w:t>Handling of AP ID</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0A52C315"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2412AB89"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7B4B755E"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18E285BF"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4531A7C2"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FDA03C"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48F8E0B5" w14:textId="77777777" w:rsidR="000E2576" w:rsidRPr="008711EA" w:rsidRDefault="000E2576" w:rsidP="000E2576">
      <w:pPr>
        <w:pStyle w:val="Heading8"/>
      </w:pPr>
      <w:r w:rsidRPr="008711EA">
        <w:rPr>
          <w:rFonts w:eastAsia="MS Mincho"/>
        </w:rPr>
        <w:br w:type="page"/>
      </w:r>
      <w:bookmarkStart w:id="8756" w:name="_Toc20953940"/>
      <w:bookmarkStart w:id="8757" w:name="_Toc29391118"/>
      <w:bookmarkStart w:id="8758" w:name="_Toc36551857"/>
      <w:bookmarkStart w:id="8759" w:name="_Toc45832093"/>
      <w:bookmarkStart w:id="8760" w:name="_Toc51763046"/>
      <w:bookmarkStart w:id="8761" w:name="_Toc64382099"/>
      <w:bookmarkStart w:id="8762" w:name="_Toc73964617"/>
      <w:bookmarkStart w:id="8763" w:name="_Toc88647227"/>
      <w:bookmarkStart w:id="8764" w:name="_Toc97883176"/>
      <w:bookmarkStart w:id="8765" w:name="_Toc105518959"/>
      <w:bookmarkStart w:id="8766" w:name="_Toc106108881"/>
      <w:bookmarkStart w:id="8767" w:name="_Toc112857680"/>
      <w:bookmarkStart w:id="8768" w:name="_Toc161904538"/>
      <w:r w:rsidRPr="008711EA">
        <w:lastRenderedPageBreak/>
        <w:t>Annex A (informative):</w:t>
      </w:r>
      <w:r w:rsidRPr="008711EA">
        <w:br/>
        <w:t>S1AP Transparent containers content</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0ED16177"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1194C051"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2A28BBE"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00D7A0DD"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6B42F18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238F7E8"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52DF398A" w14:textId="77777777" w:rsidTr="00EB7B38">
        <w:trPr>
          <w:cantSplit/>
          <w:trHeight w:val="57"/>
        </w:trPr>
        <w:tc>
          <w:tcPr>
            <w:tcW w:w="2376" w:type="dxa"/>
            <w:vMerge w:val="restart"/>
            <w:shd w:val="clear" w:color="auto" w:fill="auto"/>
            <w:vAlign w:val="center"/>
          </w:tcPr>
          <w:p w14:paraId="5E8B23EB"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1AEDE7C3"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33E0D1D9"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37DB86AA" w14:textId="77777777" w:rsidTr="00EB7B38">
        <w:trPr>
          <w:cantSplit/>
          <w:trHeight w:val="57"/>
        </w:trPr>
        <w:tc>
          <w:tcPr>
            <w:tcW w:w="2376" w:type="dxa"/>
            <w:vMerge/>
            <w:shd w:val="clear" w:color="auto" w:fill="auto"/>
          </w:tcPr>
          <w:p w14:paraId="58AF3674" w14:textId="77777777" w:rsidR="000E2576" w:rsidRPr="008711EA" w:rsidRDefault="000E2576" w:rsidP="00EB7B38">
            <w:pPr>
              <w:pStyle w:val="TAL"/>
              <w:rPr>
                <w:rFonts w:cs="Arial"/>
                <w:lang w:eastAsia="ja-JP"/>
              </w:rPr>
            </w:pPr>
          </w:p>
        </w:tc>
        <w:tc>
          <w:tcPr>
            <w:tcW w:w="2592" w:type="dxa"/>
            <w:shd w:val="clear" w:color="auto" w:fill="auto"/>
          </w:tcPr>
          <w:p w14:paraId="54C8D961"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384844E4"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787B2D3"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3BE413E2"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DA77BF0" w14:textId="77777777" w:rsidTr="00EB7B38">
        <w:trPr>
          <w:cantSplit/>
          <w:trHeight w:val="57"/>
        </w:trPr>
        <w:tc>
          <w:tcPr>
            <w:tcW w:w="2376" w:type="dxa"/>
            <w:shd w:val="clear" w:color="auto" w:fill="auto"/>
          </w:tcPr>
          <w:p w14:paraId="7BC9FF1F"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F4D4086"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21B11CB0"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22A654C5"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620ED252"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0600C1D8" w14:textId="77777777" w:rsidTr="00EB7B38">
        <w:trPr>
          <w:cantSplit/>
          <w:trHeight w:val="57"/>
        </w:trPr>
        <w:tc>
          <w:tcPr>
            <w:tcW w:w="2376" w:type="dxa"/>
            <w:shd w:val="clear" w:color="auto" w:fill="auto"/>
          </w:tcPr>
          <w:p w14:paraId="4D4A9275"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40E17E7A"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25BDDE58"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0007AF83"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41E4EA63"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366DF764" w14:textId="77777777" w:rsidTr="00EB7B38">
        <w:trPr>
          <w:cantSplit/>
          <w:trHeight w:val="57"/>
        </w:trPr>
        <w:tc>
          <w:tcPr>
            <w:tcW w:w="2376" w:type="dxa"/>
            <w:shd w:val="clear" w:color="auto" w:fill="auto"/>
          </w:tcPr>
          <w:p w14:paraId="66192F78"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6F3EEAAE"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5BBDF81D"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E467C0"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526CE3DA"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26FE6B8D" w14:textId="77777777" w:rsidTr="00EB7B38">
        <w:trPr>
          <w:cantSplit/>
          <w:trHeight w:val="57"/>
        </w:trPr>
        <w:tc>
          <w:tcPr>
            <w:tcW w:w="2376" w:type="dxa"/>
            <w:shd w:val="clear" w:color="auto" w:fill="auto"/>
          </w:tcPr>
          <w:p w14:paraId="33B87EF6"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47EB6FB8"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2E29C33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1332882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149EB124"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3EBF3D79" w14:textId="77777777" w:rsidTr="00EB7B38">
        <w:trPr>
          <w:cantSplit/>
          <w:trHeight w:val="57"/>
        </w:trPr>
        <w:tc>
          <w:tcPr>
            <w:tcW w:w="2376" w:type="dxa"/>
            <w:shd w:val="clear" w:color="auto" w:fill="auto"/>
          </w:tcPr>
          <w:p w14:paraId="0970BFEA"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457F369E"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3C5F3798" w14:textId="77777777" w:rsidR="000E2576" w:rsidRPr="008711EA" w:rsidRDefault="000E2576" w:rsidP="00EB7B38">
            <w:pPr>
              <w:pStyle w:val="TAL"/>
              <w:rPr>
                <w:rFonts w:cs="Arial"/>
                <w:lang w:eastAsia="ja-JP"/>
              </w:rPr>
            </w:pPr>
          </w:p>
          <w:p w14:paraId="2BE4A726"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7DED29FA" w14:textId="77777777" w:rsidR="000E2576" w:rsidRPr="008711EA" w:rsidRDefault="000E2576" w:rsidP="00EB7B38">
            <w:pPr>
              <w:pStyle w:val="TAL"/>
              <w:rPr>
                <w:rFonts w:cs="Arial"/>
                <w:lang w:eastAsia="ja-JP"/>
              </w:rPr>
            </w:pPr>
            <w:r w:rsidRPr="008711EA">
              <w:rPr>
                <w:rFonts w:cs="Arial"/>
                <w:lang w:eastAsia="ja-JP"/>
              </w:rPr>
              <w:t>48.018</w:t>
            </w:r>
          </w:p>
          <w:p w14:paraId="0E705F79" w14:textId="77777777" w:rsidR="000E2576" w:rsidRPr="008711EA" w:rsidRDefault="000E2576" w:rsidP="00EB7B38">
            <w:pPr>
              <w:pStyle w:val="TAL"/>
              <w:rPr>
                <w:rFonts w:cs="Arial"/>
                <w:lang w:eastAsia="ja-JP"/>
              </w:rPr>
            </w:pPr>
          </w:p>
          <w:p w14:paraId="080B5DFB" w14:textId="77777777" w:rsidR="000E2576" w:rsidRPr="008711EA" w:rsidRDefault="000E2576" w:rsidP="00EB7B38">
            <w:pPr>
              <w:pStyle w:val="TAL"/>
              <w:rPr>
                <w:rFonts w:cs="Arial"/>
                <w:lang w:eastAsia="ja-JP"/>
              </w:rPr>
            </w:pPr>
          </w:p>
          <w:p w14:paraId="3721226D" w14:textId="77777777" w:rsidR="000E2576" w:rsidRPr="008711EA" w:rsidRDefault="000E2576" w:rsidP="00EB7B38">
            <w:pPr>
              <w:pStyle w:val="TAL"/>
              <w:rPr>
                <w:rFonts w:cs="Arial"/>
                <w:lang w:eastAsia="ja-JP"/>
              </w:rPr>
            </w:pPr>
          </w:p>
          <w:p w14:paraId="0D328AF0" w14:textId="77777777" w:rsidR="000E2576" w:rsidRPr="008711EA" w:rsidRDefault="000E2576" w:rsidP="00EB7B38">
            <w:pPr>
              <w:pStyle w:val="TAL"/>
              <w:rPr>
                <w:rFonts w:cs="Arial"/>
                <w:lang w:eastAsia="ja-JP"/>
              </w:rPr>
            </w:pPr>
          </w:p>
          <w:p w14:paraId="6708DCC5" w14:textId="77777777" w:rsidR="000E2576" w:rsidRPr="008711EA" w:rsidRDefault="000E2576" w:rsidP="00EB7B38">
            <w:pPr>
              <w:pStyle w:val="TAL"/>
              <w:rPr>
                <w:rFonts w:cs="Arial"/>
                <w:lang w:eastAsia="ja-JP"/>
              </w:rPr>
            </w:pPr>
          </w:p>
          <w:p w14:paraId="5A0A6BA0" w14:textId="77777777" w:rsidR="000E2576" w:rsidRPr="008711EA" w:rsidRDefault="000E2576" w:rsidP="00EB7B38">
            <w:pPr>
              <w:pStyle w:val="TAL"/>
              <w:rPr>
                <w:rFonts w:cs="Arial"/>
                <w:lang w:eastAsia="ja-JP"/>
              </w:rPr>
            </w:pPr>
          </w:p>
          <w:p w14:paraId="5CCFAED7" w14:textId="77777777" w:rsidR="000E2576" w:rsidRPr="008711EA" w:rsidRDefault="000E2576" w:rsidP="00EB7B38">
            <w:pPr>
              <w:pStyle w:val="TAL"/>
              <w:rPr>
                <w:rFonts w:cs="Arial"/>
                <w:lang w:eastAsia="ja-JP"/>
              </w:rPr>
            </w:pPr>
          </w:p>
          <w:p w14:paraId="26736684"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3430ABD2"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4A3C7746" w14:textId="77777777" w:rsidR="000E2576" w:rsidRPr="008711EA" w:rsidRDefault="000E2576" w:rsidP="00EB7B38">
            <w:pPr>
              <w:pStyle w:val="TAL"/>
              <w:rPr>
                <w:rFonts w:cs="Arial"/>
                <w:lang w:eastAsia="ja-JP"/>
              </w:rPr>
            </w:pPr>
          </w:p>
          <w:p w14:paraId="0CB8860F"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1DFBA7D2"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A61E9DF" w14:textId="77777777" w:rsidR="000E2576" w:rsidRPr="008711EA" w:rsidRDefault="000E2576" w:rsidP="00EB7B38">
            <w:pPr>
              <w:pStyle w:val="TAL"/>
              <w:rPr>
                <w:rFonts w:cs="Arial"/>
                <w:lang w:eastAsia="ja-JP"/>
              </w:rPr>
            </w:pPr>
          </w:p>
          <w:p w14:paraId="7955EDE5" w14:textId="77777777" w:rsidR="000E2576" w:rsidRPr="008711EA" w:rsidRDefault="000E2576" w:rsidP="00EB7B38">
            <w:pPr>
              <w:pStyle w:val="TAL"/>
              <w:rPr>
                <w:rFonts w:cs="Arial"/>
                <w:lang w:eastAsia="ja-JP"/>
              </w:rPr>
            </w:pPr>
          </w:p>
          <w:p w14:paraId="70945AE2" w14:textId="77777777" w:rsidR="000E2576" w:rsidRPr="008711EA" w:rsidRDefault="000E2576" w:rsidP="00EB7B38">
            <w:pPr>
              <w:pStyle w:val="TAL"/>
              <w:rPr>
                <w:rFonts w:cs="Arial"/>
                <w:lang w:eastAsia="ja-JP"/>
              </w:rPr>
            </w:pPr>
          </w:p>
          <w:p w14:paraId="066F7123" w14:textId="77777777" w:rsidR="000E2576" w:rsidRPr="008711EA" w:rsidRDefault="000E2576" w:rsidP="00EB7B38">
            <w:pPr>
              <w:pStyle w:val="TAL"/>
              <w:rPr>
                <w:rFonts w:cs="Arial"/>
                <w:lang w:eastAsia="ja-JP"/>
              </w:rPr>
            </w:pPr>
          </w:p>
          <w:p w14:paraId="7C5407E1"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016D949F"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49A612D0"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032C96D3"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60A2C749"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5FC422EC"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027C9BB1" w14:textId="77777777" w:rsidR="001200EA" w:rsidRPr="008711EA" w:rsidRDefault="001200EA">
            <w:pPr>
              <w:pStyle w:val="TAL"/>
              <w:rPr>
                <w:rFonts w:cs="Arial"/>
                <w:lang w:eastAsia="ja-JP"/>
              </w:rPr>
            </w:pPr>
            <w:r w:rsidRPr="008711EA">
              <w:rPr>
                <w:rFonts w:cs="Arial"/>
                <w:lang w:eastAsia="ja-JP"/>
              </w:rPr>
              <w:t>38.413</w:t>
            </w:r>
          </w:p>
        </w:tc>
      </w:tr>
    </w:tbl>
    <w:p w14:paraId="63EB3788" w14:textId="77777777" w:rsidR="000E2576" w:rsidRPr="008711EA" w:rsidRDefault="000E2576" w:rsidP="000E2576"/>
    <w:p w14:paraId="51BE4DD7" w14:textId="77777777" w:rsidR="000E2576" w:rsidRPr="008711EA" w:rsidRDefault="000E2576" w:rsidP="000E2576">
      <w:pPr>
        <w:pStyle w:val="Heading8"/>
      </w:pPr>
      <w:r w:rsidRPr="008711EA">
        <w:br w:type="page"/>
      </w:r>
      <w:bookmarkStart w:id="8769" w:name="_Toc20953941"/>
      <w:bookmarkStart w:id="8770" w:name="_Toc29391119"/>
      <w:bookmarkStart w:id="8771" w:name="_Toc36551858"/>
      <w:bookmarkStart w:id="8772" w:name="_Toc45832094"/>
      <w:bookmarkStart w:id="8773" w:name="_Toc51763047"/>
      <w:bookmarkStart w:id="8774" w:name="_Toc64382100"/>
      <w:bookmarkStart w:id="8775" w:name="_Toc73964618"/>
      <w:bookmarkStart w:id="8776" w:name="_Toc88647228"/>
      <w:bookmarkStart w:id="8777" w:name="_Toc97883177"/>
      <w:bookmarkStart w:id="8778" w:name="_Toc105518960"/>
      <w:bookmarkStart w:id="8779" w:name="_Toc106108882"/>
      <w:bookmarkStart w:id="8780" w:name="_Toc112857681"/>
      <w:bookmarkStart w:id="8781" w:name="_Toc161904539"/>
      <w:r w:rsidRPr="008711EA">
        <w:lastRenderedPageBreak/>
        <w:t>Annex B (normative):</w:t>
      </w:r>
      <w:r w:rsidRPr="008711EA">
        <w:br/>
        <w:t>IEs for SON Transfer</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0CBD1E5B" w14:textId="77777777" w:rsidR="000E2576" w:rsidRPr="008711EA" w:rsidRDefault="000E2576" w:rsidP="000E2576">
      <w:r w:rsidRPr="008711EA">
        <w:t>This annex defines IEs used by the SON Transfer RIM application (TS 48.018 [18]).</w:t>
      </w:r>
    </w:p>
    <w:p w14:paraId="4E423617" w14:textId="77777777" w:rsidR="000E2576" w:rsidRPr="008711EA" w:rsidRDefault="000E2576" w:rsidP="000E2576">
      <w:pPr>
        <w:pStyle w:val="Heading1"/>
      </w:pPr>
      <w:bookmarkStart w:id="8782" w:name="_Toc20953942"/>
      <w:bookmarkStart w:id="8783" w:name="_Toc29391120"/>
      <w:bookmarkStart w:id="8784" w:name="_Toc36551859"/>
      <w:bookmarkStart w:id="8785" w:name="_Toc45832095"/>
      <w:bookmarkStart w:id="8786" w:name="_Toc51763048"/>
      <w:bookmarkStart w:id="8787" w:name="_Toc64382101"/>
      <w:bookmarkStart w:id="8788" w:name="_Toc73964619"/>
      <w:bookmarkStart w:id="8789" w:name="_Toc88647229"/>
      <w:bookmarkStart w:id="8790" w:name="_Toc97883178"/>
      <w:bookmarkStart w:id="8791" w:name="_Toc105518961"/>
      <w:bookmarkStart w:id="8792" w:name="_Toc106108883"/>
      <w:bookmarkStart w:id="8793" w:name="_Toc112857682"/>
      <w:bookmarkStart w:id="8794" w:name="_Toc161904540"/>
      <w:r w:rsidRPr="008711EA">
        <w:t>B.1</w:t>
      </w:r>
      <w:r w:rsidRPr="008711EA">
        <w:rPr>
          <w:b/>
        </w:rPr>
        <w:tab/>
      </w:r>
      <w:r w:rsidRPr="008711EA">
        <w:t>Tabular definition</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5D21F090" w14:textId="77777777" w:rsidR="000E2576" w:rsidRPr="008711EA" w:rsidRDefault="000E2576" w:rsidP="000E2576">
      <w:pPr>
        <w:pStyle w:val="Heading2"/>
      </w:pPr>
      <w:bookmarkStart w:id="8795" w:name="_Toc20953943"/>
      <w:bookmarkStart w:id="8796" w:name="_Toc29391121"/>
      <w:bookmarkStart w:id="8797" w:name="_Toc36551860"/>
      <w:bookmarkStart w:id="8798" w:name="_Toc45832096"/>
      <w:bookmarkStart w:id="8799" w:name="_Toc51763049"/>
      <w:bookmarkStart w:id="8800" w:name="_Toc64382102"/>
      <w:bookmarkStart w:id="8801" w:name="_Toc73964620"/>
      <w:bookmarkStart w:id="8802" w:name="_Toc88647230"/>
      <w:bookmarkStart w:id="8803" w:name="_Toc97883179"/>
      <w:bookmarkStart w:id="8804" w:name="_Toc105518962"/>
      <w:bookmarkStart w:id="8805" w:name="_Toc106108884"/>
      <w:bookmarkStart w:id="8806" w:name="_Toc112857683"/>
      <w:bookmarkStart w:id="8807" w:name="_Toc161904541"/>
      <w:r w:rsidRPr="008711EA">
        <w:t>B.1.1</w:t>
      </w:r>
      <w:r w:rsidRPr="008711EA">
        <w:tab/>
        <w:t>SON Transfer Application Identity</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7A16A6D7"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973EAB6" w14:textId="77777777" w:rsidTr="00296CDB">
        <w:tc>
          <w:tcPr>
            <w:tcW w:w="2448" w:type="dxa"/>
          </w:tcPr>
          <w:p w14:paraId="520B80D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E5A7F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0EBE1A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43B88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AE1F4A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AFA8FD" w14:textId="77777777" w:rsidTr="00296CDB">
        <w:tc>
          <w:tcPr>
            <w:tcW w:w="2448" w:type="dxa"/>
          </w:tcPr>
          <w:p w14:paraId="3F001080"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0085C3D0"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26B5B6B7" w14:textId="77777777" w:rsidR="000E2576" w:rsidRPr="008711EA" w:rsidRDefault="000E2576" w:rsidP="00EB7B38">
            <w:pPr>
              <w:pStyle w:val="TAL"/>
              <w:rPr>
                <w:rFonts w:cs="Arial"/>
                <w:lang w:eastAsia="ja-JP"/>
              </w:rPr>
            </w:pPr>
          </w:p>
        </w:tc>
        <w:tc>
          <w:tcPr>
            <w:tcW w:w="1872" w:type="dxa"/>
          </w:tcPr>
          <w:p w14:paraId="242F4E25" w14:textId="77777777" w:rsidR="000E2576" w:rsidRPr="008711EA" w:rsidRDefault="000E2576" w:rsidP="00EB7B38">
            <w:pPr>
              <w:pStyle w:val="TAL"/>
              <w:rPr>
                <w:rFonts w:cs="Arial"/>
                <w:lang w:eastAsia="ja-JP"/>
              </w:rPr>
            </w:pPr>
            <w:r w:rsidRPr="008711EA">
              <w:rPr>
                <w:rFonts w:cs="Arial"/>
                <w:lang w:eastAsia="ja-JP"/>
              </w:rPr>
              <w:t>ENUMERATED</w:t>
            </w:r>
          </w:p>
          <w:p w14:paraId="45D5A13E"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2F97A7C5"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80C036F"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2FECB57B" w14:textId="77777777" w:rsidR="000E2576" w:rsidRPr="008711EA" w:rsidRDefault="000E2576" w:rsidP="00EB7B38">
            <w:pPr>
              <w:pStyle w:val="TAL"/>
              <w:rPr>
                <w:rFonts w:cs="Arial"/>
                <w:lang w:eastAsia="ja-JP"/>
              </w:rPr>
            </w:pPr>
            <w:r w:rsidRPr="008711EA">
              <w:rPr>
                <w:rFonts w:cs="Arial"/>
                <w:lang w:eastAsia="ja-JP"/>
              </w:rPr>
              <w:t>"Failure Event Reporting".</w:t>
            </w:r>
          </w:p>
          <w:p w14:paraId="26FB08B3" w14:textId="77777777" w:rsidR="000E2576" w:rsidRPr="008711EA" w:rsidRDefault="000E2576" w:rsidP="00EB7B38">
            <w:pPr>
              <w:pStyle w:val="TAL"/>
              <w:rPr>
                <w:rFonts w:cs="Arial"/>
                <w:lang w:eastAsia="ja-JP"/>
              </w:rPr>
            </w:pPr>
          </w:p>
          <w:p w14:paraId="07898CC7"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42EA684A"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2EF2BE0A" w14:textId="77777777" w:rsidR="000E2576" w:rsidRPr="008711EA" w:rsidRDefault="000E2576" w:rsidP="000E2576">
      <w:pPr>
        <w:rPr>
          <w:rFonts w:eastAsia="SimSun"/>
          <w:lang w:eastAsia="zh-CN"/>
        </w:rPr>
      </w:pPr>
    </w:p>
    <w:p w14:paraId="31714E17" w14:textId="77777777" w:rsidR="000E2576" w:rsidRPr="008711EA" w:rsidRDefault="000E2576" w:rsidP="000E2576">
      <w:pPr>
        <w:pStyle w:val="Heading2"/>
      </w:pPr>
      <w:bookmarkStart w:id="8808" w:name="_Toc20953944"/>
      <w:bookmarkStart w:id="8809" w:name="_Toc29391122"/>
      <w:bookmarkStart w:id="8810" w:name="_Toc36551861"/>
      <w:bookmarkStart w:id="8811" w:name="_Toc45832097"/>
      <w:bookmarkStart w:id="8812" w:name="_Toc51763050"/>
      <w:bookmarkStart w:id="8813" w:name="_Toc64382103"/>
      <w:bookmarkStart w:id="8814" w:name="_Toc73964621"/>
      <w:bookmarkStart w:id="8815" w:name="_Toc88647231"/>
      <w:bookmarkStart w:id="8816" w:name="_Toc97883180"/>
      <w:bookmarkStart w:id="8817" w:name="_Toc105518963"/>
      <w:bookmarkStart w:id="8818" w:name="_Toc106108885"/>
      <w:bookmarkStart w:id="8819" w:name="_Toc112857684"/>
      <w:bookmarkStart w:id="8820" w:name="_Toc161904542"/>
      <w:r w:rsidRPr="008711EA">
        <w:t>B.1.2</w:t>
      </w:r>
      <w:r w:rsidRPr="008711EA">
        <w:tab/>
        <w:t>SON Transfer Request Container</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62CD94A1" w14:textId="77777777" w:rsidR="000E2576" w:rsidRPr="008711EA" w:rsidRDefault="000E2576" w:rsidP="000E2576">
      <w:r w:rsidRPr="008711EA">
        <w:t>This container transfers request information for the SON Transfer application.</w:t>
      </w:r>
    </w:p>
    <w:p w14:paraId="03CBE13F"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3F8CF1EC"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9EB7C8A" w14:textId="77777777" w:rsidTr="00296CDB">
        <w:tc>
          <w:tcPr>
            <w:tcW w:w="2448" w:type="dxa"/>
          </w:tcPr>
          <w:p w14:paraId="1D29C1E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5FF91BA"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886873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BFEA3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2C6A66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85A893D" w14:textId="77777777" w:rsidTr="00296CDB">
        <w:tc>
          <w:tcPr>
            <w:tcW w:w="2448" w:type="dxa"/>
          </w:tcPr>
          <w:p w14:paraId="6A1584FC"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69BA2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BC8D63F" w14:textId="77777777" w:rsidR="000E2576" w:rsidRPr="008711EA" w:rsidRDefault="000E2576" w:rsidP="00EB7B38">
            <w:pPr>
              <w:pStyle w:val="TAL"/>
              <w:rPr>
                <w:rFonts w:cs="Arial"/>
                <w:lang w:eastAsia="ja-JP"/>
              </w:rPr>
            </w:pPr>
          </w:p>
        </w:tc>
        <w:tc>
          <w:tcPr>
            <w:tcW w:w="1872" w:type="dxa"/>
          </w:tcPr>
          <w:p w14:paraId="52CFFEE9" w14:textId="77777777" w:rsidR="000E2576" w:rsidRPr="008711EA" w:rsidRDefault="000E2576" w:rsidP="00EB7B38">
            <w:pPr>
              <w:pStyle w:val="TAC"/>
              <w:jc w:val="left"/>
              <w:rPr>
                <w:rFonts w:cs="Arial"/>
                <w:lang w:eastAsia="ja-JP"/>
              </w:rPr>
            </w:pPr>
          </w:p>
        </w:tc>
        <w:tc>
          <w:tcPr>
            <w:tcW w:w="2880" w:type="dxa"/>
          </w:tcPr>
          <w:p w14:paraId="10730A30" w14:textId="77777777" w:rsidR="000E2576" w:rsidRPr="008711EA" w:rsidRDefault="000E2576" w:rsidP="00EB7B38">
            <w:pPr>
              <w:pStyle w:val="TAL"/>
              <w:rPr>
                <w:rFonts w:cs="Arial"/>
                <w:lang w:eastAsia="ja-JP"/>
              </w:rPr>
            </w:pPr>
          </w:p>
        </w:tc>
      </w:tr>
      <w:tr w:rsidR="000E2576" w:rsidRPr="008711EA" w14:paraId="0FA403C7" w14:textId="77777777" w:rsidTr="00296CDB">
        <w:tc>
          <w:tcPr>
            <w:tcW w:w="2448" w:type="dxa"/>
          </w:tcPr>
          <w:p w14:paraId="344FACA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FA00F35" w14:textId="77777777" w:rsidR="000E2576" w:rsidRPr="008711EA" w:rsidRDefault="000E2576" w:rsidP="00EB7B38">
            <w:pPr>
              <w:pStyle w:val="TAL"/>
              <w:rPr>
                <w:rFonts w:cs="Arial"/>
                <w:lang w:eastAsia="ja-JP"/>
              </w:rPr>
            </w:pPr>
          </w:p>
        </w:tc>
        <w:tc>
          <w:tcPr>
            <w:tcW w:w="1440" w:type="dxa"/>
          </w:tcPr>
          <w:p w14:paraId="6A746474" w14:textId="77777777" w:rsidR="000E2576" w:rsidRPr="008711EA" w:rsidRDefault="000E2576" w:rsidP="00EB7B38">
            <w:pPr>
              <w:pStyle w:val="TAL"/>
              <w:rPr>
                <w:rFonts w:cs="Arial"/>
                <w:lang w:eastAsia="ja-JP"/>
              </w:rPr>
            </w:pPr>
          </w:p>
        </w:tc>
        <w:tc>
          <w:tcPr>
            <w:tcW w:w="1872" w:type="dxa"/>
          </w:tcPr>
          <w:p w14:paraId="0E3EAE41"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15AFAD9C" w14:textId="77777777" w:rsidR="000E2576" w:rsidRPr="008711EA" w:rsidRDefault="000E2576" w:rsidP="00EB7B38">
            <w:pPr>
              <w:pStyle w:val="TAL"/>
              <w:rPr>
                <w:rFonts w:cs="Arial"/>
                <w:lang w:eastAsia="ja-JP"/>
              </w:rPr>
            </w:pPr>
          </w:p>
        </w:tc>
      </w:tr>
      <w:tr w:rsidR="000E2576" w:rsidRPr="008711EA" w14:paraId="12BCBF9B" w14:textId="77777777" w:rsidTr="00296CDB">
        <w:tc>
          <w:tcPr>
            <w:tcW w:w="2448" w:type="dxa"/>
          </w:tcPr>
          <w:p w14:paraId="2231B56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809B8B0" w14:textId="77777777" w:rsidR="000E2576" w:rsidRPr="008711EA" w:rsidRDefault="000E2576" w:rsidP="00EB7B38">
            <w:pPr>
              <w:pStyle w:val="TAL"/>
              <w:rPr>
                <w:rFonts w:cs="Arial"/>
                <w:lang w:eastAsia="ja-JP"/>
              </w:rPr>
            </w:pPr>
          </w:p>
        </w:tc>
        <w:tc>
          <w:tcPr>
            <w:tcW w:w="1440" w:type="dxa"/>
          </w:tcPr>
          <w:p w14:paraId="57FF2A94" w14:textId="77777777" w:rsidR="000E2576" w:rsidRPr="008711EA" w:rsidRDefault="000E2576" w:rsidP="00EB7B38">
            <w:pPr>
              <w:pStyle w:val="TAL"/>
              <w:rPr>
                <w:rFonts w:cs="Arial"/>
                <w:lang w:eastAsia="ja-JP"/>
              </w:rPr>
            </w:pPr>
          </w:p>
        </w:tc>
        <w:tc>
          <w:tcPr>
            <w:tcW w:w="1872" w:type="dxa"/>
          </w:tcPr>
          <w:p w14:paraId="73114628" w14:textId="77777777" w:rsidR="000E2576" w:rsidRPr="008711EA" w:rsidDel="00317010" w:rsidRDefault="000E2576" w:rsidP="00EB7B38">
            <w:pPr>
              <w:pStyle w:val="TAC"/>
              <w:jc w:val="left"/>
              <w:rPr>
                <w:rFonts w:cs="Arial"/>
                <w:lang w:eastAsia="ja-JP"/>
              </w:rPr>
            </w:pPr>
          </w:p>
        </w:tc>
        <w:tc>
          <w:tcPr>
            <w:tcW w:w="2880" w:type="dxa"/>
          </w:tcPr>
          <w:p w14:paraId="78BD56ED" w14:textId="77777777" w:rsidR="000E2576" w:rsidRPr="008711EA" w:rsidRDefault="000E2576" w:rsidP="00EB7B38">
            <w:pPr>
              <w:pStyle w:val="TAL"/>
              <w:rPr>
                <w:rFonts w:cs="Arial"/>
                <w:lang w:eastAsia="ja-JP"/>
              </w:rPr>
            </w:pPr>
          </w:p>
        </w:tc>
      </w:tr>
      <w:tr w:rsidR="000E2576" w:rsidRPr="008711EA" w14:paraId="2C356F85" w14:textId="77777777" w:rsidTr="00296CDB">
        <w:tc>
          <w:tcPr>
            <w:tcW w:w="2448" w:type="dxa"/>
          </w:tcPr>
          <w:p w14:paraId="6E0F5A5F"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5E0AF02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4AB51D8" w14:textId="77777777" w:rsidR="000E2576" w:rsidRPr="008711EA" w:rsidRDefault="000E2576" w:rsidP="00EB7B38">
            <w:pPr>
              <w:pStyle w:val="TAL"/>
              <w:rPr>
                <w:rFonts w:cs="Arial"/>
                <w:lang w:eastAsia="ja-JP"/>
              </w:rPr>
            </w:pPr>
          </w:p>
        </w:tc>
        <w:tc>
          <w:tcPr>
            <w:tcW w:w="1872" w:type="dxa"/>
          </w:tcPr>
          <w:p w14:paraId="1B6FB139"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26EEA4CF" w14:textId="77777777" w:rsidR="000E2576" w:rsidRPr="008711EA" w:rsidRDefault="000E2576" w:rsidP="00EB7B38">
            <w:pPr>
              <w:pStyle w:val="TAL"/>
              <w:rPr>
                <w:rFonts w:cs="Arial"/>
                <w:lang w:eastAsia="ja-JP"/>
              </w:rPr>
            </w:pPr>
          </w:p>
        </w:tc>
      </w:tr>
      <w:tr w:rsidR="000E2576" w:rsidRPr="008711EA" w14:paraId="0DE61CF7" w14:textId="77777777" w:rsidTr="00296CDB">
        <w:tc>
          <w:tcPr>
            <w:tcW w:w="2448" w:type="dxa"/>
          </w:tcPr>
          <w:p w14:paraId="1903FE6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4942D0DD" w14:textId="77777777" w:rsidR="000E2576" w:rsidRPr="008711EA" w:rsidRDefault="000E2576" w:rsidP="00EB7B38">
            <w:pPr>
              <w:pStyle w:val="TAL"/>
              <w:rPr>
                <w:rFonts w:cs="Arial"/>
                <w:lang w:eastAsia="ja-JP"/>
              </w:rPr>
            </w:pPr>
          </w:p>
        </w:tc>
        <w:tc>
          <w:tcPr>
            <w:tcW w:w="1440" w:type="dxa"/>
          </w:tcPr>
          <w:p w14:paraId="23539144" w14:textId="77777777" w:rsidR="000E2576" w:rsidRPr="008711EA" w:rsidRDefault="000E2576" w:rsidP="00EB7B38">
            <w:pPr>
              <w:pStyle w:val="TAL"/>
              <w:rPr>
                <w:rFonts w:cs="Arial"/>
                <w:lang w:eastAsia="ja-JP"/>
              </w:rPr>
            </w:pPr>
          </w:p>
        </w:tc>
        <w:tc>
          <w:tcPr>
            <w:tcW w:w="1872" w:type="dxa"/>
          </w:tcPr>
          <w:p w14:paraId="57F8B585" w14:textId="77777777" w:rsidR="000E2576" w:rsidRPr="008711EA" w:rsidRDefault="000E2576" w:rsidP="00EB7B38">
            <w:pPr>
              <w:pStyle w:val="TAC"/>
              <w:jc w:val="left"/>
              <w:rPr>
                <w:rFonts w:cs="Arial"/>
                <w:lang w:eastAsia="ja-JP"/>
              </w:rPr>
            </w:pPr>
          </w:p>
        </w:tc>
        <w:tc>
          <w:tcPr>
            <w:tcW w:w="2880" w:type="dxa"/>
          </w:tcPr>
          <w:p w14:paraId="7B5884A8" w14:textId="77777777" w:rsidR="000E2576" w:rsidRPr="008711EA" w:rsidRDefault="000E2576" w:rsidP="00EB7B38">
            <w:pPr>
              <w:pStyle w:val="TAL"/>
              <w:rPr>
                <w:rFonts w:cs="Arial"/>
                <w:lang w:eastAsia="ja-JP"/>
              </w:rPr>
            </w:pPr>
          </w:p>
        </w:tc>
      </w:tr>
      <w:tr w:rsidR="000E2576" w:rsidRPr="008711EA" w14:paraId="3FA6C41E" w14:textId="77777777" w:rsidTr="00296CDB">
        <w:tc>
          <w:tcPr>
            <w:tcW w:w="2448" w:type="dxa"/>
          </w:tcPr>
          <w:p w14:paraId="4FF1F3FD"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102A1CF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AA5B9FF" w14:textId="77777777" w:rsidR="000E2576" w:rsidRPr="008711EA" w:rsidRDefault="000E2576" w:rsidP="00EB7B38">
            <w:pPr>
              <w:pStyle w:val="TAL"/>
              <w:rPr>
                <w:rFonts w:cs="Arial"/>
                <w:lang w:eastAsia="ja-JP"/>
              </w:rPr>
            </w:pPr>
          </w:p>
        </w:tc>
        <w:tc>
          <w:tcPr>
            <w:tcW w:w="1872" w:type="dxa"/>
          </w:tcPr>
          <w:p w14:paraId="02DD410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7D15929E" w14:textId="77777777" w:rsidR="000E2576" w:rsidRPr="008711EA" w:rsidRDefault="000E2576" w:rsidP="00EB7B38">
            <w:pPr>
              <w:pStyle w:val="TAL"/>
              <w:rPr>
                <w:rFonts w:cs="Arial"/>
                <w:lang w:eastAsia="ja-JP"/>
              </w:rPr>
            </w:pPr>
          </w:p>
        </w:tc>
      </w:tr>
      <w:tr w:rsidR="000E2576" w:rsidRPr="008711EA" w14:paraId="58DBEF43" w14:textId="77777777" w:rsidTr="00296CDB">
        <w:tc>
          <w:tcPr>
            <w:tcW w:w="2448" w:type="dxa"/>
          </w:tcPr>
          <w:p w14:paraId="7BBE8218"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5691D2B2" w14:textId="77777777" w:rsidR="000E2576" w:rsidRPr="008711EA" w:rsidRDefault="000E2576" w:rsidP="00EB7B38">
            <w:pPr>
              <w:pStyle w:val="TAL"/>
              <w:rPr>
                <w:rFonts w:cs="Arial"/>
                <w:lang w:eastAsia="ja-JP"/>
              </w:rPr>
            </w:pPr>
          </w:p>
        </w:tc>
        <w:tc>
          <w:tcPr>
            <w:tcW w:w="1440" w:type="dxa"/>
          </w:tcPr>
          <w:p w14:paraId="334CD9CC" w14:textId="77777777" w:rsidR="000E2576" w:rsidRPr="008711EA" w:rsidRDefault="000E2576" w:rsidP="00EB7B38">
            <w:pPr>
              <w:pStyle w:val="TAL"/>
              <w:rPr>
                <w:rFonts w:cs="Arial"/>
                <w:lang w:eastAsia="ja-JP"/>
              </w:rPr>
            </w:pPr>
          </w:p>
        </w:tc>
        <w:tc>
          <w:tcPr>
            <w:tcW w:w="1872" w:type="dxa"/>
          </w:tcPr>
          <w:p w14:paraId="264C2680" w14:textId="77777777" w:rsidR="000E2576" w:rsidRPr="008711EA" w:rsidRDefault="000E2576" w:rsidP="00EB7B38">
            <w:pPr>
              <w:pStyle w:val="TAC"/>
              <w:jc w:val="left"/>
              <w:rPr>
                <w:rFonts w:cs="Arial"/>
                <w:lang w:eastAsia="ja-JP"/>
              </w:rPr>
            </w:pPr>
          </w:p>
        </w:tc>
        <w:tc>
          <w:tcPr>
            <w:tcW w:w="2880" w:type="dxa"/>
          </w:tcPr>
          <w:p w14:paraId="526DC99A" w14:textId="77777777" w:rsidR="000E2576" w:rsidRPr="008711EA" w:rsidRDefault="000E2576" w:rsidP="00EB7B38">
            <w:pPr>
              <w:pStyle w:val="TAL"/>
              <w:rPr>
                <w:rFonts w:cs="Arial"/>
                <w:lang w:eastAsia="ja-JP"/>
              </w:rPr>
            </w:pPr>
          </w:p>
        </w:tc>
      </w:tr>
      <w:tr w:rsidR="000E2576" w:rsidRPr="008711EA" w14:paraId="442EC69D" w14:textId="77777777" w:rsidTr="00296CDB">
        <w:tc>
          <w:tcPr>
            <w:tcW w:w="2448" w:type="dxa"/>
          </w:tcPr>
          <w:p w14:paraId="0876C0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4ECE20D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4CE47FF" w14:textId="77777777" w:rsidR="000E2576" w:rsidRPr="008711EA" w:rsidRDefault="000E2576" w:rsidP="00EB7B38">
            <w:pPr>
              <w:pStyle w:val="TAL"/>
              <w:rPr>
                <w:rFonts w:cs="Arial"/>
                <w:lang w:eastAsia="ja-JP"/>
              </w:rPr>
            </w:pPr>
          </w:p>
        </w:tc>
        <w:tc>
          <w:tcPr>
            <w:tcW w:w="1872" w:type="dxa"/>
          </w:tcPr>
          <w:p w14:paraId="08ACD975"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6A1F0C7B" w14:textId="77777777" w:rsidR="000E2576" w:rsidRPr="008711EA" w:rsidRDefault="000E2576" w:rsidP="00EB7B38">
            <w:pPr>
              <w:pStyle w:val="TAL"/>
              <w:rPr>
                <w:rFonts w:cs="Arial"/>
                <w:lang w:eastAsia="ja-JP"/>
              </w:rPr>
            </w:pPr>
          </w:p>
        </w:tc>
      </w:tr>
      <w:tr w:rsidR="000E2576" w:rsidRPr="008711EA" w14:paraId="3D8D7F9C" w14:textId="77777777" w:rsidTr="00296CDB">
        <w:tc>
          <w:tcPr>
            <w:tcW w:w="2448" w:type="dxa"/>
            <w:tcBorders>
              <w:top w:val="single" w:sz="4" w:space="0" w:color="auto"/>
              <w:left w:val="single" w:sz="4" w:space="0" w:color="auto"/>
              <w:bottom w:val="single" w:sz="4" w:space="0" w:color="auto"/>
              <w:right w:val="single" w:sz="4" w:space="0" w:color="auto"/>
            </w:tcBorders>
          </w:tcPr>
          <w:p w14:paraId="51865F8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2B0ADC5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B3AE7A"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3952F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431977D" w14:textId="77777777" w:rsidR="000E2576" w:rsidRPr="008711EA" w:rsidRDefault="000E2576" w:rsidP="00EB7B38">
            <w:pPr>
              <w:pStyle w:val="TAL"/>
              <w:rPr>
                <w:rFonts w:cs="Arial"/>
                <w:lang w:eastAsia="ja-JP"/>
              </w:rPr>
            </w:pPr>
          </w:p>
        </w:tc>
      </w:tr>
      <w:tr w:rsidR="000E2576" w:rsidRPr="008711EA" w14:paraId="014D7E92" w14:textId="77777777" w:rsidTr="00296CDB">
        <w:tc>
          <w:tcPr>
            <w:tcW w:w="2448" w:type="dxa"/>
            <w:tcBorders>
              <w:top w:val="single" w:sz="4" w:space="0" w:color="auto"/>
              <w:left w:val="single" w:sz="4" w:space="0" w:color="auto"/>
              <w:bottom w:val="single" w:sz="4" w:space="0" w:color="auto"/>
              <w:right w:val="single" w:sz="4" w:space="0" w:color="auto"/>
            </w:tcBorders>
          </w:tcPr>
          <w:p w14:paraId="78655E68"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63E3BAB5"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7EA69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FC8E95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19AC47DC" w14:textId="77777777" w:rsidR="000E2576" w:rsidRPr="008711EA" w:rsidRDefault="000E2576" w:rsidP="00EB7B38">
            <w:pPr>
              <w:pStyle w:val="TAL"/>
              <w:rPr>
                <w:rFonts w:cs="Arial"/>
                <w:lang w:eastAsia="ja-JP"/>
              </w:rPr>
            </w:pPr>
          </w:p>
        </w:tc>
      </w:tr>
      <w:tr w:rsidR="000E2576" w:rsidRPr="008711EA" w14:paraId="60CF951C" w14:textId="77777777" w:rsidTr="00296CDB">
        <w:tc>
          <w:tcPr>
            <w:tcW w:w="2448" w:type="dxa"/>
            <w:tcBorders>
              <w:top w:val="single" w:sz="4" w:space="0" w:color="auto"/>
              <w:left w:val="single" w:sz="4" w:space="0" w:color="auto"/>
              <w:bottom w:val="single" w:sz="4" w:space="0" w:color="auto"/>
              <w:right w:val="single" w:sz="4" w:space="0" w:color="auto"/>
            </w:tcBorders>
          </w:tcPr>
          <w:p w14:paraId="14FD4AA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424E70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C06D3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F29F161"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71DE463" w14:textId="77777777" w:rsidR="000E2576" w:rsidRPr="008711EA" w:rsidRDefault="000E2576" w:rsidP="00EB7B38">
            <w:pPr>
              <w:pStyle w:val="TAL"/>
              <w:rPr>
                <w:rFonts w:cs="Arial"/>
                <w:lang w:eastAsia="ja-JP"/>
              </w:rPr>
            </w:pPr>
          </w:p>
        </w:tc>
      </w:tr>
      <w:tr w:rsidR="000E2576" w:rsidRPr="008711EA" w14:paraId="5B3414EF" w14:textId="77777777" w:rsidTr="00296CDB">
        <w:tc>
          <w:tcPr>
            <w:tcW w:w="2448" w:type="dxa"/>
            <w:tcBorders>
              <w:top w:val="single" w:sz="4" w:space="0" w:color="auto"/>
              <w:left w:val="single" w:sz="4" w:space="0" w:color="auto"/>
              <w:bottom w:val="single" w:sz="4" w:space="0" w:color="auto"/>
              <w:right w:val="single" w:sz="4" w:space="0" w:color="auto"/>
            </w:tcBorders>
          </w:tcPr>
          <w:p w14:paraId="169849A3"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6B4DAC5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DA1D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A92231"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1A9181FA" w14:textId="77777777" w:rsidR="000E2576" w:rsidRPr="008711EA" w:rsidRDefault="000E2576" w:rsidP="00EB7B38">
            <w:pPr>
              <w:pStyle w:val="TAL"/>
              <w:rPr>
                <w:rFonts w:cs="Arial"/>
                <w:lang w:eastAsia="ja-JP"/>
              </w:rPr>
            </w:pPr>
          </w:p>
        </w:tc>
      </w:tr>
      <w:tr w:rsidR="000E2576" w:rsidRPr="008711EA" w14:paraId="385E6AFB" w14:textId="77777777" w:rsidTr="00296CDB">
        <w:tc>
          <w:tcPr>
            <w:tcW w:w="2448" w:type="dxa"/>
            <w:tcBorders>
              <w:top w:val="single" w:sz="4" w:space="0" w:color="auto"/>
              <w:left w:val="single" w:sz="4" w:space="0" w:color="auto"/>
              <w:bottom w:val="single" w:sz="4" w:space="0" w:color="auto"/>
              <w:right w:val="single" w:sz="4" w:space="0" w:color="auto"/>
            </w:tcBorders>
          </w:tcPr>
          <w:p w14:paraId="7813E8B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2ED4ABA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C9C51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99D4C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A84813B" w14:textId="77777777" w:rsidR="000E2576" w:rsidRPr="008711EA" w:rsidRDefault="000E2576" w:rsidP="00EB7B38">
            <w:pPr>
              <w:pStyle w:val="TAL"/>
              <w:rPr>
                <w:rFonts w:cs="Arial"/>
                <w:lang w:eastAsia="ja-JP"/>
              </w:rPr>
            </w:pPr>
          </w:p>
        </w:tc>
      </w:tr>
      <w:tr w:rsidR="000E2576" w:rsidRPr="008711EA" w14:paraId="3FD84468" w14:textId="77777777" w:rsidTr="00296CDB">
        <w:tc>
          <w:tcPr>
            <w:tcW w:w="2448" w:type="dxa"/>
            <w:tcBorders>
              <w:top w:val="single" w:sz="4" w:space="0" w:color="auto"/>
              <w:left w:val="single" w:sz="4" w:space="0" w:color="auto"/>
              <w:bottom w:val="single" w:sz="4" w:space="0" w:color="auto"/>
              <w:right w:val="single" w:sz="4" w:space="0" w:color="auto"/>
            </w:tcBorders>
          </w:tcPr>
          <w:p w14:paraId="193B0204"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07C91D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7723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A98610C"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42CFFAE0" w14:textId="77777777" w:rsidR="000E2576" w:rsidRPr="008711EA" w:rsidRDefault="000E2576" w:rsidP="00EB7B38">
            <w:pPr>
              <w:pStyle w:val="TAL"/>
              <w:rPr>
                <w:rFonts w:cs="Arial"/>
                <w:lang w:eastAsia="ja-JP"/>
              </w:rPr>
            </w:pPr>
          </w:p>
        </w:tc>
      </w:tr>
    </w:tbl>
    <w:p w14:paraId="66C52C3C" w14:textId="77777777" w:rsidR="000E2576" w:rsidRPr="008711EA" w:rsidRDefault="000E2576" w:rsidP="000E2576">
      <w:pPr>
        <w:rPr>
          <w:rFonts w:eastAsia="SimSun"/>
          <w:lang w:eastAsia="zh-CN"/>
        </w:rPr>
      </w:pPr>
    </w:p>
    <w:p w14:paraId="353EED90" w14:textId="77777777" w:rsidR="000E2576" w:rsidRPr="008711EA" w:rsidRDefault="000E2576" w:rsidP="000E2576">
      <w:pPr>
        <w:pStyle w:val="Heading2"/>
      </w:pPr>
      <w:bookmarkStart w:id="8821" w:name="_Toc20953945"/>
      <w:bookmarkStart w:id="8822" w:name="_Toc29391123"/>
      <w:bookmarkStart w:id="8823" w:name="_Toc36551862"/>
      <w:bookmarkStart w:id="8824" w:name="_Toc45832098"/>
      <w:bookmarkStart w:id="8825" w:name="_Toc51763051"/>
      <w:bookmarkStart w:id="8826" w:name="_Toc64382104"/>
      <w:bookmarkStart w:id="8827" w:name="_Toc73964622"/>
      <w:bookmarkStart w:id="8828" w:name="_Toc88647232"/>
      <w:bookmarkStart w:id="8829" w:name="_Toc97883181"/>
      <w:bookmarkStart w:id="8830" w:name="_Toc105518964"/>
      <w:bookmarkStart w:id="8831" w:name="_Toc106108886"/>
      <w:bookmarkStart w:id="8832" w:name="_Toc112857685"/>
      <w:bookmarkStart w:id="8833" w:name="_Toc161904543"/>
      <w:r w:rsidRPr="008711EA">
        <w:t>B.1.3</w:t>
      </w:r>
      <w:r w:rsidRPr="008711EA">
        <w:tab/>
        <w:t>SON Transfer Response Container</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4A2C7924" w14:textId="77777777" w:rsidR="000E2576" w:rsidRPr="008711EA" w:rsidRDefault="000E2576" w:rsidP="000E2576">
      <w:r w:rsidRPr="008711EA">
        <w:t>This container transfers response information for the SON Transfer application.</w:t>
      </w:r>
    </w:p>
    <w:p w14:paraId="27302D07"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EA54C30" w14:textId="77777777" w:rsidTr="00296CDB">
        <w:tc>
          <w:tcPr>
            <w:tcW w:w="2448" w:type="dxa"/>
          </w:tcPr>
          <w:p w14:paraId="7E3C1BF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308C17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1F2049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CA7B8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95CF8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8C6FED" w14:textId="77777777" w:rsidTr="00296CDB">
        <w:tc>
          <w:tcPr>
            <w:tcW w:w="2448" w:type="dxa"/>
          </w:tcPr>
          <w:p w14:paraId="1668A72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47E060B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5EB7AD8" w14:textId="77777777" w:rsidR="000E2576" w:rsidRPr="008711EA" w:rsidRDefault="000E2576" w:rsidP="00EB7B38">
            <w:pPr>
              <w:pStyle w:val="TAL"/>
              <w:rPr>
                <w:rFonts w:cs="Arial"/>
                <w:lang w:eastAsia="ja-JP"/>
              </w:rPr>
            </w:pPr>
          </w:p>
        </w:tc>
        <w:tc>
          <w:tcPr>
            <w:tcW w:w="1872" w:type="dxa"/>
          </w:tcPr>
          <w:p w14:paraId="35D45795" w14:textId="77777777" w:rsidR="000E2576" w:rsidRPr="008711EA" w:rsidRDefault="000E2576" w:rsidP="00EB7B38">
            <w:pPr>
              <w:pStyle w:val="TAC"/>
              <w:jc w:val="left"/>
              <w:rPr>
                <w:rFonts w:cs="Arial"/>
                <w:lang w:eastAsia="ja-JP"/>
              </w:rPr>
            </w:pPr>
          </w:p>
        </w:tc>
        <w:tc>
          <w:tcPr>
            <w:tcW w:w="2880" w:type="dxa"/>
          </w:tcPr>
          <w:p w14:paraId="2E30C1ED" w14:textId="77777777" w:rsidR="000E2576" w:rsidRPr="008711EA" w:rsidRDefault="000E2576" w:rsidP="00EB7B38">
            <w:pPr>
              <w:pStyle w:val="TAL"/>
              <w:rPr>
                <w:rFonts w:cs="Arial"/>
                <w:lang w:eastAsia="ja-JP"/>
              </w:rPr>
            </w:pPr>
          </w:p>
        </w:tc>
      </w:tr>
      <w:tr w:rsidR="000E2576" w:rsidRPr="008711EA" w14:paraId="5633B30D" w14:textId="77777777" w:rsidTr="00296CDB">
        <w:tc>
          <w:tcPr>
            <w:tcW w:w="2448" w:type="dxa"/>
          </w:tcPr>
          <w:p w14:paraId="69AE8DD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8857562" w14:textId="77777777" w:rsidR="000E2576" w:rsidRPr="008711EA" w:rsidRDefault="000E2576" w:rsidP="00EB7B38">
            <w:pPr>
              <w:pStyle w:val="TAL"/>
              <w:rPr>
                <w:rFonts w:cs="Arial"/>
                <w:lang w:eastAsia="ja-JP"/>
              </w:rPr>
            </w:pPr>
          </w:p>
        </w:tc>
        <w:tc>
          <w:tcPr>
            <w:tcW w:w="1440" w:type="dxa"/>
          </w:tcPr>
          <w:p w14:paraId="62F5147B" w14:textId="77777777" w:rsidR="000E2576" w:rsidRPr="008711EA" w:rsidRDefault="000E2576" w:rsidP="00EB7B38">
            <w:pPr>
              <w:pStyle w:val="TAL"/>
              <w:rPr>
                <w:rFonts w:cs="Arial"/>
                <w:lang w:eastAsia="ja-JP"/>
              </w:rPr>
            </w:pPr>
          </w:p>
        </w:tc>
        <w:tc>
          <w:tcPr>
            <w:tcW w:w="1872" w:type="dxa"/>
          </w:tcPr>
          <w:p w14:paraId="6F1F9164" w14:textId="77777777" w:rsidR="000E2576" w:rsidRPr="008711EA" w:rsidRDefault="000E2576" w:rsidP="00EB7B38">
            <w:pPr>
              <w:pStyle w:val="TAC"/>
              <w:jc w:val="left"/>
              <w:rPr>
                <w:rFonts w:cs="Arial"/>
                <w:lang w:eastAsia="ja-JP"/>
              </w:rPr>
            </w:pPr>
          </w:p>
        </w:tc>
        <w:tc>
          <w:tcPr>
            <w:tcW w:w="2880" w:type="dxa"/>
          </w:tcPr>
          <w:p w14:paraId="291999F2" w14:textId="77777777" w:rsidR="000E2576" w:rsidRPr="008711EA" w:rsidRDefault="000E2576" w:rsidP="00EB7B38">
            <w:pPr>
              <w:pStyle w:val="TAL"/>
              <w:rPr>
                <w:rFonts w:cs="Arial"/>
                <w:lang w:eastAsia="ja-JP"/>
              </w:rPr>
            </w:pPr>
          </w:p>
        </w:tc>
      </w:tr>
      <w:tr w:rsidR="000E2576" w:rsidRPr="008711EA" w14:paraId="2EB44DB6" w14:textId="77777777" w:rsidTr="00296CDB">
        <w:tc>
          <w:tcPr>
            <w:tcW w:w="2448" w:type="dxa"/>
          </w:tcPr>
          <w:p w14:paraId="1868E745"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0B7D0AF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1AC22E" w14:textId="77777777" w:rsidR="000E2576" w:rsidRPr="008711EA" w:rsidRDefault="000E2576" w:rsidP="00EB7B38">
            <w:pPr>
              <w:pStyle w:val="TAL"/>
              <w:rPr>
                <w:rFonts w:cs="Arial"/>
                <w:lang w:eastAsia="ja-JP"/>
              </w:rPr>
            </w:pPr>
          </w:p>
        </w:tc>
        <w:tc>
          <w:tcPr>
            <w:tcW w:w="1872" w:type="dxa"/>
          </w:tcPr>
          <w:p w14:paraId="389842BE"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4445394E" w14:textId="77777777" w:rsidR="000E2576" w:rsidRPr="008711EA" w:rsidRDefault="000E2576" w:rsidP="00EB7B38">
            <w:pPr>
              <w:pStyle w:val="TAL"/>
              <w:rPr>
                <w:rFonts w:cs="Arial"/>
                <w:lang w:eastAsia="ja-JP"/>
              </w:rPr>
            </w:pPr>
          </w:p>
        </w:tc>
      </w:tr>
      <w:tr w:rsidR="000E2576" w:rsidRPr="008711EA" w14:paraId="22DC619C" w14:textId="77777777" w:rsidTr="00296CDB">
        <w:tc>
          <w:tcPr>
            <w:tcW w:w="2448" w:type="dxa"/>
          </w:tcPr>
          <w:p w14:paraId="561619E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28ED9EFF" w14:textId="77777777" w:rsidR="000E2576" w:rsidRPr="008711EA" w:rsidRDefault="000E2576" w:rsidP="00EB7B38">
            <w:pPr>
              <w:pStyle w:val="TAL"/>
              <w:rPr>
                <w:rFonts w:cs="Arial"/>
                <w:lang w:eastAsia="ja-JP"/>
              </w:rPr>
            </w:pPr>
          </w:p>
        </w:tc>
        <w:tc>
          <w:tcPr>
            <w:tcW w:w="1440" w:type="dxa"/>
          </w:tcPr>
          <w:p w14:paraId="3EF966D1" w14:textId="77777777" w:rsidR="000E2576" w:rsidRPr="008711EA" w:rsidRDefault="000E2576" w:rsidP="00EB7B38">
            <w:pPr>
              <w:pStyle w:val="TAL"/>
              <w:rPr>
                <w:rFonts w:cs="Arial"/>
                <w:lang w:eastAsia="ja-JP"/>
              </w:rPr>
            </w:pPr>
          </w:p>
        </w:tc>
        <w:tc>
          <w:tcPr>
            <w:tcW w:w="1872" w:type="dxa"/>
          </w:tcPr>
          <w:p w14:paraId="00EA3307" w14:textId="77777777" w:rsidR="000E2576" w:rsidRPr="008711EA" w:rsidRDefault="000E2576" w:rsidP="00EB7B38">
            <w:pPr>
              <w:pStyle w:val="TAC"/>
              <w:jc w:val="left"/>
              <w:rPr>
                <w:rFonts w:cs="Arial"/>
                <w:lang w:eastAsia="ja-JP"/>
              </w:rPr>
            </w:pPr>
          </w:p>
        </w:tc>
        <w:tc>
          <w:tcPr>
            <w:tcW w:w="2880" w:type="dxa"/>
          </w:tcPr>
          <w:p w14:paraId="33B43184" w14:textId="77777777" w:rsidR="000E2576" w:rsidRPr="008711EA" w:rsidRDefault="000E2576" w:rsidP="00EB7B38">
            <w:pPr>
              <w:pStyle w:val="TAL"/>
              <w:rPr>
                <w:rFonts w:cs="Arial"/>
                <w:lang w:eastAsia="ja-JP"/>
              </w:rPr>
            </w:pPr>
          </w:p>
        </w:tc>
      </w:tr>
      <w:tr w:rsidR="000E2576" w:rsidRPr="008711EA" w14:paraId="10DB0513" w14:textId="77777777" w:rsidTr="00296CDB">
        <w:tc>
          <w:tcPr>
            <w:tcW w:w="2448" w:type="dxa"/>
          </w:tcPr>
          <w:p w14:paraId="7B9955AD"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4478D8A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B1C5834" w14:textId="77777777" w:rsidR="000E2576" w:rsidRPr="008711EA" w:rsidRDefault="000E2576" w:rsidP="00EB7B38">
            <w:pPr>
              <w:pStyle w:val="TAL"/>
              <w:rPr>
                <w:rFonts w:cs="Arial"/>
                <w:lang w:eastAsia="ja-JP"/>
              </w:rPr>
            </w:pPr>
          </w:p>
        </w:tc>
        <w:tc>
          <w:tcPr>
            <w:tcW w:w="1872" w:type="dxa"/>
          </w:tcPr>
          <w:p w14:paraId="3970C56B"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36525D88" w14:textId="77777777" w:rsidR="000E2576" w:rsidRPr="008711EA" w:rsidRDefault="000E2576" w:rsidP="00EB7B38">
            <w:pPr>
              <w:pStyle w:val="TAL"/>
              <w:rPr>
                <w:rFonts w:cs="Arial"/>
                <w:lang w:eastAsia="ja-JP"/>
              </w:rPr>
            </w:pPr>
          </w:p>
        </w:tc>
      </w:tr>
      <w:tr w:rsidR="000E2576" w:rsidRPr="008711EA" w14:paraId="7748E418" w14:textId="77777777" w:rsidTr="00296CDB">
        <w:tc>
          <w:tcPr>
            <w:tcW w:w="2448" w:type="dxa"/>
          </w:tcPr>
          <w:p w14:paraId="3D5E552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66F4F222" w14:textId="77777777" w:rsidR="000E2576" w:rsidRPr="008711EA" w:rsidRDefault="000E2576" w:rsidP="00EB7B38">
            <w:pPr>
              <w:pStyle w:val="TAL"/>
              <w:rPr>
                <w:rFonts w:cs="Arial"/>
                <w:lang w:eastAsia="ja-JP"/>
              </w:rPr>
            </w:pPr>
          </w:p>
        </w:tc>
        <w:tc>
          <w:tcPr>
            <w:tcW w:w="1440" w:type="dxa"/>
          </w:tcPr>
          <w:p w14:paraId="5DF9FB0F" w14:textId="77777777" w:rsidR="000E2576" w:rsidRPr="008711EA" w:rsidRDefault="000E2576" w:rsidP="00EB7B38">
            <w:pPr>
              <w:pStyle w:val="TAL"/>
              <w:rPr>
                <w:rFonts w:cs="Arial"/>
                <w:lang w:eastAsia="ja-JP"/>
              </w:rPr>
            </w:pPr>
          </w:p>
        </w:tc>
        <w:tc>
          <w:tcPr>
            <w:tcW w:w="1872" w:type="dxa"/>
          </w:tcPr>
          <w:p w14:paraId="5A216030" w14:textId="77777777" w:rsidR="000E2576" w:rsidRPr="008711EA" w:rsidRDefault="000E2576" w:rsidP="00EB7B38">
            <w:pPr>
              <w:pStyle w:val="TAC"/>
              <w:jc w:val="left"/>
              <w:rPr>
                <w:rFonts w:cs="Arial"/>
                <w:lang w:eastAsia="ja-JP"/>
              </w:rPr>
            </w:pPr>
          </w:p>
        </w:tc>
        <w:tc>
          <w:tcPr>
            <w:tcW w:w="2880" w:type="dxa"/>
          </w:tcPr>
          <w:p w14:paraId="4D74074D" w14:textId="77777777" w:rsidR="000E2576" w:rsidRPr="008711EA" w:rsidRDefault="000E2576" w:rsidP="00EB7B38">
            <w:pPr>
              <w:pStyle w:val="TAL"/>
              <w:rPr>
                <w:rFonts w:cs="Arial"/>
                <w:lang w:eastAsia="ja-JP"/>
              </w:rPr>
            </w:pPr>
          </w:p>
        </w:tc>
      </w:tr>
      <w:tr w:rsidR="000E2576" w:rsidRPr="008711EA" w14:paraId="08A1AFA0" w14:textId="77777777" w:rsidTr="00296CDB">
        <w:tc>
          <w:tcPr>
            <w:tcW w:w="2448" w:type="dxa"/>
          </w:tcPr>
          <w:p w14:paraId="426365BA"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7A4277E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FE7889" w14:textId="77777777" w:rsidR="000E2576" w:rsidRPr="008711EA" w:rsidRDefault="000E2576" w:rsidP="00EB7B38">
            <w:pPr>
              <w:pStyle w:val="TAL"/>
              <w:rPr>
                <w:rFonts w:cs="Arial"/>
                <w:lang w:eastAsia="ja-JP"/>
              </w:rPr>
            </w:pPr>
          </w:p>
        </w:tc>
        <w:tc>
          <w:tcPr>
            <w:tcW w:w="1872" w:type="dxa"/>
          </w:tcPr>
          <w:p w14:paraId="576312C9"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0ED47BE5" w14:textId="77777777" w:rsidR="000E2576" w:rsidRPr="008711EA" w:rsidRDefault="000E2576" w:rsidP="00EB7B38">
            <w:pPr>
              <w:pStyle w:val="TAL"/>
              <w:rPr>
                <w:rFonts w:cs="Arial"/>
                <w:lang w:eastAsia="ja-JP"/>
              </w:rPr>
            </w:pPr>
          </w:p>
        </w:tc>
      </w:tr>
      <w:tr w:rsidR="000E2576" w:rsidRPr="008711EA" w14:paraId="0B0EFB9C" w14:textId="77777777" w:rsidTr="00296CDB">
        <w:tc>
          <w:tcPr>
            <w:tcW w:w="2448" w:type="dxa"/>
          </w:tcPr>
          <w:p w14:paraId="3DDB3FC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1F2A870B" w14:textId="77777777" w:rsidR="000E2576" w:rsidRPr="008711EA" w:rsidRDefault="000E2576" w:rsidP="00EB7B38">
            <w:pPr>
              <w:pStyle w:val="TAL"/>
              <w:rPr>
                <w:rFonts w:cs="Arial"/>
                <w:lang w:eastAsia="ja-JP"/>
              </w:rPr>
            </w:pPr>
          </w:p>
        </w:tc>
        <w:tc>
          <w:tcPr>
            <w:tcW w:w="1440" w:type="dxa"/>
          </w:tcPr>
          <w:p w14:paraId="3D8B6AFE" w14:textId="77777777" w:rsidR="000E2576" w:rsidRPr="008711EA" w:rsidRDefault="000E2576" w:rsidP="00EB7B38">
            <w:pPr>
              <w:pStyle w:val="TAL"/>
              <w:rPr>
                <w:rFonts w:cs="Arial"/>
                <w:lang w:eastAsia="ja-JP"/>
              </w:rPr>
            </w:pPr>
          </w:p>
        </w:tc>
        <w:tc>
          <w:tcPr>
            <w:tcW w:w="1872" w:type="dxa"/>
          </w:tcPr>
          <w:p w14:paraId="28945C61"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5EA8C15D" w14:textId="77777777" w:rsidR="000E2576" w:rsidRPr="008711EA" w:rsidRDefault="000E2576" w:rsidP="00EB7B38">
            <w:pPr>
              <w:pStyle w:val="TAL"/>
              <w:rPr>
                <w:rFonts w:cs="Arial"/>
                <w:lang w:eastAsia="ja-JP"/>
              </w:rPr>
            </w:pPr>
          </w:p>
        </w:tc>
      </w:tr>
      <w:tr w:rsidR="000E2576" w:rsidRPr="008711EA" w14:paraId="4B7BB91E" w14:textId="77777777" w:rsidTr="00296CDB">
        <w:tc>
          <w:tcPr>
            <w:tcW w:w="2448" w:type="dxa"/>
            <w:tcBorders>
              <w:top w:val="single" w:sz="4" w:space="0" w:color="auto"/>
              <w:left w:val="single" w:sz="4" w:space="0" w:color="auto"/>
              <w:bottom w:val="single" w:sz="4" w:space="0" w:color="auto"/>
              <w:right w:val="single" w:sz="4" w:space="0" w:color="auto"/>
            </w:tcBorders>
          </w:tcPr>
          <w:p w14:paraId="58D7359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532F91E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FC757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3486A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1E24F0" w14:textId="77777777" w:rsidR="000E2576" w:rsidRPr="008711EA" w:rsidRDefault="000E2576" w:rsidP="00EB7B38">
            <w:pPr>
              <w:pStyle w:val="TAL"/>
              <w:rPr>
                <w:rFonts w:cs="Arial"/>
                <w:lang w:eastAsia="ja-JP"/>
              </w:rPr>
            </w:pPr>
          </w:p>
        </w:tc>
      </w:tr>
      <w:tr w:rsidR="000E2576" w:rsidRPr="008711EA" w14:paraId="08253B6C" w14:textId="77777777" w:rsidTr="00296CDB">
        <w:tc>
          <w:tcPr>
            <w:tcW w:w="2448" w:type="dxa"/>
            <w:tcBorders>
              <w:top w:val="single" w:sz="4" w:space="0" w:color="auto"/>
              <w:left w:val="single" w:sz="4" w:space="0" w:color="auto"/>
              <w:bottom w:val="single" w:sz="4" w:space="0" w:color="auto"/>
              <w:right w:val="single" w:sz="4" w:space="0" w:color="auto"/>
            </w:tcBorders>
          </w:tcPr>
          <w:p w14:paraId="64799AFF"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283C267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9B95E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D31C2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2ECF94F" w14:textId="77777777" w:rsidR="000E2576" w:rsidRPr="008711EA" w:rsidRDefault="000E2576" w:rsidP="00EB7B38">
            <w:pPr>
              <w:pStyle w:val="TAL"/>
              <w:rPr>
                <w:rFonts w:cs="Arial"/>
                <w:lang w:eastAsia="ja-JP"/>
              </w:rPr>
            </w:pPr>
          </w:p>
        </w:tc>
      </w:tr>
      <w:tr w:rsidR="000E2576" w:rsidRPr="008711EA" w14:paraId="4AB742BB" w14:textId="77777777" w:rsidTr="00296CDB">
        <w:tc>
          <w:tcPr>
            <w:tcW w:w="2448" w:type="dxa"/>
            <w:tcBorders>
              <w:top w:val="single" w:sz="4" w:space="0" w:color="auto"/>
              <w:left w:val="single" w:sz="4" w:space="0" w:color="auto"/>
              <w:bottom w:val="single" w:sz="4" w:space="0" w:color="auto"/>
              <w:right w:val="single" w:sz="4" w:space="0" w:color="auto"/>
            </w:tcBorders>
          </w:tcPr>
          <w:p w14:paraId="17654B1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23FF902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E4AAC6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1C47250"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86235D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7976D0BC" w14:textId="77777777" w:rsidTr="00296CDB">
        <w:tc>
          <w:tcPr>
            <w:tcW w:w="2448" w:type="dxa"/>
            <w:tcBorders>
              <w:top w:val="single" w:sz="4" w:space="0" w:color="auto"/>
              <w:left w:val="single" w:sz="4" w:space="0" w:color="auto"/>
              <w:bottom w:val="single" w:sz="4" w:space="0" w:color="auto"/>
              <w:right w:val="single" w:sz="4" w:space="0" w:color="auto"/>
            </w:tcBorders>
          </w:tcPr>
          <w:p w14:paraId="7387D56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D139A1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40BB9A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0DF00B5"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62AF7F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E32A39F" w14:textId="77777777" w:rsidR="000E2576" w:rsidRPr="008711EA" w:rsidRDefault="000E2576" w:rsidP="000E2576">
      <w:pPr>
        <w:rPr>
          <w:rFonts w:eastAsia="SimSun"/>
          <w:lang w:eastAsia="zh-CN"/>
        </w:rPr>
      </w:pPr>
    </w:p>
    <w:p w14:paraId="57BBF72F" w14:textId="77777777" w:rsidR="000E2576" w:rsidRPr="008711EA" w:rsidRDefault="000E2576" w:rsidP="000E2576">
      <w:pPr>
        <w:pStyle w:val="Heading2"/>
      </w:pPr>
      <w:bookmarkStart w:id="8834" w:name="_Toc20953946"/>
      <w:bookmarkStart w:id="8835" w:name="_Toc29391124"/>
      <w:bookmarkStart w:id="8836" w:name="_Toc36551863"/>
      <w:bookmarkStart w:id="8837" w:name="_Toc45832099"/>
      <w:bookmarkStart w:id="8838" w:name="_Toc51763052"/>
      <w:bookmarkStart w:id="8839" w:name="_Toc64382105"/>
      <w:bookmarkStart w:id="8840" w:name="_Toc73964623"/>
      <w:bookmarkStart w:id="8841" w:name="_Toc88647233"/>
      <w:bookmarkStart w:id="8842" w:name="_Toc97883182"/>
      <w:bookmarkStart w:id="8843" w:name="_Toc105518965"/>
      <w:bookmarkStart w:id="8844" w:name="_Toc106108887"/>
      <w:bookmarkStart w:id="8845" w:name="_Toc112857686"/>
      <w:bookmarkStart w:id="8846" w:name="_Toc161904544"/>
      <w:r w:rsidRPr="008711EA">
        <w:t>B.1.4</w:t>
      </w:r>
      <w:r w:rsidRPr="008711EA">
        <w:tab/>
        <w:t>SON Transfer Cause</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14:paraId="6106998B"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614F8F8" w14:textId="77777777" w:rsidTr="00296CDB">
        <w:tc>
          <w:tcPr>
            <w:tcW w:w="2448" w:type="dxa"/>
          </w:tcPr>
          <w:p w14:paraId="553D50AC"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C4CB4E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5C489F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FEC806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F05A19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0FA9B41" w14:textId="77777777" w:rsidTr="00296CDB">
        <w:tc>
          <w:tcPr>
            <w:tcW w:w="2448" w:type="dxa"/>
          </w:tcPr>
          <w:p w14:paraId="5DA0172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61A479C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DE07585" w14:textId="77777777" w:rsidR="000E2576" w:rsidRPr="008711EA" w:rsidRDefault="000E2576" w:rsidP="00EB7B38">
            <w:pPr>
              <w:pStyle w:val="TAL"/>
              <w:rPr>
                <w:rFonts w:cs="Arial"/>
                <w:lang w:eastAsia="ja-JP"/>
              </w:rPr>
            </w:pPr>
          </w:p>
        </w:tc>
        <w:tc>
          <w:tcPr>
            <w:tcW w:w="1872" w:type="dxa"/>
          </w:tcPr>
          <w:p w14:paraId="2709724B" w14:textId="77777777" w:rsidR="000E2576" w:rsidRPr="008711EA" w:rsidRDefault="000E2576" w:rsidP="00EB7B38">
            <w:pPr>
              <w:pStyle w:val="TAC"/>
              <w:jc w:val="left"/>
              <w:rPr>
                <w:rFonts w:cs="Arial"/>
                <w:lang w:eastAsia="ja-JP"/>
              </w:rPr>
            </w:pPr>
          </w:p>
        </w:tc>
        <w:tc>
          <w:tcPr>
            <w:tcW w:w="2880" w:type="dxa"/>
          </w:tcPr>
          <w:p w14:paraId="30726E34" w14:textId="77777777" w:rsidR="000E2576" w:rsidRPr="008711EA" w:rsidRDefault="000E2576" w:rsidP="00EB7B38">
            <w:pPr>
              <w:pStyle w:val="TAL"/>
              <w:rPr>
                <w:rFonts w:cs="Arial"/>
                <w:lang w:eastAsia="ja-JP"/>
              </w:rPr>
            </w:pPr>
          </w:p>
        </w:tc>
      </w:tr>
      <w:tr w:rsidR="000E2576" w:rsidRPr="008711EA" w14:paraId="45059F5A" w14:textId="77777777" w:rsidTr="00296CDB">
        <w:tc>
          <w:tcPr>
            <w:tcW w:w="2448" w:type="dxa"/>
          </w:tcPr>
          <w:p w14:paraId="1922E8B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B45FDEE" w14:textId="77777777" w:rsidR="000E2576" w:rsidRPr="008711EA" w:rsidRDefault="000E2576" w:rsidP="00EB7B38">
            <w:pPr>
              <w:pStyle w:val="TAL"/>
              <w:rPr>
                <w:rFonts w:cs="Arial"/>
                <w:lang w:eastAsia="ja-JP"/>
              </w:rPr>
            </w:pPr>
          </w:p>
        </w:tc>
        <w:tc>
          <w:tcPr>
            <w:tcW w:w="1440" w:type="dxa"/>
          </w:tcPr>
          <w:p w14:paraId="772B8AAB" w14:textId="77777777" w:rsidR="000E2576" w:rsidRPr="008711EA" w:rsidRDefault="000E2576" w:rsidP="00EB7B38">
            <w:pPr>
              <w:pStyle w:val="TAL"/>
              <w:rPr>
                <w:rFonts w:cs="Arial"/>
                <w:lang w:eastAsia="ja-JP"/>
              </w:rPr>
            </w:pPr>
          </w:p>
        </w:tc>
        <w:tc>
          <w:tcPr>
            <w:tcW w:w="1872" w:type="dxa"/>
          </w:tcPr>
          <w:p w14:paraId="5C73C206" w14:textId="77777777" w:rsidR="000E2576" w:rsidRPr="008711EA" w:rsidRDefault="000E2576" w:rsidP="00EB7B38">
            <w:pPr>
              <w:pStyle w:val="TAC"/>
              <w:jc w:val="left"/>
              <w:rPr>
                <w:rFonts w:cs="Arial"/>
                <w:lang w:eastAsia="ja-JP"/>
              </w:rPr>
            </w:pPr>
          </w:p>
        </w:tc>
        <w:tc>
          <w:tcPr>
            <w:tcW w:w="2880" w:type="dxa"/>
          </w:tcPr>
          <w:p w14:paraId="5FE73C6A" w14:textId="77777777" w:rsidR="000E2576" w:rsidRPr="008711EA" w:rsidRDefault="000E2576" w:rsidP="00EB7B38">
            <w:pPr>
              <w:pStyle w:val="TAL"/>
              <w:rPr>
                <w:rFonts w:cs="Arial"/>
                <w:lang w:eastAsia="ja-JP"/>
              </w:rPr>
            </w:pPr>
          </w:p>
        </w:tc>
      </w:tr>
      <w:tr w:rsidR="000E2576" w:rsidRPr="008711EA" w14:paraId="4445185B" w14:textId="77777777" w:rsidTr="00296CDB">
        <w:tc>
          <w:tcPr>
            <w:tcW w:w="2448" w:type="dxa"/>
          </w:tcPr>
          <w:p w14:paraId="03BF084E"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52AE4C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3AD9B97" w14:textId="77777777" w:rsidR="000E2576" w:rsidRPr="008711EA" w:rsidRDefault="000E2576" w:rsidP="00EB7B38">
            <w:pPr>
              <w:pStyle w:val="TAL"/>
              <w:rPr>
                <w:rFonts w:cs="Arial"/>
                <w:lang w:eastAsia="ja-JP"/>
              </w:rPr>
            </w:pPr>
          </w:p>
        </w:tc>
        <w:tc>
          <w:tcPr>
            <w:tcW w:w="1872" w:type="dxa"/>
          </w:tcPr>
          <w:p w14:paraId="3636B4A4"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6BBCC7AD" w14:textId="77777777" w:rsidR="000E2576" w:rsidRPr="008711EA" w:rsidRDefault="000E2576" w:rsidP="00EB7B38">
            <w:pPr>
              <w:pStyle w:val="TAL"/>
              <w:rPr>
                <w:rFonts w:cs="Arial"/>
                <w:lang w:eastAsia="ja-JP"/>
              </w:rPr>
            </w:pPr>
          </w:p>
        </w:tc>
      </w:tr>
      <w:tr w:rsidR="000E2576" w:rsidRPr="008711EA" w14:paraId="2F97902F" w14:textId="77777777" w:rsidTr="00296CDB">
        <w:tc>
          <w:tcPr>
            <w:tcW w:w="2448" w:type="dxa"/>
          </w:tcPr>
          <w:p w14:paraId="29C4331A"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66E93054" w14:textId="77777777" w:rsidR="000E2576" w:rsidRPr="008711EA" w:rsidRDefault="000E2576" w:rsidP="00EB7B38">
            <w:pPr>
              <w:keepNext/>
              <w:keepLines/>
              <w:spacing w:after="0"/>
              <w:rPr>
                <w:rFonts w:ascii="Arial" w:hAnsi="Arial"/>
                <w:sz w:val="18"/>
              </w:rPr>
            </w:pPr>
          </w:p>
        </w:tc>
        <w:tc>
          <w:tcPr>
            <w:tcW w:w="1440" w:type="dxa"/>
          </w:tcPr>
          <w:p w14:paraId="1AEFF616" w14:textId="77777777" w:rsidR="000E2576" w:rsidRPr="008711EA" w:rsidRDefault="000E2576" w:rsidP="00EB7B38">
            <w:pPr>
              <w:keepNext/>
              <w:keepLines/>
              <w:spacing w:after="0"/>
              <w:rPr>
                <w:rFonts w:ascii="Arial" w:hAnsi="Arial"/>
                <w:sz w:val="18"/>
              </w:rPr>
            </w:pPr>
          </w:p>
        </w:tc>
        <w:tc>
          <w:tcPr>
            <w:tcW w:w="1872" w:type="dxa"/>
          </w:tcPr>
          <w:p w14:paraId="02C06F3B" w14:textId="77777777" w:rsidR="000E2576" w:rsidRPr="008711EA" w:rsidDel="001C4251" w:rsidRDefault="000E2576" w:rsidP="00EB7B38">
            <w:pPr>
              <w:pStyle w:val="TAC"/>
              <w:jc w:val="left"/>
              <w:rPr>
                <w:rFonts w:cs="Arial"/>
                <w:lang w:eastAsia="ja-JP"/>
              </w:rPr>
            </w:pPr>
          </w:p>
        </w:tc>
        <w:tc>
          <w:tcPr>
            <w:tcW w:w="2880" w:type="dxa"/>
          </w:tcPr>
          <w:p w14:paraId="2B77D79E" w14:textId="77777777" w:rsidR="000E2576" w:rsidRPr="008711EA" w:rsidRDefault="000E2576" w:rsidP="00EB7B38">
            <w:pPr>
              <w:keepNext/>
              <w:keepLines/>
              <w:spacing w:after="0"/>
              <w:rPr>
                <w:rFonts w:ascii="Arial" w:hAnsi="Arial"/>
                <w:sz w:val="18"/>
              </w:rPr>
            </w:pPr>
          </w:p>
        </w:tc>
      </w:tr>
      <w:tr w:rsidR="000E2576" w:rsidRPr="008711EA" w14:paraId="5F40A720" w14:textId="77777777" w:rsidTr="00296CDB">
        <w:tc>
          <w:tcPr>
            <w:tcW w:w="2448" w:type="dxa"/>
          </w:tcPr>
          <w:p w14:paraId="64832600"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1655C06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2C38A5B" w14:textId="77777777" w:rsidR="000E2576" w:rsidRPr="008711EA" w:rsidRDefault="000E2576" w:rsidP="00EB7B38">
            <w:pPr>
              <w:keepNext/>
              <w:keepLines/>
              <w:spacing w:after="0"/>
              <w:rPr>
                <w:rFonts w:ascii="Arial" w:hAnsi="Arial"/>
                <w:sz w:val="18"/>
              </w:rPr>
            </w:pPr>
          </w:p>
        </w:tc>
        <w:tc>
          <w:tcPr>
            <w:tcW w:w="1872" w:type="dxa"/>
          </w:tcPr>
          <w:p w14:paraId="529FBBD2"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F53D61" w14:textId="77777777" w:rsidR="000E2576" w:rsidRPr="008711EA" w:rsidRDefault="000E2576" w:rsidP="00EB7B38">
            <w:pPr>
              <w:keepNext/>
              <w:keepLines/>
              <w:spacing w:after="0"/>
              <w:rPr>
                <w:rFonts w:ascii="Arial" w:hAnsi="Arial"/>
                <w:sz w:val="18"/>
              </w:rPr>
            </w:pPr>
          </w:p>
        </w:tc>
      </w:tr>
      <w:tr w:rsidR="000E2576" w:rsidRPr="008711EA" w14:paraId="3197EDF5" w14:textId="77777777" w:rsidTr="00296CDB">
        <w:tc>
          <w:tcPr>
            <w:tcW w:w="2448" w:type="dxa"/>
          </w:tcPr>
          <w:p w14:paraId="4E585E4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F249F1C" w14:textId="77777777" w:rsidR="000E2576" w:rsidRPr="008711EA" w:rsidRDefault="000E2576" w:rsidP="00EB7B38">
            <w:pPr>
              <w:pStyle w:val="TAL"/>
              <w:rPr>
                <w:rFonts w:cs="Arial"/>
                <w:lang w:eastAsia="ja-JP"/>
              </w:rPr>
            </w:pPr>
          </w:p>
        </w:tc>
        <w:tc>
          <w:tcPr>
            <w:tcW w:w="1440" w:type="dxa"/>
          </w:tcPr>
          <w:p w14:paraId="2AF8B131" w14:textId="77777777" w:rsidR="000E2576" w:rsidRPr="008711EA" w:rsidRDefault="000E2576" w:rsidP="00EB7B38">
            <w:pPr>
              <w:pStyle w:val="TAL"/>
              <w:rPr>
                <w:rFonts w:cs="Arial"/>
                <w:lang w:eastAsia="ja-JP"/>
              </w:rPr>
            </w:pPr>
          </w:p>
        </w:tc>
        <w:tc>
          <w:tcPr>
            <w:tcW w:w="1872" w:type="dxa"/>
          </w:tcPr>
          <w:p w14:paraId="21B26B3C" w14:textId="77777777" w:rsidR="000E2576" w:rsidRPr="008711EA" w:rsidRDefault="000E2576" w:rsidP="00EB7B38">
            <w:pPr>
              <w:pStyle w:val="TAC"/>
              <w:jc w:val="left"/>
              <w:rPr>
                <w:rFonts w:cs="Arial"/>
                <w:lang w:eastAsia="ja-JP"/>
              </w:rPr>
            </w:pPr>
          </w:p>
        </w:tc>
        <w:tc>
          <w:tcPr>
            <w:tcW w:w="2880" w:type="dxa"/>
          </w:tcPr>
          <w:p w14:paraId="54C8ACBF" w14:textId="77777777" w:rsidR="000E2576" w:rsidRPr="008711EA" w:rsidRDefault="000E2576" w:rsidP="00EB7B38">
            <w:pPr>
              <w:pStyle w:val="TAL"/>
              <w:rPr>
                <w:rFonts w:cs="Arial"/>
                <w:lang w:eastAsia="ja-JP"/>
              </w:rPr>
            </w:pPr>
          </w:p>
        </w:tc>
      </w:tr>
      <w:tr w:rsidR="000E2576" w:rsidRPr="008711EA" w14:paraId="772E4C00" w14:textId="77777777" w:rsidTr="00296CDB">
        <w:tc>
          <w:tcPr>
            <w:tcW w:w="2448" w:type="dxa"/>
          </w:tcPr>
          <w:p w14:paraId="2C90B04A"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45C7CA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C9DF211" w14:textId="77777777" w:rsidR="000E2576" w:rsidRPr="008711EA" w:rsidRDefault="000E2576" w:rsidP="00EB7B38">
            <w:pPr>
              <w:pStyle w:val="TAL"/>
              <w:rPr>
                <w:rFonts w:cs="Arial"/>
                <w:lang w:eastAsia="ja-JP"/>
              </w:rPr>
            </w:pPr>
          </w:p>
        </w:tc>
        <w:tc>
          <w:tcPr>
            <w:tcW w:w="1872" w:type="dxa"/>
          </w:tcPr>
          <w:p w14:paraId="725C3E41"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57CD39C6" w14:textId="77777777" w:rsidR="000E2576" w:rsidRPr="008711EA" w:rsidRDefault="000E2576" w:rsidP="00EB7B38">
            <w:pPr>
              <w:pStyle w:val="TAL"/>
              <w:rPr>
                <w:rFonts w:cs="Arial"/>
                <w:lang w:eastAsia="ja-JP"/>
              </w:rPr>
            </w:pPr>
          </w:p>
        </w:tc>
      </w:tr>
      <w:tr w:rsidR="000E2576" w:rsidRPr="008711EA" w14:paraId="781758E0" w14:textId="77777777" w:rsidTr="00296CDB">
        <w:tc>
          <w:tcPr>
            <w:tcW w:w="2448" w:type="dxa"/>
          </w:tcPr>
          <w:p w14:paraId="46268B7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4FC24567" w14:textId="77777777" w:rsidR="000E2576" w:rsidRPr="008711EA" w:rsidRDefault="000E2576" w:rsidP="00EB7B38">
            <w:pPr>
              <w:pStyle w:val="TAL"/>
              <w:rPr>
                <w:rFonts w:cs="Arial"/>
                <w:lang w:eastAsia="ja-JP"/>
              </w:rPr>
            </w:pPr>
          </w:p>
        </w:tc>
        <w:tc>
          <w:tcPr>
            <w:tcW w:w="1440" w:type="dxa"/>
          </w:tcPr>
          <w:p w14:paraId="6AED5815" w14:textId="77777777" w:rsidR="000E2576" w:rsidRPr="008711EA" w:rsidRDefault="000E2576" w:rsidP="00EB7B38">
            <w:pPr>
              <w:pStyle w:val="TAL"/>
              <w:rPr>
                <w:rFonts w:cs="Arial"/>
                <w:lang w:eastAsia="ja-JP"/>
              </w:rPr>
            </w:pPr>
          </w:p>
        </w:tc>
        <w:tc>
          <w:tcPr>
            <w:tcW w:w="1872" w:type="dxa"/>
          </w:tcPr>
          <w:p w14:paraId="2E590B66" w14:textId="77777777" w:rsidR="000E2576" w:rsidRPr="008711EA" w:rsidRDefault="000E2576" w:rsidP="00EB7B38">
            <w:pPr>
              <w:pStyle w:val="TAC"/>
              <w:jc w:val="left"/>
              <w:rPr>
                <w:rFonts w:cs="Arial"/>
                <w:lang w:eastAsia="ja-JP"/>
              </w:rPr>
            </w:pPr>
          </w:p>
        </w:tc>
        <w:tc>
          <w:tcPr>
            <w:tcW w:w="2880" w:type="dxa"/>
          </w:tcPr>
          <w:p w14:paraId="291725F1" w14:textId="77777777" w:rsidR="000E2576" w:rsidRPr="008711EA" w:rsidRDefault="000E2576" w:rsidP="00EB7B38">
            <w:pPr>
              <w:pStyle w:val="TAL"/>
              <w:rPr>
                <w:rFonts w:cs="Arial"/>
                <w:lang w:eastAsia="ja-JP"/>
              </w:rPr>
            </w:pPr>
          </w:p>
        </w:tc>
      </w:tr>
      <w:tr w:rsidR="000E2576" w:rsidRPr="008711EA" w14:paraId="338BF561" w14:textId="77777777" w:rsidTr="00296CDB">
        <w:tc>
          <w:tcPr>
            <w:tcW w:w="2448" w:type="dxa"/>
          </w:tcPr>
          <w:p w14:paraId="32B990C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13F3B81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EA6B74" w14:textId="77777777" w:rsidR="000E2576" w:rsidRPr="008711EA" w:rsidRDefault="000E2576" w:rsidP="00EB7B38">
            <w:pPr>
              <w:pStyle w:val="TAL"/>
              <w:rPr>
                <w:rFonts w:cs="Arial"/>
                <w:lang w:eastAsia="ja-JP"/>
              </w:rPr>
            </w:pPr>
          </w:p>
        </w:tc>
        <w:tc>
          <w:tcPr>
            <w:tcW w:w="1872" w:type="dxa"/>
          </w:tcPr>
          <w:p w14:paraId="472908D9"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C454028"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7BAF168"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39CC096F" w14:textId="77777777" w:rsidR="000E2576" w:rsidRPr="008711EA" w:rsidRDefault="000E2576" w:rsidP="00EB7B38">
            <w:pPr>
              <w:pStyle w:val="TAL"/>
              <w:rPr>
                <w:rFonts w:cs="Arial"/>
                <w:lang w:eastAsia="ja-JP"/>
              </w:rPr>
            </w:pPr>
            <w:r w:rsidRPr="008711EA">
              <w:rPr>
                <w:rFonts w:cs="Arial"/>
                <w:lang w:eastAsia="ja-JP"/>
              </w:rPr>
              <w:t>Unspecified,</w:t>
            </w:r>
          </w:p>
          <w:p w14:paraId="6392BB51"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F290405" w14:textId="77777777" w:rsidR="000E2576" w:rsidRPr="008711EA" w:rsidRDefault="000E2576" w:rsidP="00EB7B38">
            <w:pPr>
              <w:pStyle w:val="TAL"/>
              <w:rPr>
                <w:rFonts w:cs="Arial"/>
                <w:lang w:eastAsia="ja-JP"/>
              </w:rPr>
            </w:pPr>
          </w:p>
        </w:tc>
      </w:tr>
      <w:tr w:rsidR="000E2576" w:rsidRPr="008711EA" w14:paraId="319DABC2" w14:textId="77777777" w:rsidTr="00296CDB">
        <w:tc>
          <w:tcPr>
            <w:tcW w:w="2448" w:type="dxa"/>
            <w:tcBorders>
              <w:top w:val="single" w:sz="4" w:space="0" w:color="auto"/>
              <w:left w:val="single" w:sz="4" w:space="0" w:color="auto"/>
              <w:bottom w:val="single" w:sz="4" w:space="0" w:color="auto"/>
              <w:right w:val="single" w:sz="4" w:space="0" w:color="auto"/>
            </w:tcBorders>
          </w:tcPr>
          <w:p w14:paraId="1B51619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1C1A493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773E3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499794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ECF4BD9" w14:textId="77777777" w:rsidR="000E2576" w:rsidRPr="008711EA" w:rsidRDefault="000E2576" w:rsidP="00EB7B38">
            <w:pPr>
              <w:pStyle w:val="TAL"/>
              <w:rPr>
                <w:rFonts w:cs="Arial"/>
                <w:lang w:eastAsia="ja-JP"/>
              </w:rPr>
            </w:pPr>
          </w:p>
        </w:tc>
      </w:tr>
      <w:tr w:rsidR="000E2576" w:rsidRPr="008711EA" w14:paraId="2EC8978A" w14:textId="77777777" w:rsidTr="00296CDB">
        <w:tc>
          <w:tcPr>
            <w:tcW w:w="2448" w:type="dxa"/>
            <w:tcBorders>
              <w:top w:val="single" w:sz="4" w:space="0" w:color="auto"/>
              <w:left w:val="single" w:sz="4" w:space="0" w:color="auto"/>
              <w:bottom w:val="single" w:sz="4" w:space="0" w:color="auto"/>
              <w:right w:val="single" w:sz="4" w:space="0" w:color="auto"/>
            </w:tcBorders>
          </w:tcPr>
          <w:p w14:paraId="08D308D9"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2307185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3E961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10657E"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E125FA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71EC4B1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11092E10" w14:textId="77777777" w:rsidR="000E2576" w:rsidRPr="008711EA" w:rsidRDefault="000E2576" w:rsidP="00EB7B38">
            <w:pPr>
              <w:pStyle w:val="TAL"/>
              <w:rPr>
                <w:rFonts w:cs="Arial"/>
                <w:lang w:eastAsia="ja-JP"/>
              </w:rPr>
            </w:pPr>
            <w:r w:rsidRPr="008711EA">
              <w:rPr>
                <w:rFonts w:cs="Arial"/>
                <w:lang w:eastAsia="ja-JP"/>
              </w:rPr>
              <w:t>Unspecified,</w:t>
            </w:r>
          </w:p>
          <w:p w14:paraId="2838CF97"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6809B0A" w14:textId="77777777" w:rsidR="000E2576" w:rsidRPr="008711EA" w:rsidRDefault="000E2576" w:rsidP="00EB7B38">
            <w:pPr>
              <w:pStyle w:val="TAL"/>
              <w:rPr>
                <w:rFonts w:cs="Arial"/>
                <w:lang w:eastAsia="ja-JP"/>
              </w:rPr>
            </w:pPr>
          </w:p>
        </w:tc>
      </w:tr>
      <w:tr w:rsidR="000E2576" w:rsidRPr="008711EA" w14:paraId="6D65FCEF" w14:textId="77777777" w:rsidTr="00296CDB">
        <w:tc>
          <w:tcPr>
            <w:tcW w:w="2448" w:type="dxa"/>
            <w:tcBorders>
              <w:top w:val="single" w:sz="4" w:space="0" w:color="auto"/>
              <w:left w:val="single" w:sz="4" w:space="0" w:color="auto"/>
              <w:bottom w:val="single" w:sz="4" w:space="0" w:color="auto"/>
              <w:right w:val="single" w:sz="4" w:space="0" w:color="auto"/>
            </w:tcBorders>
          </w:tcPr>
          <w:p w14:paraId="606A58D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6ADFAD9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213402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90673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9D577E9" w14:textId="77777777" w:rsidR="000E2576" w:rsidRPr="008711EA" w:rsidRDefault="000E2576" w:rsidP="00EB7B38">
            <w:pPr>
              <w:pStyle w:val="TAL"/>
              <w:rPr>
                <w:rFonts w:cs="Arial"/>
                <w:lang w:eastAsia="ja-JP"/>
              </w:rPr>
            </w:pPr>
          </w:p>
        </w:tc>
      </w:tr>
      <w:tr w:rsidR="000E2576" w:rsidRPr="008711EA" w14:paraId="773AB3C4" w14:textId="77777777" w:rsidTr="00296CDB">
        <w:tc>
          <w:tcPr>
            <w:tcW w:w="2448" w:type="dxa"/>
            <w:tcBorders>
              <w:top w:val="single" w:sz="4" w:space="0" w:color="auto"/>
              <w:left w:val="single" w:sz="4" w:space="0" w:color="auto"/>
              <w:bottom w:val="single" w:sz="4" w:space="0" w:color="auto"/>
              <w:right w:val="single" w:sz="4" w:space="0" w:color="auto"/>
            </w:tcBorders>
          </w:tcPr>
          <w:p w14:paraId="7CA54E1D"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6CB2A0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5723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8B0C5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F64F1BE"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E9AF03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78FD96D6" w14:textId="77777777" w:rsidR="000E2576" w:rsidRPr="008711EA" w:rsidRDefault="000E2576" w:rsidP="00EB7B38">
            <w:pPr>
              <w:pStyle w:val="TAL"/>
              <w:rPr>
                <w:rFonts w:cs="Arial"/>
                <w:lang w:eastAsia="ja-JP"/>
              </w:rPr>
            </w:pPr>
            <w:r w:rsidRPr="008711EA">
              <w:rPr>
                <w:rFonts w:cs="Arial"/>
                <w:lang w:eastAsia="ja-JP"/>
              </w:rPr>
              <w:t>Unspecified,</w:t>
            </w:r>
          </w:p>
          <w:p w14:paraId="3390866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A81F903" w14:textId="77777777" w:rsidR="000E2576" w:rsidRPr="008711EA" w:rsidRDefault="000E2576" w:rsidP="00EB7B38">
            <w:pPr>
              <w:pStyle w:val="TAL"/>
              <w:rPr>
                <w:rFonts w:cs="Arial"/>
                <w:lang w:eastAsia="ja-JP"/>
              </w:rPr>
            </w:pPr>
          </w:p>
        </w:tc>
      </w:tr>
      <w:tr w:rsidR="000E2576" w:rsidRPr="008711EA" w14:paraId="1F1652AB" w14:textId="77777777" w:rsidTr="00296CDB">
        <w:tc>
          <w:tcPr>
            <w:tcW w:w="2448" w:type="dxa"/>
            <w:tcBorders>
              <w:top w:val="single" w:sz="4" w:space="0" w:color="auto"/>
              <w:left w:val="single" w:sz="4" w:space="0" w:color="auto"/>
              <w:bottom w:val="single" w:sz="4" w:space="0" w:color="auto"/>
              <w:right w:val="single" w:sz="4" w:space="0" w:color="auto"/>
            </w:tcBorders>
          </w:tcPr>
          <w:p w14:paraId="220F5194"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40B9597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1AA9EC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99ACD2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2BD313A" w14:textId="77777777" w:rsidR="000E2576" w:rsidRPr="008711EA" w:rsidRDefault="000E2576" w:rsidP="00EB7B38">
            <w:pPr>
              <w:pStyle w:val="TAL"/>
              <w:rPr>
                <w:rFonts w:cs="Arial"/>
                <w:lang w:eastAsia="ja-JP"/>
              </w:rPr>
            </w:pPr>
          </w:p>
        </w:tc>
      </w:tr>
      <w:tr w:rsidR="000E2576" w:rsidRPr="008711EA" w14:paraId="5B8D2DF9" w14:textId="77777777" w:rsidTr="00296CDB">
        <w:tc>
          <w:tcPr>
            <w:tcW w:w="2448" w:type="dxa"/>
            <w:tcBorders>
              <w:top w:val="single" w:sz="4" w:space="0" w:color="auto"/>
              <w:left w:val="single" w:sz="4" w:space="0" w:color="auto"/>
              <w:bottom w:val="single" w:sz="4" w:space="0" w:color="auto"/>
              <w:right w:val="single" w:sz="4" w:space="0" w:color="auto"/>
            </w:tcBorders>
          </w:tcPr>
          <w:p w14:paraId="366E205F"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39DCA37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780CF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895EF1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B022843"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0CCF6331"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B1D01E8" w14:textId="77777777" w:rsidR="000E2576" w:rsidRPr="008711EA" w:rsidRDefault="000E2576" w:rsidP="00EB7B38">
            <w:pPr>
              <w:pStyle w:val="TAL"/>
              <w:rPr>
                <w:rFonts w:cs="Arial"/>
                <w:lang w:eastAsia="ja-JP"/>
              </w:rPr>
            </w:pPr>
            <w:r w:rsidRPr="008711EA">
              <w:rPr>
                <w:rFonts w:cs="Arial"/>
                <w:lang w:eastAsia="ja-JP"/>
              </w:rPr>
              <w:t>Unspecified,</w:t>
            </w:r>
          </w:p>
          <w:p w14:paraId="72DED01C"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68E2B02A" w14:textId="77777777" w:rsidR="000E2576" w:rsidRPr="008711EA" w:rsidRDefault="000E2576" w:rsidP="00EB7B38">
            <w:pPr>
              <w:pStyle w:val="TAL"/>
              <w:rPr>
                <w:rFonts w:cs="Arial"/>
                <w:lang w:eastAsia="ja-JP"/>
              </w:rPr>
            </w:pPr>
          </w:p>
        </w:tc>
      </w:tr>
    </w:tbl>
    <w:p w14:paraId="522986D1"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236E59D" w14:textId="77777777" w:rsidTr="00EB7B38">
        <w:tc>
          <w:tcPr>
            <w:tcW w:w="3240" w:type="dxa"/>
          </w:tcPr>
          <w:p w14:paraId="1E25E635" w14:textId="77777777" w:rsidR="000E2576" w:rsidRPr="008711EA" w:rsidRDefault="000E2576" w:rsidP="00EB7B38">
            <w:pPr>
              <w:pStyle w:val="TAH"/>
              <w:rPr>
                <w:rFonts w:cs="Arial"/>
                <w:lang w:eastAsia="ja-JP"/>
              </w:rPr>
            </w:pPr>
            <w:r w:rsidRPr="008711EA">
              <w:rPr>
                <w:rFonts w:cs="Arial"/>
                <w:lang w:eastAsia="ja-JP"/>
              </w:rPr>
              <w:lastRenderedPageBreak/>
              <w:t>HO Reporting Cause</w:t>
            </w:r>
          </w:p>
        </w:tc>
        <w:tc>
          <w:tcPr>
            <w:tcW w:w="5760" w:type="dxa"/>
          </w:tcPr>
          <w:p w14:paraId="2EFD306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BD9E1ED" w14:textId="77777777" w:rsidTr="00EB7B38">
        <w:tc>
          <w:tcPr>
            <w:tcW w:w="3240" w:type="dxa"/>
          </w:tcPr>
          <w:p w14:paraId="4F139E16"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EA49AF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72D8ABE8" w14:textId="77777777" w:rsidTr="00EB7B38">
        <w:tc>
          <w:tcPr>
            <w:tcW w:w="3240" w:type="dxa"/>
            <w:tcBorders>
              <w:top w:val="single" w:sz="4" w:space="0" w:color="auto"/>
              <w:left w:val="single" w:sz="4" w:space="0" w:color="auto"/>
              <w:bottom w:val="single" w:sz="4" w:space="0" w:color="auto"/>
              <w:right w:val="single" w:sz="4" w:space="0" w:color="auto"/>
            </w:tcBorders>
          </w:tcPr>
          <w:p w14:paraId="00BD260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7368A7B7"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10F71B2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4A170FCA" w14:textId="77777777" w:rsidTr="00EB7B38">
        <w:tc>
          <w:tcPr>
            <w:tcW w:w="3240" w:type="dxa"/>
            <w:tcBorders>
              <w:top w:val="single" w:sz="4" w:space="0" w:color="auto"/>
              <w:left w:val="single" w:sz="4" w:space="0" w:color="auto"/>
              <w:bottom w:val="single" w:sz="4" w:space="0" w:color="auto"/>
              <w:right w:val="single" w:sz="4" w:space="0" w:color="auto"/>
            </w:tcBorders>
          </w:tcPr>
          <w:p w14:paraId="7D47EB3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B16F08C"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71C5858E"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6CE28C50" w14:textId="77777777" w:rsidTr="00EB7B38">
        <w:tc>
          <w:tcPr>
            <w:tcW w:w="3240" w:type="dxa"/>
          </w:tcPr>
          <w:p w14:paraId="41A19C3C"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6FF3892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787A7CF2" w14:textId="77777777" w:rsidTr="00EB7B38">
        <w:tc>
          <w:tcPr>
            <w:tcW w:w="3240" w:type="dxa"/>
          </w:tcPr>
          <w:p w14:paraId="4A2DDAC3"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5C2E54D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5434FA53" w14:textId="77777777" w:rsidTr="00EB7B38">
        <w:tc>
          <w:tcPr>
            <w:tcW w:w="3240" w:type="dxa"/>
            <w:tcBorders>
              <w:top w:val="single" w:sz="4" w:space="0" w:color="auto"/>
              <w:left w:val="single" w:sz="4" w:space="0" w:color="auto"/>
              <w:bottom w:val="single" w:sz="4" w:space="0" w:color="auto"/>
              <w:right w:val="single" w:sz="4" w:space="0" w:color="auto"/>
            </w:tcBorders>
          </w:tcPr>
          <w:p w14:paraId="0E1847E1"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548A2EDF"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1C84070" w14:textId="77777777" w:rsidTr="00EB7B38">
        <w:tc>
          <w:tcPr>
            <w:tcW w:w="3240" w:type="dxa"/>
            <w:tcBorders>
              <w:top w:val="single" w:sz="4" w:space="0" w:color="auto"/>
              <w:left w:val="single" w:sz="4" w:space="0" w:color="auto"/>
              <w:bottom w:val="single" w:sz="4" w:space="0" w:color="auto"/>
              <w:right w:val="single" w:sz="4" w:space="0" w:color="auto"/>
            </w:tcBorders>
          </w:tcPr>
          <w:p w14:paraId="0F742FC7"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77598ECD"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A5CED2B"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8909D07" w14:textId="77777777" w:rsidTr="00EB7B38">
        <w:tc>
          <w:tcPr>
            <w:tcW w:w="3240" w:type="dxa"/>
          </w:tcPr>
          <w:p w14:paraId="1A03545A"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0CC7D0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0986D5C" w14:textId="77777777" w:rsidTr="00EB7B38">
        <w:tc>
          <w:tcPr>
            <w:tcW w:w="3240" w:type="dxa"/>
          </w:tcPr>
          <w:p w14:paraId="0EE5065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32FECB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63FC66" w14:textId="77777777" w:rsidTr="00EB7B38">
        <w:tc>
          <w:tcPr>
            <w:tcW w:w="3240" w:type="dxa"/>
            <w:tcBorders>
              <w:top w:val="single" w:sz="4" w:space="0" w:color="auto"/>
              <w:left w:val="single" w:sz="4" w:space="0" w:color="auto"/>
              <w:bottom w:val="single" w:sz="4" w:space="0" w:color="auto"/>
              <w:right w:val="single" w:sz="4" w:space="0" w:color="auto"/>
            </w:tcBorders>
          </w:tcPr>
          <w:p w14:paraId="52A856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0DB1A0"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1F04B54B" w14:textId="77777777" w:rsidTr="00EB7B38">
        <w:tc>
          <w:tcPr>
            <w:tcW w:w="3240" w:type="dxa"/>
            <w:tcBorders>
              <w:top w:val="single" w:sz="4" w:space="0" w:color="auto"/>
              <w:left w:val="single" w:sz="4" w:space="0" w:color="auto"/>
              <w:bottom w:val="single" w:sz="4" w:space="0" w:color="auto"/>
              <w:right w:val="single" w:sz="4" w:space="0" w:color="auto"/>
            </w:tcBorders>
          </w:tcPr>
          <w:p w14:paraId="75D6B48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8D7EF5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2ABC0EF"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1B5ED561" w14:textId="77777777" w:rsidTr="00EB7B38">
        <w:tc>
          <w:tcPr>
            <w:tcW w:w="3240" w:type="dxa"/>
          </w:tcPr>
          <w:p w14:paraId="62155DA0"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68B5A3E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598F12AA" w14:textId="77777777" w:rsidTr="00EB7B38">
        <w:tc>
          <w:tcPr>
            <w:tcW w:w="3240" w:type="dxa"/>
          </w:tcPr>
          <w:p w14:paraId="202C9DA4"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6AA8674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4B781884" w14:textId="77777777" w:rsidTr="00EB7B38">
        <w:tc>
          <w:tcPr>
            <w:tcW w:w="3240" w:type="dxa"/>
            <w:tcBorders>
              <w:top w:val="single" w:sz="4" w:space="0" w:color="auto"/>
              <w:left w:val="single" w:sz="4" w:space="0" w:color="auto"/>
              <w:bottom w:val="single" w:sz="4" w:space="0" w:color="auto"/>
              <w:right w:val="single" w:sz="4" w:space="0" w:color="auto"/>
            </w:tcBorders>
          </w:tcPr>
          <w:p w14:paraId="60CBF7F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0BF4DABC"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46E76B8" w14:textId="77777777" w:rsidTr="00EB7B38">
        <w:tc>
          <w:tcPr>
            <w:tcW w:w="3240" w:type="dxa"/>
            <w:tcBorders>
              <w:top w:val="single" w:sz="4" w:space="0" w:color="auto"/>
              <w:left w:val="single" w:sz="4" w:space="0" w:color="auto"/>
              <w:bottom w:val="single" w:sz="4" w:space="0" w:color="auto"/>
              <w:right w:val="single" w:sz="4" w:space="0" w:color="auto"/>
            </w:tcBorders>
          </w:tcPr>
          <w:p w14:paraId="59515EF6"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1B4E97F"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CCD328F" w14:textId="77777777" w:rsidR="000E2576" w:rsidRPr="008711EA" w:rsidRDefault="000E2576" w:rsidP="000E2576">
      <w:pPr>
        <w:rPr>
          <w:rFonts w:eastAsia="SimSun"/>
          <w:lang w:eastAsia="zh-CN"/>
        </w:rPr>
      </w:pPr>
    </w:p>
    <w:p w14:paraId="371956E4" w14:textId="77777777" w:rsidR="000E2576" w:rsidRPr="008711EA" w:rsidRDefault="000E2576" w:rsidP="000E2576">
      <w:pPr>
        <w:pStyle w:val="Heading2"/>
      </w:pPr>
      <w:bookmarkStart w:id="8847" w:name="_Toc20953947"/>
      <w:bookmarkStart w:id="8848" w:name="_Toc29391125"/>
      <w:bookmarkStart w:id="8849" w:name="_Toc36551864"/>
      <w:bookmarkStart w:id="8850" w:name="_Toc45832100"/>
      <w:bookmarkStart w:id="8851" w:name="_Toc51763053"/>
      <w:bookmarkStart w:id="8852" w:name="_Toc64382106"/>
      <w:bookmarkStart w:id="8853" w:name="_Toc73964624"/>
      <w:bookmarkStart w:id="8854" w:name="_Toc88647234"/>
      <w:bookmarkStart w:id="8855" w:name="_Toc97883183"/>
      <w:bookmarkStart w:id="8856" w:name="_Toc105518966"/>
      <w:bookmarkStart w:id="8857" w:name="_Toc106108888"/>
      <w:bookmarkStart w:id="8858" w:name="_Toc112857687"/>
      <w:bookmarkStart w:id="8859" w:name="_Toc161904545"/>
      <w:r w:rsidRPr="008711EA">
        <w:t>B.1.5</w:t>
      </w:r>
      <w:r w:rsidRPr="008711EA">
        <w:tab/>
        <w:t>Cell Load Reporting Response</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6227327B"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285995" w14:textId="77777777" w:rsidTr="00296CDB">
        <w:tc>
          <w:tcPr>
            <w:tcW w:w="2448" w:type="dxa"/>
          </w:tcPr>
          <w:p w14:paraId="14C887B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lastRenderedPageBreak/>
              <w:t>IE/Group Name</w:t>
            </w:r>
          </w:p>
        </w:tc>
        <w:tc>
          <w:tcPr>
            <w:tcW w:w="1080" w:type="dxa"/>
          </w:tcPr>
          <w:p w14:paraId="6C0BCBC0"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1B9475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295ED19A"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359BCD86"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7E69782" w14:textId="77777777" w:rsidTr="00296CDB">
        <w:tc>
          <w:tcPr>
            <w:tcW w:w="2448" w:type="dxa"/>
          </w:tcPr>
          <w:p w14:paraId="6801830A"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1D0D15A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1A03E37C" w14:textId="77777777" w:rsidR="000E2576" w:rsidRPr="008711EA" w:rsidRDefault="000E2576" w:rsidP="00EB7B38">
            <w:pPr>
              <w:keepNext/>
              <w:keepLines/>
              <w:spacing w:after="0"/>
              <w:rPr>
                <w:rFonts w:ascii="Arial" w:hAnsi="Arial"/>
                <w:sz w:val="18"/>
              </w:rPr>
            </w:pPr>
          </w:p>
        </w:tc>
        <w:tc>
          <w:tcPr>
            <w:tcW w:w="1872" w:type="dxa"/>
          </w:tcPr>
          <w:p w14:paraId="223ADAA6" w14:textId="77777777" w:rsidR="000E2576" w:rsidRPr="008711EA" w:rsidRDefault="000E2576" w:rsidP="00EB7B38">
            <w:pPr>
              <w:keepNext/>
              <w:keepLines/>
              <w:spacing w:after="0"/>
              <w:rPr>
                <w:rFonts w:ascii="Arial" w:hAnsi="Arial"/>
                <w:sz w:val="18"/>
              </w:rPr>
            </w:pPr>
          </w:p>
        </w:tc>
        <w:tc>
          <w:tcPr>
            <w:tcW w:w="2880" w:type="dxa"/>
          </w:tcPr>
          <w:p w14:paraId="46E2DA89" w14:textId="77777777" w:rsidR="000E2576" w:rsidRPr="008711EA" w:rsidRDefault="000E2576" w:rsidP="00EB7B38">
            <w:pPr>
              <w:keepNext/>
              <w:keepLines/>
              <w:spacing w:after="0"/>
              <w:rPr>
                <w:rFonts w:ascii="Arial" w:hAnsi="Arial"/>
                <w:sz w:val="18"/>
              </w:rPr>
            </w:pPr>
          </w:p>
        </w:tc>
      </w:tr>
      <w:tr w:rsidR="000E2576" w:rsidRPr="008711EA" w14:paraId="49893A83" w14:textId="77777777" w:rsidTr="00296CDB">
        <w:tc>
          <w:tcPr>
            <w:tcW w:w="2448" w:type="dxa"/>
          </w:tcPr>
          <w:p w14:paraId="344F129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88A20AC" w14:textId="77777777" w:rsidR="000E2576" w:rsidRPr="008711EA" w:rsidRDefault="000E2576" w:rsidP="00EB7B38">
            <w:pPr>
              <w:keepNext/>
              <w:keepLines/>
              <w:spacing w:after="0"/>
              <w:rPr>
                <w:rFonts w:ascii="Arial" w:hAnsi="Arial"/>
                <w:sz w:val="18"/>
              </w:rPr>
            </w:pPr>
          </w:p>
        </w:tc>
        <w:tc>
          <w:tcPr>
            <w:tcW w:w="1440" w:type="dxa"/>
          </w:tcPr>
          <w:p w14:paraId="46144831" w14:textId="77777777" w:rsidR="000E2576" w:rsidRPr="008711EA" w:rsidRDefault="000E2576" w:rsidP="00EB7B38">
            <w:pPr>
              <w:keepNext/>
              <w:keepLines/>
              <w:spacing w:after="0"/>
              <w:rPr>
                <w:rFonts w:ascii="Arial" w:hAnsi="Arial"/>
                <w:sz w:val="18"/>
              </w:rPr>
            </w:pPr>
          </w:p>
        </w:tc>
        <w:tc>
          <w:tcPr>
            <w:tcW w:w="1872" w:type="dxa"/>
          </w:tcPr>
          <w:p w14:paraId="1322543F" w14:textId="77777777" w:rsidR="000E2576" w:rsidRPr="008711EA" w:rsidRDefault="000E2576" w:rsidP="00EB7B38">
            <w:pPr>
              <w:keepNext/>
              <w:keepLines/>
              <w:spacing w:after="0"/>
              <w:rPr>
                <w:rFonts w:ascii="Arial" w:hAnsi="Arial"/>
                <w:sz w:val="18"/>
              </w:rPr>
            </w:pPr>
          </w:p>
        </w:tc>
        <w:tc>
          <w:tcPr>
            <w:tcW w:w="2880" w:type="dxa"/>
          </w:tcPr>
          <w:p w14:paraId="2706C390" w14:textId="77777777" w:rsidR="000E2576" w:rsidRPr="008711EA" w:rsidRDefault="000E2576" w:rsidP="00EB7B38">
            <w:pPr>
              <w:keepNext/>
              <w:keepLines/>
              <w:spacing w:after="0"/>
              <w:rPr>
                <w:rFonts w:ascii="Arial" w:hAnsi="Arial"/>
                <w:sz w:val="18"/>
              </w:rPr>
            </w:pPr>
          </w:p>
        </w:tc>
      </w:tr>
      <w:tr w:rsidR="000E2576" w:rsidRPr="008711EA" w14:paraId="1E2AFA20" w14:textId="77777777" w:rsidTr="00296CDB">
        <w:tc>
          <w:tcPr>
            <w:tcW w:w="2448" w:type="dxa"/>
          </w:tcPr>
          <w:p w14:paraId="30968D35"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1AB3E70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02B29093" w14:textId="77777777" w:rsidR="000E2576" w:rsidRPr="008711EA" w:rsidRDefault="000E2576" w:rsidP="00EB7B38">
            <w:pPr>
              <w:keepNext/>
              <w:keepLines/>
              <w:spacing w:after="0"/>
              <w:rPr>
                <w:rFonts w:ascii="Arial" w:hAnsi="Arial"/>
                <w:sz w:val="18"/>
              </w:rPr>
            </w:pPr>
          </w:p>
        </w:tc>
        <w:tc>
          <w:tcPr>
            <w:tcW w:w="1872" w:type="dxa"/>
          </w:tcPr>
          <w:p w14:paraId="1760FE25"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7F028165" w14:textId="77777777" w:rsidR="000E2576" w:rsidRPr="008711EA" w:rsidRDefault="000E2576" w:rsidP="00EB7B38">
            <w:pPr>
              <w:keepNext/>
              <w:keepLines/>
              <w:spacing w:after="0"/>
              <w:rPr>
                <w:rFonts w:ascii="Arial" w:hAnsi="Arial"/>
                <w:sz w:val="18"/>
              </w:rPr>
            </w:pPr>
          </w:p>
        </w:tc>
      </w:tr>
      <w:tr w:rsidR="000E2576" w:rsidRPr="008711EA" w14:paraId="7C56D9F9" w14:textId="77777777" w:rsidTr="00296CDB">
        <w:tc>
          <w:tcPr>
            <w:tcW w:w="2448" w:type="dxa"/>
          </w:tcPr>
          <w:p w14:paraId="71CA6F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7E366ED5" w14:textId="77777777" w:rsidR="000E2576" w:rsidRPr="008711EA" w:rsidRDefault="000E2576" w:rsidP="00EB7B38">
            <w:pPr>
              <w:keepNext/>
              <w:keepLines/>
              <w:spacing w:after="0"/>
              <w:rPr>
                <w:rFonts w:ascii="Arial" w:hAnsi="Arial"/>
                <w:sz w:val="18"/>
              </w:rPr>
            </w:pPr>
          </w:p>
        </w:tc>
        <w:tc>
          <w:tcPr>
            <w:tcW w:w="1440" w:type="dxa"/>
          </w:tcPr>
          <w:p w14:paraId="0946D765" w14:textId="77777777" w:rsidR="000E2576" w:rsidRPr="008711EA" w:rsidRDefault="000E2576" w:rsidP="00EB7B38">
            <w:pPr>
              <w:keepNext/>
              <w:keepLines/>
              <w:spacing w:after="0"/>
              <w:rPr>
                <w:rFonts w:ascii="Arial" w:hAnsi="Arial"/>
                <w:sz w:val="18"/>
              </w:rPr>
            </w:pPr>
          </w:p>
        </w:tc>
        <w:tc>
          <w:tcPr>
            <w:tcW w:w="1872" w:type="dxa"/>
          </w:tcPr>
          <w:p w14:paraId="7DC1F476" w14:textId="77777777" w:rsidR="000E2576" w:rsidRPr="008711EA" w:rsidRDefault="000E2576" w:rsidP="00EB7B38">
            <w:pPr>
              <w:keepNext/>
              <w:keepLines/>
              <w:spacing w:after="0"/>
              <w:rPr>
                <w:rFonts w:ascii="Arial" w:hAnsi="Arial"/>
                <w:sz w:val="18"/>
              </w:rPr>
            </w:pPr>
          </w:p>
        </w:tc>
        <w:tc>
          <w:tcPr>
            <w:tcW w:w="2880" w:type="dxa"/>
          </w:tcPr>
          <w:p w14:paraId="14CC4A9B" w14:textId="77777777" w:rsidR="000E2576" w:rsidRPr="008711EA" w:rsidRDefault="000E2576" w:rsidP="00EB7B38">
            <w:pPr>
              <w:keepNext/>
              <w:keepLines/>
              <w:spacing w:after="0"/>
              <w:rPr>
                <w:rFonts w:ascii="Arial" w:hAnsi="Arial"/>
                <w:sz w:val="18"/>
              </w:rPr>
            </w:pPr>
          </w:p>
        </w:tc>
      </w:tr>
      <w:tr w:rsidR="000E2576" w:rsidRPr="008711EA" w14:paraId="68D5669E" w14:textId="77777777" w:rsidTr="00296CDB">
        <w:tc>
          <w:tcPr>
            <w:tcW w:w="2448" w:type="dxa"/>
          </w:tcPr>
          <w:p w14:paraId="2AF5121B"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6C457F9"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056FADD9" w14:textId="77777777" w:rsidR="000E2576" w:rsidRPr="008711EA" w:rsidRDefault="000E2576" w:rsidP="00EB7B38">
            <w:pPr>
              <w:keepNext/>
              <w:keepLines/>
              <w:spacing w:after="0"/>
              <w:rPr>
                <w:rFonts w:ascii="Arial" w:hAnsi="Arial"/>
                <w:sz w:val="18"/>
              </w:rPr>
            </w:pPr>
          </w:p>
        </w:tc>
        <w:tc>
          <w:tcPr>
            <w:tcW w:w="1872" w:type="dxa"/>
          </w:tcPr>
          <w:p w14:paraId="286D0EC3"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7ADC19C4"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02C40CE4" w14:textId="77777777" w:rsidTr="00296CDB">
        <w:tc>
          <w:tcPr>
            <w:tcW w:w="2448" w:type="dxa"/>
          </w:tcPr>
          <w:p w14:paraId="5DCEA35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5B5C7E84" w14:textId="77777777" w:rsidR="000E2576" w:rsidRPr="008711EA" w:rsidRDefault="000E2576" w:rsidP="00EB7B38">
            <w:pPr>
              <w:keepNext/>
              <w:keepLines/>
              <w:spacing w:after="0"/>
              <w:rPr>
                <w:rFonts w:ascii="Arial" w:hAnsi="Arial"/>
                <w:sz w:val="18"/>
              </w:rPr>
            </w:pPr>
          </w:p>
        </w:tc>
        <w:tc>
          <w:tcPr>
            <w:tcW w:w="1440" w:type="dxa"/>
          </w:tcPr>
          <w:p w14:paraId="066E8638" w14:textId="77777777" w:rsidR="000E2576" w:rsidRPr="008711EA" w:rsidRDefault="000E2576" w:rsidP="00EB7B38">
            <w:pPr>
              <w:keepNext/>
              <w:keepLines/>
              <w:spacing w:after="0"/>
              <w:rPr>
                <w:rFonts w:ascii="Arial" w:hAnsi="Arial"/>
                <w:sz w:val="18"/>
              </w:rPr>
            </w:pPr>
          </w:p>
        </w:tc>
        <w:tc>
          <w:tcPr>
            <w:tcW w:w="1872" w:type="dxa"/>
          </w:tcPr>
          <w:p w14:paraId="591FB3E9" w14:textId="77777777" w:rsidR="000E2576" w:rsidRPr="008711EA" w:rsidRDefault="000E2576" w:rsidP="00EB7B38">
            <w:pPr>
              <w:keepNext/>
              <w:keepLines/>
              <w:spacing w:after="0"/>
              <w:rPr>
                <w:rFonts w:ascii="Arial" w:hAnsi="Arial"/>
                <w:sz w:val="18"/>
              </w:rPr>
            </w:pPr>
          </w:p>
        </w:tc>
        <w:tc>
          <w:tcPr>
            <w:tcW w:w="2880" w:type="dxa"/>
          </w:tcPr>
          <w:p w14:paraId="3045D9DF" w14:textId="77777777" w:rsidR="000E2576" w:rsidRPr="008711EA" w:rsidRDefault="000E2576" w:rsidP="00EB7B38">
            <w:pPr>
              <w:keepNext/>
              <w:keepLines/>
              <w:spacing w:after="0"/>
              <w:rPr>
                <w:rFonts w:ascii="Arial" w:hAnsi="Arial"/>
                <w:sz w:val="18"/>
              </w:rPr>
            </w:pPr>
          </w:p>
        </w:tc>
      </w:tr>
      <w:tr w:rsidR="000E2576" w:rsidRPr="008711EA" w14:paraId="33BB0210" w14:textId="77777777" w:rsidTr="00296CDB">
        <w:tc>
          <w:tcPr>
            <w:tcW w:w="2448" w:type="dxa"/>
          </w:tcPr>
          <w:p w14:paraId="362F483E"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4EF33BF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644FF0C8" w14:textId="77777777" w:rsidR="000E2576" w:rsidRPr="008711EA" w:rsidRDefault="000E2576" w:rsidP="00EB7B38">
            <w:pPr>
              <w:keepNext/>
              <w:keepLines/>
              <w:spacing w:after="0"/>
              <w:rPr>
                <w:rFonts w:ascii="Arial" w:hAnsi="Arial"/>
                <w:sz w:val="18"/>
              </w:rPr>
            </w:pPr>
          </w:p>
        </w:tc>
        <w:tc>
          <w:tcPr>
            <w:tcW w:w="1872" w:type="dxa"/>
          </w:tcPr>
          <w:p w14:paraId="69D50D22"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65C172"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79CAF595" w14:textId="77777777" w:rsidTr="00296CDB">
        <w:tc>
          <w:tcPr>
            <w:tcW w:w="2448" w:type="dxa"/>
            <w:tcBorders>
              <w:top w:val="single" w:sz="4" w:space="0" w:color="auto"/>
              <w:left w:val="single" w:sz="4" w:space="0" w:color="auto"/>
              <w:bottom w:val="single" w:sz="4" w:space="0" w:color="auto"/>
              <w:right w:val="single" w:sz="4" w:space="0" w:color="auto"/>
            </w:tcBorders>
          </w:tcPr>
          <w:p w14:paraId="284AFCE0"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FD3E7C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6FA54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9250C94"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607DE7" w14:textId="77777777" w:rsidR="000E2576" w:rsidRPr="008711EA" w:rsidRDefault="000E2576" w:rsidP="00EB7B38">
            <w:pPr>
              <w:pStyle w:val="TAL"/>
              <w:rPr>
                <w:rFonts w:cs="Arial"/>
                <w:lang w:eastAsia="ja-JP"/>
              </w:rPr>
            </w:pPr>
          </w:p>
        </w:tc>
      </w:tr>
      <w:tr w:rsidR="000E2576" w:rsidRPr="008711EA" w14:paraId="2D2D1A80" w14:textId="77777777" w:rsidTr="00296CDB">
        <w:tc>
          <w:tcPr>
            <w:tcW w:w="2448" w:type="dxa"/>
            <w:tcBorders>
              <w:top w:val="single" w:sz="4" w:space="0" w:color="auto"/>
              <w:left w:val="single" w:sz="4" w:space="0" w:color="auto"/>
              <w:bottom w:val="single" w:sz="4" w:space="0" w:color="auto"/>
              <w:right w:val="single" w:sz="4" w:space="0" w:color="auto"/>
            </w:tcBorders>
          </w:tcPr>
          <w:p w14:paraId="7A3C6044"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79461C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C9919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E355B2"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85B99EE" w14:textId="77777777" w:rsidR="000E2576" w:rsidRPr="008711EA" w:rsidRDefault="000E2576" w:rsidP="00EB7B38">
            <w:pPr>
              <w:pStyle w:val="TAL"/>
              <w:rPr>
                <w:rFonts w:cs="Arial"/>
                <w:lang w:eastAsia="ja-JP"/>
              </w:rPr>
            </w:pPr>
          </w:p>
        </w:tc>
      </w:tr>
    </w:tbl>
    <w:p w14:paraId="365E6E94" w14:textId="77777777" w:rsidR="000E2576" w:rsidRPr="008711EA" w:rsidRDefault="000E2576" w:rsidP="000E2576"/>
    <w:p w14:paraId="5FC4E194" w14:textId="77777777" w:rsidR="000E2576" w:rsidRPr="008711EA" w:rsidRDefault="000E2576" w:rsidP="000E2576">
      <w:pPr>
        <w:pStyle w:val="Heading2"/>
      </w:pPr>
      <w:bookmarkStart w:id="8860" w:name="_Toc20953948"/>
      <w:bookmarkStart w:id="8861" w:name="_Toc29391126"/>
      <w:bookmarkStart w:id="8862" w:name="_Toc36551865"/>
      <w:bookmarkStart w:id="8863" w:name="_Toc45832101"/>
      <w:bookmarkStart w:id="8864" w:name="_Toc51763054"/>
      <w:bookmarkStart w:id="8865" w:name="_Toc64382107"/>
      <w:bookmarkStart w:id="8866" w:name="_Toc73964625"/>
      <w:bookmarkStart w:id="8867" w:name="_Toc88647235"/>
      <w:bookmarkStart w:id="8868" w:name="_Toc97883184"/>
      <w:bookmarkStart w:id="8869" w:name="_Toc105518967"/>
      <w:bookmarkStart w:id="8870" w:name="_Toc106108889"/>
      <w:bookmarkStart w:id="8871" w:name="_Toc112857688"/>
      <w:bookmarkStart w:id="8872" w:name="_Toc161904546"/>
      <w:r w:rsidRPr="008711EA">
        <w:t>B.1.6</w:t>
      </w:r>
      <w:r w:rsidRPr="008711EA">
        <w:tab/>
        <w:t>E-UTRAN Cell Load Reporting Response</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1F0EE55A"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6F52EE1" w14:textId="77777777" w:rsidTr="00296CDB">
        <w:tc>
          <w:tcPr>
            <w:tcW w:w="2448" w:type="dxa"/>
          </w:tcPr>
          <w:p w14:paraId="1981677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46B1BC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C16133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5ECD2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954029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3DE8BB" w14:textId="77777777" w:rsidTr="00296CDB">
        <w:tc>
          <w:tcPr>
            <w:tcW w:w="2448" w:type="dxa"/>
          </w:tcPr>
          <w:p w14:paraId="37145285"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21AE77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D3047FC" w14:textId="77777777" w:rsidR="000E2576" w:rsidRPr="008711EA" w:rsidRDefault="000E2576" w:rsidP="00EB7B38">
            <w:pPr>
              <w:pStyle w:val="TAL"/>
              <w:rPr>
                <w:rFonts w:cs="Arial"/>
                <w:lang w:eastAsia="ja-JP"/>
              </w:rPr>
            </w:pPr>
          </w:p>
        </w:tc>
        <w:tc>
          <w:tcPr>
            <w:tcW w:w="1872" w:type="dxa"/>
          </w:tcPr>
          <w:p w14:paraId="004668FD"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28366E9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21162D8B" w14:textId="77777777" w:rsidR="000E2576" w:rsidRPr="008711EA" w:rsidRDefault="000E2576" w:rsidP="000E2576"/>
    <w:p w14:paraId="6ADDFEA4" w14:textId="77777777" w:rsidR="000E2576" w:rsidRPr="008711EA" w:rsidRDefault="000E2576" w:rsidP="000E2576">
      <w:pPr>
        <w:pStyle w:val="Heading2"/>
      </w:pPr>
      <w:bookmarkStart w:id="8873" w:name="_Toc20953949"/>
      <w:bookmarkStart w:id="8874" w:name="_Toc29391127"/>
      <w:bookmarkStart w:id="8875" w:name="_Toc36551866"/>
      <w:bookmarkStart w:id="8876" w:name="_Toc45832102"/>
      <w:bookmarkStart w:id="8877" w:name="_Toc51763055"/>
      <w:bookmarkStart w:id="8878" w:name="_Toc64382108"/>
      <w:bookmarkStart w:id="8879" w:name="_Toc73964626"/>
      <w:bookmarkStart w:id="8880" w:name="_Toc88647236"/>
      <w:bookmarkStart w:id="8881" w:name="_Toc97883185"/>
      <w:bookmarkStart w:id="8882" w:name="_Toc105518968"/>
      <w:bookmarkStart w:id="8883" w:name="_Toc106108890"/>
      <w:bookmarkStart w:id="8884" w:name="_Toc112857689"/>
      <w:bookmarkStart w:id="8885" w:name="_Toc161904547"/>
      <w:r w:rsidRPr="008711EA">
        <w:t>B.1.7</w:t>
      </w:r>
      <w:r w:rsidRPr="008711EA">
        <w:tab/>
        <w:t>Multi-Cell Load Reporting Request</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617ECEEA"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F62E616" w14:textId="77777777" w:rsidTr="00296CDB">
        <w:tc>
          <w:tcPr>
            <w:tcW w:w="2448" w:type="dxa"/>
          </w:tcPr>
          <w:p w14:paraId="58D4D23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791F87F"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5F722E3"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50236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1031C5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8AB4FE" w14:textId="77777777" w:rsidTr="00296CDB">
        <w:tc>
          <w:tcPr>
            <w:tcW w:w="2448" w:type="dxa"/>
          </w:tcPr>
          <w:p w14:paraId="6021A179"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53C83BD" w14:textId="77777777" w:rsidR="000E2576" w:rsidRPr="008711EA" w:rsidRDefault="000E2576" w:rsidP="00EB7B38">
            <w:pPr>
              <w:pStyle w:val="TAL"/>
              <w:rPr>
                <w:rFonts w:cs="Arial"/>
                <w:lang w:eastAsia="ja-JP"/>
              </w:rPr>
            </w:pPr>
          </w:p>
        </w:tc>
        <w:tc>
          <w:tcPr>
            <w:tcW w:w="1440" w:type="dxa"/>
          </w:tcPr>
          <w:p w14:paraId="7D96A8E5"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17DA6516" w14:textId="77777777" w:rsidR="000E2576" w:rsidRPr="008711EA" w:rsidRDefault="000E2576" w:rsidP="00EB7B38">
            <w:pPr>
              <w:pStyle w:val="TAL"/>
              <w:rPr>
                <w:rFonts w:cs="Arial"/>
                <w:lang w:eastAsia="ja-JP"/>
              </w:rPr>
            </w:pPr>
          </w:p>
        </w:tc>
        <w:tc>
          <w:tcPr>
            <w:tcW w:w="2880" w:type="dxa"/>
          </w:tcPr>
          <w:p w14:paraId="3064B544"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1C92EA55" w14:textId="77777777" w:rsidTr="00296CDB">
        <w:tc>
          <w:tcPr>
            <w:tcW w:w="2448" w:type="dxa"/>
          </w:tcPr>
          <w:p w14:paraId="3E4E2C18"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57FE7AE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8BE8048" w14:textId="77777777" w:rsidR="000E2576" w:rsidRPr="008711EA" w:rsidRDefault="000E2576" w:rsidP="00EB7B38">
            <w:pPr>
              <w:pStyle w:val="TAL"/>
              <w:rPr>
                <w:rFonts w:cs="Arial"/>
                <w:lang w:eastAsia="ja-JP"/>
              </w:rPr>
            </w:pPr>
          </w:p>
        </w:tc>
        <w:tc>
          <w:tcPr>
            <w:tcW w:w="1872" w:type="dxa"/>
          </w:tcPr>
          <w:p w14:paraId="1F4C2E1D"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4891CDD9" w14:textId="77777777" w:rsidR="000E2576" w:rsidRPr="008711EA" w:rsidRDefault="000E2576" w:rsidP="00EB7B38">
            <w:pPr>
              <w:pStyle w:val="TAL"/>
              <w:rPr>
                <w:rFonts w:cs="Arial"/>
                <w:lang w:eastAsia="ja-JP"/>
              </w:rPr>
            </w:pPr>
          </w:p>
        </w:tc>
      </w:tr>
    </w:tbl>
    <w:p w14:paraId="4B3472F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EE10FF" w14:textId="77777777" w:rsidTr="00EB7B38">
        <w:tc>
          <w:tcPr>
            <w:tcW w:w="3686" w:type="dxa"/>
          </w:tcPr>
          <w:p w14:paraId="362ADDB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587D47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C9245E" w14:textId="77777777" w:rsidTr="00EB7B38">
        <w:tc>
          <w:tcPr>
            <w:tcW w:w="3686" w:type="dxa"/>
          </w:tcPr>
          <w:p w14:paraId="560F02F1"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18F0BE81"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4D850B41" w14:textId="77777777" w:rsidR="000E2576" w:rsidRPr="008711EA" w:rsidRDefault="000E2576" w:rsidP="000E2576"/>
    <w:p w14:paraId="040DA60B" w14:textId="77777777" w:rsidR="000E2576" w:rsidRPr="008711EA" w:rsidRDefault="000E2576" w:rsidP="000E2576">
      <w:pPr>
        <w:pStyle w:val="Heading2"/>
      </w:pPr>
      <w:bookmarkStart w:id="8886" w:name="_Toc20953950"/>
      <w:bookmarkStart w:id="8887" w:name="_Toc29391128"/>
      <w:bookmarkStart w:id="8888" w:name="_Toc36551867"/>
      <w:bookmarkStart w:id="8889" w:name="_Toc45832103"/>
      <w:bookmarkStart w:id="8890" w:name="_Toc51763056"/>
      <w:bookmarkStart w:id="8891" w:name="_Toc64382109"/>
      <w:bookmarkStart w:id="8892" w:name="_Toc73964627"/>
      <w:bookmarkStart w:id="8893" w:name="_Toc88647237"/>
      <w:bookmarkStart w:id="8894" w:name="_Toc97883186"/>
      <w:bookmarkStart w:id="8895" w:name="_Toc105518969"/>
      <w:bookmarkStart w:id="8896" w:name="_Toc106108891"/>
      <w:bookmarkStart w:id="8897" w:name="_Toc112857690"/>
      <w:bookmarkStart w:id="8898" w:name="_Toc161904548"/>
      <w:r w:rsidRPr="008711EA">
        <w:t>B.1.8</w:t>
      </w:r>
      <w:r w:rsidRPr="008711EA">
        <w:tab/>
        <w:t>IRAT Cell ID</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1AA796EA"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B37D0EE" w14:textId="77777777" w:rsidTr="00296CDB">
        <w:tc>
          <w:tcPr>
            <w:tcW w:w="2448" w:type="dxa"/>
          </w:tcPr>
          <w:p w14:paraId="2A555B36"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798F60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223CC2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25BCA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68519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B09FDC" w14:textId="77777777" w:rsidTr="00296CDB">
        <w:tc>
          <w:tcPr>
            <w:tcW w:w="2448" w:type="dxa"/>
          </w:tcPr>
          <w:p w14:paraId="1756F954"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7EA7CE3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69E6DB2" w14:textId="77777777" w:rsidR="000E2576" w:rsidRPr="008711EA" w:rsidRDefault="000E2576" w:rsidP="00EB7B38">
            <w:pPr>
              <w:pStyle w:val="TAL"/>
              <w:rPr>
                <w:rFonts w:cs="Arial"/>
                <w:lang w:eastAsia="ja-JP"/>
              </w:rPr>
            </w:pPr>
          </w:p>
        </w:tc>
        <w:tc>
          <w:tcPr>
            <w:tcW w:w="1872" w:type="dxa"/>
          </w:tcPr>
          <w:p w14:paraId="06E30030" w14:textId="77777777" w:rsidR="000E2576" w:rsidRPr="008711EA" w:rsidRDefault="000E2576" w:rsidP="00EB7B38">
            <w:pPr>
              <w:pStyle w:val="TAC"/>
              <w:jc w:val="left"/>
              <w:rPr>
                <w:rFonts w:cs="Arial"/>
                <w:lang w:eastAsia="ja-JP"/>
              </w:rPr>
            </w:pPr>
          </w:p>
        </w:tc>
        <w:tc>
          <w:tcPr>
            <w:tcW w:w="2880" w:type="dxa"/>
          </w:tcPr>
          <w:p w14:paraId="4D8ADF98" w14:textId="77777777" w:rsidR="000E2576" w:rsidRPr="008711EA" w:rsidRDefault="000E2576" w:rsidP="00EB7B38">
            <w:pPr>
              <w:pStyle w:val="TAL"/>
              <w:rPr>
                <w:rFonts w:cs="Arial"/>
                <w:lang w:eastAsia="ja-JP"/>
              </w:rPr>
            </w:pPr>
          </w:p>
        </w:tc>
      </w:tr>
      <w:tr w:rsidR="000E2576" w:rsidRPr="008711EA" w14:paraId="30A314EF" w14:textId="77777777" w:rsidTr="00296CDB">
        <w:tc>
          <w:tcPr>
            <w:tcW w:w="2448" w:type="dxa"/>
          </w:tcPr>
          <w:p w14:paraId="09F1AC5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176E45C7" w14:textId="77777777" w:rsidR="000E2576" w:rsidRPr="008711EA" w:rsidRDefault="000E2576" w:rsidP="00EB7B38">
            <w:pPr>
              <w:pStyle w:val="TAL"/>
              <w:rPr>
                <w:rFonts w:cs="Arial"/>
                <w:lang w:eastAsia="ja-JP"/>
              </w:rPr>
            </w:pPr>
          </w:p>
        </w:tc>
        <w:tc>
          <w:tcPr>
            <w:tcW w:w="1440" w:type="dxa"/>
          </w:tcPr>
          <w:p w14:paraId="7C779C89" w14:textId="77777777" w:rsidR="000E2576" w:rsidRPr="008711EA" w:rsidRDefault="000E2576" w:rsidP="00EB7B38">
            <w:pPr>
              <w:pStyle w:val="TAL"/>
              <w:rPr>
                <w:rFonts w:cs="Arial"/>
                <w:lang w:eastAsia="ja-JP"/>
              </w:rPr>
            </w:pPr>
          </w:p>
        </w:tc>
        <w:tc>
          <w:tcPr>
            <w:tcW w:w="1872" w:type="dxa"/>
          </w:tcPr>
          <w:p w14:paraId="13BD2B48" w14:textId="77777777" w:rsidR="000E2576" w:rsidRPr="008711EA" w:rsidRDefault="000E2576" w:rsidP="00EB7B38">
            <w:pPr>
              <w:pStyle w:val="TAC"/>
              <w:jc w:val="left"/>
              <w:rPr>
                <w:rFonts w:cs="Arial"/>
                <w:lang w:eastAsia="ja-JP"/>
              </w:rPr>
            </w:pPr>
          </w:p>
        </w:tc>
        <w:tc>
          <w:tcPr>
            <w:tcW w:w="2880" w:type="dxa"/>
          </w:tcPr>
          <w:p w14:paraId="5B323834" w14:textId="77777777" w:rsidR="000E2576" w:rsidRPr="008711EA" w:rsidRDefault="000E2576" w:rsidP="00EB7B38">
            <w:pPr>
              <w:pStyle w:val="TAL"/>
              <w:rPr>
                <w:rFonts w:cs="Arial"/>
                <w:lang w:eastAsia="ja-JP"/>
              </w:rPr>
            </w:pPr>
          </w:p>
        </w:tc>
      </w:tr>
      <w:tr w:rsidR="000E2576" w:rsidRPr="008711EA" w14:paraId="756B1865" w14:textId="77777777" w:rsidTr="00296CDB">
        <w:tc>
          <w:tcPr>
            <w:tcW w:w="2448" w:type="dxa"/>
          </w:tcPr>
          <w:p w14:paraId="7B66D9D4"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33BFA56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A3874BF" w14:textId="77777777" w:rsidR="000E2576" w:rsidRPr="008711EA" w:rsidRDefault="000E2576" w:rsidP="00EB7B38">
            <w:pPr>
              <w:pStyle w:val="TAL"/>
              <w:rPr>
                <w:rFonts w:cs="Arial"/>
                <w:lang w:eastAsia="ja-JP"/>
              </w:rPr>
            </w:pPr>
          </w:p>
        </w:tc>
        <w:tc>
          <w:tcPr>
            <w:tcW w:w="1872" w:type="dxa"/>
          </w:tcPr>
          <w:p w14:paraId="42E39C8D"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0F9ACE8"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666338F5" w14:textId="77777777" w:rsidTr="00296CDB">
        <w:tc>
          <w:tcPr>
            <w:tcW w:w="2448" w:type="dxa"/>
          </w:tcPr>
          <w:p w14:paraId="2893CBE9"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49026ECE" w14:textId="77777777" w:rsidR="000E2576" w:rsidRPr="008711EA" w:rsidRDefault="000E2576" w:rsidP="00EB7B38">
            <w:pPr>
              <w:pStyle w:val="TAL"/>
              <w:rPr>
                <w:rFonts w:cs="Arial"/>
                <w:lang w:eastAsia="ja-JP"/>
              </w:rPr>
            </w:pPr>
          </w:p>
        </w:tc>
        <w:tc>
          <w:tcPr>
            <w:tcW w:w="1440" w:type="dxa"/>
          </w:tcPr>
          <w:p w14:paraId="7D61A169" w14:textId="77777777" w:rsidR="000E2576" w:rsidRPr="008711EA" w:rsidRDefault="000E2576" w:rsidP="00EB7B38">
            <w:pPr>
              <w:pStyle w:val="TAL"/>
              <w:rPr>
                <w:rFonts w:cs="Arial"/>
                <w:lang w:eastAsia="ja-JP"/>
              </w:rPr>
            </w:pPr>
          </w:p>
        </w:tc>
        <w:tc>
          <w:tcPr>
            <w:tcW w:w="1872" w:type="dxa"/>
          </w:tcPr>
          <w:p w14:paraId="257A2B6A" w14:textId="77777777" w:rsidR="000E2576" w:rsidRPr="008711EA" w:rsidRDefault="000E2576" w:rsidP="00EB7B38">
            <w:pPr>
              <w:pStyle w:val="TAC"/>
              <w:jc w:val="left"/>
              <w:rPr>
                <w:rFonts w:cs="Arial"/>
                <w:lang w:eastAsia="ja-JP"/>
              </w:rPr>
            </w:pPr>
          </w:p>
        </w:tc>
        <w:tc>
          <w:tcPr>
            <w:tcW w:w="2880" w:type="dxa"/>
          </w:tcPr>
          <w:p w14:paraId="5AE03522" w14:textId="77777777" w:rsidR="000E2576" w:rsidRPr="008711EA" w:rsidRDefault="000E2576" w:rsidP="00EB7B38">
            <w:pPr>
              <w:pStyle w:val="TAL"/>
              <w:rPr>
                <w:rFonts w:cs="Arial"/>
                <w:lang w:eastAsia="ja-JP"/>
              </w:rPr>
            </w:pPr>
          </w:p>
        </w:tc>
      </w:tr>
      <w:tr w:rsidR="000E2576" w:rsidRPr="008711EA" w14:paraId="6ECDA3EC" w14:textId="77777777" w:rsidTr="00296CDB">
        <w:tc>
          <w:tcPr>
            <w:tcW w:w="2448" w:type="dxa"/>
          </w:tcPr>
          <w:p w14:paraId="078D068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483FC4E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172A32B" w14:textId="77777777" w:rsidR="000E2576" w:rsidRPr="008711EA" w:rsidRDefault="000E2576" w:rsidP="00EB7B38">
            <w:pPr>
              <w:pStyle w:val="TAL"/>
              <w:rPr>
                <w:rFonts w:cs="Arial"/>
                <w:lang w:eastAsia="ja-JP"/>
              </w:rPr>
            </w:pPr>
          </w:p>
        </w:tc>
        <w:tc>
          <w:tcPr>
            <w:tcW w:w="1872" w:type="dxa"/>
          </w:tcPr>
          <w:p w14:paraId="35EA981E"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03DA752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120A393" w14:textId="77777777" w:rsidTr="00296CDB">
        <w:tc>
          <w:tcPr>
            <w:tcW w:w="2448" w:type="dxa"/>
          </w:tcPr>
          <w:p w14:paraId="6216828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14996CC0" w14:textId="77777777" w:rsidR="000E2576" w:rsidRPr="008711EA" w:rsidRDefault="000E2576" w:rsidP="00EB7B38">
            <w:pPr>
              <w:pStyle w:val="TAL"/>
              <w:rPr>
                <w:rFonts w:cs="Arial"/>
                <w:lang w:eastAsia="ja-JP"/>
              </w:rPr>
            </w:pPr>
          </w:p>
        </w:tc>
        <w:tc>
          <w:tcPr>
            <w:tcW w:w="1440" w:type="dxa"/>
          </w:tcPr>
          <w:p w14:paraId="5CEDCC14" w14:textId="77777777" w:rsidR="000E2576" w:rsidRPr="008711EA" w:rsidRDefault="000E2576" w:rsidP="00EB7B38">
            <w:pPr>
              <w:pStyle w:val="TAL"/>
              <w:rPr>
                <w:rFonts w:cs="Arial"/>
                <w:lang w:eastAsia="ja-JP"/>
              </w:rPr>
            </w:pPr>
          </w:p>
        </w:tc>
        <w:tc>
          <w:tcPr>
            <w:tcW w:w="1872" w:type="dxa"/>
          </w:tcPr>
          <w:p w14:paraId="29BAFC4D" w14:textId="77777777" w:rsidR="000E2576" w:rsidRPr="008711EA" w:rsidRDefault="000E2576" w:rsidP="00EB7B38">
            <w:pPr>
              <w:pStyle w:val="TAC"/>
              <w:jc w:val="left"/>
              <w:rPr>
                <w:rFonts w:cs="Arial"/>
                <w:lang w:eastAsia="ja-JP"/>
              </w:rPr>
            </w:pPr>
          </w:p>
        </w:tc>
        <w:tc>
          <w:tcPr>
            <w:tcW w:w="2880" w:type="dxa"/>
          </w:tcPr>
          <w:p w14:paraId="056DD212" w14:textId="77777777" w:rsidR="000E2576" w:rsidRPr="008711EA" w:rsidRDefault="000E2576" w:rsidP="00EB7B38">
            <w:pPr>
              <w:pStyle w:val="TAL"/>
              <w:rPr>
                <w:rFonts w:cs="Arial"/>
                <w:lang w:eastAsia="ja-JP"/>
              </w:rPr>
            </w:pPr>
          </w:p>
        </w:tc>
      </w:tr>
      <w:tr w:rsidR="000E2576" w:rsidRPr="008711EA" w14:paraId="09A6DF00" w14:textId="77777777" w:rsidTr="00296CDB">
        <w:tc>
          <w:tcPr>
            <w:tcW w:w="2448" w:type="dxa"/>
          </w:tcPr>
          <w:p w14:paraId="3C30309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1FC50A2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523CA04" w14:textId="77777777" w:rsidR="000E2576" w:rsidRPr="008711EA" w:rsidRDefault="000E2576" w:rsidP="00EB7B38">
            <w:pPr>
              <w:pStyle w:val="TAL"/>
              <w:rPr>
                <w:rFonts w:cs="Arial"/>
                <w:lang w:eastAsia="ja-JP"/>
              </w:rPr>
            </w:pPr>
          </w:p>
        </w:tc>
        <w:tc>
          <w:tcPr>
            <w:tcW w:w="1872" w:type="dxa"/>
          </w:tcPr>
          <w:p w14:paraId="2909F6B6"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E4A763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6DC93738" w14:textId="77777777" w:rsidTr="00296CDB">
        <w:tc>
          <w:tcPr>
            <w:tcW w:w="2448" w:type="dxa"/>
            <w:tcBorders>
              <w:top w:val="single" w:sz="4" w:space="0" w:color="auto"/>
              <w:left w:val="single" w:sz="4" w:space="0" w:color="auto"/>
              <w:bottom w:val="single" w:sz="4" w:space="0" w:color="auto"/>
              <w:right w:val="single" w:sz="4" w:space="0" w:color="auto"/>
            </w:tcBorders>
          </w:tcPr>
          <w:p w14:paraId="61C5B892"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7946B45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82799A"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FE1B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503CC81" w14:textId="77777777" w:rsidR="000E2576" w:rsidRPr="008711EA" w:rsidRDefault="000E2576" w:rsidP="00EB7B38">
            <w:pPr>
              <w:pStyle w:val="TAL"/>
              <w:rPr>
                <w:rFonts w:cs="Arial"/>
                <w:lang w:eastAsia="ja-JP"/>
              </w:rPr>
            </w:pPr>
          </w:p>
        </w:tc>
      </w:tr>
      <w:tr w:rsidR="000E2576" w:rsidRPr="008711EA" w14:paraId="3CE01A67" w14:textId="77777777" w:rsidTr="00296CDB">
        <w:tc>
          <w:tcPr>
            <w:tcW w:w="2448" w:type="dxa"/>
            <w:tcBorders>
              <w:top w:val="single" w:sz="4" w:space="0" w:color="auto"/>
              <w:left w:val="single" w:sz="4" w:space="0" w:color="auto"/>
              <w:bottom w:val="single" w:sz="4" w:space="0" w:color="auto"/>
              <w:right w:val="single" w:sz="4" w:space="0" w:color="auto"/>
            </w:tcBorders>
          </w:tcPr>
          <w:p w14:paraId="5B584EB0"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5CF8CC7"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589C2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06ACF7E"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4CA6FA60" w14:textId="77777777" w:rsidR="000E2576" w:rsidRPr="008711EA" w:rsidRDefault="000E2576" w:rsidP="00EB7B38">
            <w:pPr>
              <w:pStyle w:val="TAL"/>
              <w:rPr>
                <w:rFonts w:cs="Arial"/>
                <w:lang w:eastAsia="ja-JP"/>
              </w:rPr>
            </w:pPr>
          </w:p>
        </w:tc>
      </w:tr>
    </w:tbl>
    <w:p w14:paraId="7C61BFF9" w14:textId="77777777" w:rsidR="000E2576" w:rsidRPr="008711EA" w:rsidRDefault="000E2576" w:rsidP="000E2576"/>
    <w:p w14:paraId="4D0EBC80" w14:textId="77777777" w:rsidR="000E2576" w:rsidRPr="008711EA" w:rsidRDefault="000E2576" w:rsidP="000E2576">
      <w:pPr>
        <w:pStyle w:val="Heading2"/>
      </w:pPr>
      <w:bookmarkStart w:id="8899" w:name="_Toc20953951"/>
      <w:bookmarkStart w:id="8900" w:name="_Toc29391129"/>
      <w:bookmarkStart w:id="8901" w:name="_Toc36551868"/>
      <w:bookmarkStart w:id="8902" w:name="_Toc45832104"/>
      <w:bookmarkStart w:id="8903" w:name="_Toc51763057"/>
      <w:bookmarkStart w:id="8904" w:name="_Toc64382110"/>
      <w:bookmarkStart w:id="8905" w:name="_Toc73964628"/>
      <w:bookmarkStart w:id="8906" w:name="_Toc88647238"/>
      <w:bookmarkStart w:id="8907" w:name="_Toc97883187"/>
      <w:bookmarkStart w:id="8908" w:name="_Toc105518970"/>
      <w:bookmarkStart w:id="8909" w:name="_Toc106108892"/>
      <w:bookmarkStart w:id="8910" w:name="_Toc112857691"/>
      <w:bookmarkStart w:id="8911" w:name="_Toc161904549"/>
      <w:r w:rsidRPr="008711EA">
        <w:t>B.1.9</w:t>
      </w:r>
      <w:r w:rsidRPr="008711EA">
        <w:tab/>
        <w:t>Multi-Cell Load Reporting Response</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49625CE1"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64865A" w14:textId="77777777" w:rsidTr="00296CDB">
        <w:tc>
          <w:tcPr>
            <w:tcW w:w="2448" w:type="dxa"/>
          </w:tcPr>
          <w:p w14:paraId="5D92108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79127B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6AD906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B8A1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AFFB8E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6DD303" w14:textId="77777777" w:rsidTr="00296CDB">
        <w:tc>
          <w:tcPr>
            <w:tcW w:w="2448" w:type="dxa"/>
          </w:tcPr>
          <w:p w14:paraId="3E82F2C7"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40A88C18" w14:textId="77777777" w:rsidR="000E2576" w:rsidRPr="008711EA" w:rsidRDefault="000E2576" w:rsidP="00EB7B38">
            <w:pPr>
              <w:pStyle w:val="TAL"/>
              <w:rPr>
                <w:rFonts w:cs="Arial"/>
                <w:lang w:eastAsia="ja-JP"/>
              </w:rPr>
            </w:pPr>
          </w:p>
        </w:tc>
        <w:tc>
          <w:tcPr>
            <w:tcW w:w="1440" w:type="dxa"/>
          </w:tcPr>
          <w:p w14:paraId="1D13395B"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058C1A39" w14:textId="77777777" w:rsidR="000E2576" w:rsidRPr="008711EA" w:rsidRDefault="000E2576" w:rsidP="00EB7B38">
            <w:pPr>
              <w:pStyle w:val="TAL"/>
              <w:rPr>
                <w:rFonts w:cs="Arial"/>
                <w:lang w:eastAsia="ja-JP"/>
              </w:rPr>
            </w:pPr>
          </w:p>
        </w:tc>
        <w:tc>
          <w:tcPr>
            <w:tcW w:w="2880" w:type="dxa"/>
          </w:tcPr>
          <w:p w14:paraId="6AD6BF17" w14:textId="77777777" w:rsidR="000E2576" w:rsidRPr="008711EA" w:rsidRDefault="000E2576" w:rsidP="00EB7B38">
            <w:pPr>
              <w:pStyle w:val="TAL"/>
              <w:rPr>
                <w:rFonts w:cs="Arial"/>
                <w:lang w:eastAsia="ja-JP"/>
              </w:rPr>
            </w:pPr>
          </w:p>
        </w:tc>
      </w:tr>
      <w:tr w:rsidR="000E2576" w:rsidRPr="008711EA" w14:paraId="1E00D0DE" w14:textId="77777777" w:rsidTr="00296CDB">
        <w:tc>
          <w:tcPr>
            <w:tcW w:w="2448" w:type="dxa"/>
          </w:tcPr>
          <w:p w14:paraId="4F44E518"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21159C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2AE264" w14:textId="77777777" w:rsidR="000E2576" w:rsidRPr="008711EA" w:rsidRDefault="000E2576" w:rsidP="00EB7B38">
            <w:pPr>
              <w:pStyle w:val="TAL"/>
              <w:rPr>
                <w:rFonts w:cs="Arial"/>
                <w:lang w:eastAsia="ja-JP"/>
              </w:rPr>
            </w:pPr>
          </w:p>
        </w:tc>
        <w:tc>
          <w:tcPr>
            <w:tcW w:w="1872" w:type="dxa"/>
          </w:tcPr>
          <w:p w14:paraId="693BE719" w14:textId="77777777" w:rsidR="000E2576" w:rsidRPr="008711EA" w:rsidRDefault="000E2576" w:rsidP="00EB7B38">
            <w:pPr>
              <w:pStyle w:val="TAL"/>
              <w:rPr>
                <w:rFonts w:cs="Arial"/>
                <w:lang w:eastAsia="ja-JP"/>
              </w:rPr>
            </w:pPr>
          </w:p>
        </w:tc>
        <w:tc>
          <w:tcPr>
            <w:tcW w:w="2880" w:type="dxa"/>
          </w:tcPr>
          <w:p w14:paraId="3A1DA2F1" w14:textId="77777777" w:rsidR="000E2576" w:rsidRPr="008711EA" w:rsidRDefault="000E2576" w:rsidP="00EB7B38">
            <w:pPr>
              <w:pStyle w:val="TAL"/>
              <w:rPr>
                <w:rFonts w:cs="Arial"/>
                <w:lang w:eastAsia="ja-JP"/>
              </w:rPr>
            </w:pPr>
          </w:p>
        </w:tc>
      </w:tr>
      <w:tr w:rsidR="000E2576" w:rsidRPr="008711EA" w14:paraId="5F6B79EE" w14:textId="77777777" w:rsidTr="00296CDB">
        <w:tc>
          <w:tcPr>
            <w:tcW w:w="2448" w:type="dxa"/>
          </w:tcPr>
          <w:p w14:paraId="20599BE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8BEE328" w14:textId="77777777" w:rsidR="000E2576" w:rsidRPr="008711EA" w:rsidRDefault="000E2576" w:rsidP="00EB7B38">
            <w:pPr>
              <w:pStyle w:val="TAL"/>
              <w:rPr>
                <w:rFonts w:cs="Arial"/>
                <w:lang w:eastAsia="ja-JP"/>
              </w:rPr>
            </w:pPr>
          </w:p>
        </w:tc>
        <w:tc>
          <w:tcPr>
            <w:tcW w:w="1440" w:type="dxa"/>
          </w:tcPr>
          <w:p w14:paraId="3E1D4122" w14:textId="77777777" w:rsidR="000E2576" w:rsidRPr="008711EA" w:rsidRDefault="000E2576" w:rsidP="00EB7B38">
            <w:pPr>
              <w:pStyle w:val="TAL"/>
              <w:rPr>
                <w:rFonts w:cs="Arial"/>
                <w:lang w:eastAsia="ja-JP"/>
              </w:rPr>
            </w:pPr>
          </w:p>
        </w:tc>
        <w:tc>
          <w:tcPr>
            <w:tcW w:w="1872" w:type="dxa"/>
          </w:tcPr>
          <w:p w14:paraId="035899C2" w14:textId="77777777" w:rsidR="000E2576" w:rsidRPr="008711EA" w:rsidRDefault="000E2576" w:rsidP="00EB7B38">
            <w:pPr>
              <w:pStyle w:val="TAL"/>
              <w:rPr>
                <w:rFonts w:cs="Arial"/>
                <w:lang w:eastAsia="ja-JP"/>
              </w:rPr>
            </w:pPr>
          </w:p>
        </w:tc>
        <w:tc>
          <w:tcPr>
            <w:tcW w:w="2880" w:type="dxa"/>
          </w:tcPr>
          <w:p w14:paraId="790F6A3C" w14:textId="77777777" w:rsidR="000E2576" w:rsidRPr="008711EA" w:rsidRDefault="000E2576" w:rsidP="00EB7B38">
            <w:pPr>
              <w:pStyle w:val="TAL"/>
              <w:rPr>
                <w:rFonts w:cs="Arial"/>
                <w:lang w:eastAsia="ja-JP"/>
              </w:rPr>
            </w:pPr>
          </w:p>
        </w:tc>
      </w:tr>
      <w:tr w:rsidR="000E2576" w:rsidRPr="008711EA" w14:paraId="748E4D0C" w14:textId="77777777" w:rsidTr="00296CDB">
        <w:tc>
          <w:tcPr>
            <w:tcW w:w="2448" w:type="dxa"/>
          </w:tcPr>
          <w:p w14:paraId="39317C4C"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3A7A4B7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0AE2EF6" w14:textId="77777777" w:rsidR="000E2576" w:rsidRPr="008711EA" w:rsidRDefault="000E2576" w:rsidP="00EB7B38">
            <w:pPr>
              <w:pStyle w:val="TAL"/>
              <w:rPr>
                <w:rFonts w:cs="Arial"/>
                <w:lang w:eastAsia="ja-JP"/>
              </w:rPr>
            </w:pPr>
          </w:p>
        </w:tc>
        <w:tc>
          <w:tcPr>
            <w:tcW w:w="1872" w:type="dxa"/>
          </w:tcPr>
          <w:p w14:paraId="354C4A37" w14:textId="77777777" w:rsidR="000E2576" w:rsidRPr="008711EA" w:rsidRDefault="000E2576" w:rsidP="00EB7B38">
            <w:pPr>
              <w:pStyle w:val="TAC"/>
              <w:jc w:val="left"/>
              <w:rPr>
                <w:rFonts w:cs="Arial"/>
                <w:lang w:eastAsia="ja-JP"/>
              </w:rPr>
            </w:pPr>
          </w:p>
        </w:tc>
        <w:tc>
          <w:tcPr>
            <w:tcW w:w="2880" w:type="dxa"/>
          </w:tcPr>
          <w:p w14:paraId="4AC7F852" w14:textId="77777777" w:rsidR="000E2576" w:rsidRPr="008711EA" w:rsidRDefault="000E2576" w:rsidP="00EB7B38">
            <w:pPr>
              <w:pStyle w:val="TAL"/>
              <w:rPr>
                <w:rFonts w:cs="Arial"/>
                <w:lang w:eastAsia="ja-JP"/>
              </w:rPr>
            </w:pPr>
          </w:p>
        </w:tc>
      </w:tr>
      <w:tr w:rsidR="000E2576" w:rsidRPr="008711EA" w14:paraId="08F6ED4D" w14:textId="77777777" w:rsidTr="00296CDB">
        <w:tc>
          <w:tcPr>
            <w:tcW w:w="2448" w:type="dxa"/>
          </w:tcPr>
          <w:p w14:paraId="122EB30F"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2497F6E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4E8CFF1" w14:textId="77777777" w:rsidR="000E2576" w:rsidRPr="008711EA" w:rsidRDefault="000E2576" w:rsidP="00EB7B38">
            <w:pPr>
              <w:pStyle w:val="TAL"/>
              <w:rPr>
                <w:rFonts w:cs="Arial"/>
                <w:lang w:eastAsia="ja-JP"/>
              </w:rPr>
            </w:pPr>
          </w:p>
        </w:tc>
        <w:tc>
          <w:tcPr>
            <w:tcW w:w="1872" w:type="dxa"/>
          </w:tcPr>
          <w:p w14:paraId="227E3555"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5ED0BD31"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1BF688B9" w14:textId="77777777" w:rsidTr="00296CDB">
        <w:tc>
          <w:tcPr>
            <w:tcW w:w="2448" w:type="dxa"/>
          </w:tcPr>
          <w:p w14:paraId="03FA570D"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35EA4A6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35A34A" w14:textId="77777777" w:rsidR="000E2576" w:rsidRPr="008711EA" w:rsidRDefault="000E2576" w:rsidP="00EB7B38">
            <w:pPr>
              <w:pStyle w:val="TAL"/>
              <w:rPr>
                <w:rFonts w:cs="Arial"/>
                <w:lang w:eastAsia="ja-JP"/>
              </w:rPr>
            </w:pPr>
          </w:p>
        </w:tc>
        <w:tc>
          <w:tcPr>
            <w:tcW w:w="1872" w:type="dxa"/>
          </w:tcPr>
          <w:p w14:paraId="3CC64578"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1D63E28A" w14:textId="77777777" w:rsidR="000E2576" w:rsidRPr="008711EA" w:rsidRDefault="000E2576" w:rsidP="00EB7B38">
            <w:pPr>
              <w:pStyle w:val="TAL"/>
              <w:rPr>
                <w:rFonts w:cs="Arial"/>
                <w:lang w:eastAsia="ja-JP"/>
              </w:rPr>
            </w:pPr>
          </w:p>
        </w:tc>
      </w:tr>
      <w:tr w:rsidR="000E2576" w:rsidRPr="008711EA" w14:paraId="44D59F67" w14:textId="77777777" w:rsidTr="00296CDB">
        <w:tc>
          <w:tcPr>
            <w:tcW w:w="2448" w:type="dxa"/>
          </w:tcPr>
          <w:p w14:paraId="5BE7EAB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6B242939" w14:textId="77777777" w:rsidR="000E2576" w:rsidRPr="008711EA" w:rsidRDefault="000E2576" w:rsidP="00EB7B38">
            <w:pPr>
              <w:pStyle w:val="TAL"/>
              <w:rPr>
                <w:rFonts w:cs="Arial"/>
                <w:lang w:eastAsia="ja-JP"/>
              </w:rPr>
            </w:pPr>
          </w:p>
        </w:tc>
        <w:tc>
          <w:tcPr>
            <w:tcW w:w="1440" w:type="dxa"/>
          </w:tcPr>
          <w:p w14:paraId="654E5921" w14:textId="77777777" w:rsidR="000E2576" w:rsidRPr="008711EA" w:rsidRDefault="000E2576" w:rsidP="00EB7B38">
            <w:pPr>
              <w:pStyle w:val="TAL"/>
              <w:rPr>
                <w:rFonts w:cs="Arial"/>
                <w:lang w:eastAsia="ja-JP"/>
              </w:rPr>
            </w:pPr>
          </w:p>
        </w:tc>
        <w:tc>
          <w:tcPr>
            <w:tcW w:w="1872" w:type="dxa"/>
          </w:tcPr>
          <w:p w14:paraId="09BE36B6" w14:textId="77777777" w:rsidR="000E2576" w:rsidRPr="008711EA" w:rsidRDefault="000E2576" w:rsidP="00EB7B38">
            <w:pPr>
              <w:pStyle w:val="TAC"/>
              <w:jc w:val="left"/>
              <w:rPr>
                <w:rFonts w:cs="Arial"/>
                <w:lang w:eastAsia="ja-JP"/>
              </w:rPr>
            </w:pPr>
          </w:p>
        </w:tc>
        <w:tc>
          <w:tcPr>
            <w:tcW w:w="2880" w:type="dxa"/>
          </w:tcPr>
          <w:p w14:paraId="614590EC" w14:textId="77777777" w:rsidR="000E2576" w:rsidRPr="008711EA" w:rsidRDefault="000E2576" w:rsidP="00EB7B38">
            <w:pPr>
              <w:pStyle w:val="TAL"/>
              <w:rPr>
                <w:rFonts w:cs="Arial"/>
                <w:lang w:eastAsia="ja-JP"/>
              </w:rPr>
            </w:pPr>
          </w:p>
        </w:tc>
      </w:tr>
      <w:tr w:rsidR="000E2576" w:rsidRPr="008711EA" w14:paraId="59FA66B8" w14:textId="77777777" w:rsidTr="00296CDB">
        <w:tc>
          <w:tcPr>
            <w:tcW w:w="2448" w:type="dxa"/>
          </w:tcPr>
          <w:p w14:paraId="5250FAF3"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7B80F8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B3859F4" w14:textId="77777777" w:rsidR="000E2576" w:rsidRPr="008711EA" w:rsidRDefault="000E2576" w:rsidP="00EB7B38">
            <w:pPr>
              <w:pStyle w:val="TAL"/>
              <w:rPr>
                <w:rFonts w:cs="Arial"/>
                <w:lang w:eastAsia="ja-JP"/>
              </w:rPr>
            </w:pPr>
          </w:p>
        </w:tc>
        <w:tc>
          <w:tcPr>
            <w:tcW w:w="1872" w:type="dxa"/>
          </w:tcPr>
          <w:p w14:paraId="7BDFAA0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4E8B885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61988ECD" w14:textId="77777777" w:rsidTr="00296CDB">
        <w:tc>
          <w:tcPr>
            <w:tcW w:w="2448" w:type="dxa"/>
          </w:tcPr>
          <w:p w14:paraId="76437702"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15398396" w14:textId="77777777" w:rsidR="000E2576" w:rsidRPr="008711EA" w:rsidRDefault="000E2576" w:rsidP="00EB7B38">
            <w:pPr>
              <w:pStyle w:val="TAL"/>
              <w:rPr>
                <w:rFonts w:cs="Arial"/>
                <w:lang w:eastAsia="ja-JP"/>
              </w:rPr>
            </w:pPr>
          </w:p>
        </w:tc>
        <w:tc>
          <w:tcPr>
            <w:tcW w:w="1440" w:type="dxa"/>
          </w:tcPr>
          <w:p w14:paraId="5A79CEB5" w14:textId="77777777" w:rsidR="000E2576" w:rsidRPr="008711EA" w:rsidRDefault="000E2576" w:rsidP="00EB7B38">
            <w:pPr>
              <w:pStyle w:val="TAL"/>
              <w:rPr>
                <w:rFonts w:cs="Arial"/>
                <w:lang w:eastAsia="ja-JP"/>
              </w:rPr>
            </w:pPr>
          </w:p>
        </w:tc>
        <w:tc>
          <w:tcPr>
            <w:tcW w:w="1872" w:type="dxa"/>
          </w:tcPr>
          <w:p w14:paraId="0DFBDEF5" w14:textId="77777777" w:rsidR="000E2576" w:rsidRPr="008711EA" w:rsidRDefault="000E2576" w:rsidP="00EB7B38">
            <w:pPr>
              <w:pStyle w:val="TAC"/>
              <w:jc w:val="left"/>
              <w:rPr>
                <w:rFonts w:cs="Arial"/>
                <w:lang w:eastAsia="ja-JP"/>
              </w:rPr>
            </w:pPr>
          </w:p>
        </w:tc>
        <w:tc>
          <w:tcPr>
            <w:tcW w:w="2880" w:type="dxa"/>
          </w:tcPr>
          <w:p w14:paraId="12A51162" w14:textId="77777777" w:rsidR="000E2576" w:rsidRPr="008711EA" w:rsidRDefault="000E2576" w:rsidP="00EB7B38">
            <w:pPr>
              <w:pStyle w:val="TAL"/>
              <w:rPr>
                <w:rFonts w:cs="Arial"/>
                <w:lang w:eastAsia="ja-JP"/>
              </w:rPr>
            </w:pPr>
          </w:p>
        </w:tc>
      </w:tr>
      <w:tr w:rsidR="000E2576" w:rsidRPr="008711EA" w14:paraId="46CC9793" w14:textId="77777777" w:rsidTr="00296CDB">
        <w:tc>
          <w:tcPr>
            <w:tcW w:w="2448" w:type="dxa"/>
          </w:tcPr>
          <w:p w14:paraId="34AB4323"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293B687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722588B" w14:textId="77777777" w:rsidR="000E2576" w:rsidRPr="008711EA" w:rsidRDefault="000E2576" w:rsidP="00EB7B38">
            <w:pPr>
              <w:pStyle w:val="TAL"/>
              <w:rPr>
                <w:rFonts w:cs="Arial"/>
                <w:lang w:eastAsia="ja-JP"/>
              </w:rPr>
            </w:pPr>
          </w:p>
        </w:tc>
        <w:tc>
          <w:tcPr>
            <w:tcW w:w="1872" w:type="dxa"/>
          </w:tcPr>
          <w:p w14:paraId="2BABADC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435961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51703863" w14:textId="77777777" w:rsidTr="00296CDB">
        <w:tc>
          <w:tcPr>
            <w:tcW w:w="2448" w:type="dxa"/>
            <w:tcBorders>
              <w:top w:val="single" w:sz="4" w:space="0" w:color="auto"/>
              <w:left w:val="single" w:sz="4" w:space="0" w:color="auto"/>
              <w:bottom w:val="single" w:sz="4" w:space="0" w:color="auto"/>
              <w:right w:val="single" w:sz="4" w:space="0" w:color="auto"/>
            </w:tcBorders>
          </w:tcPr>
          <w:p w14:paraId="31DFAF5B"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6D56FE7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D6BFA5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0760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F6C1BB8" w14:textId="77777777" w:rsidR="000E2576" w:rsidRPr="008711EA" w:rsidRDefault="000E2576" w:rsidP="00EB7B38">
            <w:pPr>
              <w:pStyle w:val="TAL"/>
              <w:rPr>
                <w:rFonts w:cs="Arial"/>
                <w:lang w:eastAsia="ja-JP"/>
              </w:rPr>
            </w:pPr>
          </w:p>
        </w:tc>
      </w:tr>
      <w:tr w:rsidR="000E2576" w:rsidRPr="008711EA" w14:paraId="1EA3E56A" w14:textId="77777777" w:rsidTr="00296CDB">
        <w:tc>
          <w:tcPr>
            <w:tcW w:w="2448" w:type="dxa"/>
            <w:tcBorders>
              <w:top w:val="single" w:sz="4" w:space="0" w:color="auto"/>
              <w:left w:val="single" w:sz="4" w:space="0" w:color="auto"/>
              <w:bottom w:val="single" w:sz="4" w:space="0" w:color="auto"/>
              <w:right w:val="single" w:sz="4" w:space="0" w:color="auto"/>
            </w:tcBorders>
          </w:tcPr>
          <w:p w14:paraId="592FFFEF"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217A69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E551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B36D55"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C763A35" w14:textId="77777777" w:rsidR="000E2576" w:rsidRPr="008711EA" w:rsidRDefault="000E2576" w:rsidP="00EB7B38">
            <w:pPr>
              <w:pStyle w:val="TAL"/>
              <w:rPr>
                <w:rFonts w:cs="Arial"/>
                <w:lang w:eastAsia="ja-JP"/>
              </w:rPr>
            </w:pPr>
          </w:p>
        </w:tc>
      </w:tr>
      <w:tr w:rsidR="000E2576" w:rsidRPr="008711EA" w14:paraId="28EE70BC" w14:textId="77777777" w:rsidTr="00296CDB">
        <w:tc>
          <w:tcPr>
            <w:tcW w:w="2448" w:type="dxa"/>
            <w:tcBorders>
              <w:top w:val="single" w:sz="4" w:space="0" w:color="auto"/>
              <w:left w:val="single" w:sz="4" w:space="0" w:color="auto"/>
              <w:bottom w:val="single" w:sz="4" w:space="0" w:color="auto"/>
              <w:right w:val="single" w:sz="4" w:space="0" w:color="auto"/>
            </w:tcBorders>
          </w:tcPr>
          <w:p w14:paraId="10A4C50A"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1C27C695"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CFA139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CDD940"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541446D6" w14:textId="77777777" w:rsidR="000E2576" w:rsidRPr="008711EA" w:rsidRDefault="000E2576" w:rsidP="00EB7B38">
            <w:pPr>
              <w:pStyle w:val="TAL"/>
              <w:rPr>
                <w:rFonts w:cs="Arial"/>
                <w:lang w:eastAsia="ja-JP"/>
              </w:rPr>
            </w:pPr>
          </w:p>
        </w:tc>
      </w:tr>
    </w:tbl>
    <w:p w14:paraId="5E67B2D6" w14:textId="77777777" w:rsidR="000E2576" w:rsidRPr="008711EA" w:rsidRDefault="000E2576" w:rsidP="000E2576"/>
    <w:p w14:paraId="4B44B414" w14:textId="77777777" w:rsidR="000E2576" w:rsidRPr="008711EA" w:rsidRDefault="000E2576" w:rsidP="000E2576">
      <w:pPr>
        <w:pStyle w:val="Heading2"/>
      </w:pPr>
      <w:bookmarkStart w:id="8912" w:name="_Toc20953952"/>
      <w:bookmarkStart w:id="8913" w:name="_Toc29391130"/>
      <w:bookmarkStart w:id="8914" w:name="_Toc36551869"/>
      <w:bookmarkStart w:id="8915" w:name="_Toc45832105"/>
      <w:bookmarkStart w:id="8916" w:name="_Toc51763058"/>
      <w:bookmarkStart w:id="8917" w:name="_Toc64382111"/>
      <w:bookmarkStart w:id="8918" w:name="_Toc73964629"/>
      <w:bookmarkStart w:id="8919" w:name="_Toc88647239"/>
      <w:bookmarkStart w:id="8920" w:name="_Toc97883188"/>
      <w:bookmarkStart w:id="8921" w:name="_Toc105518971"/>
      <w:bookmarkStart w:id="8922" w:name="_Toc106108893"/>
      <w:bookmarkStart w:id="8923" w:name="_Toc112857692"/>
      <w:bookmarkStart w:id="8924" w:name="_Toc161904550"/>
      <w:r w:rsidRPr="008711EA">
        <w:t>B.1.10</w:t>
      </w:r>
      <w:r w:rsidRPr="008711EA">
        <w:tab/>
        <w:t>Cell Load Reporting Cause</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25BD322B"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E255955" w14:textId="77777777" w:rsidTr="00296CDB">
        <w:tc>
          <w:tcPr>
            <w:tcW w:w="2448" w:type="dxa"/>
          </w:tcPr>
          <w:p w14:paraId="663A595C"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7831209"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A57C78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48E3A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7532A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FEA5EF" w14:textId="77777777" w:rsidTr="00296CDB">
        <w:tc>
          <w:tcPr>
            <w:tcW w:w="2448" w:type="dxa"/>
          </w:tcPr>
          <w:p w14:paraId="69E0E6D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7404EBE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BDB9572" w14:textId="77777777" w:rsidR="000E2576" w:rsidRPr="008711EA" w:rsidRDefault="000E2576" w:rsidP="00EB7B38">
            <w:pPr>
              <w:pStyle w:val="TAL"/>
              <w:rPr>
                <w:rFonts w:cs="Arial"/>
                <w:lang w:eastAsia="ja-JP"/>
              </w:rPr>
            </w:pPr>
          </w:p>
        </w:tc>
        <w:tc>
          <w:tcPr>
            <w:tcW w:w="1872" w:type="dxa"/>
          </w:tcPr>
          <w:p w14:paraId="3201390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3F51901"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1CCD314E"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6E92D38" w14:textId="77777777" w:rsidR="000E2576" w:rsidRPr="008711EA" w:rsidRDefault="000E2576" w:rsidP="00EB7B38">
            <w:pPr>
              <w:pStyle w:val="TAL"/>
              <w:rPr>
                <w:rFonts w:cs="Arial"/>
                <w:lang w:eastAsia="ja-JP"/>
              </w:rPr>
            </w:pPr>
            <w:r w:rsidRPr="008711EA">
              <w:rPr>
                <w:rFonts w:cs="Arial"/>
                <w:lang w:eastAsia="ja-JP"/>
              </w:rPr>
              <w:t>Unspecified,</w:t>
            </w:r>
          </w:p>
          <w:p w14:paraId="3A787371"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39F1956F" w14:textId="77777777" w:rsidR="000E2576" w:rsidRPr="008711EA" w:rsidRDefault="000E2576" w:rsidP="00EB7B38">
            <w:pPr>
              <w:pStyle w:val="TAL"/>
              <w:rPr>
                <w:rFonts w:cs="Arial"/>
                <w:lang w:eastAsia="ja-JP"/>
              </w:rPr>
            </w:pPr>
          </w:p>
        </w:tc>
      </w:tr>
    </w:tbl>
    <w:p w14:paraId="5B3076CC" w14:textId="77777777" w:rsidR="000E2576" w:rsidRPr="008711EA" w:rsidRDefault="000E2576" w:rsidP="000E2576"/>
    <w:p w14:paraId="6D4A5A0E"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1EC9C0D0" w14:textId="77777777" w:rsidTr="00EB7B38">
        <w:tc>
          <w:tcPr>
            <w:tcW w:w="3118" w:type="dxa"/>
          </w:tcPr>
          <w:p w14:paraId="586DC525"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0630F23D"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2876E98E" w14:textId="77777777" w:rsidTr="00EB7B38">
        <w:tc>
          <w:tcPr>
            <w:tcW w:w="3118" w:type="dxa"/>
          </w:tcPr>
          <w:p w14:paraId="3CF6BD4F"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60C9600E"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5614CE91" w14:textId="77777777" w:rsidTr="00EB7B38">
        <w:tc>
          <w:tcPr>
            <w:tcW w:w="3118" w:type="dxa"/>
            <w:tcBorders>
              <w:top w:val="single" w:sz="4" w:space="0" w:color="auto"/>
              <w:left w:val="single" w:sz="4" w:space="0" w:color="auto"/>
              <w:bottom w:val="single" w:sz="4" w:space="0" w:color="auto"/>
              <w:right w:val="single" w:sz="4" w:space="0" w:color="auto"/>
            </w:tcBorders>
          </w:tcPr>
          <w:p w14:paraId="74EAB8B6"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6BBD0CEF"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4EA61F8A"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58B1C445" w14:textId="77777777" w:rsidTr="00EB7B38">
        <w:tc>
          <w:tcPr>
            <w:tcW w:w="3118" w:type="dxa"/>
            <w:tcBorders>
              <w:top w:val="single" w:sz="4" w:space="0" w:color="auto"/>
              <w:left w:val="single" w:sz="4" w:space="0" w:color="auto"/>
              <w:bottom w:val="single" w:sz="4" w:space="0" w:color="auto"/>
              <w:right w:val="single" w:sz="4" w:space="0" w:color="auto"/>
            </w:tcBorders>
          </w:tcPr>
          <w:p w14:paraId="77457DEB"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3FFC9A21"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6C37491" w14:textId="77777777" w:rsidR="000E2576" w:rsidRPr="008711EA" w:rsidRDefault="000E2576" w:rsidP="000E2576"/>
    <w:p w14:paraId="035BAEEE" w14:textId="77777777" w:rsidR="000E2576" w:rsidRPr="008711EA" w:rsidRDefault="000E2576" w:rsidP="000E2576">
      <w:pPr>
        <w:pStyle w:val="Heading2"/>
      </w:pPr>
      <w:bookmarkStart w:id="8925" w:name="_Toc20953953"/>
      <w:bookmarkStart w:id="8926" w:name="_Toc29391131"/>
      <w:bookmarkStart w:id="8927" w:name="_Toc36551870"/>
      <w:bookmarkStart w:id="8928" w:name="_Toc45832106"/>
      <w:bookmarkStart w:id="8929" w:name="_Toc51763059"/>
      <w:bookmarkStart w:id="8930" w:name="_Toc64382112"/>
      <w:bookmarkStart w:id="8931" w:name="_Toc73964630"/>
      <w:bookmarkStart w:id="8932" w:name="_Toc88647240"/>
      <w:bookmarkStart w:id="8933" w:name="_Toc97883189"/>
      <w:bookmarkStart w:id="8934" w:name="_Toc105518972"/>
      <w:bookmarkStart w:id="8935" w:name="_Toc106108894"/>
      <w:bookmarkStart w:id="8936" w:name="_Toc112857693"/>
      <w:bookmarkStart w:id="8937" w:name="_Toc161904551"/>
      <w:r w:rsidRPr="008711EA">
        <w:t>B.1.11</w:t>
      </w:r>
      <w:r w:rsidRPr="008711EA">
        <w:tab/>
        <w:t>Event-Triggered Cell Load Reporting Request</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6F52822D"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3316D98" w14:textId="77777777" w:rsidTr="00296CDB">
        <w:tc>
          <w:tcPr>
            <w:tcW w:w="2448" w:type="dxa"/>
          </w:tcPr>
          <w:p w14:paraId="4B58EE8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DC2DC4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78A3F1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A3AD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B3389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4BB284" w14:textId="77777777" w:rsidTr="00296CDB">
        <w:tc>
          <w:tcPr>
            <w:tcW w:w="2448" w:type="dxa"/>
          </w:tcPr>
          <w:p w14:paraId="2A464BF8"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65DD243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C31184" w14:textId="77777777" w:rsidR="000E2576" w:rsidRPr="008711EA" w:rsidRDefault="000E2576" w:rsidP="00EB7B38">
            <w:pPr>
              <w:pStyle w:val="TAL"/>
              <w:rPr>
                <w:rFonts w:cs="Arial"/>
                <w:lang w:eastAsia="ja-JP"/>
              </w:rPr>
            </w:pPr>
          </w:p>
        </w:tc>
        <w:tc>
          <w:tcPr>
            <w:tcW w:w="1872" w:type="dxa"/>
          </w:tcPr>
          <w:p w14:paraId="2983F65B"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468ECF35"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FB00F66"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030C528A" w14:textId="77777777" w:rsidR="000E2576" w:rsidRPr="008711EA" w:rsidRDefault="000E2576" w:rsidP="000E2576"/>
    <w:p w14:paraId="0AC730C8" w14:textId="77777777" w:rsidR="000E2576" w:rsidRPr="008711EA" w:rsidRDefault="000E2576" w:rsidP="000E2576">
      <w:pPr>
        <w:pStyle w:val="Heading2"/>
      </w:pPr>
      <w:bookmarkStart w:id="8938" w:name="_Toc20953954"/>
      <w:bookmarkStart w:id="8939" w:name="_Toc29391132"/>
      <w:bookmarkStart w:id="8940" w:name="_Toc36551871"/>
      <w:bookmarkStart w:id="8941" w:name="_Toc45832107"/>
      <w:bookmarkStart w:id="8942" w:name="_Toc51763060"/>
      <w:bookmarkStart w:id="8943" w:name="_Toc64382113"/>
      <w:bookmarkStart w:id="8944" w:name="_Toc73964631"/>
      <w:bookmarkStart w:id="8945" w:name="_Toc88647241"/>
      <w:bookmarkStart w:id="8946" w:name="_Toc97883190"/>
      <w:bookmarkStart w:id="8947" w:name="_Toc105518973"/>
      <w:bookmarkStart w:id="8948" w:name="_Toc106108895"/>
      <w:bookmarkStart w:id="8949" w:name="_Toc112857694"/>
      <w:bookmarkStart w:id="8950" w:name="_Toc161904552"/>
      <w:r w:rsidRPr="008711EA">
        <w:t>B.1.12</w:t>
      </w:r>
      <w:r w:rsidRPr="008711EA">
        <w:tab/>
        <w:t>Event-triggered Cell Load Reporting Response</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16A7286D"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419A88" w14:textId="77777777" w:rsidTr="00296CDB">
        <w:tc>
          <w:tcPr>
            <w:tcW w:w="2448" w:type="dxa"/>
          </w:tcPr>
          <w:p w14:paraId="25C697C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4EBAAFF6"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AFD44B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1415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3CF1A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CE0FB" w14:textId="77777777" w:rsidTr="00296CDB">
        <w:tc>
          <w:tcPr>
            <w:tcW w:w="2448" w:type="dxa"/>
          </w:tcPr>
          <w:p w14:paraId="6ED20D06"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0B4A932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FCB95A" w14:textId="77777777" w:rsidR="000E2576" w:rsidRPr="008711EA" w:rsidRDefault="000E2576" w:rsidP="00EB7B38">
            <w:pPr>
              <w:pStyle w:val="TAL"/>
              <w:rPr>
                <w:rFonts w:cs="Arial"/>
                <w:lang w:eastAsia="ja-JP"/>
              </w:rPr>
            </w:pPr>
          </w:p>
        </w:tc>
        <w:tc>
          <w:tcPr>
            <w:tcW w:w="1872" w:type="dxa"/>
          </w:tcPr>
          <w:p w14:paraId="685F9EA4"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3755D777"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7337BA8E" w14:textId="77777777" w:rsidR="000E2576" w:rsidRPr="008711EA" w:rsidRDefault="000E2576" w:rsidP="00EB7B38">
            <w:pPr>
              <w:pStyle w:val="TAL"/>
              <w:rPr>
                <w:rFonts w:cs="Arial"/>
                <w:lang w:eastAsia="ja-JP"/>
              </w:rPr>
            </w:pPr>
          </w:p>
        </w:tc>
      </w:tr>
      <w:tr w:rsidR="000E2576" w:rsidRPr="008711EA" w14:paraId="3A1AA87D" w14:textId="77777777" w:rsidTr="00296CDB">
        <w:tc>
          <w:tcPr>
            <w:tcW w:w="2448" w:type="dxa"/>
          </w:tcPr>
          <w:p w14:paraId="6F4FDFB6"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64643D9"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30A5CA0E" w14:textId="77777777" w:rsidR="000E2576" w:rsidRPr="008711EA" w:rsidRDefault="000E2576" w:rsidP="00EB7B38">
            <w:pPr>
              <w:pStyle w:val="TAL"/>
              <w:rPr>
                <w:rFonts w:cs="Arial"/>
                <w:lang w:eastAsia="ja-JP"/>
              </w:rPr>
            </w:pPr>
          </w:p>
        </w:tc>
        <w:tc>
          <w:tcPr>
            <w:tcW w:w="1872" w:type="dxa"/>
          </w:tcPr>
          <w:p w14:paraId="634535FA"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7134AF2E"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0D315F1E"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2BBE8BCB" w14:textId="77777777" w:rsidR="000E2576" w:rsidRPr="008711EA" w:rsidRDefault="000E2576" w:rsidP="000E2576"/>
    <w:p w14:paraId="4805B00E" w14:textId="77777777" w:rsidR="000E2576" w:rsidRPr="008711EA" w:rsidRDefault="000E2576" w:rsidP="000E2576">
      <w:pPr>
        <w:pStyle w:val="Heading2"/>
      </w:pPr>
      <w:bookmarkStart w:id="8951" w:name="_Toc20953955"/>
      <w:bookmarkStart w:id="8952" w:name="_Toc29391133"/>
      <w:bookmarkStart w:id="8953" w:name="_Toc36551872"/>
      <w:bookmarkStart w:id="8954" w:name="_Toc45832108"/>
      <w:bookmarkStart w:id="8955" w:name="_Toc51763061"/>
      <w:bookmarkStart w:id="8956" w:name="_Toc64382114"/>
      <w:bookmarkStart w:id="8957" w:name="_Toc73964632"/>
      <w:bookmarkStart w:id="8958" w:name="_Toc88647242"/>
      <w:bookmarkStart w:id="8959" w:name="_Toc97883191"/>
      <w:bookmarkStart w:id="8960" w:name="_Toc105518974"/>
      <w:bookmarkStart w:id="8961" w:name="_Toc106108896"/>
      <w:bookmarkStart w:id="8962" w:name="_Toc112857695"/>
      <w:bookmarkStart w:id="8963" w:name="_Toc161904553"/>
      <w:r w:rsidRPr="008711EA">
        <w:t>B.1.13</w:t>
      </w:r>
      <w:r w:rsidRPr="008711EA">
        <w:tab/>
        <w:t>HO Report</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1D3FE39A"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44C82DC" w14:textId="77777777" w:rsidTr="00296CDB">
        <w:tc>
          <w:tcPr>
            <w:tcW w:w="2448" w:type="dxa"/>
          </w:tcPr>
          <w:p w14:paraId="370B4E9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7D36AF9"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4BBA4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917F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1D570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F579A5" w14:textId="77777777" w:rsidTr="00296CDB">
        <w:tc>
          <w:tcPr>
            <w:tcW w:w="2448" w:type="dxa"/>
          </w:tcPr>
          <w:p w14:paraId="0644E208"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1B9FF18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62025AE1" w14:textId="77777777" w:rsidR="000E2576" w:rsidRPr="008711EA" w:rsidRDefault="000E2576" w:rsidP="00EB7B38">
            <w:pPr>
              <w:pStyle w:val="TAL"/>
              <w:rPr>
                <w:rFonts w:cs="Arial"/>
                <w:lang w:eastAsia="ja-JP"/>
              </w:rPr>
            </w:pPr>
          </w:p>
        </w:tc>
        <w:tc>
          <w:tcPr>
            <w:tcW w:w="1872" w:type="dxa"/>
          </w:tcPr>
          <w:p w14:paraId="0F654D79"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3C59C55E" w14:textId="77777777" w:rsidR="000E2576" w:rsidRPr="008711EA" w:rsidRDefault="000E2576" w:rsidP="00EB7B38">
            <w:pPr>
              <w:pStyle w:val="TAL"/>
              <w:rPr>
                <w:rFonts w:cs="Arial"/>
                <w:lang w:eastAsia="ja-JP"/>
              </w:rPr>
            </w:pPr>
          </w:p>
        </w:tc>
      </w:tr>
      <w:tr w:rsidR="000E2576" w:rsidRPr="008711EA" w14:paraId="64A675BF" w14:textId="77777777" w:rsidTr="00296CDB">
        <w:tc>
          <w:tcPr>
            <w:tcW w:w="2448" w:type="dxa"/>
          </w:tcPr>
          <w:p w14:paraId="16488842"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77A0133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30EB4AB" w14:textId="77777777" w:rsidR="000E2576" w:rsidRPr="008711EA" w:rsidRDefault="000E2576" w:rsidP="00EB7B38">
            <w:pPr>
              <w:pStyle w:val="TAL"/>
              <w:rPr>
                <w:rFonts w:cs="Arial"/>
                <w:lang w:eastAsia="ja-JP"/>
              </w:rPr>
            </w:pPr>
          </w:p>
        </w:tc>
        <w:tc>
          <w:tcPr>
            <w:tcW w:w="1872" w:type="dxa"/>
          </w:tcPr>
          <w:p w14:paraId="7635F63C"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0F344E24"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2295E9AD" w14:textId="77777777" w:rsidTr="00296CDB">
        <w:tc>
          <w:tcPr>
            <w:tcW w:w="2448" w:type="dxa"/>
          </w:tcPr>
          <w:p w14:paraId="610002D7"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5879E5DE"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577467D7" w14:textId="77777777" w:rsidR="000E2576" w:rsidRPr="008711EA" w:rsidDel="008E6AF7" w:rsidRDefault="000E2576" w:rsidP="00EB7B38">
            <w:pPr>
              <w:pStyle w:val="TAL"/>
              <w:rPr>
                <w:rFonts w:cs="Arial"/>
                <w:lang w:eastAsia="ja-JP"/>
              </w:rPr>
            </w:pPr>
          </w:p>
        </w:tc>
        <w:tc>
          <w:tcPr>
            <w:tcW w:w="1872" w:type="dxa"/>
          </w:tcPr>
          <w:p w14:paraId="27C0760E" w14:textId="77777777" w:rsidR="000E2576" w:rsidRPr="008711EA" w:rsidRDefault="000E2576" w:rsidP="00EB7B38">
            <w:pPr>
              <w:pStyle w:val="TAL"/>
              <w:rPr>
                <w:rFonts w:cs="Arial"/>
                <w:lang w:eastAsia="ja-JP"/>
              </w:rPr>
            </w:pPr>
            <w:r w:rsidRPr="008711EA">
              <w:rPr>
                <w:rFonts w:cs="Arial"/>
                <w:lang w:eastAsia="ja-JP"/>
              </w:rPr>
              <w:t>IRAT Cell ID</w:t>
            </w:r>
          </w:p>
          <w:p w14:paraId="1D7DAD7C"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797542F0"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623AC60C" w14:textId="77777777" w:rsidTr="00296CDB">
        <w:tc>
          <w:tcPr>
            <w:tcW w:w="2448" w:type="dxa"/>
          </w:tcPr>
          <w:p w14:paraId="6C324851"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600D4DA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968CDD1" w14:textId="77777777" w:rsidR="000E2576" w:rsidRPr="008711EA" w:rsidRDefault="000E2576" w:rsidP="00EB7B38">
            <w:pPr>
              <w:pStyle w:val="TAL"/>
              <w:rPr>
                <w:rFonts w:cs="Arial"/>
                <w:lang w:eastAsia="ja-JP"/>
              </w:rPr>
            </w:pPr>
          </w:p>
        </w:tc>
        <w:tc>
          <w:tcPr>
            <w:tcW w:w="1872" w:type="dxa"/>
          </w:tcPr>
          <w:p w14:paraId="44ACB613" w14:textId="77777777" w:rsidR="000E2576" w:rsidRPr="008711EA" w:rsidRDefault="000E2576" w:rsidP="00EB7B38">
            <w:pPr>
              <w:pStyle w:val="TAL"/>
              <w:rPr>
                <w:rFonts w:cs="Arial"/>
                <w:lang w:eastAsia="ja-JP"/>
              </w:rPr>
            </w:pPr>
            <w:r w:rsidRPr="008711EA">
              <w:rPr>
                <w:rFonts w:cs="Arial"/>
                <w:lang w:eastAsia="ja-JP"/>
              </w:rPr>
              <w:t>IRAT Cell ID</w:t>
            </w:r>
          </w:p>
          <w:p w14:paraId="30D1C727"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AD1EB3F"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58267871" w14:textId="77777777" w:rsidTr="00296CDB">
        <w:tc>
          <w:tcPr>
            <w:tcW w:w="2448" w:type="dxa"/>
          </w:tcPr>
          <w:p w14:paraId="03CCA570"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5CF35C74" w14:textId="77777777" w:rsidR="000E2576" w:rsidRPr="008711EA" w:rsidRDefault="000E2576" w:rsidP="00EB7B38">
            <w:pPr>
              <w:pStyle w:val="TAL"/>
              <w:rPr>
                <w:rFonts w:cs="Arial"/>
                <w:lang w:eastAsia="ja-JP"/>
              </w:rPr>
            </w:pPr>
          </w:p>
        </w:tc>
        <w:tc>
          <w:tcPr>
            <w:tcW w:w="1440" w:type="dxa"/>
          </w:tcPr>
          <w:p w14:paraId="7F2EB2C4"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3D8D073C" w14:textId="77777777" w:rsidR="000E2576" w:rsidRPr="008711EA" w:rsidRDefault="000E2576" w:rsidP="00EB7B38">
            <w:pPr>
              <w:pStyle w:val="TAL"/>
              <w:rPr>
                <w:rFonts w:cs="Arial"/>
                <w:lang w:eastAsia="ja-JP"/>
              </w:rPr>
            </w:pPr>
          </w:p>
        </w:tc>
        <w:tc>
          <w:tcPr>
            <w:tcW w:w="2880" w:type="dxa"/>
          </w:tcPr>
          <w:p w14:paraId="665B505A" w14:textId="77777777" w:rsidR="000E2576" w:rsidRPr="008711EA" w:rsidRDefault="000E2576" w:rsidP="00EB7B38">
            <w:pPr>
              <w:pStyle w:val="TAL"/>
              <w:rPr>
                <w:rFonts w:cs="Arial"/>
                <w:lang w:eastAsia="ja-JP"/>
              </w:rPr>
            </w:pPr>
          </w:p>
        </w:tc>
      </w:tr>
      <w:tr w:rsidR="000E2576" w:rsidRPr="008711EA" w14:paraId="37DD4E44" w14:textId="77777777" w:rsidTr="00296CDB">
        <w:tc>
          <w:tcPr>
            <w:tcW w:w="2448" w:type="dxa"/>
          </w:tcPr>
          <w:p w14:paraId="56E76888"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06A20F5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3224BD" w14:textId="77777777" w:rsidR="000E2576" w:rsidRPr="008711EA" w:rsidRDefault="000E2576" w:rsidP="00EB7B38">
            <w:pPr>
              <w:pStyle w:val="TAL"/>
              <w:rPr>
                <w:rFonts w:cs="Arial"/>
                <w:i/>
                <w:lang w:eastAsia="ja-JP"/>
              </w:rPr>
            </w:pPr>
          </w:p>
        </w:tc>
        <w:tc>
          <w:tcPr>
            <w:tcW w:w="1872" w:type="dxa"/>
          </w:tcPr>
          <w:p w14:paraId="28B834BD" w14:textId="77777777" w:rsidR="000E2576" w:rsidRPr="008711EA" w:rsidRDefault="000E2576" w:rsidP="00EB7B38">
            <w:pPr>
              <w:pStyle w:val="TAL"/>
              <w:rPr>
                <w:rFonts w:cs="Arial"/>
                <w:lang w:eastAsia="ja-JP"/>
              </w:rPr>
            </w:pPr>
            <w:r w:rsidRPr="008711EA">
              <w:rPr>
                <w:rFonts w:cs="Arial"/>
                <w:lang w:eastAsia="ja-JP"/>
              </w:rPr>
              <w:t>IRAT Cell ID</w:t>
            </w:r>
          </w:p>
          <w:p w14:paraId="3DCBF47A"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546EC08A"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1E156C8A" w14:textId="77777777" w:rsidTr="00296CDB">
        <w:tc>
          <w:tcPr>
            <w:tcW w:w="2448" w:type="dxa"/>
          </w:tcPr>
          <w:p w14:paraId="40106244"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4F96A331" w14:textId="77777777" w:rsidR="000E2576" w:rsidRPr="008711EA" w:rsidRDefault="000E2576" w:rsidP="00EB7B38">
            <w:pPr>
              <w:pStyle w:val="TAL"/>
              <w:rPr>
                <w:rFonts w:cs="Arial"/>
                <w:lang w:eastAsia="ja-JP"/>
              </w:rPr>
            </w:pPr>
          </w:p>
        </w:tc>
        <w:tc>
          <w:tcPr>
            <w:tcW w:w="1440" w:type="dxa"/>
          </w:tcPr>
          <w:p w14:paraId="60FF7C7E"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4457EAFB" w14:textId="77777777" w:rsidR="000E2576" w:rsidRPr="008711EA" w:rsidRDefault="000E2576" w:rsidP="00EB7B38">
            <w:pPr>
              <w:pStyle w:val="TAL"/>
              <w:rPr>
                <w:rFonts w:cs="Arial"/>
                <w:lang w:eastAsia="ja-JP"/>
              </w:rPr>
            </w:pPr>
          </w:p>
        </w:tc>
        <w:tc>
          <w:tcPr>
            <w:tcW w:w="2880" w:type="dxa"/>
          </w:tcPr>
          <w:p w14:paraId="7BDE66A9" w14:textId="77777777" w:rsidR="000E2576" w:rsidRPr="008711EA" w:rsidRDefault="000E2576" w:rsidP="00EB7B38">
            <w:pPr>
              <w:pStyle w:val="TAL"/>
              <w:rPr>
                <w:rFonts w:cs="Arial"/>
                <w:lang w:eastAsia="ja-JP"/>
              </w:rPr>
            </w:pPr>
          </w:p>
        </w:tc>
      </w:tr>
      <w:tr w:rsidR="000E2576" w:rsidRPr="008711EA" w14:paraId="043523B0" w14:textId="77777777" w:rsidTr="00296CDB">
        <w:tc>
          <w:tcPr>
            <w:tcW w:w="2448" w:type="dxa"/>
            <w:tcBorders>
              <w:top w:val="single" w:sz="4" w:space="0" w:color="auto"/>
              <w:left w:val="single" w:sz="4" w:space="0" w:color="auto"/>
              <w:bottom w:val="single" w:sz="4" w:space="0" w:color="auto"/>
              <w:right w:val="single" w:sz="4" w:space="0" w:color="auto"/>
            </w:tcBorders>
          </w:tcPr>
          <w:p w14:paraId="36F1A973"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6FFE66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BED316"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6CB4AFC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AC78B3A" w14:textId="77777777" w:rsidR="000E2576" w:rsidRPr="008711EA" w:rsidRDefault="000E2576" w:rsidP="00EB7B38">
            <w:pPr>
              <w:pStyle w:val="TAL"/>
              <w:rPr>
                <w:rFonts w:cs="Arial"/>
                <w:lang w:eastAsia="ja-JP"/>
              </w:rPr>
            </w:pPr>
          </w:p>
        </w:tc>
      </w:tr>
      <w:tr w:rsidR="000E2576" w:rsidRPr="008711EA" w14:paraId="19AA31EF" w14:textId="77777777" w:rsidTr="00296CDB">
        <w:tc>
          <w:tcPr>
            <w:tcW w:w="2448" w:type="dxa"/>
            <w:tcBorders>
              <w:top w:val="single" w:sz="4" w:space="0" w:color="auto"/>
              <w:left w:val="single" w:sz="4" w:space="0" w:color="auto"/>
              <w:bottom w:val="single" w:sz="4" w:space="0" w:color="auto"/>
              <w:right w:val="single" w:sz="4" w:space="0" w:color="auto"/>
            </w:tcBorders>
          </w:tcPr>
          <w:p w14:paraId="05A6D4E8"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6C42841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D1A4CB"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5BABDC22"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6B28DCC4"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314A52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60FD5A" w14:textId="77777777" w:rsidTr="00EB7B38">
        <w:tc>
          <w:tcPr>
            <w:tcW w:w="3686" w:type="dxa"/>
          </w:tcPr>
          <w:p w14:paraId="0B4BC69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50DD99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708B3D" w14:textId="77777777" w:rsidTr="00EB7B38">
        <w:tc>
          <w:tcPr>
            <w:tcW w:w="3686" w:type="dxa"/>
          </w:tcPr>
          <w:p w14:paraId="36E41F77"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6897F3C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009A6A7F" w14:textId="77777777" w:rsidR="000E2576" w:rsidRPr="008711EA" w:rsidRDefault="000E2576" w:rsidP="000E2576"/>
    <w:p w14:paraId="3EF43A9E" w14:textId="77777777" w:rsidR="000E2576" w:rsidRPr="008711EA" w:rsidRDefault="000E2576" w:rsidP="000E2576">
      <w:pPr>
        <w:pStyle w:val="Heading2"/>
      </w:pPr>
      <w:bookmarkStart w:id="8964" w:name="_Toc20953956"/>
      <w:bookmarkStart w:id="8965" w:name="_Toc29391134"/>
      <w:bookmarkStart w:id="8966" w:name="_Toc36551873"/>
      <w:bookmarkStart w:id="8967" w:name="_Toc45832109"/>
      <w:bookmarkStart w:id="8968" w:name="_Toc51763062"/>
      <w:bookmarkStart w:id="8969" w:name="_Toc64382115"/>
      <w:bookmarkStart w:id="8970" w:name="_Toc73964633"/>
      <w:bookmarkStart w:id="8971" w:name="_Toc88647243"/>
      <w:bookmarkStart w:id="8972" w:name="_Toc97883192"/>
      <w:bookmarkStart w:id="8973" w:name="_Toc105518975"/>
      <w:bookmarkStart w:id="8974" w:name="_Toc106108897"/>
      <w:bookmarkStart w:id="8975" w:name="_Toc112857696"/>
      <w:bookmarkStart w:id="8976" w:name="_Toc161904554"/>
      <w:r w:rsidRPr="008711EA">
        <w:t>B.1.14</w:t>
      </w:r>
      <w:r w:rsidRPr="008711EA">
        <w:tab/>
        <w:t>Cell Activation Request</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3A7986E2"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49A1E57" w14:textId="77777777" w:rsidTr="00296CDB">
        <w:tc>
          <w:tcPr>
            <w:tcW w:w="2448" w:type="dxa"/>
          </w:tcPr>
          <w:p w14:paraId="633855FB" w14:textId="77777777" w:rsidR="000E2576" w:rsidRPr="008711EA" w:rsidRDefault="000E2576" w:rsidP="00EB7B38">
            <w:pPr>
              <w:pStyle w:val="TAH"/>
              <w:jc w:val="left"/>
              <w:rPr>
                <w:rFonts w:cs="Arial"/>
                <w:lang w:eastAsia="ja-JP"/>
              </w:rPr>
            </w:pPr>
            <w:r w:rsidRPr="008711EA">
              <w:rPr>
                <w:rFonts w:cs="Arial"/>
                <w:lang w:eastAsia="ja-JP"/>
              </w:rPr>
              <w:lastRenderedPageBreak/>
              <w:t>IE/Group Name</w:t>
            </w:r>
          </w:p>
        </w:tc>
        <w:tc>
          <w:tcPr>
            <w:tcW w:w="1080" w:type="dxa"/>
          </w:tcPr>
          <w:p w14:paraId="03475BC6"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3986962"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690FC61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1D3064DC"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51E42E4" w14:textId="77777777" w:rsidTr="00296CDB">
        <w:tc>
          <w:tcPr>
            <w:tcW w:w="2448" w:type="dxa"/>
          </w:tcPr>
          <w:p w14:paraId="078AE852"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76FF36CD" w14:textId="77777777" w:rsidR="000E2576" w:rsidRPr="008711EA" w:rsidRDefault="000E2576" w:rsidP="00EB7B38">
            <w:pPr>
              <w:pStyle w:val="TAL"/>
              <w:rPr>
                <w:rFonts w:cs="Arial"/>
                <w:lang w:eastAsia="ja-JP"/>
              </w:rPr>
            </w:pPr>
          </w:p>
        </w:tc>
        <w:tc>
          <w:tcPr>
            <w:tcW w:w="1440" w:type="dxa"/>
          </w:tcPr>
          <w:p w14:paraId="37E64C56"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190B4E72" w14:textId="77777777" w:rsidR="000E2576" w:rsidRPr="008711EA" w:rsidRDefault="000E2576" w:rsidP="00EB7B38">
            <w:pPr>
              <w:pStyle w:val="TAL"/>
              <w:rPr>
                <w:rFonts w:cs="Arial"/>
                <w:lang w:eastAsia="ja-JP"/>
              </w:rPr>
            </w:pPr>
          </w:p>
        </w:tc>
        <w:tc>
          <w:tcPr>
            <w:tcW w:w="2880" w:type="dxa"/>
          </w:tcPr>
          <w:p w14:paraId="61CD1EAA"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411D0B57" w14:textId="77777777" w:rsidTr="00296CDB">
        <w:tc>
          <w:tcPr>
            <w:tcW w:w="2448" w:type="dxa"/>
          </w:tcPr>
          <w:p w14:paraId="44F8E438"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1B58057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AD5BCBC" w14:textId="77777777" w:rsidR="000E2576" w:rsidRPr="008711EA" w:rsidRDefault="000E2576" w:rsidP="00EB7B38">
            <w:pPr>
              <w:pStyle w:val="TAL"/>
              <w:rPr>
                <w:rFonts w:cs="Arial"/>
                <w:lang w:eastAsia="ja-JP"/>
              </w:rPr>
            </w:pPr>
          </w:p>
        </w:tc>
        <w:tc>
          <w:tcPr>
            <w:tcW w:w="1872" w:type="dxa"/>
          </w:tcPr>
          <w:p w14:paraId="14B6355E"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2D2A0C0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09D44213" w14:textId="77777777" w:rsidTr="00296CDB">
        <w:tc>
          <w:tcPr>
            <w:tcW w:w="2448" w:type="dxa"/>
            <w:tcBorders>
              <w:top w:val="single" w:sz="4" w:space="0" w:color="auto"/>
              <w:left w:val="single" w:sz="4" w:space="0" w:color="auto"/>
              <w:bottom w:val="single" w:sz="4" w:space="0" w:color="auto"/>
              <w:right w:val="single" w:sz="4" w:space="0" w:color="auto"/>
            </w:tcBorders>
          </w:tcPr>
          <w:p w14:paraId="1248E06D"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10D66495"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DD575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56C425A"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653A54CE" w14:textId="77777777" w:rsidR="000E2576" w:rsidRPr="008711EA" w:rsidRDefault="000E2576" w:rsidP="00EB7B38">
            <w:pPr>
              <w:pStyle w:val="TAL"/>
              <w:rPr>
                <w:rFonts w:cs="Arial"/>
                <w:lang w:eastAsia="ja-JP"/>
              </w:rPr>
            </w:pPr>
            <w:r w:rsidRPr="008711EA">
              <w:rPr>
                <w:rFonts w:cs="Arial"/>
                <w:lang w:eastAsia="ja-JP"/>
              </w:rPr>
              <w:t>Seconds</w:t>
            </w:r>
          </w:p>
        </w:tc>
      </w:tr>
    </w:tbl>
    <w:p w14:paraId="2EF781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0C600582" w14:textId="77777777" w:rsidTr="00EB7B38">
        <w:tc>
          <w:tcPr>
            <w:tcW w:w="3686" w:type="dxa"/>
          </w:tcPr>
          <w:p w14:paraId="6824B1D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62C7219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4EFB2D0F" w14:textId="77777777" w:rsidTr="00EB7B38">
        <w:tc>
          <w:tcPr>
            <w:tcW w:w="3686" w:type="dxa"/>
          </w:tcPr>
          <w:p w14:paraId="5ABFFE6D"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12909044"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14FC86AC" w14:textId="77777777" w:rsidR="000E2576" w:rsidRPr="008711EA" w:rsidRDefault="000E2576" w:rsidP="000E2576"/>
    <w:p w14:paraId="36C72F61" w14:textId="77777777" w:rsidR="000E2576" w:rsidRPr="008711EA" w:rsidRDefault="000E2576" w:rsidP="000E2576">
      <w:pPr>
        <w:pStyle w:val="Heading2"/>
      </w:pPr>
      <w:bookmarkStart w:id="8977" w:name="_Toc20953957"/>
      <w:bookmarkStart w:id="8978" w:name="_Toc29391135"/>
      <w:bookmarkStart w:id="8979" w:name="_Toc36551874"/>
      <w:bookmarkStart w:id="8980" w:name="_Toc45832110"/>
      <w:bookmarkStart w:id="8981" w:name="_Toc51763063"/>
      <w:bookmarkStart w:id="8982" w:name="_Toc64382116"/>
      <w:bookmarkStart w:id="8983" w:name="_Toc73964634"/>
      <w:bookmarkStart w:id="8984" w:name="_Toc88647244"/>
      <w:bookmarkStart w:id="8985" w:name="_Toc97883193"/>
      <w:bookmarkStart w:id="8986" w:name="_Toc105518976"/>
      <w:bookmarkStart w:id="8987" w:name="_Toc106108898"/>
      <w:bookmarkStart w:id="8988" w:name="_Toc112857697"/>
      <w:bookmarkStart w:id="8989" w:name="_Toc161904555"/>
      <w:r w:rsidRPr="008711EA">
        <w:t>B.1.15</w:t>
      </w:r>
      <w:r w:rsidRPr="008711EA">
        <w:tab/>
        <w:t>Cell Activation Response</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12716D3D"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AB3DF9" w14:textId="77777777" w:rsidTr="00296CDB">
        <w:tc>
          <w:tcPr>
            <w:tcW w:w="2448" w:type="dxa"/>
          </w:tcPr>
          <w:p w14:paraId="24787E33"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3D8E377B"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13F33211"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73D47B7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39921E90"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BEBFE86" w14:textId="77777777" w:rsidTr="00296CDB">
        <w:tc>
          <w:tcPr>
            <w:tcW w:w="2448" w:type="dxa"/>
          </w:tcPr>
          <w:p w14:paraId="05755420"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0128FADD" w14:textId="77777777" w:rsidR="000E2576" w:rsidRPr="008711EA" w:rsidRDefault="000E2576" w:rsidP="00EB7B38">
            <w:pPr>
              <w:pStyle w:val="TAL"/>
              <w:rPr>
                <w:rFonts w:cs="Arial"/>
                <w:lang w:eastAsia="ja-JP"/>
              </w:rPr>
            </w:pPr>
          </w:p>
        </w:tc>
        <w:tc>
          <w:tcPr>
            <w:tcW w:w="1440" w:type="dxa"/>
          </w:tcPr>
          <w:p w14:paraId="1C2C9C5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7676AE50" w14:textId="77777777" w:rsidR="000E2576" w:rsidRPr="008711EA" w:rsidRDefault="000E2576" w:rsidP="00EB7B38">
            <w:pPr>
              <w:pStyle w:val="TAL"/>
              <w:rPr>
                <w:rFonts w:cs="Arial"/>
                <w:lang w:eastAsia="ja-JP"/>
              </w:rPr>
            </w:pPr>
          </w:p>
        </w:tc>
        <w:tc>
          <w:tcPr>
            <w:tcW w:w="2880" w:type="dxa"/>
          </w:tcPr>
          <w:p w14:paraId="420A304E" w14:textId="77777777" w:rsidR="000E2576" w:rsidRPr="008711EA" w:rsidRDefault="000E2576" w:rsidP="00EB7B38">
            <w:pPr>
              <w:pStyle w:val="TAL"/>
              <w:rPr>
                <w:rFonts w:cs="Arial"/>
                <w:lang w:eastAsia="ja-JP"/>
              </w:rPr>
            </w:pPr>
          </w:p>
        </w:tc>
      </w:tr>
      <w:tr w:rsidR="000E2576" w:rsidRPr="008711EA" w14:paraId="35C46388" w14:textId="77777777" w:rsidTr="00296CDB">
        <w:tc>
          <w:tcPr>
            <w:tcW w:w="2448" w:type="dxa"/>
          </w:tcPr>
          <w:p w14:paraId="47901A8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7E5630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B9D723D" w14:textId="77777777" w:rsidR="000E2576" w:rsidRPr="008711EA" w:rsidRDefault="000E2576" w:rsidP="00EB7B38">
            <w:pPr>
              <w:pStyle w:val="TAL"/>
              <w:rPr>
                <w:rFonts w:cs="Arial"/>
                <w:lang w:eastAsia="ja-JP"/>
              </w:rPr>
            </w:pPr>
          </w:p>
        </w:tc>
        <w:tc>
          <w:tcPr>
            <w:tcW w:w="1872" w:type="dxa"/>
          </w:tcPr>
          <w:p w14:paraId="723473FC"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15284FA"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4A2B23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69AAF7B2" w14:textId="77777777" w:rsidTr="00EB7B38">
        <w:tc>
          <w:tcPr>
            <w:tcW w:w="3686" w:type="dxa"/>
          </w:tcPr>
          <w:p w14:paraId="7408A584"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0AC2AE72"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06F44297" w14:textId="77777777" w:rsidTr="00EB7B38">
        <w:tc>
          <w:tcPr>
            <w:tcW w:w="3686" w:type="dxa"/>
          </w:tcPr>
          <w:p w14:paraId="5EED4EE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0F94C63"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3AB5F6A" w14:textId="77777777" w:rsidR="000E2576" w:rsidRPr="008711EA" w:rsidRDefault="000E2576" w:rsidP="000E2576"/>
    <w:p w14:paraId="40784711" w14:textId="77777777" w:rsidR="000E2576" w:rsidRPr="008711EA" w:rsidRDefault="000E2576" w:rsidP="000E2576">
      <w:pPr>
        <w:pStyle w:val="Heading2"/>
      </w:pPr>
      <w:bookmarkStart w:id="8990" w:name="_Toc20953958"/>
      <w:bookmarkStart w:id="8991" w:name="_Toc29391136"/>
      <w:bookmarkStart w:id="8992" w:name="_Toc36551875"/>
      <w:bookmarkStart w:id="8993" w:name="_Toc45832111"/>
      <w:bookmarkStart w:id="8994" w:name="_Toc51763064"/>
      <w:bookmarkStart w:id="8995" w:name="_Toc64382117"/>
      <w:bookmarkStart w:id="8996" w:name="_Toc73964635"/>
      <w:bookmarkStart w:id="8997" w:name="_Toc88647245"/>
      <w:bookmarkStart w:id="8998" w:name="_Toc97883194"/>
      <w:bookmarkStart w:id="8999" w:name="_Toc105518977"/>
      <w:bookmarkStart w:id="9000" w:name="_Toc106108899"/>
      <w:bookmarkStart w:id="9001" w:name="_Toc112857698"/>
      <w:bookmarkStart w:id="9002" w:name="_Toc161904556"/>
      <w:r w:rsidRPr="008711EA">
        <w:t>B.1.16</w:t>
      </w:r>
      <w:r w:rsidRPr="008711EA">
        <w:tab/>
        <w:t>Cell State Indication</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614B1DAE"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02869C9" w14:textId="77777777" w:rsidTr="00296CDB">
        <w:tc>
          <w:tcPr>
            <w:tcW w:w="2448" w:type="dxa"/>
          </w:tcPr>
          <w:p w14:paraId="19BE997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401345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3E537C5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3D6E1C4"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059FD7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4BD2692B" w14:textId="77777777" w:rsidTr="00296CDB">
        <w:tc>
          <w:tcPr>
            <w:tcW w:w="2448" w:type="dxa"/>
          </w:tcPr>
          <w:p w14:paraId="096F2894"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0874601B" w14:textId="77777777" w:rsidR="000E2576" w:rsidRPr="008711EA" w:rsidRDefault="000E2576" w:rsidP="00EB7B38">
            <w:pPr>
              <w:pStyle w:val="TAL"/>
              <w:rPr>
                <w:rFonts w:cs="Arial"/>
                <w:lang w:eastAsia="ja-JP"/>
              </w:rPr>
            </w:pPr>
          </w:p>
        </w:tc>
        <w:tc>
          <w:tcPr>
            <w:tcW w:w="1440" w:type="dxa"/>
          </w:tcPr>
          <w:p w14:paraId="739790F8"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18A17DE5" w14:textId="77777777" w:rsidR="000E2576" w:rsidRPr="008711EA" w:rsidRDefault="000E2576" w:rsidP="00EB7B38">
            <w:pPr>
              <w:pStyle w:val="TAL"/>
              <w:rPr>
                <w:rFonts w:cs="Arial"/>
                <w:lang w:eastAsia="ja-JP"/>
              </w:rPr>
            </w:pPr>
          </w:p>
        </w:tc>
        <w:tc>
          <w:tcPr>
            <w:tcW w:w="2880" w:type="dxa"/>
          </w:tcPr>
          <w:p w14:paraId="0667812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3FAF9171" w14:textId="77777777" w:rsidTr="00296CDB">
        <w:tc>
          <w:tcPr>
            <w:tcW w:w="2448" w:type="dxa"/>
          </w:tcPr>
          <w:p w14:paraId="621972B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05526CA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1F603E" w14:textId="77777777" w:rsidR="000E2576" w:rsidRPr="008711EA" w:rsidRDefault="000E2576" w:rsidP="00EB7B38">
            <w:pPr>
              <w:pStyle w:val="TAL"/>
              <w:rPr>
                <w:rFonts w:cs="Arial"/>
                <w:lang w:eastAsia="ja-JP"/>
              </w:rPr>
            </w:pPr>
          </w:p>
        </w:tc>
        <w:tc>
          <w:tcPr>
            <w:tcW w:w="1872" w:type="dxa"/>
          </w:tcPr>
          <w:p w14:paraId="3CBC03FD"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13F1D61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117C7DED" w14:textId="77777777" w:rsidTr="00296CDB">
        <w:tc>
          <w:tcPr>
            <w:tcW w:w="2448" w:type="dxa"/>
          </w:tcPr>
          <w:p w14:paraId="4D6B6867"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2C9114C8"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54D6FC92" w14:textId="77777777" w:rsidR="000E2576" w:rsidRPr="008711EA" w:rsidRDefault="000E2576" w:rsidP="00EB7B38">
            <w:pPr>
              <w:pStyle w:val="TAL"/>
              <w:rPr>
                <w:rFonts w:cs="Arial"/>
                <w:lang w:eastAsia="ja-JP"/>
              </w:rPr>
            </w:pPr>
          </w:p>
        </w:tc>
        <w:tc>
          <w:tcPr>
            <w:tcW w:w="1872" w:type="dxa"/>
          </w:tcPr>
          <w:p w14:paraId="56A4448E"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76E6DB6B" w14:textId="77777777" w:rsidR="000E2576" w:rsidRPr="008711EA" w:rsidRDefault="000E2576" w:rsidP="00EB7B38">
            <w:pPr>
              <w:pStyle w:val="TAL"/>
              <w:rPr>
                <w:rFonts w:cs="Arial"/>
                <w:lang w:eastAsia="ja-JP"/>
              </w:rPr>
            </w:pPr>
          </w:p>
        </w:tc>
      </w:tr>
    </w:tbl>
    <w:p w14:paraId="6FF7AFD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974DF93" w14:textId="77777777" w:rsidTr="00EB7B38">
        <w:tc>
          <w:tcPr>
            <w:tcW w:w="3686" w:type="dxa"/>
          </w:tcPr>
          <w:p w14:paraId="0C225EB2"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1D97892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FA2F4D8" w14:textId="77777777" w:rsidTr="00EB7B38">
        <w:tc>
          <w:tcPr>
            <w:tcW w:w="3686" w:type="dxa"/>
          </w:tcPr>
          <w:p w14:paraId="73B1FEC3"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0E87826B"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29980898" w14:textId="77777777" w:rsidR="000E2576" w:rsidRPr="008711EA" w:rsidRDefault="000E2576" w:rsidP="000E2576"/>
    <w:p w14:paraId="488E6817" w14:textId="77777777" w:rsidR="000E2576" w:rsidRPr="008711EA" w:rsidRDefault="000E2576" w:rsidP="000E2576">
      <w:pPr>
        <w:pStyle w:val="Heading2"/>
      </w:pPr>
      <w:bookmarkStart w:id="9003" w:name="_Toc20953959"/>
      <w:bookmarkStart w:id="9004" w:name="_Toc29391137"/>
      <w:bookmarkStart w:id="9005" w:name="_Toc36551876"/>
      <w:bookmarkStart w:id="9006" w:name="_Toc45832112"/>
      <w:bookmarkStart w:id="9007" w:name="_Toc51763065"/>
      <w:bookmarkStart w:id="9008" w:name="_Toc64382118"/>
      <w:bookmarkStart w:id="9009" w:name="_Toc73964636"/>
      <w:bookmarkStart w:id="9010" w:name="_Toc88647246"/>
      <w:bookmarkStart w:id="9011" w:name="_Toc97883195"/>
      <w:bookmarkStart w:id="9012" w:name="_Toc105518978"/>
      <w:bookmarkStart w:id="9013" w:name="_Toc106108900"/>
      <w:bookmarkStart w:id="9014" w:name="_Toc112857699"/>
      <w:bookmarkStart w:id="9015" w:name="_Toc161904557"/>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1A3C0F07"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7BD679" w14:textId="77777777" w:rsidTr="00296CDB">
        <w:tc>
          <w:tcPr>
            <w:tcW w:w="2448" w:type="dxa"/>
          </w:tcPr>
          <w:p w14:paraId="0D193CC3"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1C3CC7AE"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2C5129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D66DD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E3B56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4EADB9" w14:textId="77777777" w:rsidTr="00296CDB">
        <w:tc>
          <w:tcPr>
            <w:tcW w:w="2448" w:type="dxa"/>
          </w:tcPr>
          <w:p w14:paraId="6ADFA7D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2135B7D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9C470" w14:textId="77777777" w:rsidR="000E2576" w:rsidRPr="008711EA" w:rsidRDefault="000E2576" w:rsidP="00EB7B38">
            <w:pPr>
              <w:pStyle w:val="TAL"/>
              <w:rPr>
                <w:rFonts w:cs="Arial"/>
                <w:lang w:eastAsia="ja-JP"/>
              </w:rPr>
            </w:pPr>
          </w:p>
        </w:tc>
        <w:tc>
          <w:tcPr>
            <w:tcW w:w="1872" w:type="dxa"/>
          </w:tcPr>
          <w:p w14:paraId="5151CBA9" w14:textId="77777777" w:rsidR="000E2576" w:rsidRPr="008711EA" w:rsidRDefault="000E2576" w:rsidP="00EB7B38">
            <w:pPr>
              <w:pStyle w:val="TAL"/>
              <w:rPr>
                <w:rFonts w:cs="Arial"/>
                <w:lang w:eastAsia="ja-JP"/>
              </w:rPr>
            </w:pPr>
          </w:p>
        </w:tc>
        <w:tc>
          <w:tcPr>
            <w:tcW w:w="2880" w:type="dxa"/>
          </w:tcPr>
          <w:p w14:paraId="49FEFD77" w14:textId="77777777" w:rsidR="000E2576" w:rsidRPr="008711EA" w:rsidRDefault="000E2576" w:rsidP="00EB7B38">
            <w:pPr>
              <w:pStyle w:val="TAL"/>
              <w:rPr>
                <w:rFonts w:cs="Arial"/>
                <w:lang w:eastAsia="ja-JP"/>
              </w:rPr>
            </w:pPr>
          </w:p>
        </w:tc>
      </w:tr>
      <w:tr w:rsidR="000E2576" w:rsidRPr="008711EA" w14:paraId="5A4EBBDC" w14:textId="77777777" w:rsidTr="00296CDB">
        <w:tc>
          <w:tcPr>
            <w:tcW w:w="2448" w:type="dxa"/>
          </w:tcPr>
          <w:p w14:paraId="236B76D6"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6CBAC768" w14:textId="77777777" w:rsidR="000E2576" w:rsidRPr="008711EA" w:rsidRDefault="000E2576" w:rsidP="00EB7B38">
            <w:pPr>
              <w:pStyle w:val="TAL"/>
              <w:rPr>
                <w:rFonts w:cs="Arial"/>
                <w:lang w:eastAsia="ja-JP"/>
              </w:rPr>
            </w:pPr>
          </w:p>
        </w:tc>
        <w:tc>
          <w:tcPr>
            <w:tcW w:w="1440" w:type="dxa"/>
          </w:tcPr>
          <w:p w14:paraId="5480CE8D" w14:textId="77777777" w:rsidR="000E2576" w:rsidRPr="008711EA" w:rsidRDefault="000E2576" w:rsidP="00EB7B38">
            <w:pPr>
              <w:pStyle w:val="TAL"/>
              <w:rPr>
                <w:rFonts w:cs="Arial"/>
                <w:lang w:eastAsia="ja-JP"/>
              </w:rPr>
            </w:pPr>
          </w:p>
        </w:tc>
        <w:tc>
          <w:tcPr>
            <w:tcW w:w="1872" w:type="dxa"/>
          </w:tcPr>
          <w:p w14:paraId="6C80D51B" w14:textId="77777777" w:rsidR="000E2576" w:rsidRPr="008711EA" w:rsidRDefault="000E2576" w:rsidP="00EB7B38">
            <w:pPr>
              <w:pStyle w:val="TAL"/>
              <w:rPr>
                <w:rFonts w:cs="Arial"/>
                <w:lang w:eastAsia="ja-JP"/>
              </w:rPr>
            </w:pPr>
          </w:p>
        </w:tc>
        <w:tc>
          <w:tcPr>
            <w:tcW w:w="2880" w:type="dxa"/>
          </w:tcPr>
          <w:p w14:paraId="257C5D81"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0D330B3D" w14:textId="77777777" w:rsidTr="00296CDB">
        <w:tc>
          <w:tcPr>
            <w:tcW w:w="2448" w:type="dxa"/>
          </w:tcPr>
          <w:p w14:paraId="1989DAB0"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58975DC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F4FB26" w14:textId="77777777" w:rsidR="000E2576" w:rsidRPr="008711EA" w:rsidRDefault="000E2576" w:rsidP="00EB7B38">
            <w:pPr>
              <w:pStyle w:val="TAL"/>
              <w:rPr>
                <w:rFonts w:cs="Arial"/>
                <w:lang w:eastAsia="ja-JP"/>
              </w:rPr>
            </w:pPr>
          </w:p>
        </w:tc>
        <w:tc>
          <w:tcPr>
            <w:tcW w:w="1872" w:type="dxa"/>
          </w:tcPr>
          <w:p w14:paraId="6E53BD90"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D9C3892"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7759DA8E" w14:textId="77777777" w:rsidTr="00296CDB">
        <w:tc>
          <w:tcPr>
            <w:tcW w:w="2448" w:type="dxa"/>
          </w:tcPr>
          <w:p w14:paraId="7A42E099"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2AF4BAF" w14:textId="77777777" w:rsidR="000E2576" w:rsidRPr="008711EA" w:rsidRDefault="000E2576" w:rsidP="00EB7B38">
            <w:pPr>
              <w:pStyle w:val="TAL"/>
              <w:rPr>
                <w:rFonts w:cs="Arial"/>
                <w:lang w:eastAsia="ja-JP"/>
              </w:rPr>
            </w:pPr>
            <w:r w:rsidRPr="008711EA">
              <w:rPr>
                <w:rFonts w:cs="Arial"/>
                <w:lang w:eastAsia="zh-CN"/>
              </w:rPr>
              <w:t>O</w:t>
            </w:r>
          </w:p>
        </w:tc>
        <w:tc>
          <w:tcPr>
            <w:tcW w:w="1440" w:type="dxa"/>
          </w:tcPr>
          <w:p w14:paraId="49F76D63" w14:textId="77777777" w:rsidR="000E2576" w:rsidRPr="008711EA" w:rsidRDefault="000E2576" w:rsidP="00EB7B38">
            <w:pPr>
              <w:pStyle w:val="TAL"/>
              <w:rPr>
                <w:rFonts w:cs="Arial"/>
                <w:lang w:eastAsia="ja-JP"/>
              </w:rPr>
            </w:pPr>
          </w:p>
        </w:tc>
        <w:tc>
          <w:tcPr>
            <w:tcW w:w="1872" w:type="dxa"/>
          </w:tcPr>
          <w:p w14:paraId="342C4FB3"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80" w:type="dxa"/>
          </w:tcPr>
          <w:p w14:paraId="22FA4C9D"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4D226A47" w14:textId="77777777" w:rsidR="000E2576" w:rsidRPr="008711EA" w:rsidRDefault="000E2576" w:rsidP="000E2576"/>
    <w:p w14:paraId="3C5406D3" w14:textId="77777777" w:rsidR="000E2576" w:rsidRPr="008711EA" w:rsidRDefault="000E2576" w:rsidP="000E2576">
      <w:pPr>
        <w:pStyle w:val="Heading2"/>
      </w:pPr>
      <w:bookmarkStart w:id="9016" w:name="_Toc20953960"/>
      <w:bookmarkStart w:id="9017" w:name="_Toc29391138"/>
      <w:bookmarkStart w:id="9018" w:name="_Toc36551877"/>
      <w:bookmarkStart w:id="9019" w:name="_Toc45832113"/>
      <w:bookmarkStart w:id="9020" w:name="_Toc51763066"/>
      <w:bookmarkStart w:id="9021" w:name="_Toc64382119"/>
      <w:bookmarkStart w:id="9022" w:name="_Toc73964637"/>
      <w:bookmarkStart w:id="9023" w:name="_Toc88647247"/>
      <w:bookmarkStart w:id="9024" w:name="_Toc97883196"/>
      <w:bookmarkStart w:id="9025" w:name="_Toc105518979"/>
      <w:bookmarkStart w:id="9026" w:name="_Toc106108901"/>
      <w:bookmarkStart w:id="9027" w:name="_Toc112857700"/>
      <w:bookmarkStart w:id="9028" w:name="_Toc161904558"/>
      <w:r w:rsidRPr="008711EA">
        <w:t>B.1.</w:t>
      </w:r>
      <w:r w:rsidRPr="008711EA">
        <w:rPr>
          <w:lang w:eastAsia="zh-CN"/>
        </w:rPr>
        <w:t>18</w:t>
      </w:r>
      <w:r w:rsidRPr="008711EA">
        <w:tab/>
        <w:t>eHRPD Sector ID</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7E96AF1B"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B8523E3" w14:textId="77777777" w:rsidTr="00296CDB">
        <w:tc>
          <w:tcPr>
            <w:tcW w:w="2448" w:type="dxa"/>
          </w:tcPr>
          <w:p w14:paraId="75C8929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AABDD4E"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E55D35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D98F6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03F67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F7A9C5" w14:textId="77777777" w:rsidTr="00296CDB">
        <w:tc>
          <w:tcPr>
            <w:tcW w:w="2448" w:type="dxa"/>
          </w:tcPr>
          <w:p w14:paraId="2DBE802D"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0048077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53B7F2" w14:textId="77777777" w:rsidR="000E2576" w:rsidRPr="008711EA" w:rsidRDefault="000E2576" w:rsidP="00EB7B38">
            <w:pPr>
              <w:pStyle w:val="TAL"/>
              <w:rPr>
                <w:rFonts w:cs="Arial"/>
                <w:lang w:eastAsia="ja-JP"/>
              </w:rPr>
            </w:pPr>
          </w:p>
        </w:tc>
        <w:tc>
          <w:tcPr>
            <w:tcW w:w="1872" w:type="dxa"/>
          </w:tcPr>
          <w:p w14:paraId="34C4BCF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7A9165B4"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5638BC50" w14:textId="77777777" w:rsidR="000E2576" w:rsidRPr="008711EA" w:rsidRDefault="000E2576" w:rsidP="000E2576"/>
    <w:p w14:paraId="599D296B" w14:textId="77777777" w:rsidR="000E2576" w:rsidRPr="008711EA" w:rsidRDefault="000E2576" w:rsidP="000E2576">
      <w:pPr>
        <w:pStyle w:val="Heading2"/>
      </w:pPr>
      <w:bookmarkStart w:id="9029" w:name="_Toc20953961"/>
      <w:bookmarkStart w:id="9030" w:name="_Toc29391139"/>
      <w:bookmarkStart w:id="9031" w:name="_Toc36551878"/>
      <w:bookmarkStart w:id="9032" w:name="_Toc45832114"/>
      <w:bookmarkStart w:id="9033" w:name="_Toc51763067"/>
      <w:bookmarkStart w:id="9034" w:name="_Toc64382120"/>
      <w:bookmarkStart w:id="9035" w:name="_Toc73964638"/>
      <w:bookmarkStart w:id="9036" w:name="_Toc88647248"/>
      <w:bookmarkStart w:id="9037" w:name="_Toc97883197"/>
      <w:bookmarkStart w:id="9038" w:name="_Toc105518980"/>
      <w:bookmarkStart w:id="9039" w:name="_Toc106108902"/>
      <w:bookmarkStart w:id="9040" w:name="_Toc112857701"/>
      <w:bookmarkStart w:id="9041" w:name="_Toc161904559"/>
      <w:r w:rsidRPr="008711EA">
        <w:t>B.1.19</w:t>
      </w:r>
      <w:r w:rsidRPr="008711EA">
        <w:tab/>
        <w:t>eHRPD Sector Load Reporting Response</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7D4ADE56"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6D17AB" w14:textId="77777777" w:rsidTr="00296CDB">
        <w:tc>
          <w:tcPr>
            <w:tcW w:w="2448" w:type="dxa"/>
          </w:tcPr>
          <w:p w14:paraId="3C407B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0D7A3C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BB1EF6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439A5B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2976E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4F05A4" w14:textId="77777777" w:rsidTr="00296CDB">
        <w:tc>
          <w:tcPr>
            <w:tcW w:w="2448" w:type="dxa"/>
          </w:tcPr>
          <w:p w14:paraId="4231B81D"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087104D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2D3201D" w14:textId="77777777" w:rsidR="000E2576" w:rsidRPr="008711EA" w:rsidRDefault="000E2576" w:rsidP="00EB7B38">
            <w:pPr>
              <w:pStyle w:val="TAL"/>
              <w:rPr>
                <w:rFonts w:cs="Arial"/>
                <w:lang w:eastAsia="ja-JP"/>
              </w:rPr>
            </w:pPr>
          </w:p>
        </w:tc>
        <w:tc>
          <w:tcPr>
            <w:tcW w:w="1872" w:type="dxa"/>
          </w:tcPr>
          <w:p w14:paraId="2883F657"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698E408B"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5F119EAE" w14:textId="77777777" w:rsidTr="00296CDB">
        <w:tc>
          <w:tcPr>
            <w:tcW w:w="2448" w:type="dxa"/>
          </w:tcPr>
          <w:p w14:paraId="1F9822B2"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2A77D06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1828257" w14:textId="77777777" w:rsidR="000E2576" w:rsidRPr="008711EA" w:rsidRDefault="000E2576" w:rsidP="00EB7B38">
            <w:pPr>
              <w:pStyle w:val="TAL"/>
              <w:rPr>
                <w:rFonts w:cs="Arial"/>
                <w:lang w:eastAsia="ja-JP"/>
              </w:rPr>
            </w:pPr>
          </w:p>
        </w:tc>
        <w:tc>
          <w:tcPr>
            <w:tcW w:w="1872" w:type="dxa"/>
          </w:tcPr>
          <w:p w14:paraId="16CF20AB"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3250A87"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4201578C" w14:textId="77777777" w:rsidR="000E2576" w:rsidRPr="008711EA" w:rsidRDefault="000E2576" w:rsidP="000E2576">
      <w:pPr>
        <w:rPr>
          <w:rFonts w:eastAsia="Batang"/>
        </w:rPr>
      </w:pPr>
    </w:p>
    <w:p w14:paraId="488863A2" w14:textId="77777777" w:rsidR="000E2576" w:rsidRPr="008711EA" w:rsidRDefault="000E2576" w:rsidP="000E2576">
      <w:pPr>
        <w:pStyle w:val="Heading2"/>
      </w:pPr>
      <w:bookmarkStart w:id="9042" w:name="_Toc20953962"/>
      <w:bookmarkStart w:id="9043" w:name="_Toc29391140"/>
      <w:bookmarkStart w:id="9044" w:name="_Toc36551879"/>
      <w:bookmarkStart w:id="9045" w:name="_Toc45832115"/>
      <w:bookmarkStart w:id="9046" w:name="_Toc51763068"/>
      <w:bookmarkStart w:id="9047" w:name="_Toc64382121"/>
      <w:bookmarkStart w:id="9048" w:name="_Toc73964639"/>
      <w:bookmarkStart w:id="9049" w:name="_Toc88647249"/>
      <w:bookmarkStart w:id="9050" w:name="_Toc97883198"/>
      <w:bookmarkStart w:id="9051" w:name="_Toc105518981"/>
      <w:bookmarkStart w:id="9052" w:name="_Toc106108903"/>
      <w:bookmarkStart w:id="9053" w:name="_Toc112857702"/>
      <w:bookmarkStart w:id="9054" w:name="_Toc161904560"/>
      <w:r w:rsidRPr="008711EA">
        <w:t>B.1.20</w:t>
      </w:r>
      <w:r w:rsidRPr="008711EA">
        <w:tab/>
        <w:t>eHRPD Composite Available Capacity</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33632C86"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A8A23AC" w14:textId="77777777" w:rsidTr="00296CDB">
        <w:tc>
          <w:tcPr>
            <w:tcW w:w="2448" w:type="dxa"/>
          </w:tcPr>
          <w:p w14:paraId="7EAFCF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A5D174"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961128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C0F9D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E1FF1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59C0AF" w14:textId="77777777" w:rsidTr="00296CDB">
        <w:tc>
          <w:tcPr>
            <w:tcW w:w="2448" w:type="dxa"/>
          </w:tcPr>
          <w:p w14:paraId="60875DEA"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442AD17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B1CA6C" w14:textId="77777777" w:rsidR="000E2576" w:rsidRPr="008711EA" w:rsidRDefault="000E2576" w:rsidP="00EB7B38">
            <w:pPr>
              <w:pStyle w:val="TAL"/>
              <w:rPr>
                <w:rFonts w:cs="Arial"/>
                <w:lang w:eastAsia="ja-JP"/>
              </w:rPr>
            </w:pPr>
          </w:p>
        </w:tc>
        <w:tc>
          <w:tcPr>
            <w:tcW w:w="1872" w:type="dxa"/>
          </w:tcPr>
          <w:p w14:paraId="74AF5A1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061F06EF" w14:textId="77777777" w:rsidR="000E2576" w:rsidRPr="008711EA" w:rsidRDefault="000E2576" w:rsidP="00EB7B38">
            <w:pPr>
              <w:pStyle w:val="TAL"/>
              <w:rPr>
                <w:rFonts w:cs="Arial"/>
                <w:lang w:eastAsia="ja-JP"/>
              </w:rPr>
            </w:pPr>
          </w:p>
        </w:tc>
      </w:tr>
      <w:tr w:rsidR="000E2576" w:rsidRPr="008711EA" w14:paraId="4746CE29" w14:textId="77777777" w:rsidTr="00296CDB">
        <w:tc>
          <w:tcPr>
            <w:tcW w:w="2448" w:type="dxa"/>
          </w:tcPr>
          <w:p w14:paraId="6141ECD0"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3926CF7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F2C5C7" w14:textId="77777777" w:rsidR="000E2576" w:rsidRPr="008711EA" w:rsidRDefault="000E2576" w:rsidP="00EB7B38">
            <w:pPr>
              <w:pStyle w:val="TAL"/>
              <w:rPr>
                <w:rFonts w:cs="Arial"/>
                <w:lang w:eastAsia="ja-JP"/>
              </w:rPr>
            </w:pPr>
          </w:p>
        </w:tc>
        <w:tc>
          <w:tcPr>
            <w:tcW w:w="1872" w:type="dxa"/>
          </w:tcPr>
          <w:p w14:paraId="1C9A3531"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62F760BB"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025FC7C6" w14:textId="77777777" w:rsidR="000E2576" w:rsidRPr="008711EA" w:rsidRDefault="000E2576" w:rsidP="000E2576"/>
    <w:p w14:paraId="2F7FB858" w14:textId="77777777" w:rsidR="000E2576" w:rsidRPr="008711EA" w:rsidRDefault="000E2576" w:rsidP="000E2576">
      <w:pPr>
        <w:pStyle w:val="Heading2"/>
      </w:pPr>
      <w:bookmarkStart w:id="9055" w:name="_Toc20953963"/>
      <w:bookmarkStart w:id="9056" w:name="_Toc29391141"/>
      <w:bookmarkStart w:id="9057" w:name="_Toc36551880"/>
      <w:bookmarkStart w:id="9058" w:name="_Toc45832116"/>
      <w:bookmarkStart w:id="9059" w:name="_Toc51763069"/>
      <w:bookmarkStart w:id="9060" w:name="_Toc64382122"/>
      <w:bookmarkStart w:id="9061" w:name="_Toc73964640"/>
      <w:bookmarkStart w:id="9062" w:name="_Toc88647250"/>
      <w:bookmarkStart w:id="9063" w:name="_Toc97883199"/>
      <w:bookmarkStart w:id="9064" w:name="_Toc105518982"/>
      <w:bookmarkStart w:id="9065" w:name="_Toc106108904"/>
      <w:bookmarkStart w:id="9066" w:name="_Toc112857703"/>
      <w:bookmarkStart w:id="9067" w:name="_Toc161904561"/>
      <w:r w:rsidRPr="008711EA">
        <w:lastRenderedPageBreak/>
        <w:t>B.1.21</w:t>
      </w:r>
      <w:r w:rsidRPr="008711EA">
        <w:tab/>
        <w:t>eHRPD Sector Capacity Class Value</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51CFD166"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D051FE9" w14:textId="77777777" w:rsidTr="00296CDB">
        <w:tc>
          <w:tcPr>
            <w:tcW w:w="2448" w:type="dxa"/>
          </w:tcPr>
          <w:p w14:paraId="2CA1273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D698DA5"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56BBCA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131E22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1BD0F6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57581E" w14:textId="77777777" w:rsidTr="00296CDB">
        <w:tc>
          <w:tcPr>
            <w:tcW w:w="2448" w:type="dxa"/>
          </w:tcPr>
          <w:p w14:paraId="28A615A6"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0699394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F372692" w14:textId="77777777" w:rsidR="000E2576" w:rsidRPr="008711EA" w:rsidRDefault="000E2576" w:rsidP="00EB7B38">
            <w:pPr>
              <w:pStyle w:val="TAL"/>
              <w:rPr>
                <w:rFonts w:cs="Arial"/>
                <w:lang w:eastAsia="ja-JP"/>
              </w:rPr>
            </w:pPr>
          </w:p>
        </w:tc>
        <w:tc>
          <w:tcPr>
            <w:tcW w:w="1872" w:type="dxa"/>
          </w:tcPr>
          <w:p w14:paraId="41CF7758"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4F224FAC"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1BDC608D" w14:textId="77777777" w:rsidR="000E2576" w:rsidRPr="008711EA" w:rsidRDefault="000E2576" w:rsidP="000E2576"/>
    <w:p w14:paraId="7070B931" w14:textId="77777777" w:rsidR="000E2576" w:rsidRPr="008711EA" w:rsidRDefault="000E2576" w:rsidP="000E2576">
      <w:pPr>
        <w:pStyle w:val="Heading2"/>
      </w:pPr>
      <w:bookmarkStart w:id="9068" w:name="_Toc20953964"/>
      <w:bookmarkStart w:id="9069" w:name="_Toc29391142"/>
      <w:bookmarkStart w:id="9070" w:name="_Toc36551881"/>
      <w:bookmarkStart w:id="9071" w:name="_Toc45832117"/>
      <w:bookmarkStart w:id="9072" w:name="_Toc51763070"/>
      <w:bookmarkStart w:id="9073" w:name="_Toc64382123"/>
      <w:bookmarkStart w:id="9074" w:name="_Toc73964641"/>
      <w:bookmarkStart w:id="9075" w:name="_Toc88647251"/>
      <w:bookmarkStart w:id="9076" w:name="_Toc97883200"/>
      <w:bookmarkStart w:id="9077" w:name="_Toc105518983"/>
      <w:bookmarkStart w:id="9078" w:name="_Toc106108905"/>
      <w:bookmarkStart w:id="9079" w:name="_Toc112857704"/>
      <w:bookmarkStart w:id="9080" w:name="_Toc161904562"/>
      <w:r w:rsidRPr="008711EA">
        <w:t>B.1.22</w:t>
      </w:r>
      <w:r w:rsidRPr="008711EA">
        <w:tab/>
        <w:t>eHRPD Capacity Value</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2F7D80F1"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E83EAC6" w14:textId="77777777" w:rsidTr="00296CDB">
        <w:tc>
          <w:tcPr>
            <w:tcW w:w="2448" w:type="dxa"/>
          </w:tcPr>
          <w:p w14:paraId="7CC866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FE2701"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672B27E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A6C1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150A98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C683C0" w14:textId="77777777" w:rsidTr="00296CDB">
        <w:tc>
          <w:tcPr>
            <w:tcW w:w="2448" w:type="dxa"/>
          </w:tcPr>
          <w:p w14:paraId="75D25BC9"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221819A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19D05FF" w14:textId="77777777" w:rsidR="000E2576" w:rsidRPr="008711EA" w:rsidRDefault="000E2576" w:rsidP="00EB7B38">
            <w:pPr>
              <w:pStyle w:val="TAL"/>
              <w:rPr>
                <w:rFonts w:cs="Arial"/>
                <w:lang w:eastAsia="ja-JP"/>
              </w:rPr>
            </w:pPr>
          </w:p>
        </w:tc>
        <w:tc>
          <w:tcPr>
            <w:tcW w:w="1872" w:type="dxa"/>
          </w:tcPr>
          <w:p w14:paraId="4FFBB172"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05D349E5"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7BB92102" w14:textId="77777777" w:rsidR="000E2576" w:rsidRPr="008711EA" w:rsidRDefault="000E2576" w:rsidP="000E2576"/>
    <w:p w14:paraId="083435C7" w14:textId="77777777" w:rsidR="000E2576" w:rsidRPr="008711EA" w:rsidRDefault="000E2576" w:rsidP="000E2576">
      <w:pPr>
        <w:pStyle w:val="Heading2"/>
        <w:rPr>
          <w:rFonts w:eastAsia="MS Mincho"/>
        </w:rPr>
      </w:pPr>
      <w:bookmarkStart w:id="9081" w:name="_Toc20953965"/>
      <w:bookmarkStart w:id="9082" w:name="_Toc29391143"/>
      <w:bookmarkStart w:id="9083" w:name="_Toc36551882"/>
      <w:bookmarkStart w:id="9084" w:name="_Toc45832118"/>
      <w:bookmarkStart w:id="9085" w:name="_Toc51763071"/>
      <w:bookmarkStart w:id="9086" w:name="_Toc64382124"/>
      <w:bookmarkStart w:id="9087" w:name="_Toc73964642"/>
      <w:bookmarkStart w:id="9088" w:name="_Toc88647252"/>
      <w:bookmarkStart w:id="9089" w:name="_Toc97883201"/>
      <w:bookmarkStart w:id="9090" w:name="_Toc105518984"/>
      <w:bookmarkStart w:id="9091" w:name="_Toc106108906"/>
      <w:bookmarkStart w:id="9092" w:name="_Toc112857705"/>
      <w:bookmarkStart w:id="9093" w:name="_Toc161904563"/>
      <w:r w:rsidRPr="008711EA">
        <w:rPr>
          <w:rFonts w:eastAsia="MS Mincho"/>
        </w:rPr>
        <w:t>B.1.</w:t>
      </w:r>
      <w:r w:rsidRPr="008711EA">
        <w:t>23</w:t>
      </w:r>
      <w:r w:rsidRPr="008711EA">
        <w:rPr>
          <w:rFonts w:eastAsia="MS Mincho"/>
        </w:rPr>
        <w:tab/>
      </w:r>
      <w:r w:rsidRPr="008711EA">
        <w:t>Candidate PCI</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55FFC412"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4BE5BCB" w14:textId="77777777" w:rsidTr="00296CDB">
        <w:tc>
          <w:tcPr>
            <w:tcW w:w="2448" w:type="dxa"/>
          </w:tcPr>
          <w:p w14:paraId="5011C9E5"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57B2A7C"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7119BE25"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3A08F40"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41A43CD4"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0DB99417" w14:textId="77777777" w:rsidTr="00296CDB">
        <w:tc>
          <w:tcPr>
            <w:tcW w:w="2448" w:type="dxa"/>
          </w:tcPr>
          <w:p w14:paraId="25D45F3A"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5F55FDC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0F67120" w14:textId="77777777" w:rsidR="000E2576" w:rsidRPr="008711EA" w:rsidRDefault="000E2576" w:rsidP="00EB7B38">
            <w:pPr>
              <w:pStyle w:val="TAL"/>
              <w:rPr>
                <w:rFonts w:cs="Arial"/>
                <w:i/>
                <w:lang w:eastAsia="ja-JP"/>
              </w:rPr>
            </w:pPr>
          </w:p>
        </w:tc>
        <w:tc>
          <w:tcPr>
            <w:tcW w:w="1872" w:type="dxa"/>
          </w:tcPr>
          <w:p w14:paraId="095E8F54"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0BAD2D90"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584CA1CA" w14:textId="77777777" w:rsidTr="00296CDB">
        <w:tc>
          <w:tcPr>
            <w:tcW w:w="2448" w:type="dxa"/>
          </w:tcPr>
          <w:p w14:paraId="2372FCFA"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D5FD10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FE2152E" w14:textId="77777777" w:rsidR="000E2576" w:rsidRPr="008711EA" w:rsidRDefault="000E2576" w:rsidP="00EB7B38">
            <w:pPr>
              <w:pStyle w:val="TAL"/>
              <w:rPr>
                <w:rFonts w:cs="Arial"/>
                <w:lang w:eastAsia="ja-JP"/>
              </w:rPr>
            </w:pPr>
          </w:p>
        </w:tc>
        <w:tc>
          <w:tcPr>
            <w:tcW w:w="1872" w:type="dxa"/>
          </w:tcPr>
          <w:p w14:paraId="0F534092"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07E0DB60"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EE7B583" w14:textId="77777777" w:rsidR="000E2576" w:rsidRPr="008711EA" w:rsidRDefault="000E2576" w:rsidP="000E2576"/>
    <w:p w14:paraId="6A2B2CC4" w14:textId="77777777" w:rsidR="000E2576" w:rsidRPr="008711EA" w:rsidRDefault="000E2576" w:rsidP="000E2576">
      <w:pPr>
        <w:pStyle w:val="Heading1"/>
      </w:pPr>
      <w:bookmarkStart w:id="9094" w:name="_Toc20953966"/>
      <w:bookmarkStart w:id="9095" w:name="_Toc29391144"/>
      <w:bookmarkStart w:id="9096" w:name="_Toc36551883"/>
      <w:bookmarkStart w:id="9097" w:name="_Toc45832119"/>
      <w:bookmarkStart w:id="9098" w:name="_Toc51763072"/>
      <w:bookmarkStart w:id="9099" w:name="_Toc64382125"/>
      <w:bookmarkStart w:id="9100" w:name="_Toc73964643"/>
      <w:bookmarkStart w:id="9101" w:name="_Toc88647253"/>
      <w:bookmarkStart w:id="9102" w:name="_Toc97883202"/>
      <w:bookmarkStart w:id="9103" w:name="_Toc105518985"/>
      <w:bookmarkStart w:id="9104" w:name="_Toc106108907"/>
      <w:bookmarkStart w:id="9105" w:name="_Toc112857706"/>
      <w:bookmarkStart w:id="9106" w:name="_Toc161904564"/>
      <w:r w:rsidRPr="008711EA">
        <w:t>B.2</w:t>
      </w:r>
      <w:r w:rsidRPr="008711EA">
        <w:rPr>
          <w:b/>
        </w:rPr>
        <w:tab/>
      </w:r>
      <w:r w:rsidRPr="008711EA">
        <w:t>ASN.1 definition</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156154AA" w14:textId="77777777" w:rsidR="000E2576" w:rsidRPr="008711EA" w:rsidRDefault="000E2576" w:rsidP="000E2576">
      <w:pPr>
        <w:pStyle w:val="PL"/>
        <w:rPr>
          <w:noProof w:val="0"/>
          <w:snapToGrid w:val="0"/>
        </w:rPr>
      </w:pPr>
      <w:r w:rsidRPr="008711EA">
        <w:rPr>
          <w:noProof w:val="0"/>
          <w:snapToGrid w:val="0"/>
        </w:rPr>
        <w:t>-- **************************************************************</w:t>
      </w:r>
    </w:p>
    <w:p w14:paraId="51F9C217" w14:textId="77777777" w:rsidR="000E2576" w:rsidRPr="008711EA" w:rsidRDefault="000E2576" w:rsidP="000E2576">
      <w:pPr>
        <w:pStyle w:val="PL"/>
        <w:rPr>
          <w:noProof w:val="0"/>
          <w:snapToGrid w:val="0"/>
        </w:rPr>
      </w:pPr>
      <w:r w:rsidRPr="008711EA">
        <w:rPr>
          <w:noProof w:val="0"/>
          <w:snapToGrid w:val="0"/>
        </w:rPr>
        <w:t>--</w:t>
      </w:r>
    </w:p>
    <w:p w14:paraId="7597DF5E"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E611262"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4D0B0F8B"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C602E73" w14:textId="77777777" w:rsidR="000E2576" w:rsidRPr="008711EA" w:rsidRDefault="000E2576" w:rsidP="000E2576">
      <w:pPr>
        <w:pStyle w:val="PL"/>
        <w:rPr>
          <w:noProof w:val="0"/>
          <w:snapToGrid w:val="0"/>
        </w:rPr>
      </w:pPr>
      <w:r w:rsidRPr="008711EA">
        <w:rPr>
          <w:noProof w:val="0"/>
          <w:snapToGrid w:val="0"/>
        </w:rPr>
        <w:t xml:space="preserve">-- </w:t>
      </w:r>
    </w:p>
    <w:p w14:paraId="50E2BB48" w14:textId="77777777" w:rsidR="000E2576" w:rsidRPr="008711EA" w:rsidRDefault="000E2576" w:rsidP="000E2576">
      <w:pPr>
        <w:pStyle w:val="PL"/>
        <w:rPr>
          <w:noProof w:val="0"/>
          <w:snapToGrid w:val="0"/>
        </w:rPr>
      </w:pPr>
      <w:r w:rsidRPr="008711EA">
        <w:rPr>
          <w:noProof w:val="0"/>
          <w:snapToGrid w:val="0"/>
        </w:rPr>
        <w:t>-- **************************************************************</w:t>
      </w:r>
    </w:p>
    <w:p w14:paraId="25379A44" w14:textId="77777777" w:rsidR="000E2576" w:rsidRPr="008711EA" w:rsidRDefault="000E2576" w:rsidP="000E2576">
      <w:pPr>
        <w:pStyle w:val="PL"/>
        <w:rPr>
          <w:noProof w:val="0"/>
          <w:snapToGrid w:val="0"/>
        </w:rPr>
      </w:pPr>
      <w:r w:rsidRPr="008711EA">
        <w:rPr>
          <w:noProof w:val="0"/>
          <w:snapToGrid w:val="0"/>
        </w:rPr>
        <w:t>SonTransfer-IEs</w:t>
      </w:r>
    </w:p>
    <w:p w14:paraId="6125E5C3" w14:textId="77777777" w:rsidR="000E2576" w:rsidRPr="008711EA" w:rsidRDefault="000E2576" w:rsidP="000E2576">
      <w:pPr>
        <w:pStyle w:val="PL"/>
        <w:rPr>
          <w:noProof w:val="0"/>
          <w:snapToGrid w:val="0"/>
        </w:rPr>
      </w:pPr>
    </w:p>
    <w:p w14:paraId="05EC597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731B63F" w14:textId="77777777" w:rsidR="000E2576" w:rsidRPr="008711EA" w:rsidRDefault="000E2576" w:rsidP="000E2576">
      <w:pPr>
        <w:pStyle w:val="PL"/>
        <w:rPr>
          <w:noProof w:val="0"/>
          <w:snapToGrid w:val="0"/>
        </w:rPr>
      </w:pPr>
    </w:p>
    <w:p w14:paraId="292984AD" w14:textId="77777777" w:rsidR="000E2576" w:rsidRPr="008711EA" w:rsidRDefault="000E2576" w:rsidP="000E2576">
      <w:pPr>
        <w:pStyle w:val="PL"/>
        <w:rPr>
          <w:noProof w:val="0"/>
          <w:snapToGrid w:val="0"/>
        </w:rPr>
      </w:pPr>
      <w:r w:rsidRPr="008711EA">
        <w:rPr>
          <w:noProof w:val="0"/>
          <w:snapToGrid w:val="0"/>
        </w:rPr>
        <w:t>BEGIN</w:t>
      </w:r>
    </w:p>
    <w:p w14:paraId="38D3A901" w14:textId="77777777" w:rsidR="000E2576" w:rsidRPr="008711EA" w:rsidRDefault="000E2576" w:rsidP="000E2576">
      <w:pPr>
        <w:pStyle w:val="PL"/>
        <w:rPr>
          <w:noProof w:val="0"/>
          <w:snapToGrid w:val="0"/>
        </w:rPr>
      </w:pPr>
    </w:p>
    <w:p w14:paraId="2B076222" w14:textId="77777777" w:rsidR="000E2576" w:rsidRPr="008711EA" w:rsidRDefault="000E2576" w:rsidP="000E2576">
      <w:pPr>
        <w:pStyle w:val="PL"/>
        <w:rPr>
          <w:noProof w:val="0"/>
          <w:snapToGrid w:val="0"/>
        </w:rPr>
      </w:pPr>
      <w:r w:rsidRPr="008711EA">
        <w:rPr>
          <w:noProof w:val="0"/>
          <w:snapToGrid w:val="0"/>
        </w:rPr>
        <w:t>--</w:t>
      </w:r>
    </w:p>
    <w:p w14:paraId="554C72DD"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70DF712F" w14:textId="77777777" w:rsidR="000E2576" w:rsidRPr="008711EA" w:rsidRDefault="000E2576" w:rsidP="000E2576">
      <w:pPr>
        <w:pStyle w:val="PL"/>
        <w:rPr>
          <w:noProof w:val="0"/>
          <w:snapToGrid w:val="0"/>
        </w:rPr>
      </w:pPr>
      <w:r w:rsidRPr="008711EA">
        <w:rPr>
          <w:noProof w:val="0"/>
          <w:snapToGrid w:val="0"/>
        </w:rPr>
        <w:t>--</w:t>
      </w:r>
    </w:p>
    <w:p w14:paraId="4705FD4D" w14:textId="77777777" w:rsidR="000E2576" w:rsidRPr="008711EA" w:rsidRDefault="000E2576" w:rsidP="000E2576">
      <w:pPr>
        <w:pStyle w:val="PL"/>
        <w:rPr>
          <w:noProof w:val="0"/>
          <w:snapToGrid w:val="0"/>
        </w:rPr>
      </w:pPr>
    </w:p>
    <w:p w14:paraId="4BD35C19"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0680FEDB" w14:textId="77777777" w:rsidR="000E2576" w:rsidRPr="008711EA" w:rsidRDefault="000E2576" w:rsidP="000E2576">
      <w:pPr>
        <w:pStyle w:val="PL"/>
        <w:rPr>
          <w:noProof w:val="0"/>
          <w:snapToGrid w:val="0"/>
        </w:rPr>
      </w:pPr>
      <w:r w:rsidRPr="008711EA">
        <w:rPr>
          <w:noProof w:val="0"/>
          <w:snapToGrid w:val="0"/>
        </w:rPr>
        <w:tab/>
        <w:t>cell-load-reporting,</w:t>
      </w:r>
    </w:p>
    <w:p w14:paraId="1DBDCDE2" w14:textId="77777777" w:rsidR="000E2576" w:rsidRPr="008711EA" w:rsidRDefault="000E2576" w:rsidP="000E2576">
      <w:pPr>
        <w:pStyle w:val="PL"/>
        <w:rPr>
          <w:noProof w:val="0"/>
          <w:snapToGrid w:val="0"/>
        </w:rPr>
      </w:pPr>
      <w:r w:rsidRPr="008711EA">
        <w:rPr>
          <w:noProof w:val="0"/>
          <w:snapToGrid w:val="0"/>
        </w:rPr>
        <w:tab/>
        <w:t>...,</w:t>
      </w:r>
    </w:p>
    <w:p w14:paraId="15902508" w14:textId="77777777" w:rsidR="000E2576" w:rsidRPr="008711EA" w:rsidRDefault="000E2576" w:rsidP="000E2576">
      <w:pPr>
        <w:pStyle w:val="PL"/>
        <w:rPr>
          <w:noProof w:val="0"/>
          <w:snapToGrid w:val="0"/>
        </w:rPr>
      </w:pPr>
      <w:r w:rsidRPr="008711EA">
        <w:rPr>
          <w:noProof w:val="0"/>
          <w:snapToGrid w:val="0"/>
        </w:rPr>
        <w:lastRenderedPageBreak/>
        <w:tab/>
        <w:t>multi-cell-load-reporting,</w:t>
      </w:r>
    </w:p>
    <w:p w14:paraId="55E953C9" w14:textId="77777777" w:rsidR="000E2576" w:rsidRPr="008711EA" w:rsidRDefault="000E2576" w:rsidP="000E2576">
      <w:pPr>
        <w:pStyle w:val="PL"/>
        <w:rPr>
          <w:noProof w:val="0"/>
          <w:snapToGrid w:val="0"/>
        </w:rPr>
      </w:pPr>
      <w:r w:rsidRPr="008711EA">
        <w:rPr>
          <w:noProof w:val="0"/>
          <w:snapToGrid w:val="0"/>
        </w:rPr>
        <w:tab/>
        <w:t>event-triggered-cell-load-reporting,</w:t>
      </w:r>
    </w:p>
    <w:p w14:paraId="7340227A" w14:textId="77777777" w:rsidR="000E2576" w:rsidRPr="008711EA" w:rsidRDefault="000E2576" w:rsidP="000E2576">
      <w:pPr>
        <w:pStyle w:val="PL"/>
        <w:rPr>
          <w:noProof w:val="0"/>
          <w:snapToGrid w:val="0"/>
        </w:rPr>
      </w:pPr>
      <w:r w:rsidRPr="008711EA">
        <w:rPr>
          <w:noProof w:val="0"/>
          <w:snapToGrid w:val="0"/>
        </w:rPr>
        <w:tab/>
        <w:t>ho-reporting,</w:t>
      </w:r>
    </w:p>
    <w:p w14:paraId="7E77A810" w14:textId="77777777" w:rsidR="000E2576" w:rsidRPr="008711EA" w:rsidRDefault="000E2576" w:rsidP="000E2576">
      <w:pPr>
        <w:pStyle w:val="PL"/>
        <w:rPr>
          <w:noProof w:val="0"/>
          <w:snapToGrid w:val="0"/>
        </w:rPr>
      </w:pPr>
      <w:r w:rsidRPr="008711EA">
        <w:rPr>
          <w:noProof w:val="0"/>
          <w:snapToGrid w:val="0"/>
        </w:rPr>
        <w:tab/>
        <w:t>eutran-cell-activation,</w:t>
      </w:r>
    </w:p>
    <w:p w14:paraId="4F7776DB" w14:textId="77777777" w:rsidR="000E2576" w:rsidRPr="008711EA" w:rsidRDefault="000E2576" w:rsidP="000E2576">
      <w:pPr>
        <w:pStyle w:val="PL"/>
        <w:rPr>
          <w:noProof w:val="0"/>
          <w:snapToGrid w:val="0"/>
        </w:rPr>
      </w:pPr>
      <w:r w:rsidRPr="008711EA">
        <w:rPr>
          <w:noProof w:val="0"/>
          <w:snapToGrid w:val="0"/>
        </w:rPr>
        <w:tab/>
        <w:t>energy-savings-indication,</w:t>
      </w:r>
    </w:p>
    <w:p w14:paraId="351791F1" w14:textId="77777777" w:rsidR="000E2576" w:rsidRPr="008711EA" w:rsidRDefault="000E2576" w:rsidP="000E2576">
      <w:pPr>
        <w:pStyle w:val="PL"/>
        <w:rPr>
          <w:noProof w:val="0"/>
          <w:snapToGrid w:val="0"/>
        </w:rPr>
      </w:pPr>
      <w:r w:rsidRPr="008711EA">
        <w:rPr>
          <w:noProof w:val="0"/>
          <w:snapToGrid w:val="0"/>
        </w:rPr>
        <w:tab/>
        <w:t>failure-event-reporting</w:t>
      </w:r>
    </w:p>
    <w:p w14:paraId="644690FB" w14:textId="77777777" w:rsidR="000E2576" w:rsidRPr="008711EA" w:rsidRDefault="000E2576" w:rsidP="000E2576">
      <w:pPr>
        <w:pStyle w:val="PL"/>
        <w:rPr>
          <w:noProof w:val="0"/>
          <w:snapToGrid w:val="0"/>
        </w:rPr>
      </w:pPr>
      <w:r w:rsidRPr="008711EA">
        <w:rPr>
          <w:noProof w:val="0"/>
          <w:snapToGrid w:val="0"/>
        </w:rPr>
        <w:t>}</w:t>
      </w:r>
    </w:p>
    <w:p w14:paraId="0234E380" w14:textId="77777777" w:rsidR="000E2576" w:rsidRPr="008711EA" w:rsidRDefault="000E2576" w:rsidP="000E2576">
      <w:pPr>
        <w:pStyle w:val="PL"/>
        <w:rPr>
          <w:noProof w:val="0"/>
          <w:snapToGrid w:val="0"/>
        </w:rPr>
      </w:pPr>
    </w:p>
    <w:p w14:paraId="420851B5" w14:textId="77777777" w:rsidR="000E2576" w:rsidRPr="008711EA" w:rsidRDefault="000E2576" w:rsidP="000E2576">
      <w:pPr>
        <w:pStyle w:val="PL"/>
        <w:rPr>
          <w:noProof w:val="0"/>
          <w:snapToGrid w:val="0"/>
        </w:rPr>
      </w:pPr>
      <w:r w:rsidRPr="008711EA">
        <w:rPr>
          <w:noProof w:val="0"/>
          <w:snapToGrid w:val="0"/>
        </w:rPr>
        <w:t>SONtransferRequestContainer ::= CHOICE{</w:t>
      </w:r>
    </w:p>
    <w:p w14:paraId="54336D0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3EAF2C5" w14:textId="77777777" w:rsidR="000E2576" w:rsidRPr="008711EA" w:rsidRDefault="000E2576" w:rsidP="000E2576">
      <w:pPr>
        <w:pStyle w:val="PL"/>
        <w:rPr>
          <w:noProof w:val="0"/>
          <w:snapToGrid w:val="0"/>
        </w:rPr>
      </w:pPr>
      <w:r w:rsidRPr="008711EA">
        <w:rPr>
          <w:noProof w:val="0"/>
          <w:snapToGrid w:val="0"/>
        </w:rPr>
        <w:tab/>
        <w:t>...,</w:t>
      </w:r>
    </w:p>
    <w:p w14:paraId="77705D1C"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CB0EA71"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1A1EC0D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28D92FD5"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2F0CC08B"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174356E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0D68F365" w14:textId="77777777" w:rsidR="000E2576" w:rsidRPr="008711EA" w:rsidRDefault="000E2576" w:rsidP="000E2576">
      <w:pPr>
        <w:pStyle w:val="PL"/>
        <w:rPr>
          <w:noProof w:val="0"/>
          <w:snapToGrid w:val="0"/>
        </w:rPr>
      </w:pPr>
      <w:r w:rsidRPr="008711EA">
        <w:rPr>
          <w:noProof w:val="0"/>
          <w:snapToGrid w:val="0"/>
        </w:rPr>
        <w:t>}</w:t>
      </w:r>
    </w:p>
    <w:p w14:paraId="0E4E34A0" w14:textId="77777777" w:rsidR="000E2576" w:rsidRPr="008711EA" w:rsidRDefault="000E2576" w:rsidP="000E2576">
      <w:pPr>
        <w:pStyle w:val="PL"/>
        <w:rPr>
          <w:noProof w:val="0"/>
          <w:snapToGrid w:val="0"/>
        </w:rPr>
      </w:pPr>
    </w:p>
    <w:p w14:paraId="694583D0" w14:textId="77777777" w:rsidR="000E2576" w:rsidRPr="008711EA" w:rsidRDefault="000E2576" w:rsidP="000E2576">
      <w:pPr>
        <w:pStyle w:val="PL"/>
        <w:rPr>
          <w:noProof w:val="0"/>
          <w:snapToGrid w:val="0"/>
        </w:rPr>
      </w:pPr>
      <w:r w:rsidRPr="008711EA">
        <w:rPr>
          <w:noProof w:val="0"/>
          <w:snapToGrid w:val="0"/>
        </w:rPr>
        <w:t>SONtransferResponseContainer ::= CHOICE{</w:t>
      </w:r>
    </w:p>
    <w:p w14:paraId="2ADEAA6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3B3C74E8" w14:textId="77777777" w:rsidR="000E2576" w:rsidRPr="008711EA" w:rsidRDefault="000E2576" w:rsidP="000E2576">
      <w:pPr>
        <w:pStyle w:val="PL"/>
        <w:rPr>
          <w:noProof w:val="0"/>
          <w:snapToGrid w:val="0"/>
        </w:rPr>
      </w:pPr>
      <w:r w:rsidRPr="008711EA">
        <w:rPr>
          <w:noProof w:val="0"/>
          <w:snapToGrid w:val="0"/>
        </w:rPr>
        <w:tab/>
        <w:t>...,</w:t>
      </w:r>
    </w:p>
    <w:p w14:paraId="195DBE4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3C5A5788"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0DCC1C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00343DD"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784F5B42"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176CFB59"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AF34F49" w14:textId="77777777" w:rsidR="000E2576" w:rsidRPr="008711EA" w:rsidRDefault="000E2576" w:rsidP="000E2576">
      <w:pPr>
        <w:pStyle w:val="PL"/>
        <w:rPr>
          <w:noProof w:val="0"/>
          <w:snapToGrid w:val="0"/>
        </w:rPr>
      </w:pPr>
      <w:r w:rsidRPr="008711EA">
        <w:rPr>
          <w:noProof w:val="0"/>
          <w:snapToGrid w:val="0"/>
        </w:rPr>
        <w:t>}</w:t>
      </w:r>
    </w:p>
    <w:p w14:paraId="73358812" w14:textId="77777777" w:rsidR="000E2576" w:rsidRPr="008711EA" w:rsidRDefault="000E2576" w:rsidP="000E2576">
      <w:pPr>
        <w:pStyle w:val="PL"/>
        <w:rPr>
          <w:noProof w:val="0"/>
        </w:rPr>
      </w:pPr>
    </w:p>
    <w:p w14:paraId="67B21199" w14:textId="77777777" w:rsidR="000E2576" w:rsidRPr="008711EA" w:rsidRDefault="000E2576" w:rsidP="000E2576">
      <w:pPr>
        <w:pStyle w:val="PL"/>
        <w:rPr>
          <w:noProof w:val="0"/>
          <w:snapToGrid w:val="0"/>
        </w:rPr>
      </w:pPr>
      <w:r w:rsidRPr="008711EA">
        <w:rPr>
          <w:noProof w:val="0"/>
          <w:snapToGrid w:val="0"/>
        </w:rPr>
        <w:t>SONtransferCause ::= CHOICE {</w:t>
      </w:r>
    </w:p>
    <w:p w14:paraId="355A0C8D"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AA03B43" w14:textId="77777777" w:rsidR="000E2576" w:rsidRPr="008711EA" w:rsidRDefault="000E2576" w:rsidP="000E2576">
      <w:pPr>
        <w:pStyle w:val="PL"/>
        <w:rPr>
          <w:noProof w:val="0"/>
          <w:snapToGrid w:val="0"/>
        </w:rPr>
      </w:pPr>
      <w:r w:rsidRPr="008711EA">
        <w:rPr>
          <w:noProof w:val="0"/>
          <w:snapToGrid w:val="0"/>
        </w:rPr>
        <w:tab/>
        <w:t>...,</w:t>
      </w:r>
    </w:p>
    <w:p w14:paraId="500E6277"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2E44300"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19EB33B0"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6F2AB4DC"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54695887"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8760F94"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1440871F" w14:textId="77777777" w:rsidR="000E2576" w:rsidRPr="008711EA" w:rsidRDefault="000E2576" w:rsidP="000E2576">
      <w:pPr>
        <w:pStyle w:val="PL"/>
        <w:rPr>
          <w:noProof w:val="0"/>
          <w:snapToGrid w:val="0"/>
        </w:rPr>
      </w:pPr>
      <w:r w:rsidRPr="008711EA">
        <w:rPr>
          <w:noProof w:val="0"/>
          <w:snapToGrid w:val="0"/>
        </w:rPr>
        <w:t>}</w:t>
      </w:r>
    </w:p>
    <w:p w14:paraId="0A8C6863" w14:textId="77777777" w:rsidR="000E2576" w:rsidRPr="008711EA" w:rsidRDefault="000E2576" w:rsidP="000E2576">
      <w:pPr>
        <w:pStyle w:val="PL"/>
        <w:rPr>
          <w:noProof w:val="0"/>
          <w:snapToGrid w:val="0"/>
        </w:rPr>
      </w:pPr>
    </w:p>
    <w:p w14:paraId="478D5350" w14:textId="77777777" w:rsidR="000E2576" w:rsidRPr="008711EA" w:rsidRDefault="000E2576" w:rsidP="000E2576">
      <w:pPr>
        <w:pStyle w:val="PL"/>
        <w:rPr>
          <w:noProof w:val="0"/>
          <w:snapToGrid w:val="0"/>
        </w:rPr>
      </w:pPr>
    </w:p>
    <w:p w14:paraId="13C20A7E" w14:textId="77777777" w:rsidR="000E2576" w:rsidRPr="008711EA" w:rsidRDefault="000E2576" w:rsidP="000E2576">
      <w:pPr>
        <w:pStyle w:val="PL"/>
        <w:rPr>
          <w:noProof w:val="0"/>
          <w:snapToGrid w:val="0"/>
        </w:rPr>
      </w:pPr>
      <w:r w:rsidRPr="008711EA">
        <w:rPr>
          <w:noProof w:val="0"/>
          <w:snapToGrid w:val="0"/>
        </w:rPr>
        <w:t>CellLoadReportingCause ::= ENUMERATED {</w:t>
      </w:r>
    </w:p>
    <w:p w14:paraId="161942DE" w14:textId="77777777" w:rsidR="000E2576" w:rsidRPr="008711EA" w:rsidRDefault="000E2576" w:rsidP="000E2576">
      <w:pPr>
        <w:pStyle w:val="PL"/>
        <w:rPr>
          <w:noProof w:val="0"/>
          <w:snapToGrid w:val="0"/>
        </w:rPr>
      </w:pPr>
      <w:r w:rsidRPr="008711EA">
        <w:rPr>
          <w:noProof w:val="0"/>
          <w:snapToGrid w:val="0"/>
        </w:rPr>
        <w:tab/>
        <w:t>application-container-syntax-error,</w:t>
      </w:r>
    </w:p>
    <w:p w14:paraId="6226EFE0"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ACD4B2E" w14:textId="77777777" w:rsidR="000E2576" w:rsidRPr="008711EA" w:rsidRDefault="000E2576" w:rsidP="000E2576">
      <w:pPr>
        <w:pStyle w:val="PL"/>
        <w:rPr>
          <w:noProof w:val="0"/>
          <w:snapToGrid w:val="0"/>
        </w:rPr>
      </w:pPr>
      <w:r w:rsidRPr="008711EA">
        <w:rPr>
          <w:noProof w:val="0"/>
          <w:snapToGrid w:val="0"/>
        </w:rPr>
        <w:tab/>
        <w:t>unspecified,</w:t>
      </w:r>
    </w:p>
    <w:p w14:paraId="00C9DF48" w14:textId="77777777" w:rsidR="000E2576" w:rsidRPr="008711EA" w:rsidRDefault="000E2576" w:rsidP="000E2576">
      <w:pPr>
        <w:pStyle w:val="PL"/>
        <w:rPr>
          <w:noProof w:val="0"/>
          <w:snapToGrid w:val="0"/>
        </w:rPr>
      </w:pPr>
      <w:r w:rsidRPr="008711EA">
        <w:rPr>
          <w:noProof w:val="0"/>
          <w:snapToGrid w:val="0"/>
        </w:rPr>
        <w:tab/>
        <w:t>...</w:t>
      </w:r>
    </w:p>
    <w:p w14:paraId="5B879024" w14:textId="77777777" w:rsidR="000E2576" w:rsidRPr="008711EA" w:rsidRDefault="000E2576" w:rsidP="000E2576">
      <w:pPr>
        <w:pStyle w:val="PL"/>
        <w:rPr>
          <w:noProof w:val="0"/>
          <w:snapToGrid w:val="0"/>
        </w:rPr>
      </w:pPr>
      <w:r w:rsidRPr="008711EA">
        <w:rPr>
          <w:noProof w:val="0"/>
          <w:snapToGrid w:val="0"/>
        </w:rPr>
        <w:t>}</w:t>
      </w:r>
    </w:p>
    <w:p w14:paraId="7AB19DC0" w14:textId="77777777" w:rsidR="000E2576" w:rsidRPr="008711EA" w:rsidRDefault="000E2576" w:rsidP="000E2576">
      <w:pPr>
        <w:pStyle w:val="PL"/>
        <w:rPr>
          <w:noProof w:val="0"/>
        </w:rPr>
      </w:pPr>
    </w:p>
    <w:p w14:paraId="0AFDD0E7" w14:textId="77777777" w:rsidR="000E2576" w:rsidRPr="008711EA" w:rsidRDefault="000E2576" w:rsidP="000E2576">
      <w:pPr>
        <w:pStyle w:val="PL"/>
        <w:rPr>
          <w:noProof w:val="0"/>
          <w:snapToGrid w:val="0"/>
        </w:rPr>
      </w:pPr>
      <w:r w:rsidRPr="008711EA">
        <w:rPr>
          <w:noProof w:val="0"/>
          <w:snapToGrid w:val="0"/>
        </w:rPr>
        <w:t>HOReportingCause ::= ENUMERATED {</w:t>
      </w:r>
    </w:p>
    <w:p w14:paraId="4643F506" w14:textId="77777777" w:rsidR="000E2576" w:rsidRPr="008711EA" w:rsidRDefault="000E2576" w:rsidP="000E2576">
      <w:pPr>
        <w:pStyle w:val="PL"/>
        <w:rPr>
          <w:noProof w:val="0"/>
          <w:snapToGrid w:val="0"/>
        </w:rPr>
      </w:pPr>
      <w:r w:rsidRPr="008711EA">
        <w:rPr>
          <w:noProof w:val="0"/>
          <w:snapToGrid w:val="0"/>
        </w:rPr>
        <w:tab/>
        <w:t>application-container-syntax-error,</w:t>
      </w:r>
    </w:p>
    <w:p w14:paraId="381BCF7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DF37588" w14:textId="77777777" w:rsidR="000E2576" w:rsidRPr="008711EA" w:rsidRDefault="000E2576" w:rsidP="000E2576">
      <w:pPr>
        <w:pStyle w:val="PL"/>
        <w:rPr>
          <w:noProof w:val="0"/>
          <w:snapToGrid w:val="0"/>
        </w:rPr>
      </w:pPr>
      <w:r w:rsidRPr="008711EA">
        <w:rPr>
          <w:noProof w:val="0"/>
          <w:snapToGrid w:val="0"/>
        </w:rPr>
        <w:tab/>
        <w:t>unspecified,</w:t>
      </w:r>
    </w:p>
    <w:p w14:paraId="1FF09FB3" w14:textId="77777777" w:rsidR="000E2576" w:rsidRPr="008711EA" w:rsidRDefault="000E2576" w:rsidP="000E2576">
      <w:pPr>
        <w:pStyle w:val="PL"/>
        <w:rPr>
          <w:noProof w:val="0"/>
          <w:snapToGrid w:val="0"/>
        </w:rPr>
      </w:pPr>
      <w:r w:rsidRPr="008711EA">
        <w:rPr>
          <w:noProof w:val="0"/>
          <w:snapToGrid w:val="0"/>
        </w:rPr>
        <w:tab/>
        <w:t>...</w:t>
      </w:r>
    </w:p>
    <w:p w14:paraId="6D2B5FD4" w14:textId="77777777" w:rsidR="000E2576" w:rsidRPr="008711EA" w:rsidRDefault="000E2576" w:rsidP="000E2576">
      <w:pPr>
        <w:pStyle w:val="PL"/>
        <w:rPr>
          <w:noProof w:val="0"/>
          <w:snapToGrid w:val="0"/>
        </w:rPr>
      </w:pPr>
      <w:r w:rsidRPr="008711EA">
        <w:rPr>
          <w:noProof w:val="0"/>
          <w:snapToGrid w:val="0"/>
        </w:rPr>
        <w:t>}</w:t>
      </w:r>
    </w:p>
    <w:p w14:paraId="340844FF" w14:textId="77777777" w:rsidR="000E2576" w:rsidRPr="008711EA" w:rsidRDefault="000E2576" w:rsidP="000E2576">
      <w:pPr>
        <w:pStyle w:val="PL"/>
        <w:rPr>
          <w:noProof w:val="0"/>
          <w:snapToGrid w:val="0"/>
        </w:rPr>
      </w:pPr>
    </w:p>
    <w:p w14:paraId="3C4BC394" w14:textId="77777777" w:rsidR="000E2576" w:rsidRPr="008711EA" w:rsidRDefault="000E2576" w:rsidP="000E2576">
      <w:pPr>
        <w:pStyle w:val="PL"/>
        <w:rPr>
          <w:noProof w:val="0"/>
          <w:snapToGrid w:val="0"/>
        </w:rPr>
      </w:pPr>
      <w:r w:rsidRPr="008711EA">
        <w:rPr>
          <w:noProof w:val="0"/>
          <w:snapToGrid w:val="0"/>
        </w:rPr>
        <w:t>CellActivationCause ::= ENUMERATED {</w:t>
      </w:r>
    </w:p>
    <w:p w14:paraId="419ACF8B" w14:textId="77777777" w:rsidR="000E2576" w:rsidRPr="008711EA" w:rsidRDefault="000E2576" w:rsidP="000E2576">
      <w:pPr>
        <w:pStyle w:val="PL"/>
        <w:rPr>
          <w:noProof w:val="0"/>
          <w:snapToGrid w:val="0"/>
        </w:rPr>
      </w:pPr>
      <w:r w:rsidRPr="008711EA">
        <w:rPr>
          <w:noProof w:val="0"/>
          <w:snapToGrid w:val="0"/>
        </w:rPr>
        <w:tab/>
        <w:t>application-container-syntax-error,</w:t>
      </w:r>
    </w:p>
    <w:p w14:paraId="6B18EBF9"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36219F8D" w14:textId="77777777" w:rsidR="000E2576" w:rsidRPr="008711EA" w:rsidRDefault="000E2576" w:rsidP="000E2576">
      <w:pPr>
        <w:pStyle w:val="PL"/>
        <w:rPr>
          <w:noProof w:val="0"/>
          <w:snapToGrid w:val="0"/>
        </w:rPr>
      </w:pPr>
      <w:r w:rsidRPr="008711EA">
        <w:rPr>
          <w:noProof w:val="0"/>
          <w:snapToGrid w:val="0"/>
        </w:rPr>
        <w:tab/>
        <w:t>unspecified,</w:t>
      </w:r>
    </w:p>
    <w:p w14:paraId="42F2B3DF" w14:textId="77777777" w:rsidR="000E2576" w:rsidRPr="008711EA" w:rsidRDefault="000E2576" w:rsidP="000E2576">
      <w:pPr>
        <w:pStyle w:val="PL"/>
        <w:rPr>
          <w:noProof w:val="0"/>
          <w:snapToGrid w:val="0"/>
        </w:rPr>
      </w:pPr>
      <w:r w:rsidRPr="008711EA">
        <w:rPr>
          <w:noProof w:val="0"/>
          <w:snapToGrid w:val="0"/>
        </w:rPr>
        <w:tab/>
        <w:t>...</w:t>
      </w:r>
    </w:p>
    <w:p w14:paraId="73EB4F12" w14:textId="77777777" w:rsidR="000E2576" w:rsidRPr="008711EA" w:rsidRDefault="000E2576" w:rsidP="000E2576">
      <w:pPr>
        <w:pStyle w:val="PL"/>
        <w:rPr>
          <w:noProof w:val="0"/>
          <w:snapToGrid w:val="0"/>
        </w:rPr>
      </w:pPr>
      <w:r w:rsidRPr="008711EA">
        <w:rPr>
          <w:noProof w:val="0"/>
          <w:snapToGrid w:val="0"/>
        </w:rPr>
        <w:t>}</w:t>
      </w:r>
    </w:p>
    <w:p w14:paraId="2545564F" w14:textId="77777777" w:rsidR="000E2576" w:rsidRPr="008711EA" w:rsidRDefault="000E2576" w:rsidP="000E2576">
      <w:pPr>
        <w:pStyle w:val="PL"/>
        <w:rPr>
          <w:noProof w:val="0"/>
          <w:snapToGrid w:val="0"/>
        </w:rPr>
      </w:pPr>
    </w:p>
    <w:p w14:paraId="700CD669" w14:textId="77777777" w:rsidR="000E2576" w:rsidRPr="008711EA" w:rsidRDefault="000E2576" w:rsidP="000E2576">
      <w:pPr>
        <w:pStyle w:val="PL"/>
        <w:rPr>
          <w:noProof w:val="0"/>
          <w:snapToGrid w:val="0"/>
        </w:rPr>
      </w:pPr>
      <w:r w:rsidRPr="008711EA">
        <w:rPr>
          <w:noProof w:val="0"/>
          <w:snapToGrid w:val="0"/>
        </w:rPr>
        <w:t>CellStateIndicationCause ::= ENUMERATED {</w:t>
      </w:r>
    </w:p>
    <w:p w14:paraId="378A5F73" w14:textId="77777777" w:rsidR="000E2576" w:rsidRPr="008711EA" w:rsidRDefault="000E2576" w:rsidP="000E2576">
      <w:pPr>
        <w:pStyle w:val="PL"/>
        <w:rPr>
          <w:noProof w:val="0"/>
          <w:snapToGrid w:val="0"/>
        </w:rPr>
      </w:pPr>
      <w:r w:rsidRPr="008711EA">
        <w:rPr>
          <w:noProof w:val="0"/>
          <w:snapToGrid w:val="0"/>
        </w:rPr>
        <w:tab/>
        <w:t>application-container-syntax-error,</w:t>
      </w:r>
    </w:p>
    <w:p w14:paraId="527C886E"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E8AD302" w14:textId="77777777" w:rsidR="000E2576" w:rsidRPr="008711EA" w:rsidRDefault="000E2576" w:rsidP="000E2576">
      <w:pPr>
        <w:pStyle w:val="PL"/>
        <w:rPr>
          <w:noProof w:val="0"/>
          <w:snapToGrid w:val="0"/>
        </w:rPr>
      </w:pPr>
      <w:r w:rsidRPr="008711EA">
        <w:rPr>
          <w:noProof w:val="0"/>
          <w:snapToGrid w:val="0"/>
        </w:rPr>
        <w:tab/>
        <w:t>unspecified,</w:t>
      </w:r>
    </w:p>
    <w:p w14:paraId="7ECDAE8B" w14:textId="77777777" w:rsidR="000E2576" w:rsidRPr="008711EA" w:rsidRDefault="000E2576" w:rsidP="000E2576">
      <w:pPr>
        <w:pStyle w:val="PL"/>
        <w:rPr>
          <w:noProof w:val="0"/>
          <w:snapToGrid w:val="0"/>
        </w:rPr>
      </w:pPr>
      <w:r w:rsidRPr="008711EA">
        <w:rPr>
          <w:noProof w:val="0"/>
          <w:snapToGrid w:val="0"/>
        </w:rPr>
        <w:tab/>
        <w:t>...</w:t>
      </w:r>
    </w:p>
    <w:p w14:paraId="33ADFAE4" w14:textId="77777777" w:rsidR="000E2576" w:rsidRPr="008711EA" w:rsidRDefault="000E2576" w:rsidP="000E2576">
      <w:pPr>
        <w:pStyle w:val="PL"/>
        <w:rPr>
          <w:noProof w:val="0"/>
          <w:snapToGrid w:val="0"/>
        </w:rPr>
      </w:pPr>
      <w:r w:rsidRPr="008711EA">
        <w:rPr>
          <w:noProof w:val="0"/>
          <w:snapToGrid w:val="0"/>
        </w:rPr>
        <w:t>}</w:t>
      </w:r>
    </w:p>
    <w:p w14:paraId="347EC1FD" w14:textId="77777777" w:rsidR="000E2576" w:rsidRPr="008711EA" w:rsidRDefault="000E2576" w:rsidP="000E2576">
      <w:pPr>
        <w:pStyle w:val="PL"/>
        <w:rPr>
          <w:noProof w:val="0"/>
          <w:snapToGrid w:val="0"/>
        </w:rPr>
      </w:pPr>
    </w:p>
    <w:p w14:paraId="7DE4D37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4E922E50" w14:textId="77777777" w:rsidR="000E2576" w:rsidRPr="008711EA" w:rsidRDefault="000E2576" w:rsidP="000E2576">
      <w:pPr>
        <w:pStyle w:val="PL"/>
        <w:rPr>
          <w:noProof w:val="0"/>
          <w:snapToGrid w:val="0"/>
        </w:rPr>
      </w:pPr>
      <w:r w:rsidRPr="008711EA">
        <w:rPr>
          <w:noProof w:val="0"/>
          <w:snapToGrid w:val="0"/>
        </w:rPr>
        <w:tab/>
        <w:t>application-container-syntax-error,</w:t>
      </w:r>
    </w:p>
    <w:p w14:paraId="59078D0D"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1BB0B56" w14:textId="77777777" w:rsidR="000E2576" w:rsidRPr="008711EA" w:rsidRDefault="000E2576" w:rsidP="000E2576">
      <w:pPr>
        <w:pStyle w:val="PL"/>
        <w:rPr>
          <w:noProof w:val="0"/>
          <w:snapToGrid w:val="0"/>
        </w:rPr>
      </w:pPr>
      <w:r w:rsidRPr="008711EA">
        <w:rPr>
          <w:noProof w:val="0"/>
          <w:snapToGrid w:val="0"/>
        </w:rPr>
        <w:tab/>
        <w:t>unspecified,</w:t>
      </w:r>
    </w:p>
    <w:p w14:paraId="4FAE8D07" w14:textId="77777777" w:rsidR="000E2576" w:rsidRPr="008711EA" w:rsidRDefault="000E2576" w:rsidP="000E2576">
      <w:pPr>
        <w:pStyle w:val="PL"/>
        <w:rPr>
          <w:noProof w:val="0"/>
          <w:snapToGrid w:val="0"/>
        </w:rPr>
      </w:pPr>
      <w:r w:rsidRPr="008711EA">
        <w:rPr>
          <w:noProof w:val="0"/>
          <w:snapToGrid w:val="0"/>
        </w:rPr>
        <w:tab/>
        <w:t>...</w:t>
      </w:r>
    </w:p>
    <w:p w14:paraId="76651484" w14:textId="77777777" w:rsidR="000E2576" w:rsidRPr="008711EA" w:rsidRDefault="000E2576" w:rsidP="000E2576">
      <w:pPr>
        <w:pStyle w:val="PL"/>
        <w:rPr>
          <w:noProof w:val="0"/>
          <w:snapToGrid w:val="0"/>
        </w:rPr>
      </w:pPr>
      <w:r w:rsidRPr="008711EA">
        <w:rPr>
          <w:noProof w:val="0"/>
          <w:snapToGrid w:val="0"/>
        </w:rPr>
        <w:t>}</w:t>
      </w:r>
    </w:p>
    <w:p w14:paraId="1ED0F707" w14:textId="77777777" w:rsidR="000E2576" w:rsidRPr="008711EA" w:rsidRDefault="000E2576" w:rsidP="000E2576">
      <w:pPr>
        <w:pStyle w:val="PL"/>
        <w:rPr>
          <w:noProof w:val="0"/>
          <w:snapToGrid w:val="0"/>
        </w:rPr>
      </w:pPr>
    </w:p>
    <w:p w14:paraId="51A190BF" w14:textId="77777777" w:rsidR="000E2576" w:rsidRPr="008711EA" w:rsidRDefault="000E2576" w:rsidP="000E2576">
      <w:pPr>
        <w:pStyle w:val="PL"/>
        <w:rPr>
          <w:noProof w:val="0"/>
          <w:snapToGrid w:val="0"/>
        </w:rPr>
      </w:pPr>
      <w:r w:rsidRPr="008711EA">
        <w:rPr>
          <w:noProof w:val="0"/>
          <w:snapToGrid w:val="0"/>
        </w:rPr>
        <w:t>--</w:t>
      </w:r>
    </w:p>
    <w:p w14:paraId="3E3ADAFC" w14:textId="77777777" w:rsidR="000E2576" w:rsidRPr="008711EA" w:rsidRDefault="000E2576" w:rsidP="000E2576">
      <w:pPr>
        <w:pStyle w:val="PL"/>
        <w:outlineLvl w:val="3"/>
        <w:rPr>
          <w:noProof w:val="0"/>
          <w:snapToGrid w:val="0"/>
        </w:rPr>
      </w:pPr>
      <w:r w:rsidRPr="008711EA">
        <w:rPr>
          <w:noProof w:val="0"/>
          <w:snapToGrid w:val="0"/>
        </w:rPr>
        <w:lastRenderedPageBreak/>
        <w:t>-- IEs for Cell Load Reporting application</w:t>
      </w:r>
    </w:p>
    <w:p w14:paraId="72EFC917" w14:textId="77777777" w:rsidR="000E2576" w:rsidRPr="008711EA" w:rsidRDefault="000E2576" w:rsidP="000E2576">
      <w:pPr>
        <w:pStyle w:val="PL"/>
        <w:rPr>
          <w:noProof w:val="0"/>
          <w:snapToGrid w:val="0"/>
        </w:rPr>
      </w:pPr>
      <w:r w:rsidRPr="008711EA">
        <w:rPr>
          <w:noProof w:val="0"/>
          <w:snapToGrid w:val="0"/>
        </w:rPr>
        <w:t>--</w:t>
      </w:r>
    </w:p>
    <w:p w14:paraId="7402657F" w14:textId="77777777" w:rsidR="000E2576" w:rsidRPr="008711EA" w:rsidRDefault="000E2576" w:rsidP="000E2576">
      <w:pPr>
        <w:pStyle w:val="PL"/>
        <w:rPr>
          <w:noProof w:val="0"/>
          <w:snapToGrid w:val="0"/>
        </w:rPr>
      </w:pPr>
    </w:p>
    <w:p w14:paraId="1AFCB9F1" w14:textId="77777777" w:rsidR="000E2576" w:rsidRPr="008711EA" w:rsidRDefault="000E2576" w:rsidP="000E2576">
      <w:pPr>
        <w:pStyle w:val="PL"/>
        <w:rPr>
          <w:noProof w:val="0"/>
          <w:snapToGrid w:val="0"/>
        </w:rPr>
      </w:pPr>
      <w:r w:rsidRPr="008711EA">
        <w:rPr>
          <w:noProof w:val="0"/>
          <w:snapToGrid w:val="0"/>
        </w:rPr>
        <w:t>CellLoadReportingResponse::= CHOICE{</w:t>
      </w:r>
    </w:p>
    <w:p w14:paraId="6C760F51"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08367C2F"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2D46BDF7"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0DF26AA0" w14:textId="77777777" w:rsidR="000E2576" w:rsidRPr="008711EA" w:rsidRDefault="000E2576" w:rsidP="000E2576">
      <w:pPr>
        <w:pStyle w:val="PL"/>
        <w:rPr>
          <w:noProof w:val="0"/>
          <w:snapToGrid w:val="0"/>
        </w:rPr>
      </w:pPr>
      <w:r w:rsidRPr="008711EA">
        <w:rPr>
          <w:noProof w:val="0"/>
          <w:snapToGrid w:val="0"/>
        </w:rPr>
        <w:tab/>
        <w:t>...,</w:t>
      </w:r>
    </w:p>
    <w:p w14:paraId="27F130F4"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6AEFB649" w14:textId="77777777" w:rsidR="000E2576" w:rsidRPr="008711EA" w:rsidRDefault="000E2576" w:rsidP="000E2576">
      <w:pPr>
        <w:pStyle w:val="PL"/>
        <w:rPr>
          <w:noProof w:val="0"/>
          <w:snapToGrid w:val="0"/>
        </w:rPr>
      </w:pPr>
      <w:r w:rsidRPr="008711EA">
        <w:rPr>
          <w:noProof w:val="0"/>
          <w:snapToGrid w:val="0"/>
        </w:rPr>
        <w:t>}</w:t>
      </w:r>
    </w:p>
    <w:p w14:paraId="093110D3" w14:textId="77777777" w:rsidR="000E2576" w:rsidRPr="008711EA" w:rsidRDefault="000E2576" w:rsidP="000E2576">
      <w:pPr>
        <w:pStyle w:val="PL"/>
        <w:rPr>
          <w:noProof w:val="0"/>
          <w:snapToGrid w:val="0"/>
        </w:rPr>
      </w:pPr>
    </w:p>
    <w:p w14:paraId="3A5F1D55"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6DF525EF" w14:textId="77777777" w:rsidR="000E2576" w:rsidRPr="008711EA" w:rsidRDefault="000E2576" w:rsidP="000E2576">
      <w:pPr>
        <w:pStyle w:val="PL"/>
        <w:rPr>
          <w:noProof w:val="0"/>
          <w:snapToGrid w:val="0"/>
        </w:rPr>
      </w:pPr>
    </w:p>
    <w:p w14:paraId="70BD3CC7"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26D1A15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53277AF8" w14:textId="77777777" w:rsidR="000E2576" w:rsidRPr="008711EA" w:rsidRDefault="000E2576" w:rsidP="000E2576">
      <w:pPr>
        <w:pStyle w:val="PL"/>
        <w:rPr>
          <w:noProof w:val="0"/>
          <w:snapToGrid w:val="0"/>
        </w:rPr>
      </w:pPr>
      <w:r w:rsidRPr="008711EA">
        <w:rPr>
          <w:noProof w:val="0"/>
          <w:snapToGrid w:val="0"/>
        </w:rPr>
        <w:tab/>
        <w:t>...</w:t>
      </w:r>
    </w:p>
    <w:p w14:paraId="2CA5594E" w14:textId="77777777" w:rsidR="000E2576" w:rsidRPr="008711EA" w:rsidRDefault="000E2576" w:rsidP="000E2576">
      <w:pPr>
        <w:pStyle w:val="PL"/>
        <w:rPr>
          <w:noProof w:val="0"/>
          <w:snapToGrid w:val="0"/>
        </w:rPr>
      </w:pPr>
      <w:r w:rsidRPr="008711EA">
        <w:rPr>
          <w:noProof w:val="0"/>
          <w:snapToGrid w:val="0"/>
        </w:rPr>
        <w:t>}</w:t>
      </w:r>
    </w:p>
    <w:p w14:paraId="5E5FDDAD" w14:textId="77777777" w:rsidR="000E2576" w:rsidRPr="008711EA" w:rsidRDefault="000E2576" w:rsidP="000E2576">
      <w:pPr>
        <w:pStyle w:val="PL"/>
        <w:rPr>
          <w:noProof w:val="0"/>
          <w:snapToGrid w:val="0"/>
        </w:rPr>
      </w:pPr>
    </w:p>
    <w:p w14:paraId="1EC8159C" w14:textId="77777777" w:rsidR="000E2576" w:rsidRPr="008711EA" w:rsidRDefault="000E2576" w:rsidP="000E2576">
      <w:pPr>
        <w:pStyle w:val="PL"/>
        <w:rPr>
          <w:noProof w:val="0"/>
          <w:snapToGrid w:val="0"/>
        </w:rPr>
      </w:pPr>
      <w:r w:rsidRPr="008711EA">
        <w:rPr>
          <w:noProof w:val="0"/>
          <w:snapToGrid w:val="0"/>
        </w:rPr>
        <w:t>--</w:t>
      </w:r>
    </w:p>
    <w:p w14:paraId="7CF1BA64"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60887B6C" w14:textId="77777777" w:rsidR="000E2576" w:rsidRPr="008711EA" w:rsidRDefault="000E2576" w:rsidP="000E2576">
      <w:pPr>
        <w:pStyle w:val="PL"/>
        <w:rPr>
          <w:noProof w:val="0"/>
          <w:snapToGrid w:val="0"/>
        </w:rPr>
      </w:pPr>
      <w:r w:rsidRPr="008711EA">
        <w:rPr>
          <w:noProof w:val="0"/>
          <w:snapToGrid w:val="0"/>
        </w:rPr>
        <w:t>--</w:t>
      </w:r>
    </w:p>
    <w:p w14:paraId="6EF3CA0E" w14:textId="77777777" w:rsidR="000E2576" w:rsidRPr="008711EA" w:rsidRDefault="000E2576" w:rsidP="000E2576">
      <w:pPr>
        <w:pStyle w:val="PL"/>
        <w:rPr>
          <w:noProof w:val="0"/>
          <w:snapToGrid w:val="0"/>
        </w:rPr>
      </w:pPr>
    </w:p>
    <w:p w14:paraId="199B638A" w14:textId="77777777" w:rsidR="000E2576" w:rsidRPr="008711EA" w:rsidRDefault="000E2576" w:rsidP="000E2576">
      <w:pPr>
        <w:pStyle w:val="PL"/>
        <w:rPr>
          <w:noProof w:val="0"/>
          <w:snapToGrid w:val="0"/>
        </w:rPr>
      </w:pPr>
      <w:r w:rsidRPr="008711EA">
        <w:rPr>
          <w:noProof w:val="0"/>
          <w:snapToGrid w:val="0"/>
        </w:rPr>
        <w:t>EUTRANResponse::= SEQUENCE {</w:t>
      </w:r>
    </w:p>
    <w:p w14:paraId="794660B3"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1BF89C6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2B93F7B4" w14:textId="77777777" w:rsidR="000E2576" w:rsidRPr="008711EA" w:rsidRDefault="000E2576" w:rsidP="000E2576">
      <w:pPr>
        <w:pStyle w:val="PL"/>
        <w:rPr>
          <w:noProof w:val="0"/>
          <w:snapToGrid w:val="0"/>
        </w:rPr>
      </w:pPr>
      <w:r w:rsidRPr="008711EA">
        <w:rPr>
          <w:noProof w:val="0"/>
          <w:snapToGrid w:val="0"/>
        </w:rPr>
        <w:tab/>
        <w:t>...</w:t>
      </w:r>
    </w:p>
    <w:p w14:paraId="66926C49" w14:textId="77777777" w:rsidR="000E2576" w:rsidRPr="008711EA" w:rsidRDefault="000E2576" w:rsidP="000E2576">
      <w:pPr>
        <w:pStyle w:val="PL"/>
        <w:rPr>
          <w:noProof w:val="0"/>
          <w:snapToGrid w:val="0"/>
        </w:rPr>
      </w:pPr>
      <w:r w:rsidRPr="008711EA">
        <w:rPr>
          <w:noProof w:val="0"/>
          <w:snapToGrid w:val="0"/>
        </w:rPr>
        <w:t>}</w:t>
      </w:r>
    </w:p>
    <w:p w14:paraId="1A5119B1" w14:textId="77777777" w:rsidR="000E2576" w:rsidRPr="008711EA" w:rsidRDefault="000E2576" w:rsidP="000E2576">
      <w:pPr>
        <w:pStyle w:val="PL"/>
        <w:rPr>
          <w:snapToGrid w:val="0"/>
        </w:rPr>
      </w:pPr>
    </w:p>
    <w:p w14:paraId="345367BB" w14:textId="77777777" w:rsidR="000E2576" w:rsidRPr="008711EA" w:rsidRDefault="000E2576" w:rsidP="000E2576">
      <w:pPr>
        <w:pStyle w:val="PL"/>
        <w:rPr>
          <w:snapToGrid w:val="0"/>
        </w:rPr>
      </w:pPr>
      <w:r w:rsidRPr="008711EA">
        <w:rPr>
          <w:snapToGrid w:val="0"/>
        </w:rPr>
        <w:t>EHRPD-Sector-ID ::= OCTET STRING (SIZE (16))</w:t>
      </w:r>
    </w:p>
    <w:p w14:paraId="7EBF2EE5" w14:textId="77777777" w:rsidR="000E2576" w:rsidRPr="008711EA" w:rsidRDefault="000E2576" w:rsidP="000E2576">
      <w:pPr>
        <w:pStyle w:val="PL"/>
        <w:rPr>
          <w:snapToGrid w:val="0"/>
        </w:rPr>
      </w:pPr>
    </w:p>
    <w:p w14:paraId="07770FB7" w14:textId="77777777" w:rsidR="000E2576" w:rsidRPr="008711EA" w:rsidRDefault="000E2576" w:rsidP="000E2576">
      <w:pPr>
        <w:pStyle w:val="PL"/>
        <w:rPr>
          <w:noProof w:val="0"/>
          <w:snapToGrid w:val="0"/>
        </w:rPr>
      </w:pPr>
      <w:r w:rsidRPr="008711EA">
        <w:rPr>
          <w:noProof w:val="0"/>
          <w:snapToGrid w:val="0"/>
        </w:rPr>
        <w:t>IRAT-Cell-ID ::= CHOICE{</w:t>
      </w:r>
    </w:p>
    <w:p w14:paraId="7DA29128"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60A795C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1829E304"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19F6BD43" w14:textId="77777777" w:rsidR="000E2576" w:rsidRPr="008711EA" w:rsidRDefault="000E2576" w:rsidP="000E2576">
      <w:pPr>
        <w:pStyle w:val="PL"/>
        <w:rPr>
          <w:noProof w:val="0"/>
          <w:snapToGrid w:val="0"/>
        </w:rPr>
      </w:pPr>
      <w:r w:rsidRPr="008711EA">
        <w:rPr>
          <w:noProof w:val="0"/>
          <w:snapToGrid w:val="0"/>
        </w:rPr>
        <w:tab/>
        <w:t>...,</w:t>
      </w:r>
    </w:p>
    <w:p w14:paraId="29C77EA5"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65524878" w14:textId="77777777" w:rsidR="000E2576" w:rsidRPr="008711EA" w:rsidRDefault="000E2576" w:rsidP="000E2576">
      <w:pPr>
        <w:pStyle w:val="PL"/>
        <w:rPr>
          <w:noProof w:val="0"/>
          <w:snapToGrid w:val="0"/>
        </w:rPr>
      </w:pPr>
      <w:r w:rsidRPr="008711EA">
        <w:rPr>
          <w:noProof w:val="0"/>
          <w:snapToGrid w:val="0"/>
        </w:rPr>
        <w:t>}</w:t>
      </w:r>
    </w:p>
    <w:p w14:paraId="20B31D34" w14:textId="77777777" w:rsidR="000E2576" w:rsidRPr="008711EA" w:rsidRDefault="000E2576" w:rsidP="000E2576">
      <w:pPr>
        <w:pStyle w:val="PL"/>
        <w:rPr>
          <w:noProof w:val="0"/>
          <w:snapToGrid w:val="0"/>
        </w:rPr>
      </w:pPr>
    </w:p>
    <w:p w14:paraId="1274262A"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0CE8DDAC" w14:textId="77777777" w:rsidR="000E2576" w:rsidRPr="008711EA" w:rsidRDefault="000E2576" w:rsidP="000E2576">
      <w:pPr>
        <w:pStyle w:val="PL"/>
        <w:rPr>
          <w:noProof w:val="0"/>
          <w:snapToGrid w:val="0"/>
        </w:rPr>
      </w:pPr>
    </w:p>
    <w:p w14:paraId="5C8CBCBD"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1E3193C7"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6EFEE918" w14:textId="77777777" w:rsidR="000E2576" w:rsidRPr="008711EA" w:rsidRDefault="000E2576" w:rsidP="000E2576">
      <w:pPr>
        <w:pStyle w:val="PL"/>
        <w:rPr>
          <w:noProof w:val="0"/>
          <w:snapToGrid w:val="0"/>
        </w:rPr>
      </w:pPr>
      <w:r w:rsidRPr="008711EA">
        <w:rPr>
          <w:noProof w:val="0"/>
          <w:snapToGrid w:val="0"/>
        </w:rPr>
        <w:tab/>
        <w:t>...</w:t>
      </w:r>
    </w:p>
    <w:p w14:paraId="44413993" w14:textId="77777777" w:rsidR="000E2576" w:rsidRPr="008711EA" w:rsidRDefault="000E2576" w:rsidP="000E2576">
      <w:pPr>
        <w:pStyle w:val="PL"/>
        <w:rPr>
          <w:noProof w:val="0"/>
          <w:snapToGrid w:val="0"/>
        </w:rPr>
      </w:pPr>
      <w:r w:rsidRPr="008711EA">
        <w:rPr>
          <w:noProof w:val="0"/>
          <w:snapToGrid w:val="0"/>
        </w:rPr>
        <w:t>}</w:t>
      </w:r>
    </w:p>
    <w:p w14:paraId="154A9FFC" w14:textId="77777777" w:rsidR="000E2576" w:rsidRPr="008711EA" w:rsidRDefault="000E2576" w:rsidP="000E2576">
      <w:pPr>
        <w:pStyle w:val="PL"/>
        <w:rPr>
          <w:noProof w:val="0"/>
          <w:snapToGrid w:val="0"/>
        </w:rPr>
      </w:pPr>
    </w:p>
    <w:p w14:paraId="6AE84961" w14:textId="77777777" w:rsidR="000E2576" w:rsidRPr="008711EA" w:rsidRDefault="000E2576" w:rsidP="000E2576">
      <w:pPr>
        <w:pStyle w:val="PL"/>
        <w:rPr>
          <w:noProof w:val="0"/>
          <w:snapToGrid w:val="0"/>
        </w:rPr>
      </w:pPr>
      <w:r w:rsidRPr="008711EA">
        <w:rPr>
          <w:noProof w:val="0"/>
          <w:snapToGrid w:val="0"/>
        </w:rPr>
        <w:t>ReportingCellList-Item ::= SEQUENCE {</w:t>
      </w:r>
    </w:p>
    <w:p w14:paraId="6C540F5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6FDD553E" w14:textId="77777777" w:rsidR="000E2576" w:rsidRPr="008711EA" w:rsidRDefault="000E2576" w:rsidP="000E2576">
      <w:pPr>
        <w:pStyle w:val="PL"/>
        <w:rPr>
          <w:noProof w:val="0"/>
          <w:snapToGrid w:val="0"/>
        </w:rPr>
      </w:pPr>
      <w:r w:rsidRPr="008711EA">
        <w:rPr>
          <w:noProof w:val="0"/>
          <w:snapToGrid w:val="0"/>
        </w:rPr>
        <w:tab/>
        <w:t>...</w:t>
      </w:r>
    </w:p>
    <w:p w14:paraId="191C273C" w14:textId="77777777" w:rsidR="000E2576" w:rsidRPr="008711EA" w:rsidRDefault="000E2576" w:rsidP="000E2576">
      <w:pPr>
        <w:pStyle w:val="PL"/>
        <w:rPr>
          <w:noProof w:val="0"/>
          <w:snapToGrid w:val="0"/>
        </w:rPr>
      </w:pPr>
      <w:r w:rsidRPr="008711EA">
        <w:rPr>
          <w:noProof w:val="0"/>
          <w:snapToGrid w:val="0"/>
        </w:rPr>
        <w:t>}</w:t>
      </w:r>
    </w:p>
    <w:p w14:paraId="6819D813" w14:textId="77777777" w:rsidR="000E2576" w:rsidRPr="008711EA" w:rsidRDefault="000E2576" w:rsidP="000E2576">
      <w:pPr>
        <w:pStyle w:val="PL"/>
        <w:rPr>
          <w:noProof w:val="0"/>
          <w:snapToGrid w:val="0"/>
        </w:rPr>
      </w:pPr>
    </w:p>
    <w:p w14:paraId="42834258"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409503F5" w14:textId="77777777" w:rsidR="000E2576" w:rsidRPr="008711EA" w:rsidRDefault="000E2576" w:rsidP="000E2576">
      <w:pPr>
        <w:pStyle w:val="PL"/>
        <w:rPr>
          <w:noProof w:val="0"/>
          <w:snapToGrid w:val="0"/>
        </w:rPr>
      </w:pPr>
    </w:p>
    <w:p w14:paraId="2FC5AD9D"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4DA2312F" w14:textId="77777777" w:rsidR="000E2576" w:rsidRPr="008711EA" w:rsidRDefault="000E2576" w:rsidP="000E2576">
      <w:pPr>
        <w:pStyle w:val="PL"/>
        <w:rPr>
          <w:noProof w:val="0"/>
          <w:snapToGrid w:val="0"/>
        </w:rPr>
      </w:pPr>
    </w:p>
    <w:p w14:paraId="6245A70C"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6626F"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4C9B0574"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22D17C4"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6F5B83C" w14:textId="77777777" w:rsidR="000E2576" w:rsidRPr="008711EA" w:rsidRDefault="000E2576" w:rsidP="000E2576">
      <w:pPr>
        <w:pStyle w:val="PL"/>
        <w:rPr>
          <w:noProof w:val="0"/>
          <w:snapToGrid w:val="0"/>
        </w:rPr>
      </w:pPr>
      <w:r w:rsidRPr="008711EA">
        <w:rPr>
          <w:noProof w:val="0"/>
          <w:snapToGrid w:val="0"/>
        </w:rPr>
        <w:tab/>
        <w:t>...,</w:t>
      </w:r>
    </w:p>
    <w:p w14:paraId="5BA99D5A"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15067172" w14:textId="77777777" w:rsidR="000E2576" w:rsidRPr="008711EA" w:rsidRDefault="000E2576" w:rsidP="000E2576">
      <w:pPr>
        <w:pStyle w:val="PL"/>
        <w:rPr>
          <w:noProof w:val="0"/>
          <w:snapToGrid w:val="0"/>
        </w:rPr>
      </w:pPr>
      <w:r w:rsidRPr="008711EA">
        <w:rPr>
          <w:noProof w:val="0"/>
          <w:snapToGrid w:val="0"/>
        </w:rPr>
        <w:t>}</w:t>
      </w:r>
    </w:p>
    <w:p w14:paraId="333ADD89" w14:textId="77777777" w:rsidR="000E2576" w:rsidRPr="008711EA" w:rsidRDefault="000E2576" w:rsidP="000E2576">
      <w:pPr>
        <w:pStyle w:val="PL"/>
        <w:rPr>
          <w:noProof w:val="0"/>
          <w:snapToGrid w:val="0"/>
        </w:rPr>
      </w:pPr>
    </w:p>
    <w:p w14:paraId="7451904E" w14:textId="77777777" w:rsidR="000E2576" w:rsidRPr="008711EA" w:rsidRDefault="000E2576" w:rsidP="000E2576">
      <w:pPr>
        <w:pStyle w:val="PL"/>
        <w:rPr>
          <w:noProof w:val="0"/>
          <w:snapToGrid w:val="0"/>
        </w:rPr>
      </w:pPr>
    </w:p>
    <w:p w14:paraId="781A01BC" w14:textId="77777777" w:rsidR="000E2576" w:rsidRPr="008711EA" w:rsidRDefault="000E2576" w:rsidP="000E2576">
      <w:pPr>
        <w:pStyle w:val="PL"/>
        <w:rPr>
          <w:noProof w:val="0"/>
          <w:snapToGrid w:val="0"/>
        </w:rPr>
      </w:pPr>
      <w:r w:rsidRPr="008711EA">
        <w:rPr>
          <w:noProof w:val="0"/>
          <w:snapToGrid w:val="0"/>
        </w:rPr>
        <w:t>--</w:t>
      </w:r>
    </w:p>
    <w:p w14:paraId="18C17DD0"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5204596C" w14:textId="77777777" w:rsidR="000E2576" w:rsidRPr="008711EA" w:rsidRDefault="000E2576" w:rsidP="000E2576">
      <w:pPr>
        <w:pStyle w:val="PL"/>
        <w:rPr>
          <w:noProof w:val="0"/>
          <w:snapToGrid w:val="0"/>
        </w:rPr>
      </w:pPr>
      <w:r w:rsidRPr="008711EA">
        <w:rPr>
          <w:noProof w:val="0"/>
          <w:snapToGrid w:val="0"/>
        </w:rPr>
        <w:t>--</w:t>
      </w:r>
    </w:p>
    <w:p w14:paraId="0BE75B4E" w14:textId="77777777" w:rsidR="000E2576" w:rsidRPr="008711EA" w:rsidRDefault="000E2576" w:rsidP="000E2576">
      <w:pPr>
        <w:pStyle w:val="PL"/>
        <w:rPr>
          <w:noProof w:val="0"/>
          <w:snapToGrid w:val="0"/>
        </w:rPr>
      </w:pPr>
    </w:p>
    <w:p w14:paraId="45A6755C"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DF122D7" w14:textId="77777777" w:rsidR="000E2576" w:rsidRPr="008711EA" w:rsidRDefault="000E2576" w:rsidP="000E2576">
      <w:pPr>
        <w:pStyle w:val="PL"/>
        <w:rPr>
          <w:noProof w:val="0"/>
          <w:snapToGrid w:val="0"/>
        </w:rPr>
      </w:pPr>
      <w:r w:rsidRPr="008711EA">
        <w:rPr>
          <w:noProof w:val="0"/>
          <w:snapToGrid w:val="0"/>
        </w:rPr>
        <w:tab/>
        <w:t>rl2,</w:t>
      </w:r>
    </w:p>
    <w:p w14:paraId="46D25278" w14:textId="77777777" w:rsidR="000E2576" w:rsidRPr="008711EA" w:rsidRDefault="000E2576" w:rsidP="000E2576">
      <w:pPr>
        <w:pStyle w:val="PL"/>
        <w:rPr>
          <w:noProof w:val="0"/>
          <w:snapToGrid w:val="0"/>
        </w:rPr>
      </w:pPr>
      <w:r w:rsidRPr="008711EA">
        <w:rPr>
          <w:noProof w:val="0"/>
          <w:snapToGrid w:val="0"/>
        </w:rPr>
        <w:tab/>
        <w:t>rl3,</w:t>
      </w:r>
    </w:p>
    <w:p w14:paraId="0DB2A08F" w14:textId="77777777" w:rsidR="000E2576" w:rsidRPr="008711EA" w:rsidRDefault="000E2576" w:rsidP="000E2576">
      <w:pPr>
        <w:pStyle w:val="PL"/>
        <w:rPr>
          <w:noProof w:val="0"/>
          <w:snapToGrid w:val="0"/>
        </w:rPr>
      </w:pPr>
      <w:r w:rsidRPr="008711EA">
        <w:rPr>
          <w:noProof w:val="0"/>
          <w:snapToGrid w:val="0"/>
        </w:rPr>
        <w:tab/>
        <w:t>rl4,</w:t>
      </w:r>
    </w:p>
    <w:p w14:paraId="18C6550F" w14:textId="77777777" w:rsidR="000E2576" w:rsidRPr="008711EA" w:rsidRDefault="000E2576" w:rsidP="000E2576">
      <w:pPr>
        <w:pStyle w:val="PL"/>
        <w:rPr>
          <w:noProof w:val="0"/>
          <w:snapToGrid w:val="0"/>
        </w:rPr>
      </w:pPr>
      <w:r w:rsidRPr="008711EA">
        <w:rPr>
          <w:noProof w:val="0"/>
          <w:snapToGrid w:val="0"/>
        </w:rPr>
        <w:tab/>
        <w:t>rl5,</w:t>
      </w:r>
    </w:p>
    <w:p w14:paraId="0BB9E264" w14:textId="77777777" w:rsidR="000E2576" w:rsidRPr="008711EA" w:rsidRDefault="000E2576" w:rsidP="000E2576">
      <w:pPr>
        <w:pStyle w:val="PL"/>
        <w:rPr>
          <w:noProof w:val="0"/>
          <w:snapToGrid w:val="0"/>
        </w:rPr>
      </w:pPr>
      <w:r w:rsidRPr="008711EA">
        <w:rPr>
          <w:noProof w:val="0"/>
          <w:snapToGrid w:val="0"/>
        </w:rPr>
        <w:tab/>
        <w:t>rl10,</w:t>
      </w:r>
    </w:p>
    <w:p w14:paraId="752EC3CF" w14:textId="77777777" w:rsidR="000E2576" w:rsidRPr="008711EA" w:rsidRDefault="000E2576" w:rsidP="000E2576">
      <w:pPr>
        <w:pStyle w:val="PL"/>
        <w:rPr>
          <w:noProof w:val="0"/>
          <w:snapToGrid w:val="0"/>
        </w:rPr>
      </w:pPr>
      <w:r w:rsidRPr="008711EA">
        <w:rPr>
          <w:noProof w:val="0"/>
          <w:snapToGrid w:val="0"/>
        </w:rPr>
        <w:tab/>
        <w:t>...</w:t>
      </w:r>
    </w:p>
    <w:p w14:paraId="1E1ABFDB" w14:textId="77777777" w:rsidR="000E2576" w:rsidRPr="008711EA" w:rsidRDefault="000E2576" w:rsidP="000E2576">
      <w:pPr>
        <w:pStyle w:val="PL"/>
        <w:rPr>
          <w:noProof w:val="0"/>
          <w:snapToGrid w:val="0"/>
        </w:rPr>
      </w:pPr>
      <w:r w:rsidRPr="008711EA">
        <w:rPr>
          <w:noProof w:val="0"/>
          <w:snapToGrid w:val="0"/>
        </w:rPr>
        <w:t>}</w:t>
      </w:r>
    </w:p>
    <w:p w14:paraId="033EFE84" w14:textId="77777777" w:rsidR="000E2576" w:rsidRPr="008711EA" w:rsidRDefault="000E2576" w:rsidP="000E2576">
      <w:pPr>
        <w:pStyle w:val="PL"/>
        <w:rPr>
          <w:noProof w:val="0"/>
          <w:snapToGrid w:val="0"/>
        </w:rPr>
      </w:pPr>
    </w:p>
    <w:p w14:paraId="22B6CC25"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59C27824" w14:textId="77777777" w:rsidR="000E2576" w:rsidRPr="008711EA" w:rsidRDefault="000E2576" w:rsidP="000E2576">
      <w:pPr>
        <w:pStyle w:val="PL"/>
        <w:rPr>
          <w:noProof w:val="0"/>
          <w:snapToGrid w:val="0"/>
        </w:rPr>
      </w:pPr>
      <w:r w:rsidRPr="008711EA">
        <w:rPr>
          <w:noProof w:val="0"/>
          <w:snapToGrid w:val="0"/>
        </w:rPr>
        <w:lastRenderedPageBreak/>
        <w:tab/>
        <w:t>numberOfMeasurementReportingLevels</w:t>
      </w:r>
      <w:r w:rsidRPr="008711EA">
        <w:rPr>
          <w:noProof w:val="0"/>
          <w:snapToGrid w:val="0"/>
        </w:rPr>
        <w:tab/>
      </w:r>
      <w:r w:rsidRPr="008711EA">
        <w:rPr>
          <w:noProof w:val="0"/>
          <w:snapToGrid w:val="0"/>
        </w:rPr>
        <w:tab/>
        <w:t>NumberOfMeasurementReportingLevels,</w:t>
      </w:r>
    </w:p>
    <w:p w14:paraId="1487DF9D" w14:textId="77777777" w:rsidR="000E2576" w:rsidRPr="008711EA" w:rsidRDefault="000E2576" w:rsidP="000E2576">
      <w:pPr>
        <w:pStyle w:val="PL"/>
        <w:rPr>
          <w:noProof w:val="0"/>
          <w:snapToGrid w:val="0"/>
        </w:rPr>
      </w:pPr>
      <w:r w:rsidRPr="008711EA">
        <w:rPr>
          <w:noProof w:val="0"/>
          <w:snapToGrid w:val="0"/>
        </w:rPr>
        <w:tab/>
        <w:t>...</w:t>
      </w:r>
    </w:p>
    <w:p w14:paraId="3B9A380B" w14:textId="77777777" w:rsidR="000E2576" w:rsidRPr="008711EA" w:rsidRDefault="000E2576" w:rsidP="000E2576">
      <w:pPr>
        <w:pStyle w:val="PL"/>
        <w:rPr>
          <w:noProof w:val="0"/>
          <w:snapToGrid w:val="0"/>
        </w:rPr>
      </w:pPr>
      <w:r w:rsidRPr="008711EA">
        <w:rPr>
          <w:noProof w:val="0"/>
          <w:snapToGrid w:val="0"/>
        </w:rPr>
        <w:t>}</w:t>
      </w:r>
    </w:p>
    <w:p w14:paraId="2664C5B4" w14:textId="77777777" w:rsidR="000E2576" w:rsidRPr="008711EA" w:rsidRDefault="000E2576" w:rsidP="000E2576">
      <w:pPr>
        <w:pStyle w:val="PL"/>
        <w:rPr>
          <w:noProof w:val="0"/>
          <w:snapToGrid w:val="0"/>
        </w:rPr>
      </w:pPr>
    </w:p>
    <w:p w14:paraId="03015DB7" w14:textId="77777777" w:rsidR="000E2576" w:rsidRPr="008711EA" w:rsidRDefault="000E2576" w:rsidP="000E2576">
      <w:pPr>
        <w:pStyle w:val="PL"/>
        <w:rPr>
          <w:noProof w:val="0"/>
          <w:snapToGrid w:val="0"/>
        </w:rPr>
      </w:pPr>
      <w:r w:rsidRPr="008711EA">
        <w:rPr>
          <w:noProof w:val="0"/>
          <w:snapToGrid w:val="0"/>
        </w:rPr>
        <w:t>OverloadFlag ::= ENUMERATED {</w:t>
      </w:r>
    </w:p>
    <w:p w14:paraId="6674E85B" w14:textId="77777777" w:rsidR="000E2576" w:rsidRPr="008711EA" w:rsidRDefault="000E2576" w:rsidP="000E2576">
      <w:pPr>
        <w:pStyle w:val="PL"/>
        <w:rPr>
          <w:noProof w:val="0"/>
          <w:snapToGrid w:val="0"/>
        </w:rPr>
      </w:pPr>
      <w:r w:rsidRPr="008711EA">
        <w:rPr>
          <w:noProof w:val="0"/>
          <w:snapToGrid w:val="0"/>
        </w:rPr>
        <w:tab/>
        <w:t>overload,</w:t>
      </w:r>
    </w:p>
    <w:p w14:paraId="2E02D1B7" w14:textId="77777777" w:rsidR="000E2576" w:rsidRPr="008711EA" w:rsidRDefault="000E2576" w:rsidP="000E2576">
      <w:pPr>
        <w:pStyle w:val="PL"/>
        <w:rPr>
          <w:noProof w:val="0"/>
          <w:snapToGrid w:val="0"/>
        </w:rPr>
      </w:pPr>
      <w:r w:rsidRPr="008711EA">
        <w:rPr>
          <w:noProof w:val="0"/>
          <w:snapToGrid w:val="0"/>
        </w:rPr>
        <w:tab/>
        <w:t>...</w:t>
      </w:r>
    </w:p>
    <w:p w14:paraId="3D341E1E" w14:textId="77777777" w:rsidR="000E2576" w:rsidRPr="008711EA" w:rsidRDefault="000E2576" w:rsidP="000E2576">
      <w:pPr>
        <w:pStyle w:val="PL"/>
        <w:rPr>
          <w:noProof w:val="0"/>
          <w:snapToGrid w:val="0"/>
        </w:rPr>
      </w:pPr>
      <w:r w:rsidRPr="008711EA">
        <w:rPr>
          <w:noProof w:val="0"/>
          <w:snapToGrid w:val="0"/>
        </w:rPr>
        <w:t>}</w:t>
      </w:r>
    </w:p>
    <w:p w14:paraId="13742710" w14:textId="77777777" w:rsidR="000E2576" w:rsidRPr="008711EA" w:rsidRDefault="000E2576" w:rsidP="000E2576">
      <w:pPr>
        <w:pStyle w:val="PL"/>
        <w:rPr>
          <w:noProof w:val="0"/>
          <w:snapToGrid w:val="0"/>
        </w:rPr>
      </w:pPr>
    </w:p>
    <w:p w14:paraId="6A0B5332"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4F83A2D1"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080A1D39"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70FB966" w14:textId="77777777" w:rsidR="000E2576" w:rsidRPr="008711EA" w:rsidRDefault="000E2576" w:rsidP="000E2576">
      <w:pPr>
        <w:pStyle w:val="PL"/>
        <w:rPr>
          <w:noProof w:val="0"/>
          <w:snapToGrid w:val="0"/>
        </w:rPr>
      </w:pPr>
      <w:r w:rsidRPr="008711EA">
        <w:rPr>
          <w:noProof w:val="0"/>
          <w:snapToGrid w:val="0"/>
        </w:rPr>
        <w:tab/>
        <w:t>...</w:t>
      </w:r>
    </w:p>
    <w:p w14:paraId="01483F8C" w14:textId="77777777" w:rsidR="000E2576" w:rsidRPr="008711EA" w:rsidRDefault="000E2576" w:rsidP="000E2576">
      <w:pPr>
        <w:pStyle w:val="PL"/>
        <w:rPr>
          <w:noProof w:val="0"/>
          <w:snapToGrid w:val="0"/>
        </w:rPr>
      </w:pPr>
      <w:r w:rsidRPr="008711EA">
        <w:rPr>
          <w:noProof w:val="0"/>
          <w:snapToGrid w:val="0"/>
        </w:rPr>
        <w:t>}</w:t>
      </w:r>
    </w:p>
    <w:p w14:paraId="4BBA87E5" w14:textId="77777777" w:rsidR="000E2576" w:rsidRPr="008711EA" w:rsidRDefault="000E2576" w:rsidP="000E2576">
      <w:pPr>
        <w:pStyle w:val="PL"/>
        <w:rPr>
          <w:noProof w:val="0"/>
          <w:snapToGrid w:val="0"/>
        </w:rPr>
      </w:pPr>
    </w:p>
    <w:p w14:paraId="4DFC3236" w14:textId="77777777" w:rsidR="000E2576" w:rsidRPr="008711EA" w:rsidRDefault="000E2576" w:rsidP="000E2576">
      <w:pPr>
        <w:pStyle w:val="PL"/>
        <w:rPr>
          <w:noProof w:val="0"/>
          <w:snapToGrid w:val="0"/>
        </w:rPr>
      </w:pPr>
      <w:r w:rsidRPr="008711EA">
        <w:rPr>
          <w:noProof w:val="0"/>
          <w:snapToGrid w:val="0"/>
        </w:rPr>
        <w:t>--</w:t>
      </w:r>
    </w:p>
    <w:p w14:paraId="5F1F14A3"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66794F2" w14:textId="77777777" w:rsidR="000E2576" w:rsidRPr="008711EA" w:rsidRDefault="000E2576" w:rsidP="000E2576">
      <w:pPr>
        <w:pStyle w:val="PL"/>
        <w:rPr>
          <w:noProof w:val="0"/>
          <w:snapToGrid w:val="0"/>
        </w:rPr>
      </w:pPr>
      <w:r w:rsidRPr="008711EA">
        <w:rPr>
          <w:noProof w:val="0"/>
          <w:snapToGrid w:val="0"/>
        </w:rPr>
        <w:t>--</w:t>
      </w:r>
    </w:p>
    <w:p w14:paraId="0EC9D8B1" w14:textId="77777777" w:rsidR="000E2576" w:rsidRPr="008711EA" w:rsidRDefault="000E2576" w:rsidP="000E2576">
      <w:pPr>
        <w:pStyle w:val="PL"/>
        <w:rPr>
          <w:noProof w:val="0"/>
          <w:snapToGrid w:val="0"/>
        </w:rPr>
      </w:pPr>
    </w:p>
    <w:p w14:paraId="708AAA6E" w14:textId="77777777" w:rsidR="000E2576" w:rsidRPr="008711EA" w:rsidRDefault="000E2576" w:rsidP="000E2576">
      <w:pPr>
        <w:pStyle w:val="PL"/>
        <w:rPr>
          <w:noProof w:val="0"/>
          <w:snapToGrid w:val="0"/>
        </w:rPr>
      </w:pPr>
    </w:p>
    <w:p w14:paraId="12B93DA4" w14:textId="77777777" w:rsidR="000E2576" w:rsidRPr="008711EA" w:rsidRDefault="000E2576" w:rsidP="000E2576">
      <w:pPr>
        <w:pStyle w:val="PL"/>
        <w:rPr>
          <w:noProof w:val="0"/>
          <w:snapToGrid w:val="0"/>
        </w:rPr>
      </w:pPr>
    </w:p>
    <w:p w14:paraId="677E83D5" w14:textId="77777777" w:rsidR="000E2576" w:rsidRPr="008711EA" w:rsidRDefault="000E2576" w:rsidP="000E2576">
      <w:pPr>
        <w:pStyle w:val="PL"/>
        <w:rPr>
          <w:noProof w:val="0"/>
          <w:snapToGrid w:val="0"/>
        </w:rPr>
      </w:pPr>
      <w:r w:rsidRPr="008711EA">
        <w:rPr>
          <w:noProof w:val="0"/>
          <w:snapToGrid w:val="0"/>
        </w:rPr>
        <w:t>HOReport::= SEQUENCE {</w:t>
      </w:r>
    </w:p>
    <w:p w14:paraId="7B94789D"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09E4110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0D6D117B"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C44656A"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56F36328"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522FD297" w14:textId="77777777" w:rsidR="000E2576" w:rsidRPr="008711EA" w:rsidRDefault="000E2576" w:rsidP="000E2576">
      <w:pPr>
        <w:pStyle w:val="PL"/>
        <w:rPr>
          <w:noProof w:val="0"/>
          <w:snapToGrid w:val="0"/>
        </w:rPr>
      </w:pPr>
      <w:r w:rsidRPr="008711EA">
        <w:rPr>
          <w:noProof w:val="0"/>
          <w:snapToGrid w:val="0"/>
        </w:rPr>
        <w:tab/>
        <w:t>...,</w:t>
      </w:r>
    </w:p>
    <w:p w14:paraId="0FAEDBA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422C4AC3" w14:textId="77777777" w:rsidR="000E2576" w:rsidRPr="008711EA" w:rsidRDefault="000E2576" w:rsidP="000E2576">
      <w:pPr>
        <w:pStyle w:val="PL"/>
        <w:rPr>
          <w:noProof w:val="0"/>
          <w:snapToGrid w:val="0"/>
        </w:rPr>
      </w:pPr>
      <w:r w:rsidRPr="008711EA">
        <w:rPr>
          <w:noProof w:val="0"/>
          <w:snapToGrid w:val="0"/>
        </w:rPr>
        <w:t>}</w:t>
      </w:r>
    </w:p>
    <w:p w14:paraId="383CF92D" w14:textId="77777777" w:rsidR="000E2576" w:rsidRPr="008711EA" w:rsidRDefault="000E2576" w:rsidP="000E2576">
      <w:pPr>
        <w:pStyle w:val="PL"/>
        <w:rPr>
          <w:noProof w:val="0"/>
          <w:snapToGrid w:val="0"/>
        </w:rPr>
      </w:pPr>
    </w:p>
    <w:p w14:paraId="16300120" w14:textId="77777777" w:rsidR="000E2576" w:rsidRPr="008711EA" w:rsidRDefault="000E2576" w:rsidP="000E2576">
      <w:pPr>
        <w:pStyle w:val="PL"/>
        <w:rPr>
          <w:noProof w:val="0"/>
          <w:snapToGrid w:val="0"/>
        </w:rPr>
      </w:pPr>
      <w:r w:rsidRPr="008711EA">
        <w:rPr>
          <w:noProof w:val="0"/>
          <w:snapToGrid w:val="0"/>
        </w:rPr>
        <w:t>HoType ::= ENUMERATED {</w:t>
      </w:r>
    </w:p>
    <w:p w14:paraId="4AA7F0EE" w14:textId="77777777" w:rsidR="000E2576" w:rsidRPr="008711EA" w:rsidRDefault="000E2576" w:rsidP="000E2576">
      <w:pPr>
        <w:pStyle w:val="PL"/>
        <w:rPr>
          <w:noProof w:val="0"/>
          <w:snapToGrid w:val="0"/>
        </w:rPr>
      </w:pPr>
      <w:r w:rsidRPr="008711EA">
        <w:rPr>
          <w:noProof w:val="0"/>
          <w:snapToGrid w:val="0"/>
        </w:rPr>
        <w:tab/>
        <w:t>ltetoutran,</w:t>
      </w:r>
    </w:p>
    <w:p w14:paraId="27D2BF2B" w14:textId="77777777" w:rsidR="000E2576" w:rsidRPr="008711EA" w:rsidRDefault="000E2576" w:rsidP="000E2576">
      <w:pPr>
        <w:pStyle w:val="PL"/>
        <w:rPr>
          <w:noProof w:val="0"/>
          <w:snapToGrid w:val="0"/>
        </w:rPr>
      </w:pPr>
      <w:r w:rsidRPr="008711EA">
        <w:rPr>
          <w:noProof w:val="0"/>
          <w:snapToGrid w:val="0"/>
        </w:rPr>
        <w:tab/>
        <w:t>ltetogeran,</w:t>
      </w:r>
    </w:p>
    <w:p w14:paraId="5AFC8CE4" w14:textId="77777777" w:rsidR="000E2576" w:rsidRPr="008711EA" w:rsidRDefault="000E2576" w:rsidP="000E2576">
      <w:pPr>
        <w:pStyle w:val="PL"/>
        <w:rPr>
          <w:noProof w:val="0"/>
          <w:snapToGrid w:val="0"/>
        </w:rPr>
      </w:pPr>
      <w:r w:rsidRPr="008711EA">
        <w:rPr>
          <w:noProof w:val="0"/>
          <w:snapToGrid w:val="0"/>
        </w:rPr>
        <w:tab/>
        <w:t>...</w:t>
      </w:r>
    </w:p>
    <w:p w14:paraId="25B5F07B" w14:textId="77777777" w:rsidR="000E2576" w:rsidRPr="008711EA" w:rsidRDefault="000E2576" w:rsidP="000E2576">
      <w:pPr>
        <w:pStyle w:val="PL"/>
        <w:rPr>
          <w:noProof w:val="0"/>
          <w:snapToGrid w:val="0"/>
        </w:rPr>
      </w:pPr>
      <w:r w:rsidRPr="008711EA">
        <w:rPr>
          <w:noProof w:val="0"/>
          <w:snapToGrid w:val="0"/>
        </w:rPr>
        <w:t>}</w:t>
      </w:r>
    </w:p>
    <w:p w14:paraId="4FD75681" w14:textId="77777777" w:rsidR="000E2576" w:rsidRPr="008711EA" w:rsidRDefault="000E2576" w:rsidP="000E2576">
      <w:pPr>
        <w:pStyle w:val="PL"/>
        <w:rPr>
          <w:noProof w:val="0"/>
          <w:snapToGrid w:val="0"/>
        </w:rPr>
      </w:pPr>
    </w:p>
    <w:p w14:paraId="131E7912" w14:textId="77777777" w:rsidR="000E2576" w:rsidRPr="008711EA" w:rsidRDefault="000E2576" w:rsidP="000E2576">
      <w:pPr>
        <w:pStyle w:val="PL"/>
        <w:rPr>
          <w:noProof w:val="0"/>
          <w:snapToGrid w:val="0"/>
        </w:rPr>
      </w:pPr>
      <w:r w:rsidRPr="008711EA">
        <w:rPr>
          <w:noProof w:val="0"/>
          <w:snapToGrid w:val="0"/>
        </w:rPr>
        <w:t>HoReportType ::= ENUMERATED {</w:t>
      </w:r>
    </w:p>
    <w:p w14:paraId="131751BA" w14:textId="77777777" w:rsidR="000E2576" w:rsidRPr="008711EA" w:rsidRDefault="000E2576" w:rsidP="000E2576">
      <w:pPr>
        <w:pStyle w:val="PL"/>
        <w:rPr>
          <w:noProof w:val="0"/>
          <w:snapToGrid w:val="0"/>
        </w:rPr>
      </w:pPr>
      <w:r w:rsidRPr="008711EA">
        <w:rPr>
          <w:noProof w:val="0"/>
          <w:snapToGrid w:val="0"/>
        </w:rPr>
        <w:tab/>
        <w:t>unnecessaryhotoanotherrat,</w:t>
      </w:r>
    </w:p>
    <w:p w14:paraId="00A70A2A" w14:textId="77777777" w:rsidR="000E2576" w:rsidRPr="008711EA" w:rsidRDefault="000E2576" w:rsidP="000E2576">
      <w:pPr>
        <w:pStyle w:val="PL"/>
        <w:rPr>
          <w:noProof w:val="0"/>
          <w:snapToGrid w:val="0"/>
        </w:rPr>
      </w:pPr>
      <w:r w:rsidRPr="008711EA">
        <w:rPr>
          <w:noProof w:val="0"/>
          <w:snapToGrid w:val="0"/>
        </w:rPr>
        <w:tab/>
        <w:t>...,</w:t>
      </w:r>
    </w:p>
    <w:p w14:paraId="233DAC93" w14:textId="77777777" w:rsidR="000E2576" w:rsidRPr="008711EA" w:rsidRDefault="000E2576" w:rsidP="000E2576">
      <w:pPr>
        <w:pStyle w:val="PL"/>
        <w:rPr>
          <w:noProof w:val="0"/>
          <w:snapToGrid w:val="0"/>
        </w:rPr>
      </w:pPr>
      <w:r w:rsidRPr="008711EA">
        <w:rPr>
          <w:noProof w:val="0"/>
          <w:snapToGrid w:val="0"/>
        </w:rPr>
        <w:tab/>
        <w:t>earlyirathandover</w:t>
      </w:r>
    </w:p>
    <w:p w14:paraId="1012498A" w14:textId="77777777" w:rsidR="000E2576" w:rsidRPr="008711EA" w:rsidRDefault="000E2576" w:rsidP="000E2576">
      <w:pPr>
        <w:pStyle w:val="PL"/>
        <w:rPr>
          <w:noProof w:val="0"/>
          <w:snapToGrid w:val="0"/>
        </w:rPr>
      </w:pPr>
      <w:r w:rsidRPr="008711EA">
        <w:rPr>
          <w:noProof w:val="0"/>
          <w:snapToGrid w:val="0"/>
        </w:rPr>
        <w:t>}</w:t>
      </w:r>
    </w:p>
    <w:p w14:paraId="289BF2B6" w14:textId="77777777" w:rsidR="000E2576" w:rsidRPr="008711EA" w:rsidRDefault="000E2576" w:rsidP="000E2576">
      <w:pPr>
        <w:pStyle w:val="PL"/>
        <w:rPr>
          <w:noProof w:val="0"/>
          <w:snapToGrid w:val="0"/>
        </w:rPr>
      </w:pPr>
    </w:p>
    <w:p w14:paraId="01BAFB76"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7D4D96B2" w14:textId="77777777" w:rsidR="000E2576" w:rsidRPr="008711EA" w:rsidRDefault="000E2576" w:rsidP="000E2576">
      <w:pPr>
        <w:pStyle w:val="PL"/>
        <w:rPr>
          <w:noProof w:val="0"/>
          <w:snapToGrid w:val="0"/>
        </w:rPr>
      </w:pPr>
    </w:p>
    <w:p w14:paraId="249B3566"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715C4D43" w14:textId="77777777" w:rsidR="000E2576" w:rsidRPr="008711EA" w:rsidRDefault="000E2576" w:rsidP="000E2576">
      <w:pPr>
        <w:pStyle w:val="PL"/>
        <w:rPr>
          <w:noProof w:val="0"/>
          <w:snapToGrid w:val="0"/>
        </w:rPr>
      </w:pPr>
    </w:p>
    <w:p w14:paraId="7D0D00EB" w14:textId="77777777" w:rsidR="000E2576" w:rsidRPr="008711EA" w:rsidRDefault="000E2576" w:rsidP="000E2576">
      <w:pPr>
        <w:pStyle w:val="PL"/>
        <w:rPr>
          <w:noProof w:val="0"/>
          <w:snapToGrid w:val="0"/>
        </w:rPr>
      </w:pPr>
      <w:r w:rsidRPr="008711EA">
        <w:rPr>
          <w:noProof w:val="0"/>
          <w:snapToGrid w:val="0"/>
        </w:rPr>
        <w:t>CandidatePCI ::= SEQUENCE {</w:t>
      </w:r>
    </w:p>
    <w:p w14:paraId="76E921B1"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68BE79E9"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E57CE29" w14:textId="77777777" w:rsidR="000E2576" w:rsidRPr="008711EA" w:rsidRDefault="000E2576" w:rsidP="000E2576">
      <w:pPr>
        <w:pStyle w:val="PL"/>
        <w:rPr>
          <w:noProof w:val="0"/>
          <w:snapToGrid w:val="0"/>
        </w:rPr>
      </w:pPr>
      <w:r w:rsidRPr="008711EA">
        <w:rPr>
          <w:noProof w:val="0"/>
          <w:snapToGrid w:val="0"/>
        </w:rPr>
        <w:tab/>
        <w:t>...</w:t>
      </w:r>
    </w:p>
    <w:p w14:paraId="398CF807" w14:textId="77777777" w:rsidR="000E2576" w:rsidRPr="008711EA" w:rsidRDefault="000E2576" w:rsidP="000E2576">
      <w:pPr>
        <w:pStyle w:val="PL"/>
        <w:rPr>
          <w:noProof w:val="0"/>
          <w:snapToGrid w:val="0"/>
        </w:rPr>
      </w:pPr>
      <w:r w:rsidRPr="008711EA">
        <w:rPr>
          <w:noProof w:val="0"/>
          <w:snapToGrid w:val="0"/>
        </w:rPr>
        <w:t>}</w:t>
      </w:r>
    </w:p>
    <w:p w14:paraId="7013E534" w14:textId="77777777" w:rsidR="000E2576" w:rsidRPr="008711EA" w:rsidRDefault="000E2576" w:rsidP="000E2576">
      <w:pPr>
        <w:pStyle w:val="PL"/>
        <w:rPr>
          <w:noProof w:val="0"/>
          <w:snapToGrid w:val="0"/>
        </w:rPr>
      </w:pPr>
    </w:p>
    <w:p w14:paraId="464CF2BA" w14:textId="77777777" w:rsidR="000E2576" w:rsidRPr="008711EA" w:rsidRDefault="000E2576" w:rsidP="000E2576">
      <w:pPr>
        <w:pStyle w:val="PL"/>
        <w:rPr>
          <w:noProof w:val="0"/>
          <w:snapToGrid w:val="0"/>
        </w:rPr>
      </w:pPr>
      <w:r w:rsidRPr="008711EA">
        <w:rPr>
          <w:noProof w:val="0"/>
          <w:snapToGrid w:val="0"/>
        </w:rPr>
        <w:t>--</w:t>
      </w:r>
    </w:p>
    <w:p w14:paraId="1108A6B6"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13F03F21" w14:textId="77777777" w:rsidR="000E2576" w:rsidRPr="008711EA" w:rsidRDefault="000E2576" w:rsidP="000E2576">
      <w:pPr>
        <w:pStyle w:val="PL"/>
        <w:rPr>
          <w:noProof w:val="0"/>
          <w:snapToGrid w:val="0"/>
        </w:rPr>
      </w:pPr>
      <w:r w:rsidRPr="008711EA">
        <w:rPr>
          <w:noProof w:val="0"/>
          <w:snapToGrid w:val="0"/>
        </w:rPr>
        <w:t>--</w:t>
      </w:r>
    </w:p>
    <w:p w14:paraId="02B29282" w14:textId="77777777" w:rsidR="000E2576" w:rsidRPr="008711EA" w:rsidRDefault="000E2576" w:rsidP="000E2576">
      <w:pPr>
        <w:pStyle w:val="PL"/>
        <w:rPr>
          <w:noProof w:val="0"/>
          <w:snapToGrid w:val="0"/>
        </w:rPr>
      </w:pPr>
    </w:p>
    <w:p w14:paraId="17AB3D93" w14:textId="77777777" w:rsidR="000E2576" w:rsidRPr="008711EA" w:rsidRDefault="000E2576" w:rsidP="000E2576">
      <w:pPr>
        <w:pStyle w:val="PL"/>
        <w:rPr>
          <w:noProof w:val="0"/>
          <w:snapToGrid w:val="0"/>
        </w:rPr>
      </w:pPr>
      <w:r w:rsidRPr="008711EA">
        <w:rPr>
          <w:noProof w:val="0"/>
          <w:snapToGrid w:val="0"/>
        </w:rPr>
        <w:t>CellActivationRequest ::= SEQUENCE {</w:t>
      </w:r>
    </w:p>
    <w:p w14:paraId="1F65FAA9"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64DF01A"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1700CC98" w14:textId="77777777" w:rsidR="000E2576" w:rsidRPr="008711EA" w:rsidRDefault="000E2576" w:rsidP="000E2576">
      <w:pPr>
        <w:pStyle w:val="PL"/>
        <w:rPr>
          <w:noProof w:val="0"/>
          <w:snapToGrid w:val="0"/>
        </w:rPr>
      </w:pPr>
      <w:r w:rsidRPr="008711EA">
        <w:rPr>
          <w:noProof w:val="0"/>
          <w:snapToGrid w:val="0"/>
        </w:rPr>
        <w:t>...</w:t>
      </w:r>
    </w:p>
    <w:p w14:paraId="14B5B112" w14:textId="77777777" w:rsidR="000E2576" w:rsidRPr="008711EA" w:rsidRDefault="000E2576" w:rsidP="000E2576">
      <w:pPr>
        <w:pStyle w:val="PL"/>
        <w:rPr>
          <w:noProof w:val="0"/>
          <w:snapToGrid w:val="0"/>
        </w:rPr>
      </w:pPr>
      <w:r w:rsidRPr="008711EA">
        <w:rPr>
          <w:noProof w:val="0"/>
          <w:snapToGrid w:val="0"/>
        </w:rPr>
        <w:t>}</w:t>
      </w:r>
    </w:p>
    <w:p w14:paraId="1956CED1" w14:textId="77777777" w:rsidR="000E2576" w:rsidRPr="008711EA" w:rsidRDefault="000E2576" w:rsidP="000E2576">
      <w:pPr>
        <w:pStyle w:val="PL"/>
        <w:rPr>
          <w:noProof w:val="0"/>
          <w:snapToGrid w:val="0"/>
        </w:rPr>
      </w:pPr>
    </w:p>
    <w:p w14:paraId="3248E22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31188474" w14:textId="77777777" w:rsidR="000E2576" w:rsidRPr="008711EA" w:rsidRDefault="000E2576" w:rsidP="000E2576">
      <w:pPr>
        <w:pStyle w:val="PL"/>
        <w:rPr>
          <w:noProof w:val="0"/>
          <w:snapToGrid w:val="0"/>
        </w:rPr>
      </w:pPr>
    </w:p>
    <w:p w14:paraId="149E15E8" w14:textId="77777777" w:rsidR="000E2576" w:rsidRPr="008711EA" w:rsidRDefault="000E2576" w:rsidP="000E2576">
      <w:pPr>
        <w:pStyle w:val="PL"/>
        <w:rPr>
          <w:noProof w:val="0"/>
          <w:snapToGrid w:val="0"/>
        </w:rPr>
      </w:pPr>
      <w:r w:rsidRPr="008711EA">
        <w:rPr>
          <w:noProof w:val="0"/>
          <w:snapToGrid w:val="0"/>
        </w:rPr>
        <w:t>CellsToActivateList-Item ::= SEQUENCE {</w:t>
      </w:r>
    </w:p>
    <w:p w14:paraId="0FBB2ED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B019600" w14:textId="77777777" w:rsidR="000E2576" w:rsidRPr="008711EA" w:rsidRDefault="000E2576" w:rsidP="000E2576">
      <w:pPr>
        <w:pStyle w:val="PL"/>
        <w:rPr>
          <w:noProof w:val="0"/>
          <w:snapToGrid w:val="0"/>
        </w:rPr>
      </w:pPr>
      <w:r w:rsidRPr="008711EA">
        <w:rPr>
          <w:noProof w:val="0"/>
          <w:snapToGrid w:val="0"/>
        </w:rPr>
        <w:tab/>
        <w:t>...</w:t>
      </w:r>
    </w:p>
    <w:p w14:paraId="26E43CF1" w14:textId="77777777" w:rsidR="000E2576" w:rsidRPr="008711EA" w:rsidRDefault="000E2576" w:rsidP="000E2576">
      <w:pPr>
        <w:pStyle w:val="PL"/>
        <w:rPr>
          <w:noProof w:val="0"/>
          <w:snapToGrid w:val="0"/>
        </w:rPr>
      </w:pPr>
      <w:r w:rsidRPr="008711EA">
        <w:rPr>
          <w:noProof w:val="0"/>
          <w:snapToGrid w:val="0"/>
        </w:rPr>
        <w:t>}</w:t>
      </w:r>
    </w:p>
    <w:p w14:paraId="1D02B335" w14:textId="77777777" w:rsidR="000E2576" w:rsidRPr="008711EA" w:rsidRDefault="000E2576" w:rsidP="000E2576">
      <w:pPr>
        <w:pStyle w:val="PL"/>
        <w:rPr>
          <w:noProof w:val="0"/>
          <w:snapToGrid w:val="0"/>
        </w:rPr>
      </w:pPr>
    </w:p>
    <w:p w14:paraId="0BA1C0F0" w14:textId="77777777" w:rsidR="000E2576" w:rsidRPr="008711EA" w:rsidRDefault="000E2576" w:rsidP="000E2576">
      <w:pPr>
        <w:pStyle w:val="PL"/>
        <w:rPr>
          <w:noProof w:val="0"/>
          <w:snapToGrid w:val="0"/>
        </w:rPr>
      </w:pPr>
      <w:r w:rsidRPr="008711EA">
        <w:rPr>
          <w:noProof w:val="0"/>
          <w:snapToGrid w:val="0"/>
        </w:rPr>
        <w:t>CellActivationResponse ::= SEQUENCE {</w:t>
      </w:r>
    </w:p>
    <w:p w14:paraId="57737201"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02E980C3" w14:textId="77777777" w:rsidR="000E2576" w:rsidRPr="008711EA" w:rsidRDefault="000E2576" w:rsidP="000E2576">
      <w:pPr>
        <w:pStyle w:val="PL"/>
        <w:rPr>
          <w:noProof w:val="0"/>
          <w:snapToGrid w:val="0"/>
        </w:rPr>
      </w:pPr>
      <w:r w:rsidRPr="008711EA">
        <w:rPr>
          <w:noProof w:val="0"/>
          <w:snapToGrid w:val="0"/>
        </w:rPr>
        <w:tab/>
        <w:t>...</w:t>
      </w:r>
    </w:p>
    <w:p w14:paraId="52FD57A2" w14:textId="77777777" w:rsidR="000E2576" w:rsidRPr="008711EA" w:rsidRDefault="000E2576" w:rsidP="000E2576">
      <w:pPr>
        <w:pStyle w:val="PL"/>
        <w:rPr>
          <w:noProof w:val="0"/>
          <w:snapToGrid w:val="0"/>
        </w:rPr>
      </w:pPr>
      <w:r w:rsidRPr="008711EA">
        <w:rPr>
          <w:noProof w:val="0"/>
          <w:snapToGrid w:val="0"/>
        </w:rPr>
        <w:t>}</w:t>
      </w:r>
    </w:p>
    <w:p w14:paraId="5C17D4CB" w14:textId="77777777" w:rsidR="000E2576" w:rsidRPr="008711EA" w:rsidRDefault="000E2576" w:rsidP="000E2576">
      <w:pPr>
        <w:pStyle w:val="PL"/>
        <w:rPr>
          <w:noProof w:val="0"/>
          <w:snapToGrid w:val="0"/>
        </w:rPr>
      </w:pPr>
    </w:p>
    <w:p w14:paraId="194B52A7"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79AEA183" w14:textId="77777777" w:rsidR="000E2576" w:rsidRPr="008711EA" w:rsidRDefault="000E2576" w:rsidP="000E2576">
      <w:pPr>
        <w:pStyle w:val="PL"/>
        <w:rPr>
          <w:noProof w:val="0"/>
          <w:snapToGrid w:val="0"/>
        </w:rPr>
      </w:pPr>
    </w:p>
    <w:p w14:paraId="3B771E6B" w14:textId="77777777" w:rsidR="000E2576" w:rsidRPr="008711EA" w:rsidRDefault="000E2576" w:rsidP="000E2576">
      <w:pPr>
        <w:pStyle w:val="PL"/>
        <w:rPr>
          <w:noProof w:val="0"/>
          <w:snapToGrid w:val="0"/>
        </w:rPr>
      </w:pPr>
      <w:r w:rsidRPr="008711EA">
        <w:rPr>
          <w:noProof w:val="0"/>
          <w:snapToGrid w:val="0"/>
        </w:rPr>
        <w:t>ActivatedCellsList-Item ::= SEQUENCE {</w:t>
      </w:r>
    </w:p>
    <w:p w14:paraId="63D6C436" w14:textId="77777777" w:rsidR="000E2576" w:rsidRPr="008711EA" w:rsidRDefault="000E2576" w:rsidP="000E2576">
      <w:pPr>
        <w:pStyle w:val="PL"/>
        <w:rPr>
          <w:noProof w:val="0"/>
          <w:snapToGrid w:val="0"/>
        </w:rPr>
      </w:pPr>
      <w:r w:rsidRPr="008711EA">
        <w:rPr>
          <w:noProof w:val="0"/>
          <w:snapToGrid w:val="0"/>
        </w:rPr>
        <w:lastRenderedPageBreak/>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132478D" w14:textId="77777777" w:rsidR="000E2576" w:rsidRPr="008711EA" w:rsidRDefault="000E2576" w:rsidP="000E2576">
      <w:pPr>
        <w:pStyle w:val="PL"/>
        <w:rPr>
          <w:noProof w:val="0"/>
          <w:snapToGrid w:val="0"/>
        </w:rPr>
      </w:pPr>
      <w:r w:rsidRPr="008711EA">
        <w:rPr>
          <w:noProof w:val="0"/>
          <w:snapToGrid w:val="0"/>
        </w:rPr>
        <w:tab/>
        <w:t>...</w:t>
      </w:r>
    </w:p>
    <w:p w14:paraId="40EFB055" w14:textId="77777777" w:rsidR="000E2576" w:rsidRPr="008711EA" w:rsidRDefault="000E2576" w:rsidP="000E2576">
      <w:pPr>
        <w:pStyle w:val="PL"/>
        <w:rPr>
          <w:noProof w:val="0"/>
          <w:snapToGrid w:val="0"/>
        </w:rPr>
      </w:pPr>
      <w:r w:rsidRPr="008711EA">
        <w:rPr>
          <w:noProof w:val="0"/>
          <w:snapToGrid w:val="0"/>
        </w:rPr>
        <w:t>}</w:t>
      </w:r>
    </w:p>
    <w:p w14:paraId="464C8AFD" w14:textId="77777777" w:rsidR="000E2576" w:rsidRPr="008711EA" w:rsidRDefault="000E2576" w:rsidP="000E2576">
      <w:pPr>
        <w:pStyle w:val="PL"/>
        <w:rPr>
          <w:noProof w:val="0"/>
          <w:snapToGrid w:val="0"/>
        </w:rPr>
      </w:pPr>
    </w:p>
    <w:p w14:paraId="017CEB26" w14:textId="77777777" w:rsidR="000E2576" w:rsidRPr="008711EA" w:rsidRDefault="000E2576" w:rsidP="000E2576">
      <w:pPr>
        <w:pStyle w:val="PL"/>
        <w:rPr>
          <w:noProof w:val="0"/>
          <w:snapToGrid w:val="0"/>
        </w:rPr>
      </w:pPr>
      <w:r w:rsidRPr="008711EA">
        <w:rPr>
          <w:noProof w:val="0"/>
          <w:snapToGrid w:val="0"/>
        </w:rPr>
        <w:t>--</w:t>
      </w:r>
    </w:p>
    <w:p w14:paraId="3055BF1D"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649178C0" w14:textId="77777777" w:rsidR="000E2576" w:rsidRPr="008711EA" w:rsidRDefault="000E2576" w:rsidP="000E2576">
      <w:pPr>
        <w:pStyle w:val="PL"/>
        <w:rPr>
          <w:noProof w:val="0"/>
          <w:snapToGrid w:val="0"/>
        </w:rPr>
      </w:pPr>
      <w:r w:rsidRPr="008711EA">
        <w:rPr>
          <w:noProof w:val="0"/>
          <w:snapToGrid w:val="0"/>
        </w:rPr>
        <w:t>--</w:t>
      </w:r>
    </w:p>
    <w:p w14:paraId="3BD25274" w14:textId="77777777" w:rsidR="000E2576" w:rsidRPr="008711EA" w:rsidRDefault="000E2576" w:rsidP="000E2576">
      <w:pPr>
        <w:pStyle w:val="PL"/>
        <w:rPr>
          <w:noProof w:val="0"/>
          <w:snapToGrid w:val="0"/>
        </w:rPr>
      </w:pPr>
    </w:p>
    <w:p w14:paraId="0EB1EF21" w14:textId="77777777" w:rsidR="000E2576" w:rsidRPr="008711EA" w:rsidRDefault="000E2576" w:rsidP="000E2576">
      <w:pPr>
        <w:pStyle w:val="PL"/>
        <w:rPr>
          <w:noProof w:val="0"/>
          <w:snapToGrid w:val="0"/>
        </w:rPr>
      </w:pPr>
      <w:r w:rsidRPr="008711EA">
        <w:rPr>
          <w:noProof w:val="0"/>
          <w:snapToGrid w:val="0"/>
        </w:rPr>
        <w:t>CellStateIndication ::= SEQUENCE {</w:t>
      </w:r>
    </w:p>
    <w:p w14:paraId="5B2F874C"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4966654C" w14:textId="77777777" w:rsidR="000E2576" w:rsidRPr="008711EA" w:rsidRDefault="000E2576" w:rsidP="000E2576">
      <w:pPr>
        <w:pStyle w:val="PL"/>
        <w:rPr>
          <w:noProof w:val="0"/>
          <w:snapToGrid w:val="0"/>
        </w:rPr>
      </w:pPr>
      <w:r w:rsidRPr="008711EA">
        <w:rPr>
          <w:noProof w:val="0"/>
          <w:snapToGrid w:val="0"/>
        </w:rPr>
        <w:tab/>
        <w:t>...</w:t>
      </w:r>
    </w:p>
    <w:p w14:paraId="7848E3A8" w14:textId="77777777" w:rsidR="000E2576" w:rsidRPr="008711EA" w:rsidRDefault="000E2576" w:rsidP="000E2576">
      <w:pPr>
        <w:pStyle w:val="PL"/>
        <w:rPr>
          <w:noProof w:val="0"/>
          <w:snapToGrid w:val="0"/>
        </w:rPr>
      </w:pPr>
      <w:r w:rsidRPr="008711EA">
        <w:rPr>
          <w:noProof w:val="0"/>
          <w:snapToGrid w:val="0"/>
        </w:rPr>
        <w:t>}</w:t>
      </w:r>
    </w:p>
    <w:p w14:paraId="1F529613" w14:textId="77777777" w:rsidR="000E2576" w:rsidRPr="008711EA" w:rsidRDefault="000E2576" w:rsidP="000E2576">
      <w:pPr>
        <w:pStyle w:val="PL"/>
        <w:rPr>
          <w:noProof w:val="0"/>
          <w:snapToGrid w:val="0"/>
        </w:rPr>
      </w:pPr>
    </w:p>
    <w:p w14:paraId="3E541C10"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3BC55E64" w14:textId="77777777" w:rsidR="000E2576" w:rsidRPr="008711EA" w:rsidRDefault="000E2576" w:rsidP="000E2576">
      <w:pPr>
        <w:pStyle w:val="PL"/>
        <w:rPr>
          <w:noProof w:val="0"/>
          <w:snapToGrid w:val="0"/>
        </w:rPr>
      </w:pPr>
    </w:p>
    <w:p w14:paraId="1DC2EE3C" w14:textId="77777777" w:rsidR="000E2576" w:rsidRPr="008711EA" w:rsidRDefault="000E2576" w:rsidP="000E2576">
      <w:pPr>
        <w:pStyle w:val="PL"/>
        <w:rPr>
          <w:noProof w:val="0"/>
          <w:snapToGrid w:val="0"/>
        </w:rPr>
      </w:pPr>
      <w:r w:rsidRPr="008711EA">
        <w:rPr>
          <w:noProof w:val="0"/>
          <w:snapToGrid w:val="0"/>
        </w:rPr>
        <w:t>NotificationCellList-Item ::= SEQUENCE {</w:t>
      </w:r>
    </w:p>
    <w:p w14:paraId="5A3A275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40459FA"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35FC7ABA" w14:textId="77777777" w:rsidR="000E2576" w:rsidRPr="008711EA" w:rsidRDefault="000E2576" w:rsidP="000E2576">
      <w:pPr>
        <w:pStyle w:val="PL"/>
        <w:rPr>
          <w:noProof w:val="0"/>
          <w:snapToGrid w:val="0"/>
        </w:rPr>
      </w:pPr>
      <w:r w:rsidRPr="008711EA">
        <w:rPr>
          <w:noProof w:val="0"/>
          <w:snapToGrid w:val="0"/>
        </w:rPr>
        <w:tab/>
        <w:t>...</w:t>
      </w:r>
    </w:p>
    <w:p w14:paraId="31FD002C" w14:textId="77777777" w:rsidR="000E2576" w:rsidRPr="008711EA" w:rsidRDefault="000E2576" w:rsidP="000E2576">
      <w:pPr>
        <w:pStyle w:val="PL"/>
        <w:rPr>
          <w:noProof w:val="0"/>
          <w:snapToGrid w:val="0"/>
        </w:rPr>
      </w:pPr>
      <w:r w:rsidRPr="008711EA">
        <w:rPr>
          <w:noProof w:val="0"/>
          <w:snapToGrid w:val="0"/>
        </w:rPr>
        <w:t>}</w:t>
      </w:r>
    </w:p>
    <w:p w14:paraId="51FC6037" w14:textId="77777777" w:rsidR="000E2576" w:rsidRPr="008711EA" w:rsidRDefault="000E2576" w:rsidP="000E2576">
      <w:pPr>
        <w:pStyle w:val="PL"/>
        <w:rPr>
          <w:noProof w:val="0"/>
          <w:snapToGrid w:val="0"/>
        </w:rPr>
      </w:pPr>
    </w:p>
    <w:p w14:paraId="5A03FBB7" w14:textId="77777777" w:rsidR="000E2576" w:rsidRPr="008711EA" w:rsidRDefault="000E2576" w:rsidP="000E2576">
      <w:pPr>
        <w:pStyle w:val="PL"/>
        <w:rPr>
          <w:noProof w:val="0"/>
          <w:snapToGrid w:val="0"/>
        </w:rPr>
      </w:pPr>
      <w:r w:rsidRPr="008711EA">
        <w:rPr>
          <w:noProof w:val="0"/>
          <w:snapToGrid w:val="0"/>
        </w:rPr>
        <w:t>NotifyFlag ::= ENUMERATED {</w:t>
      </w:r>
    </w:p>
    <w:p w14:paraId="65DC7E3C" w14:textId="77777777" w:rsidR="000E2576" w:rsidRPr="008711EA" w:rsidRDefault="000E2576" w:rsidP="000E2576">
      <w:pPr>
        <w:pStyle w:val="PL"/>
        <w:rPr>
          <w:noProof w:val="0"/>
          <w:snapToGrid w:val="0"/>
        </w:rPr>
      </w:pPr>
      <w:r w:rsidRPr="008711EA">
        <w:rPr>
          <w:noProof w:val="0"/>
          <w:snapToGrid w:val="0"/>
        </w:rPr>
        <w:tab/>
        <w:t>activated,</w:t>
      </w:r>
    </w:p>
    <w:p w14:paraId="56E3AD12" w14:textId="77777777" w:rsidR="000E2576" w:rsidRPr="008711EA" w:rsidRDefault="000E2576" w:rsidP="000E2576">
      <w:pPr>
        <w:pStyle w:val="PL"/>
        <w:rPr>
          <w:noProof w:val="0"/>
          <w:snapToGrid w:val="0"/>
        </w:rPr>
      </w:pPr>
      <w:r w:rsidRPr="008711EA">
        <w:rPr>
          <w:noProof w:val="0"/>
          <w:snapToGrid w:val="0"/>
        </w:rPr>
        <w:tab/>
        <w:t>deactivated,</w:t>
      </w:r>
    </w:p>
    <w:p w14:paraId="77736D3E" w14:textId="77777777" w:rsidR="000E2576" w:rsidRPr="008711EA" w:rsidRDefault="000E2576" w:rsidP="000E2576">
      <w:pPr>
        <w:pStyle w:val="PL"/>
        <w:rPr>
          <w:noProof w:val="0"/>
          <w:snapToGrid w:val="0"/>
        </w:rPr>
      </w:pPr>
      <w:r w:rsidRPr="008711EA">
        <w:rPr>
          <w:noProof w:val="0"/>
          <w:snapToGrid w:val="0"/>
        </w:rPr>
        <w:tab/>
        <w:t>...</w:t>
      </w:r>
    </w:p>
    <w:p w14:paraId="2232DE55" w14:textId="77777777" w:rsidR="000E2576" w:rsidRPr="008711EA" w:rsidRDefault="000E2576" w:rsidP="000E2576">
      <w:pPr>
        <w:pStyle w:val="PL"/>
        <w:rPr>
          <w:noProof w:val="0"/>
          <w:snapToGrid w:val="0"/>
        </w:rPr>
      </w:pPr>
      <w:r w:rsidRPr="008711EA">
        <w:rPr>
          <w:noProof w:val="0"/>
          <w:snapToGrid w:val="0"/>
        </w:rPr>
        <w:t>}</w:t>
      </w:r>
    </w:p>
    <w:p w14:paraId="148831A2" w14:textId="77777777" w:rsidR="000E2576" w:rsidRPr="008711EA" w:rsidRDefault="000E2576" w:rsidP="000E2576">
      <w:pPr>
        <w:pStyle w:val="PL"/>
        <w:rPr>
          <w:noProof w:val="0"/>
          <w:snapToGrid w:val="0"/>
        </w:rPr>
      </w:pPr>
    </w:p>
    <w:p w14:paraId="47E4C3A8" w14:textId="77777777" w:rsidR="000E2576" w:rsidRPr="008711EA" w:rsidRDefault="000E2576" w:rsidP="000E2576">
      <w:pPr>
        <w:pStyle w:val="PL"/>
        <w:rPr>
          <w:noProof w:val="0"/>
          <w:snapToGrid w:val="0"/>
        </w:rPr>
      </w:pPr>
      <w:r w:rsidRPr="008711EA">
        <w:rPr>
          <w:noProof w:val="0"/>
          <w:snapToGrid w:val="0"/>
        </w:rPr>
        <w:t>FailureEventReport::= CHOICE {</w:t>
      </w:r>
    </w:p>
    <w:p w14:paraId="2E32D987"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6FCFCD2F" w14:textId="77777777" w:rsidR="000E2576" w:rsidRPr="008711EA" w:rsidRDefault="000E2576" w:rsidP="000E2576">
      <w:pPr>
        <w:pStyle w:val="PL"/>
        <w:rPr>
          <w:noProof w:val="0"/>
          <w:snapToGrid w:val="0"/>
        </w:rPr>
      </w:pPr>
      <w:r w:rsidRPr="008711EA">
        <w:rPr>
          <w:noProof w:val="0"/>
          <w:snapToGrid w:val="0"/>
        </w:rPr>
        <w:tab/>
        <w:t>...</w:t>
      </w:r>
    </w:p>
    <w:p w14:paraId="11FF664F" w14:textId="77777777" w:rsidR="000E2576" w:rsidRPr="008711EA" w:rsidRDefault="000E2576" w:rsidP="000E2576">
      <w:pPr>
        <w:pStyle w:val="PL"/>
        <w:rPr>
          <w:noProof w:val="0"/>
          <w:snapToGrid w:val="0"/>
        </w:rPr>
      </w:pPr>
      <w:r w:rsidRPr="008711EA">
        <w:rPr>
          <w:noProof w:val="0"/>
          <w:snapToGrid w:val="0"/>
        </w:rPr>
        <w:t>}</w:t>
      </w:r>
    </w:p>
    <w:p w14:paraId="0E049D46" w14:textId="77777777" w:rsidR="000E2576" w:rsidRPr="008711EA" w:rsidRDefault="000E2576" w:rsidP="000E2576">
      <w:pPr>
        <w:pStyle w:val="PL"/>
        <w:rPr>
          <w:noProof w:val="0"/>
          <w:snapToGrid w:val="0"/>
        </w:rPr>
      </w:pPr>
    </w:p>
    <w:p w14:paraId="62123F39"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711061C5"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1C83AA45"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0227DB88" w14:textId="77777777" w:rsidR="000E2576" w:rsidRPr="008711EA" w:rsidRDefault="000E2576" w:rsidP="000E2576">
      <w:pPr>
        <w:pStyle w:val="PL"/>
        <w:rPr>
          <w:noProof w:val="0"/>
          <w:snapToGrid w:val="0"/>
        </w:rPr>
      </w:pPr>
      <w:r w:rsidRPr="008711EA">
        <w:rPr>
          <w:noProof w:val="0"/>
          <w:snapToGrid w:val="0"/>
        </w:rPr>
        <w:tab/>
        <w:t>...</w:t>
      </w:r>
    </w:p>
    <w:p w14:paraId="4E1DA84D" w14:textId="77777777" w:rsidR="000E2576" w:rsidRPr="008711EA" w:rsidRDefault="000E2576" w:rsidP="000E2576">
      <w:pPr>
        <w:pStyle w:val="PL"/>
        <w:rPr>
          <w:noProof w:val="0"/>
          <w:snapToGrid w:val="0"/>
        </w:rPr>
      </w:pPr>
      <w:r w:rsidRPr="008711EA">
        <w:rPr>
          <w:noProof w:val="0"/>
          <w:snapToGrid w:val="0"/>
        </w:rPr>
        <w:t>}</w:t>
      </w:r>
    </w:p>
    <w:p w14:paraId="62CE7F25" w14:textId="77777777" w:rsidR="000E2576" w:rsidRPr="008711EA" w:rsidRDefault="000E2576" w:rsidP="000E2576">
      <w:pPr>
        <w:pStyle w:val="PL"/>
        <w:rPr>
          <w:noProof w:val="0"/>
          <w:snapToGrid w:val="0"/>
        </w:rPr>
      </w:pPr>
    </w:p>
    <w:p w14:paraId="26F091E0"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618F345" w14:textId="77777777" w:rsidR="000E2576" w:rsidRPr="008711EA" w:rsidRDefault="000E2576" w:rsidP="000E2576">
      <w:pPr>
        <w:pStyle w:val="PL"/>
        <w:rPr>
          <w:noProof w:val="0"/>
          <w:snapToGrid w:val="0"/>
        </w:rPr>
      </w:pPr>
    </w:p>
    <w:p w14:paraId="3639A769" w14:textId="77777777" w:rsidR="000E2576" w:rsidRPr="008711EA" w:rsidRDefault="000E2576" w:rsidP="000E2576">
      <w:pPr>
        <w:pStyle w:val="PL"/>
        <w:rPr>
          <w:noProof w:val="0"/>
          <w:snapToGrid w:val="0"/>
        </w:rPr>
      </w:pPr>
    </w:p>
    <w:p w14:paraId="5CD83F09" w14:textId="77777777" w:rsidR="000E2576" w:rsidRPr="008711EA" w:rsidRDefault="000E2576" w:rsidP="000E2576">
      <w:pPr>
        <w:pStyle w:val="PL"/>
        <w:rPr>
          <w:noProof w:val="0"/>
          <w:snapToGrid w:val="0"/>
        </w:rPr>
      </w:pPr>
      <w:r w:rsidRPr="008711EA">
        <w:rPr>
          <w:noProof w:val="0"/>
          <w:snapToGrid w:val="0"/>
        </w:rPr>
        <w:t>--</w:t>
      </w:r>
    </w:p>
    <w:p w14:paraId="6EF71894" w14:textId="77777777" w:rsidR="000E2576" w:rsidRPr="008711EA" w:rsidRDefault="000E2576" w:rsidP="000E2576">
      <w:pPr>
        <w:pStyle w:val="PL"/>
        <w:rPr>
          <w:noProof w:val="0"/>
          <w:snapToGrid w:val="0"/>
        </w:rPr>
      </w:pPr>
      <w:r w:rsidRPr="008711EA">
        <w:rPr>
          <w:noProof w:val="0"/>
          <w:snapToGrid w:val="0"/>
        </w:rPr>
        <w:t>-- IEs for reporting of eHRPD load</w:t>
      </w:r>
    </w:p>
    <w:p w14:paraId="1876DD94" w14:textId="77777777" w:rsidR="000E2576" w:rsidRPr="008711EA" w:rsidRDefault="000E2576" w:rsidP="000E2576">
      <w:pPr>
        <w:pStyle w:val="PL"/>
        <w:rPr>
          <w:noProof w:val="0"/>
          <w:snapToGrid w:val="0"/>
        </w:rPr>
      </w:pPr>
      <w:r w:rsidRPr="008711EA">
        <w:rPr>
          <w:noProof w:val="0"/>
          <w:snapToGrid w:val="0"/>
        </w:rPr>
        <w:t>--</w:t>
      </w:r>
    </w:p>
    <w:p w14:paraId="231F3B54" w14:textId="77777777" w:rsidR="000E2576" w:rsidRPr="008711EA" w:rsidRDefault="000E2576" w:rsidP="000E2576">
      <w:pPr>
        <w:pStyle w:val="PL"/>
        <w:rPr>
          <w:noProof w:val="0"/>
          <w:snapToGrid w:val="0"/>
        </w:rPr>
      </w:pPr>
    </w:p>
    <w:p w14:paraId="0033C0B7" w14:textId="77777777" w:rsidR="000E2576" w:rsidRPr="008711EA" w:rsidRDefault="000E2576" w:rsidP="000E2576">
      <w:pPr>
        <w:pStyle w:val="PL"/>
        <w:rPr>
          <w:noProof w:val="0"/>
          <w:snapToGrid w:val="0"/>
        </w:rPr>
      </w:pPr>
      <w:r w:rsidRPr="008711EA">
        <w:rPr>
          <w:noProof w:val="0"/>
          <w:snapToGrid w:val="0"/>
        </w:rPr>
        <w:t>EHRPDCapacityValue ::= INTEGER (0..100)</w:t>
      </w:r>
    </w:p>
    <w:p w14:paraId="5C74CCA0" w14:textId="77777777" w:rsidR="000E2576" w:rsidRPr="008711EA" w:rsidRDefault="000E2576" w:rsidP="000E2576">
      <w:pPr>
        <w:pStyle w:val="PL"/>
        <w:rPr>
          <w:noProof w:val="0"/>
          <w:snapToGrid w:val="0"/>
        </w:rPr>
      </w:pPr>
    </w:p>
    <w:p w14:paraId="07DAED0C"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74C49BD4" w14:textId="77777777" w:rsidR="000E2576" w:rsidRPr="008711EA" w:rsidRDefault="000E2576" w:rsidP="000E2576">
      <w:pPr>
        <w:pStyle w:val="PL"/>
        <w:rPr>
          <w:noProof w:val="0"/>
          <w:snapToGrid w:val="0"/>
        </w:rPr>
      </w:pPr>
    </w:p>
    <w:p w14:paraId="359B163E"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19B116AD"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39BFAFA2"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09C1A9F4" w14:textId="77777777" w:rsidR="000E2576" w:rsidRPr="008711EA" w:rsidRDefault="000E2576" w:rsidP="000E2576">
      <w:pPr>
        <w:pStyle w:val="PL"/>
        <w:rPr>
          <w:noProof w:val="0"/>
          <w:snapToGrid w:val="0"/>
        </w:rPr>
      </w:pPr>
      <w:r w:rsidRPr="008711EA">
        <w:rPr>
          <w:noProof w:val="0"/>
          <w:snapToGrid w:val="0"/>
        </w:rPr>
        <w:tab/>
        <w:t>...</w:t>
      </w:r>
    </w:p>
    <w:p w14:paraId="65A1AFC8" w14:textId="77777777" w:rsidR="000E2576" w:rsidRPr="008711EA" w:rsidRDefault="000E2576" w:rsidP="000E2576">
      <w:pPr>
        <w:pStyle w:val="PL"/>
        <w:rPr>
          <w:noProof w:val="0"/>
          <w:snapToGrid w:val="0"/>
        </w:rPr>
      </w:pPr>
      <w:r w:rsidRPr="008711EA">
        <w:rPr>
          <w:noProof w:val="0"/>
          <w:snapToGrid w:val="0"/>
        </w:rPr>
        <w:t>}</w:t>
      </w:r>
    </w:p>
    <w:p w14:paraId="06E18A10" w14:textId="77777777" w:rsidR="000E2576" w:rsidRPr="008711EA" w:rsidRDefault="000E2576" w:rsidP="000E2576">
      <w:pPr>
        <w:pStyle w:val="PL"/>
        <w:rPr>
          <w:noProof w:val="0"/>
          <w:snapToGrid w:val="0"/>
        </w:rPr>
      </w:pPr>
    </w:p>
    <w:p w14:paraId="157A4BB3"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0FB6DB3C"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75055207"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6828D073" w14:textId="77777777" w:rsidR="000E2576" w:rsidRPr="008711EA" w:rsidRDefault="000E2576" w:rsidP="000E2576">
      <w:pPr>
        <w:pStyle w:val="PL"/>
        <w:rPr>
          <w:noProof w:val="0"/>
          <w:snapToGrid w:val="0"/>
        </w:rPr>
      </w:pPr>
      <w:r w:rsidRPr="008711EA">
        <w:rPr>
          <w:noProof w:val="0"/>
          <w:snapToGrid w:val="0"/>
        </w:rPr>
        <w:tab/>
        <w:t>...</w:t>
      </w:r>
    </w:p>
    <w:p w14:paraId="00D1BA00" w14:textId="77777777" w:rsidR="000E2576" w:rsidRPr="008711EA" w:rsidRDefault="000E2576" w:rsidP="000E2576">
      <w:pPr>
        <w:pStyle w:val="PL"/>
        <w:rPr>
          <w:noProof w:val="0"/>
          <w:snapToGrid w:val="0"/>
        </w:rPr>
      </w:pPr>
      <w:r w:rsidRPr="008711EA">
        <w:rPr>
          <w:noProof w:val="0"/>
          <w:snapToGrid w:val="0"/>
        </w:rPr>
        <w:t>}</w:t>
      </w:r>
    </w:p>
    <w:p w14:paraId="08D94CE6" w14:textId="77777777" w:rsidR="000E2576" w:rsidRPr="008711EA" w:rsidRDefault="000E2576" w:rsidP="000E2576">
      <w:pPr>
        <w:pStyle w:val="PL"/>
        <w:rPr>
          <w:noProof w:val="0"/>
          <w:snapToGrid w:val="0"/>
        </w:rPr>
      </w:pPr>
    </w:p>
    <w:p w14:paraId="1367BE31"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0DF82A58"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047D2736"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055E50C" w14:textId="77777777" w:rsidR="000E2576" w:rsidRPr="008711EA" w:rsidRDefault="000E2576" w:rsidP="000E2576">
      <w:pPr>
        <w:pStyle w:val="PL"/>
        <w:rPr>
          <w:noProof w:val="0"/>
          <w:snapToGrid w:val="0"/>
        </w:rPr>
      </w:pPr>
      <w:r w:rsidRPr="008711EA">
        <w:rPr>
          <w:noProof w:val="0"/>
          <w:snapToGrid w:val="0"/>
        </w:rPr>
        <w:tab/>
        <w:t>...</w:t>
      </w:r>
    </w:p>
    <w:p w14:paraId="0A40D5D1" w14:textId="77777777" w:rsidR="000E2576" w:rsidRPr="008711EA" w:rsidRDefault="000E2576" w:rsidP="000E2576">
      <w:pPr>
        <w:pStyle w:val="PL"/>
        <w:rPr>
          <w:noProof w:val="0"/>
          <w:snapToGrid w:val="0"/>
        </w:rPr>
      </w:pPr>
      <w:r w:rsidRPr="008711EA">
        <w:rPr>
          <w:noProof w:val="0"/>
          <w:snapToGrid w:val="0"/>
        </w:rPr>
        <w:t>}</w:t>
      </w:r>
    </w:p>
    <w:p w14:paraId="745763A0" w14:textId="77777777" w:rsidR="000E2576" w:rsidRPr="008711EA" w:rsidRDefault="000E2576" w:rsidP="000E2576">
      <w:pPr>
        <w:pStyle w:val="PL"/>
        <w:rPr>
          <w:noProof w:val="0"/>
          <w:snapToGrid w:val="0"/>
        </w:rPr>
      </w:pPr>
    </w:p>
    <w:p w14:paraId="5795F3E0" w14:textId="77777777" w:rsidR="000E2576" w:rsidRPr="008711EA" w:rsidRDefault="000E2576" w:rsidP="000E2576">
      <w:pPr>
        <w:pStyle w:val="PL"/>
        <w:rPr>
          <w:noProof w:val="0"/>
          <w:snapToGrid w:val="0"/>
        </w:rPr>
      </w:pPr>
    </w:p>
    <w:p w14:paraId="2EB9B0DE" w14:textId="77777777" w:rsidR="000E2576" w:rsidRPr="008711EA" w:rsidRDefault="000E2576" w:rsidP="000E2576">
      <w:pPr>
        <w:pStyle w:val="PL"/>
        <w:rPr>
          <w:noProof w:val="0"/>
          <w:snapToGrid w:val="0"/>
        </w:rPr>
      </w:pPr>
      <w:r w:rsidRPr="008711EA">
        <w:rPr>
          <w:noProof w:val="0"/>
          <w:snapToGrid w:val="0"/>
        </w:rPr>
        <w:t>-- **************************************************************</w:t>
      </w:r>
    </w:p>
    <w:p w14:paraId="24C2FBFB" w14:textId="77777777" w:rsidR="000E2576" w:rsidRPr="008711EA" w:rsidRDefault="000E2576" w:rsidP="000E2576">
      <w:pPr>
        <w:pStyle w:val="PL"/>
        <w:rPr>
          <w:noProof w:val="0"/>
          <w:snapToGrid w:val="0"/>
        </w:rPr>
      </w:pPr>
      <w:r w:rsidRPr="008711EA">
        <w:rPr>
          <w:noProof w:val="0"/>
          <w:snapToGrid w:val="0"/>
        </w:rPr>
        <w:t>--</w:t>
      </w:r>
    </w:p>
    <w:p w14:paraId="6749A306" w14:textId="77777777" w:rsidR="000E2576" w:rsidRPr="008711EA" w:rsidRDefault="000E2576" w:rsidP="000E2576">
      <w:pPr>
        <w:pStyle w:val="PL"/>
        <w:outlineLvl w:val="3"/>
        <w:rPr>
          <w:noProof w:val="0"/>
          <w:snapToGrid w:val="0"/>
        </w:rPr>
      </w:pPr>
      <w:r w:rsidRPr="008711EA">
        <w:rPr>
          <w:noProof w:val="0"/>
          <w:snapToGrid w:val="0"/>
        </w:rPr>
        <w:t>-- Constants</w:t>
      </w:r>
    </w:p>
    <w:p w14:paraId="0F000B07" w14:textId="77777777" w:rsidR="000E2576" w:rsidRPr="008711EA" w:rsidRDefault="000E2576" w:rsidP="000E2576">
      <w:pPr>
        <w:pStyle w:val="PL"/>
        <w:rPr>
          <w:noProof w:val="0"/>
          <w:snapToGrid w:val="0"/>
        </w:rPr>
      </w:pPr>
      <w:r w:rsidRPr="008711EA">
        <w:rPr>
          <w:noProof w:val="0"/>
          <w:snapToGrid w:val="0"/>
        </w:rPr>
        <w:t>--</w:t>
      </w:r>
    </w:p>
    <w:p w14:paraId="0FB3C9F6" w14:textId="77777777" w:rsidR="000E2576" w:rsidRPr="008711EA" w:rsidRDefault="000E2576" w:rsidP="000E2576">
      <w:pPr>
        <w:pStyle w:val="PL"/>
        <w:rPr>
          <w:noProof w:val="0"/>
          <w:snapToGrid w:val="0"/>
        </w:rPr>
      </w:pPr>
      <w:r w:rsidRPr="008711EA">
        <w:rPr>
          <w:noProof w:val="0"/>
          <w:snapToGrid w:val="0"/>
        </w:rPr>
        <w:t>-- **************************************************************</w:t>
      </w:r>
    </w:p>
    <w:p w14:paraId="7F57A19A" w14:textId="77777777" w:rsidR="000E2576" w:rsidRPr="008711EA" w:rsidRDefault="000E2576" w:rsidP="000E2576">
      <w:pPr>
        <w:pStyle w:val="PL"/>
        <w:rPr>
          <w:noProof w:val="0"/>
          <w:snapToGrid w:val="0"/>
        </w:rPr>
      </w:pPr>
    </w:p>
    <w:p w14:paraId="5FDF9CD6"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20909C61"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6CBF886"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0A0ADE" w14:textId="77777777" w:rsidR="000E2576" w:rsidRPr="008711EA" w:rsidRDefault="000E2576" w:rsidP="000E2576">
      <w:pPr>
        <w:pStyle w:val="PL"/>
        <w:rPr>
          <w:noProof w:val="0"/>
          <w:snapToGrid w:val="0"/>
        </w:rPr>
      </w:pPr>
    </w:p>
    <w:p w14:paraId="2E4FA67D" w14:textId="77777777" w:rsidR="000E2576" w:rsidRPr="008711EA" w:rsidRDefault="000E2576" w:rsidP="000E2576">
      <w:pPr>
        <w:pStyle w:val="PL"/>
        <w:rPr>
          <w:noProof w:val="0"/>
          <w:snapToGrid w:val="0"/>
        </w:rPr>
      </w:pPr>
      <w:r w:rsidRPr="008711EA">
        <w:rPr>
          <w:noProof w:val="0"/>
          <w:snapToGrid w:val="0"/>
        </w:rPr>
        <w:lastRenderedPageBreak/>
        <w:t>END</w:t>
      </w:r>
    </w:p>
    <w:p w14:paraId="40B2D9F5" w14:textId="77777777" w:rsidR="000E2576" w:rsidRPr="008711EA" w:rsidRDefault="000E2576" w:rsidP="000E2576">
      <w:pPr>
        <w:pStyle w:val="PL"/>
        <w:rPr>
          <w:noProof w:val="0"/>
          <w:snapToGrid w:val="0"/>
        </w:rPr>
      </w:pPr>
    </w:p>
    <w:p w14:paraId="28606FF6" w14:textId="77777777" w:rsidR="000E2576" w:rsidRPr="008711EA" w:rsidRDefault="000E2576" w:rsidP="000E2576">
      <w:pPr>
        <w:pStyle w:val="Heading8"/>
        <w:rPr>
          <w:snapToGrid w:val="0"/>
        </w:rPr>
      </w:pPr>
      <w:r w:rsidRPr="008711EA">
        <w:rPr>
          <w:snapToGrid w:val="0"/>
        </w:rPr>
        <w:br w:type="page"/>
      </w:r>
      <w:bookmarkStart w:id="9107" w:name="_Toc20953967"/>
      <w:bookmarkStart w:id="9108" w:name="_Toc29391145"/>
      <w:bookmarkStart w:id="9109" w:name="_Toc36551884"/>
      <w:bookmarkStart w:id="9110" w:name="_Toc45832120"/>
      <w:bookmarkStart w:id="9111" w:name="_Toc51763073"/>
      <w:bookmarkStart w:id="9112" w:name="_Toc64382126"/>
      <w:bookmarkStart w:id="9113" w:name="_Toc73964644"/>
      <w:bookmarkStart w:id="9114" w:name="_Toc88647254"/>
      <w:bookmarkStart w:id="9115" w:name="_Toc97883203"/>
      <w:bookmarkStart w:id="9116" w:name="_Toc105518986"/>
      <w:bookmarkStart w:id="9117" w:name="_Toc106108908"/>
      <w:bookmarkStart w:id="9118" w:name="_Toc112857707"/>
      <w:bookmarkStart w:id="9119" w:name="_Toc161904565"/>
      <w:r w:rsidRPr="008711EA">
        <w:rPr>
          <w:snapToGrid w:val="0"/>
        </w:rPr>
        <w:lastRenderedPageBreak/>
        <w:t>Annex C (informative):</w:t>
      </w:r>
      <w:r w:rsidRPr="008711EA">
        <w:br/>
      </w:r>
      <w:r w:rsidRPr="008711EA">
        <w:rPr>
          <w:snapToGrid w:val="0"/>
        </w:rPr>
        <w:t>Processing of Transparent Containers at the MME</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16B3EFAF"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0FFED2B6"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3DE64431"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5D2EEDB"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48222658"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6125CF30"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028A60BF"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11AE3FF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4D92353"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792D1F42"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3152DB2"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6E86F647" w14:textId="77777777" w:rsidR="000E2576" w:rsidRPr="008711EA" w:rsidRDefault="000E2576" w:rsidP="004113C7">
      <w:pPr>
        <w:pStyle w:val="Heading8"/>
        <w:keepNext w:val="0"/>
        <w:keepLines w:val="0"/>
        <w:widowControl w:val="0"/>
      </w:pPr>
      <w:r w:rsidRPr="008711EA">
        <w:br w:type="page"/>
      </w:r>
      <w:bookmarkStart w:id="9120" w:name="_Toc20953968"/>
      <w:bookmarkStart w:id="9121" w:name="_Toc29391146"/>
      <w:bookmarkStart w:id="9122" w:name="_Toc36551885"/>
      <w:bookmarkStart w:id="9123" w:name="_Toc45832121"/>
      <w:bookmarkStart w:id="9124" w:name="_Toc51763074"/>
      <w:bookmarkStart w:id="9125" w:name="_Toc64382127"/>
      <w:bookmarkStart w:id="9126" w:name="_Toc73964645"/>
      <w:bookmarkStart w:id="9127" w:name="_Toc88647255"/>
      <w:bookmarkStart w:id="9128" w:name="_Toc97883204"/>
      <w:bookmarkStart w:id="9129" w:name="_Toc105518987"/>
      <w:bookmarkStart w:id="9130" w:name="_Toc106108909"/>
      <w:bookmarkStart w:id="9131" w:name="_Toc112857708"/>
      <w:bookmarkStart w:id="9132" w:name="_Toc161904566"/>
      <w:r w:rsidRPr="008711EA">
        <w:lastRenderedPageBreak/>
        <w:t>Annex D (informative):</w:t>
      </w:r>
      <w:r w:rsidRPr="008711EA">
        <w:br/>
        <w:t>Change history</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26E3306D" w14:textId="77777777" w:rsidTr="004113C7">
        <w:trPr>
          <w:cantSplit/>
          <w:trHeight w:val="57"/>
          <w:tblHeader/>
        </w:trPr>
        <w:tc>
          <w:tcPr>
            <w:tcW w:w="380" w:type="pct"/>
            <w:shd w:val="clear" w:color="auto" w:fill="auto"/>
          </w:tcPr>
          <w:bookmarkEnd w:id="8565"/>
          <w:p w14:paraId="4AA30238"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6A990511"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B645E81"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248A41F9"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6711AF64"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2C82898A"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New</w:t>
            </w:r>
          </w:p>
        </w:tc>
      </w:tr>
      <w:tr w:rsidR="000E2576" w:rsidRPr="008711EA" w14:paraId="5681F921" w14:textId="77777777" w:rsidTr="004113C7">
        <w:trPr>
          <w:cantSplit/>
          <w:trHeight w:val="57"/>
        </w:trPr>
        <w:tc>
          <w:tcPr>
            <w:tcW w:w="380" w:type="pct"/>
            <w:shd w:val="clear" w:color="auto" w:fill="auto"/>
          </w:tcPr>
          <w:p w14:paraId="74C58F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5A1B3909"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6167E735"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6A1DCD6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45D80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620A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8.0.0</w:t>
            </w:r>
          </w:p>
        </w:tc>
      </w:tr>
      <w:tr w:rsidR="000E2576" w:rsidRPr="008711EA" w14:paraId="6A934D7B" w14:textId="77777777" w:rsidTr="004113C7">
        <w:trPr>
          <w:cantSplit/>
          <w:trHeight w:val="57"/>
        </w:trPr>
        <w:tc>
          <w:tcPr>
            <w:tcW w:w="380" w:type="pct"/>
            <w:shd w:val="clear" w:color="auto" w:fill="auto"/>
          </w:tcPr>
          <w:p w14:paraId="533F44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3D2271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6D5AC0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4D9C98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B91B4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6FCEC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8.1.0</w:t>
            </w:r>
          </w:p>
        </w:tc>
      </w:tr>
      <w:tr w:rsidR="000E2576" w:rsidRPr="008711EA" w14:paraId="103D2959" w14:textId="77777777" w:rsidTr="004113C7">
        <w:trPr>
          <w:cantSplit/>
          <w:trHeight w:val="57"/>
        </w:trPr>
        <w:tc>
          <w:tcPr>
            <w:tcW w:w="380" w:type="pct"/>
            <w:shd w:val="clear" w:color="auto" w:fill="auto"/>
          </w:tcPr>
          <w:p w14:paraId="301046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7B77BA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B32E1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29FF21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BB47A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15D7BB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8.2.0</w:t>
            </w:r>
          </w:p>
        </w:tc>
      </w:tr>
      <w:tr w:rsidR="000E2576" w:rsidRPr="008711EA" w14:paraId="6D22BD1F" w14:textId="77777777" w:rsidTr="004113C7">
        <w:trPr>
          <w:cantSplit/>
          <w:trHeight w:val="57"/>
        </w:trPr>
        <w:tc>
          <w:tcPr>
            <w:tcW w:w="380" w:type="pct"/>
            <w:shd w:val="clear" w:color="auto" w:fill="auto"/>
          </w:tcPr>
          <w:p w14:paraId="156807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52F022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1668C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362A6027"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2B77F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RAN3#61</w:t>
            </w:r>
          </w:p>
        </w:tc>
        <w:tc>
          <w:tcPr>
            <w:tcW w:w="367" w:type="pct"/>
            <w:shd w:val="clear" w:color="auto" w:fill="auto"/>
          </w:tcPr>
          <w:p w14:paraId="24ABC7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8.3.0</w:t>
            </w:r>
          </w:p>
        </w:tc>
      </w:tr>
      <w:tr w:rsidR="000E2576" w:rsidRPr="008711EA" w14:paraId="5C88EBA7" w14:textId="77777777" w:rsidTr="004113C7">
        <w:trPr>
          <w:cantSplit/>
          <w:trHeight w:val="57"/>
        </w:trPr>
        <w:tc>
          <w:tcPr>
            <w:tcW w:w="380" w:type="pct"/>
            <w:shd w:val="clear" w:color="auto" w:fill="auto"/>
          </w:tcPr>
          <w:p w14:paraId="68BE34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63E40A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E6BD3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9A4C4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11CF4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RAN3#62</w:t>
            </w:r>
          </w:p>
        </w:tc>
        <w:tc>
          <w:tcPr>
            <w:tcW w:w="367" w:type="pct"/>
            <w:shd w:val="clear" w:color="auto" w:fill="auto"/>
          </w:tcPr>
          <w:p w14:paraId="5ED64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8.4.0</w:t>
            </w:r>
          </w:p>
        </w:tc>
      </w:tr>
      <w:tr w:rsidR="000E2576" w:rsidRPr="008711EA" w14:paraId="04C4592B" w14:textId="77777777" w:rsidTr="004113C7">
        <w:trPr>
          <w:cantSplit/>
          <w:trHeight w:val="57"/>
        </w:trPr>
        <w:tc>
          <w:tcPr>
            <w:tcW w:w="380" w:type="pct"/>
            <w:shd w:val="clear" w:color="auto" w:fill="auto"/>
          </w:tcPr>
          <w:p w14:paraId="0BC53E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EE72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EA0F1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5F6D657D"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2DB51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32C684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6E2AEC1" w14:textId="77777777" w:rsidTr="004113C7">
        <w:trPr>
          <w:cantSplit/>
          <w:trHeight w:val="57"/>
        </w:trPr>
        <w:tc>
          <w:tcPr>
            <w:tcW w:w="380" w:type="pct"/>
            <w:shd w:val="clear" w:color="auto" w:fill="auto"/>
          </w:tcPr>
          <w:p w14:paraId="7B9D6F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1C9B5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23623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41EAA9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26D95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21153D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BEFB1F3" w14:textId="77777777" w:rsidTr="004113C7">
        <w:trPr>
          <w:cantSplit/>
          <w:trHeight w:val="57"/>
        </w:trPr>
        <w:tc>
          <w:tcPr>
            <w:tcW w:w="380" w:type="pct"/>
            <w:shd w:val="clear" w:color="auto" w:fill="auto"/>
          </w:tcPr>
          <w:p w14:paraId="0156FD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432E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09695F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2A7CC6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E04E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2B1FBF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3F18DC2" w14:textId="77777777" w:rsidTr="004113C7">
        <w:trPr>
          <w:cantSplit/>
          <w:trHeight w:val="57"/>
        </w:trPr>
        <w:tc>
          <w:tcPr>
            <w:tcW w:w="380" w:type="pct"/>
            <w:shd w:val="clear" w:color="auto" w:fill="auto"/>
          </w:tcPr>
          <w:p w14:paraId="358AAB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3E78F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586F0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24C8D2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4DFB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15A3B2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82A9F24" w14:textId="77777777" w:rsidTr="004113C7">
        <w:trPr>
          <w:cantSplit/>
          <w:trHeight w:val="57"/>
        </w:trPr>
        <w:tc>
          <w:tcPr>
            <w:tcW w:w="380" w:type="pct"/>
            <w:shd w:val="clear" w:color="auto" w:fill="auto"/>
          </w:tcPr>
          <w:p w14:paraId="24D835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94C9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808A6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EE52A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8A772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5ACD7C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15EF9E5" w14:textId="77777777" w:rsidTr="004113C7">
        <w:trPr>
          <w:cantSplit/>
          <w:trHeight w:val="57"/>
        </w:trPr>
        <w:tc>
          <w:tcPr>
            <w:tcW w:w="380" w:type="pct"/>
            <w:shd w:val="clear" w:color="auto" w:fill="auto"/>
          </w:tcPr>
          <w:p w14:paraId="3627D7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750F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72EF5D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63EEF9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1E30C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5E73F3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EA71629" w14:textId="77777777" w:rsidTr="004113C7">
        <w:trPr>
          <w:cantSplit/>
          <w:trHeight w:val="57"/>
        </w:trPr>
        <w:tc>
          <w:tcPr>
            <w:tcW w:w="380" w:type="pct"/>
            <w:shd w:val="clear" w:color="auto" w:fill="auto"/>
          </w:tcPr>
          <w:p w14:paraId="53A577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DF18A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0648FB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38F35EDF"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B8B68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E24A3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9CC1087" w14:textId="77777777" w:rsidTr="004113C7">
        <w:trPr>
          <w:cantSplit/>
          <w:trHeight w:val="57"/>
        </w:trPr>
        <w:tc>
          <w:tcPr>
            <w:tcW w:w="380" w:type="pct"/>
            <w:shd w:val="clear" w:color="auto" w:fill="auto"/>
          </w:tcPr>
          <w:p w14:paraId="2B09EA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66B89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6969D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6B24A9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7B7C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345271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D3762E7" w14:textId="77777777" w:rsidTr="004113C7">
        <w:trPr>
          <w:cantSplit/>
          <w:trHeight w:val="57"/>
        </w:trPr>
        <w:tc>
          <w:tcPr>
            <w:tcW w:w="380" w:type="pct"/>
            <w:shd w:val="clear" w:color="auto" w:fill="auto"/>
          </w:tcPr>
          <w:p w14:paraId="04A2F4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A9208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4F5C63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26585E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399C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6824F7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47EE671" w14:textId="77777777" w:rsidTr="004113C7">
        <w:trPr>
          <w:cantSplit/>
          <w:trHeight w:val="57"/>
        </w:trPr>
        <w:tc>
          <w:tcPr>
            <w:tcW w:w="380" w:type="pct"/>
            <w:shd w:val="clear" w:color="auto" w:fill="auto"/>
          </w:tcPr>
          <w:p w14:paraId="00DA38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EBECD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08F0AF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147E83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47B70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1E92E5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A51C4B9" w14:textId="77777777" w:rsidTr="004113C7">
        <w:trPr>
          <w:cantSplit/>
          <w:trHeight w:val="57"/>
        </w:trPr>
        <w:tc>
          <w:tcPr>
            <w:tcW w:w="380" w:type="pct"/>
            <w:shd w:val="clear" w:color="auto" w:fill="auto"/>
          </w:tcPr>
          <w:p w14:paraId="135B37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D7E0F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83545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0EA6AA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E087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02B8E5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16C0539" w14:textId="77777777" w:rsidTr="004113C7">
        <w:trPr>
          <w:cantSplit/>
          <w:trHeight w:val="57"/>
        </w:trPr>
        <w:tc>
          <w:tcPr>
            <w:tcW w:w="380" w:type="pct"/>
            <w:shd w:val="clear" w:color="auto" w:fill="auto"/>
          </w:tcPr>
          <w:p w14:paraId="7DF4B0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F3226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31F45E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06C7BD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7CE44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F2D8C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41F389" w14:textId="77777777" w:rsidTr="004113C7">
        <w:trPr>
          <w:cantSplit/>
          <w:trHeight w:val="57"/>
        </w:trPr>
        <w:tc>
          <w:tcPr>
            <w:tcW w:w="380" w:type="pct"/>
            <w:shd w:val="clear" w:color="auto" w:fill="auto"/>
          </w:tcPr>
          <w:p w14:paraId="781105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00AA0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72BE65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0D5B8529"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B103F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09574D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901233" w14:textId="77777777" w:rsidTr="004113C7">
        <w:trPr>
          <w:cantSplit/>
          <w:trHeight w:val="57"/>
        </w:trPr>
        <w:tc>
          <w:tcPr>
            <w:tcW w:w="380" w:type="pct"/>
            <w:shd w:val="clear" w:color="auto" w:fill="auto"/>
          </w:tcPr>
          <w:p w14:paraId="7E28BD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00F6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BEA56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780D4F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1B26A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24ACC8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0FD6DBF" w14:textId="77777777" w:rsidTr="004113C7">
        <w:trPr>
          <w:cantSplit/>
          <w:trHeight w:val="57"/>
        </w:trPr>
        <w:tc>
          <w:tcPr>
            <w:tcW w:w="380" w:type="pct"/>
            <w:shd w:val="clear" w:color="auto" w:fill="auto"/>
          </w:tcPr>
          <w:p w14:paraId="1916E3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284F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0B72D6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4F9252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B63BA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7BFBAB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1CAD989" w14:textId="77777777" w:rsidTr="004113C7">
        <w:trPr>
          <w:cantSplit/>
          <w:trHeight w:val="57"/>
        </w:trPr>
        <w:tc>
          <w:tcPr>
            <w:tcW w:w="380" w:type="pct"/>
            <w:shd w:val="clear" w:color="auto" w:fill="auto"/>
          </w:tcPr>
          <w:p w14:paraId="1567E2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D775E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7704F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2A9422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006C3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6E738B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5F27956" w14:textId="77777777" w:rsidTr="004113C7">
        <w:trPr>
          <w:cantSplit/>
          <w:trHeight w:val="57"/>
        </w:trPr>
        <w:tc>
          <w:tcPr>
            <w:tcW w:w="380" w:type="pct"/>
            <w:shd w:val="clear" w:color="auto" w:fill="auto"/>
          </w:tcPr>
          <w:p w14:paraId="3E0834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D913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1D5D8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73D407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82BC8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32B647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6236395" w14:textId="77777777" w:rsidTr="004113C7">
        <w:trPr>
          <w:cantSplit/>
          <w:trHeight w:val="57"/>
        </w:trPr>
        <w:tc>
          <w:tcPr>
            <w:tcW w:w="380" w:type="pct"/>
            <w:shd w:val="clear" w:color="auto" w:fill="auto"/>
          </w:tcPr>
          <w:p w14:paraId="1225A6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961B5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48FB1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57A6FD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C5A89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78656D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063BC40" w14:textId="77777777" w:rsidTr="004113C7">
        <w:trPr>
          <w:cantSplit/>
          <w:trHeight w:val="57"/>
        </w:trPr>
        <w:tc>
          <w:tcPr>
            <w:tcW w:w="380" w:type="pct"/>
            <w:shd w:val="clear" w:color="auto" w:fill="auto"/>
          </w:tcPr>
          <w:p w14:paraId="76B030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041B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D05E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58CFF3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CC3D3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3FA88E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16C7D8B" w14:textId="77777777" w:rsidTr="004113C7">
        <w:trPr>
          <w:cantSplit/>
          <w:trHeight w:val="57"/>
        </w:trPr>
        <w:tc>
          <w:tcPr>
            <w:tcW w:w="380" w:type="pct"/>
            <w:shd w:val="clear" w:color="auto" w:fill="auto"/>
          </w:tcPr>
          <w:p w14:paraId="4D39C3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1D81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2F4A2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0E1D67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9187E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5BA8AF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6FE12D0" w14:textId="77777777" w:rsidTr="004113C7">
        <w:trPr>
          <w:cantSplit/>
          <w:trHeight w:val="57"/>
        </w:trPr>
        <w:tc>
          <w:tcPr>
            <w:tcW w:w="380" w:type="pct"/>
            <w:shd w:val="clear" w:color="auto" w:fill="auto"/>
          </w:tcPr>
          <w:p w14:paraId="6A1941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5EAC7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7AF6E0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6BFDBB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0176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1C83CA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E4453C" w14:textId="77777777" w:rsidTr="004113C7">
        <w:trPr>
          <w:cantSplit/>
          <w:trHeight w:val="57"/>
        </w:trPr>
        <w:tc>
          <w:tcPr>
            <w:tcW w:w="380" w:type="pct"/>
            <w:shd w:val="clear" w:color="auto" w:fill="auto"/>
          </w:tcPr>
          <w:p w14:paraId="5C246E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A7AD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47AE5C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070F0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68ED9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113D40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D9A5BC" w14:textId="77777777" w:rsidTr="004113C7">
        <w:trPr>
          <w:cantSplit/>
          <w:trHeight w:val="57"/>
        </w:trPr>
        <w:tc>
          <w:tcPr>
            <w:tcW w:w="380" w:type="pct"/>
            <w:shd w:val="clear" w:color="auto" w:fill="auto"/>
          </w:tcPr>
          <w:p w14:paraId="514101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D85C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186317D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2C974B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32C12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CBB9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DA53883" w14:textId="77777777" w:rsidTr="004113C7">
        <w:trPr>
          <w:cantSplit/>
          <w:trHeight w:val="57"/>
        </w:trPr>
        <w:tc>
          <w:tcPr>
            <w:tcW w:w="380" w:type="pct"/>
            <w:shd w:val="clear" w:color="auto" w:fill="auto"/>
          </w:tcPr>
          <w:p w14:paraId="1FB7D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E7B5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332C96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5083454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5704C4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6D00AA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DCD2D7F" w14:textId="77777777" w:rsidTr="004113C7">
        <w:trPr>
          <w:cantSplit/>
          <w:trHeight w:val="57"/>
        </w:trPr>
        <w:tc>
          <w:tcPr>
            <w:tcW w:w="380" w:type="pct"/>
            <w:shd w:val="clear" w:color="auto" w:fill="auto"/>
          </w:tcPr>
          <w:p w14:paraId="5675E2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75A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7A9E25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202236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B82CC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43F6CA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8DE44D" w14:textId="77777777" w:rsidTr="004113C7">
        <w:trPr>
          <w:cantSplit/>
          <w:trHeight w:val="57"/>
        </w:trPr>
        <w:tc>
          <w:tcPr>
            <w:tcW w:w="380" w:type="pct"/>
            <w:shd w:val="clear" w:color="auto" w:fill="auto"/>
          </w:tcPr>
          <w:p w14:paraId="735743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CEAB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490D2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12E63A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551C2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4CA874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9CFE88D" w14:textId="77777777" w:rsidTr="004113C7">
        <w:trPr>
          <w:cantSplit/>
          <w:trHeight w:val="57"/>
        </w:trPr>
        <w:tc>
          <w:tcPr>
            <w:tcW w:w="380" w:type="pct"/>
            <w:shd w:val="clear" w:color="auto" w:fill="auto"/>
          </w:tcPr>
          <w:p w14:paraId="5F7C4C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83D5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62945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6F0073B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63B4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2F004E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D501013" w14:textId="77777777" w:rsidTr="004113C7">
        <w:trPr>
          <w:cantSplit/>
          <w:trHeight w:val="57"/>
        </w:trPr>
        <w:tc>
          <w:tcPr>
            <w:tcW w:w="380" w:type="pct"/>
            <w:shd w:val="clear" w:color="auto" w:fill="auto"/>
          </w:tcPr>
          <w:p w14:paraId="78194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D9B9E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60B8C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141EB4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03A0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B2CB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682774" w14:textId="77777777" w:rsidTr="004113C7">
        <w:trPr>
          <w:cantSplit/>
          <w:trHeight w:val="57"/>
        </w:trPr>
        <w:tc>
          <w:tcPr>
            <w:tcW w:w="380" w:type="pct"/>
            <w:shd w:val="clear" w:color="auto" w:fill="auto"/>
          </w:tcPr>
          <w:p w14:paraId="238561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EEAD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370C1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37AE8E4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3E94C1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6BC22D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BB8B380" w14:textId="77777777" w:rsidTr="004113C7">
        <w:trPr>
          <w:cantSplit/>
          <w:trHeight w:val="57"/>
        </w:trPr>
        <w:tc>
          <w:tcPr>
            <w:tcW w:w="380" w:type="pct"/>
            <w:shd w:val="clear" w:color="auto" w:fill="auto"/>
          </w:tcPr>
          <w:p w14:paraId="1DBE3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142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2185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5B4129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DCF13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C267D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77A7DC4" w14:textId="77777777" w:rsidTr="004113C7">
        <w:trPr>
          <w:cantSplit/>
          <w:trHeight w:val="57"/>
        </w:trPr>
        <w:tc>
          <w:tcPr>
            <w:tcW w:w="380" w:type="pct"/>
            <w:shd w:val="clear" w:color="auto" w:fill="auto"/>
          </w:tcPr>
          <w:p w14:paraId="67CB12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48869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3039F4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3A75B83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5128A5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1F533D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405A819" w14:textId="77777777" w:rsidTr="004113C7">
        <w:trPr>
          <w:cantSplit/>
          <w:trHeight w:val="57"/>
        </w:trPr>
        <w:tc>
          <w:tcPr>
            <w:tcW w:w="380" w:type="pct"/>
            <w:shd w:val="clear" w:color="auto" w:fill="auto"/>
          </w:tcPr>
          <w:p w14:paraId="1137A0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16D4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6CD9A0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73F6B9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B4133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6F59D3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CD119B7" w14:textId="77777777" w:rsidTr="004113C7">
        <w:trPr>
          <w:cantSplit/>
          <w:trHeight w:val="57"/>
        </w:trPr>
        <w:tc>
          <w:tcPr>
            <w:tcW w:w="380" w:type="pct"/>
            <w:shd w:val="clear" w:color="auto" w:fill="auto"/>
          </w:tcPr>
          <w:p w14:paraId="480EC4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9A411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639AD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0DC921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81B54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4B801C7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34E6409" w14:textId="77777777" w:rsidTr="004113C7">
        <w:trPr>
          <w:cantSplit/>
          <w:trHeight w:val="57"/>
        </w:trPr>
        <w:tc>
          <w:tcPr>
            <w:tcW w:w="380" w:type="pct"/>
            <w:shd w:val="clear" w:color="auto" w:fill="auto"/>
          </w:tcPr>
          <w:p w14:paraId="4CD427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ECA4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6E737C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5F7AB6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1C691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39C706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D79483E" w14:textId="77777777" w:rsidTr="004113C7">
        <w:trPr>
          <w:cantSplit/>
          <w:trHeight w:val="57"/>
        </w:trPr>
        <w:tc>
          <w:tcPr>
            <w:tcW w:w="380" w:type="pct"/>
            <w:shd w:val="clear" w:color="auto" w:fill="auto"/>
          </w:tcPr>
          <w:p w14:paraId="11606E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B8E78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63B11D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1CB4DDDC"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1AFFBBD" w14:textId="77777777" w:rsidR="000E2576" w:rsidRPr="00B662B7" w:rsidRDefault="000E2576" w:rsidP="004113C7">
            <w:pPr>
              <w:pStyle w:val="TAL"/>
              <w:keepNext w:val="0"/>
              <w:keepLines w:val="0"/>
              <w:widowControl w:val="0"/>
              <w:rPr>
                <w:rFonts w:cs="Arial"/>
                <w:lang w:val="fr-FR" w:eastAsia="ja-JP"/>
              </w:rPr>
            </w:pPr>
            <w:r w:rsidRPr="00B662B7">
              <w:rPr>
                <w:rFonts w:cs="Arial"/>
                <w:lang w:val="fr-FR" w:eastAsia="ja-JP"/>
              </w:rPr>
              <w:t>Transparent Container content – informative annex</w:t>
            </w:r>
          </w:p>
        </w:tc>
        <w:tc>
          <w:tcPr>
            <w:tcW w:w="367" w:type="pct"/>
            <w:shd w:val="clear" w:color="auto" w:fill="auto"/>
          </w:tcPr>
          <w:p w14:paraId="375972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7F806F6" w14:textId="77777777" w:rsidTr="004113C7">
        <w:trPr>
          <w:cantSplit/>
          <w:trHeight w:val="57"/>
        </w:trPr>
        <w:tc>
          <w:tcPr>
            <w:tcW w:w="380" w:type="pct"/>
            <w:shd w:val="clear" w:color="auto" w:fill="auto"/>
          </w:tcPr>
          <w:p w14:paraId="30D565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5A252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3F3B7C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681129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56386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06312F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23360D5" w14:textId="77777777" w:rsidTr="004113C7">
        <w:trPr>
          <w:cantSplit/>
          <w:trHeight w:val="57"/>
        </w:trPr>
        <w:tc>
          <w:tcPr>
            <w:tcW w:w="380" w:type="pct"/>
            <w:shd w:val="clear" w:color="auto" w:fill="auto"/>
          </w:tcPr>
          <w:p w14:paraId="712FCD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E9BC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0F0185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4860AD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FE27B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6EB789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6DF1DEF" w14:textId="77777777" w:rsidTr="004113C7">
        <w:trPr>
          <w:cantSplit/>
          <w:trHeight w:val="57"/>
        </w:trPr>
        <w:tc>
          <w:tcPr>
            <w:tcW w:w="380" w:type="pct"/>
            <w:shd w:val="clear" w:color="auto" w:fill="auto"/>
          </w:tcPr>
          <w:p w14:paraId="581678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10AB4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42C99B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4B659B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141325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3D851E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60E3A07" w14:textId="77777777" w:rsidTr="004113C7">
        <w:trPr>
          <w:cantSplit/>
          <w:trHeight w:val="57"/>
        </w:trPr>
        <w:tc>
          <w:tcPr>
            <w:tcW w:w="380" w:type="pct"/>
            <w:shd w:val="clear" w:color="auto" w:fill="auto"/>
          </w:tcPr>
          <w:p w14:paraId="288C36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19CD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46E42A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3A519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6F589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749F15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8C24295" w14:textId="77777777" w:rsidTr="004113C7">
        <w:trPr>
          <w:cantSplit/>
          <w:trHeight w:val="57"/>
        </w:trPr>
        <w:tc>
          <w:tcPr>
            <w:tcW w:w="380" w:type="pct"/>
            <w:shd w:val="clear" w:color="auto" w:fill="auto"/>
          </w:tcPr>
          <w:p w14:paraId="3AD4E5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46F7A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3ACD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69711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1CCD4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A137D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7F45856" w14:textId="77777777" w:rsidTr="004113C7">
        <w:trPr>
          <w:cantSplit/>
          <w:trHeight w:val="57"/>
        </w:trPr>
        <w:tc>
          <w:tcPr>
            <w:tcW w:w="380" w:type="pct"/>
            <w:shd w:val="clear" w:color="auto" w:fill="auto"/>
          </w:tcPr>
          <w:p w14:paraId="4F8138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73A9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0F3CA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258CB5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1251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33C718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E0A9E6E" w14:textId="77777777" w:rsidTr="004113C7">
        <w:trPr>
          <w:cantSplit/>
          <w:trHeight w:val="57"/>
        </w:trPr>
        <w:tc>
          <w:tcPr>
            <w:tcW w:w="380" w:type="pct"/>
            <w:shd w:val="clear" w:color="auto" w:fill="auto"/>
          </w:tcPr>
          <w:p w14:paraId="73EDD2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5B545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63514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0D55E6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37EC9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21FE26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C298A5A" w14:textId="77777777" w:rsidTr="004113C7">
        <w:trPr>
          <w:cantSplit/>
          <w:trHeight w:val="57"/>
        </w:trPr>
        <w:tc>
          <w:tcPr>
            <w:tcW w:w="380" w:type="pct"/>
            <w:shd w:val="clear" w:color="auto" w:fill="auto"/>
          </w:tcPr>
          <w:p w14:paraId="686CA9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BE78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5107D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24BD2E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8A00A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ECDE7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7B7FB2D" w14:textId="77777777" w:rsidTr="004113C7">
        <w:trPr>
          <w:cantSplit/>
          <w:trHeight w:val="57"/>
        </w:trPr>
        <w:tc>
          <w:tcPr>
            <w:tcW w:w="380" w:type="pct"/>
            <w:shd w:val="clear" w:color="auto" w:fill="auto"/>
          </w:tcPr>
          <w:p w14:paraId="20AD67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7720E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D9FAD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61E070D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A5662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5F1C9C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86ABEF1" w14:textId="77777777" w:rsidTr="004113C7">
        <w:trPr>
          <w:cantSplit/>
          <w:trHeight w:val="57"/>
        </w:trPr>
        <w:tc>
          <w:tcPr>
            <w:tcW w:w="380" w:type="pct"/>
            <w:shd w:val="clear" w:color="auto" w:fill="auto"/>
          </w:tcPr>
          <w:p w14:paraId="182BC8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BBEB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E4C3D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2DDF936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52638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66193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953E07E" w14:textId="77777777" w:rsidTr="004113C7">
        <w:trPr>
          <w:cantSplit/>
          <w:trHeight w:val="57"/>
        </w:trPr>
        <w:tc>
          <w:tcPr>
            <w:tcW w:w="380" w:type="pct"/>
            <w:shd w:val="clear" w:color="auto" w:fill="auto"/>
          </w:tcPr>
          <w:p w14:paraId="322C09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E7F01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496F94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589B00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D5C39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660C1A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165750A" w14:textId="77777777" w:rsidTr="004113C7">
        <w:trPr>
          <w:cantSplit/>
          <w:trHeight w:val="57"/>
        </w:trPr>
        <w:tc>
          <w:tcPr>
            <w:tcW w:w="380" w:type="pct"/>
            <w:shd w:val="clear" w:color="auto" w:fill="auto"/>
          </w:tcPr>
          <w:p w14:paraId="21D84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259D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B0618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F2ECC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971A3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07A7F4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604230A" w14:textId="77777777" w:rsidTr="004113C7">
        <w:trPr>
          <w:cantSplit/>
          <w:trHeight w:val="57"/>
        </w:trPr>
        <w:tc>
          <w:tcPr>
            <w:tcW w:w="380" w:type="pct"/>
            <w:shd w:val="clear" w:color="auto" w:fill="auto"/>
          </w:tcPr>
          <w:p w14:paraId="3C47F4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F6F19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4294B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4F3D7D83"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504EA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2893B7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D7B5231" w14:textId="77777777" w:rsidTr="004113C7">
        <w:trPr>
          <w:cantSplit/>
          <w:trHeight w:val="57"/>
        </w:trPr>
        <w:tc>
          <w:tcPr>
            <w:tcW w:w="380" w:type="pct"/>
            <w:shd w:val="clear" w:color="auto" w:fill="auto"/>
          </w:tcPr>
          <w:p w14:paraId="27C120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71A27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015DD0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072102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6C85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6509B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DDBF633" w14:textId="77777777" w:rsidTr="004113C7">
        <w:trPr>
          <w:cantSplit/>
          <w:trHeight w:val="57"/>
        </w:trPr>
        <w:tc>
          <w:tcPr>
            <w:tcW w:w="380" w:type="pct"/>
            <w:shd w:val="clear" w:color="auto" w:fill="auto"/>
          </w:tcPr>
          <w:p w14:paraId="6F0CF7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5F84CB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47313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4DC3D2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6C7958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0638D8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8.5.1</w:t>
            </w:r>
          </w:p>
        </w:tc>
      </w:tr>
      <w:tr w:rsidR="000E2576" w:rsidRPr="008711EA" w14:paraId="1EFD52F6" w14:textId="77777777" w:rsidTr="004113C7">
        <w:trPr>
          <w:cantSplit/>
          <w:trHeight w:val="57"/>
        </w:trPr>
        <w:tc>
          <w:tcPr>
            <w:tcW w:w="380" w:type="pct"/>
            <w:shd w:val="clear" w:color="auto" w:fill="auto"/>
          </w:tcPr>
          <w:p w14:paraId="0A80EE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F4D54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4AB7C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61C51A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19E78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177282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3873008" w14:textId="77777777" w:rsidTr="004113C7">
        <w:trPr>
          <w:cantSplit/>
          <w:trHeight w:val="57"/>
        </w:trPr>
        <w:tc>
          <w:tcPr>
            <w:tcW w:w="380" w:type="pct"/>
            <w:shd w:val="clear" w:color="auto" w:fill="auto"/>
          </w:tcPr>
          <w:p w14:paraId="776467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E0CC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80ED6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3C3E23A0"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36E98A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387F37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87015B4" w14:textId="77777777" w:rsidTr="004113C7">
        <w:trPr>
          <w:cantSplit/>
          <w:trHeight w:val="57"/>
        </w:trPr>
        <w:tc>
          <w:tcPr>
            <w:tcW w:w="380" w:type="pct"/>
            <w:shd w:val="clear" w:color="auto" w:fill="auto"/>
          </w:tcPr>
          <w:p w14:paraId="744A4A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44</w:t>
            </w:r>
          </w:p>
        </w:tc>
        <w:tc>
          <w:tcPr>
            <w:tcW w:w="515" w:type="pct"/>
            <w:shd w:val="clear" w:color="auto" w:fill="auto"/>
          </w:tcPr>
          <w:p w14:paraId="61067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4FB479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9B6A9ED"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FA1DC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0F9D16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61C67CF" w14:textId="77777777" w:rsidTr="004113C7">
        <w:trPr>
          <w:cantSplit/>
          <w:trHeight w:val="57"/>
        </w:trPr>
        <w:tc>
          <w:tcPr>
            <w:tcW w:w="380" w:type="pct"/>
            <w:shd w:val="clear" w:color="auto" w:fill="auto"/>
          </w:tcPr>
          <w:p w14:paraId="1EFD50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6F46B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9CF9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4B9446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7358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6E127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B2CD077" w14:textId="77777777" w:rsidTr="004113C7">
        <w:trPr>
          <w:cantSplit/>
          <w:trHeight w:val="57"/>
        </w:trPr>
        <w:tc>
          <w:tcPr>
            <w:tcW w:w="380" w:type="pct"/>
            <w:shd w:val="clear" w:color="auto" w:fill="auto"/>
          </w:tcPr>
          <w:p w14:paraId="1AC758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C8C9A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922D4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783263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032D0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786664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DE1A83A" w14:textId="77777777" w:rsidTr="004113C7">
        <w:trPr>
          <w:cantSplit/>
          <w:trHeight w:val="57"/>
        </w:trPr>
        <w:tc>
          <w:tcPr>
            <w:tcW w:w="380" w:type="pct"/>
            <w:shd w:val="clear" w:color="auto" w:fill="auto"/>
          </w:tcPr>
          <w:p w14:paraId="51462B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BF78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25D28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3AF5D1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36FF0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787C91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6A833C8" w14:textId="77777777" w:rsidTr="004113C7">
        <w:trPr>
          <w:cantSplit/>
          <w:trHeight w:val="57"/>
        </w:trPr>
        <w:tc>
          <w:tcPr>
            <w:tcW w:w="380" w:type="pct"/>
            <w:shd w:val="clear" w:color="auto" w:fill="auto"/>
          </w:tcPr>
          <w:p w14:paraId="34FF94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E783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BBF5C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4759C5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A0622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3868C7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1EF15FC" w14:textId="77777777" w:rsidTr="004113C7">
        <w:trPr>
          <w:cantSplit/>
          <w:trHeight w:val="57"/>
        </w:trPr>
        <w:tc>
          <w:tcPr>
            <w:tcW w:w="380" w:type="pct"/>
            <w:shd w:val="clear" w:color="auto" w:fill="auto"/>
          </w:tcPr>
          <w:p w14:paraId="1DD74A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743E9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5AC9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3CDDF98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ABA01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3CE17F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72398C34" w14:textId="77777777" w:rsidTr="004113C7">
        <w:trPr>
          <w:cantSplit/>
          <w:trHeight w:val="57"/>
        </w:trPr>
        <w:tc>
          <w:tcPr>
            <w:tcW w:w="380" w:type="pct"/>
            <w:shd w:val="clear" w:color="auto" w:fill="auto"/>
          </w:tcPr>
          <w:p w14:paraId="3C2B3C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C030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51AB2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0C3446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87E1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13E924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0278FDC" w14:textId="77777777" w:rsidTr="004113C7">
        <w:trPr>
          <w:cantSplit/>
          <w:trHeight w:val="57"/>
        </w:trPr>
        <w:tc>
          <w:tcPr>
            <w:tcW w:w="380" w:type="pct"/>
            <w:shd w:val="clear" w:color="auto" w:fill="auto"/>
          </w:tcPr>
          <w:p w14:paraId="24C4A2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695FD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32C67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398F82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18661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2B45CF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48786DE3" w14:textId="77777777" w:rsidTr="004113C7">
        <w:trPr>
          <w:cantSplit/>
          <w:trHeight w:val="57"/>
        </w:trPr>
        <w:tc>
          <w:tcPr>
            <w:tcW w:w="380" w:type="pct"/>
            <w:shd w:val="clear" w:color="auto" w:fill="auto"/>
          </w:tcPr>
          <w:p w14:paraId="78C6BC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B2F8D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A4AD9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5484B4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2085E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1625F0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E5636B0" w14:textId="77777777" w:rsidTr="004113C7">
        <w:trPr>
          <w:cantSplit/>
          <w:trHeight w:val="57"/>
        </w:trPr>
        <w:tc>
          <w:tcPr>
            <w:tcW w:w="380" w:type="pct"/>
            <w:shd w:val="clear" w:color="auto" w:fill="auto"/>
          </w:tcPr>
          <w:p w14:paraId="4F1C6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0567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F45DE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166D50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AAE0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00A0A7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9A61CB1" w14:textId="77777777" w:rsidTr="004113C7">
        <w:trPr>
          <w:cantSplit/>
          <w:trHeight w:val="57"/>
        </w:trPr>
        <w:tc>
          <w:tcPr>
            <w:tcW w:w="380" w:type="pct"/>
            <w:shd w:val="clear" w:color="auto" w:fill="auto"/>
          </w:tcPr>
          <w:p w14:paraId="3C7CDB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D0723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5EE0B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083C73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236B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73EB01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D930DE4" w14:textId="77777777" w:rsidTr="004113C7">
        <w:trPr>
          <w:cantSplit/>
          <w:trHeight w:val="57"/>
        </w:trPr>
        <w:tc>
          <w:tcPr>
            <w:tcW w:w="380" w:type="pct"/>
            <w:shd w:val="clear" w:color="auto" w:fill="auto"/>
          </w:tcPr>
          <w:p w14:paraId="14A76F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67F43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B48A2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C854C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0C6C1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03EF47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10CCA5C" w14:textId="77777777" w:rsidTr="004113C7">
        <w:trPr>
          <w:cantSplit/>
          <w:trHeight w:val="57"/>
        </w:trPr>
        <w:tc>
          <w:tcPr>
            <w:tcW w:w="380" w:type="pct"/>
            <w:shd w:val="clear" w:color="auto" w:fill="auto"/>
          </w:tcPr>
          <w:p w14:paraId="5D88A4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E2105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3EF8F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0866E43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E4DF7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00BD5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A4F780F" w14:textId="77777777" w:rsidTr="004113C7">
        <w:trPr>
          <w:cantSplit/>
          <w:trHeight w:val="57"/>
        </w:trPr>
        <w:tc>
          <w:tcPr>
            <w:tcW w:w="380" w:type="pct"/>
            <w:shd w:val="clear" w:color="auto" w:fill="auto"/>
          </w:tcPr>
          <w:p w14:paraId="02BBE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D5184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B54B2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3B4C5E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BBEFE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692D4F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1667014" w14:textId="77777777" w:rsidTr="004113C7">
        <w:trPr>
          <w:cantSplit/>
          <w:trHeight w:val="57"/>
        </w:trPr>
        <w:tc>
          <w:tcPr>
            <w:tcW w:w="380" w:type="pct"/>
            <w:shd w:val="clear" w:color="auto" w:fill="auto"/>
          </w:tcPr>
          <w:p w14:paraId="25BD7E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1A76D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3F1B86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1DF8C8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6C3156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3BC8CC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30BCC7C" w14:textId="77777777" w:rsidTr="004113C7">
        <w:trPr>
          <w:cantSplit/>
          <w:trHeight w:val="57"/>
        </w:trPr>
        <w:tc>
          <w:tcPr>
            <w:tcW w:w="380" w:type="pct"/>
            <w:shd w:val="clear" w:color="auto" w:fill="auto"/>
          </w:tcPr>
          <w:p w14:paraId="71E676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15522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2A2A4F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343C3E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6275B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2EDB6D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14F2330" w14:textId="77777777" w:rsidTr="004113C7">
        <w:trPr>
          <w:cantSplit/>
          <w:trHeight w:val="57"/>
        </w:trPr>
        <w:tc>
          <w:tcPr>
            <w:tcW w:w="380" w:type="pct"/>
            <w:shd w:val="clear" w:color="auto" w:fill="auto"/>
          </w:tcPr>
          <w:p w14:paraId="66B078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1837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B0E80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4662C9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6CC47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5D040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70E6D704" w14:textId="77777777" w:rsidTr="004113C7">
        <w:trPr>
          <w:cantSplit/>
          <w:trHeight w:val="57"/>
        </w:trPr>
        <w:tc>
          <w:tcPr>
            <w:tcW w:w="380" w:type="pct"/>
            <w:shd w:val="clear" w:color="auto" w:fill="auto"/>
          </w:tcPr>
          <w:p w14:paraId="6405D4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EB84F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FDE6E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6352F0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DFC1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4616B9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1F42E36" w14:textId="77777777" w:rsidTr="004113C7">
        <w:trPr>
          <w:cantSplit/>
          <w:trHeight w:val="57"/>
        </w:trPr>
        <w:tc>
          <w:tcPr>
            <w:tcW w:w="380" w:type="pct"/>
            <w:shd w:val="clear" w:color="auto" w:fill="auto"/>
          </w:tcPr>
          <w:p w14:paraId="62D397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A5CB5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1B29D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3C50B6FA"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8864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2E7AA4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2437443" w14:textId="77777777" w:rsidTr="004113C7">
        <w:trPr>
          <w:cantSplit/>
          <w:trHeight w:val="57"/>
        </w:trPr>
        <w:tc>
          <w:tcPr>
            <w:tcW w:w="380" w:type="pct"/>
            <w:shd w:val="clear" w:color="auto" w:fill="auto"/>
          </w:tcPr>
          <w:p w14:paraId="7F9D9C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C98B7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69C116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2F7E9C2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739E3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72C95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27A9802" w14:textId="77777777" w:rsidTr="004113C7">
        <w:trPr>
          <w:cantSplit/>
          <w:trHeight w:val="57"/>
        </w:trPr>
        <w:tc>
          <w:tcPr>
            <w:tcW w:w="380" w:type="pct"/>
            <w:shd w:val="clear" w:color="auto" w:fill="auto"/>
          </w:tcPr>
          <w:p w14:paraId="60D009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15D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699408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6F1A38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C0800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3A030F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F7BD918" w14:textId="77777777" w:rsidTr="004113C7">
        <w:trPr>
          <w:cantSplit/>
          <w:trHeight w:val="57"/>
        </w:trPr>
        <w:tc>
          <w:tcPr>
            <w:tcW w:w="380" w:type="pct"/>
            <w:shd w:val="clear" w:color="auto" w:fill="auto"/>
          </w:tcPr>
          <w:p w14:paraId="542651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D0CC9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4E8C0C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6DDA38BE"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7BFC9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4393F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8F4A066" w14:textId="77777777" w:rsidTr="004113C7">
        <w:trPr>
          <w:cantSplit/>
          <w:trHeight w:val="57"/>
        </w:trPr>
        <w:tc>
          <w:tcPr>
            <w:tcW w:w="380" w:type="pct"/>
            <w:shd w:val="clear" w:color="auto" w:fill="auto"/>
          </w:tcPr>
          <w:p w14:paraId="6D4435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CCDE9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327FDD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6E54C9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7E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B856E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643EC127" w14:textId="77777777" w:rsidTr="004113C7">
        <w:trPr>
          <w:cantSplit/>
          <w:trHeight w:val="57"/>
        </w:trPr>
        <w:tc>
          <w:tcPr>
            <w:tcW w:w="380" w:type="pct"/>
            <w:shd w:val="clear" w:color="auto" w:fill="auto"/>
          </w:tcPr>
          <w:p w14:paraId="2BBA14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CB4AC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A5583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1D98D4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B2724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77B48A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86D0838" w14:textId="77777777" w:rsidTr="004113C7">
        <w:trPr>
          <w:cantSplit/>
          <w:trHeight w:val="57"/>
        </w:trPr>
        <w:tc>
          <w:tcPr>
            <w:tcW w:w="380" w:type="pct"/>
            <w:shd w:val="clear" w:color="auto" w:fill="auto"/>
          </w:tcPr>
          <w:p w14:paraId="5684E2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2FD2F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60AC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65D78C2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92936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5D2611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A5D9A48" w14:textId="77777777" w:rsidTr="004113C7">
        <w:trPr>
          <w:cantSplit/>
          <w:trHeight w:val="57"/>
        </w:trPr>
        <w:tc>
          <w:tcPr>
            <w:tcW w:w="380" w:type="pct"/>
            <w:shd w:val="clear" w:color="auto" w:fill="auto"/>
          </w:tcPr>
          <w:p w14:paraId="29E11A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BB99F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B2176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DBEE24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EFBA0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664544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3EA0267" w14:textId="77777777" w:rsidTr="004113C7">
        <w:trPr>
          <w:cantSplit/>
          <w:trHeight w:val="57"/>
        </w:trPr>
        <w:tc>
          <w:tcPr>
            <w:tcW w:w="380" w:type="pct"/>
            <w:shd w:val="clear" w:color="auto" w:fill="auto"/>
          </w:tcPr>
          <w:p w14:paraId="43F469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27FB6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487AE2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2D3E49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88A3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19FCD7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D6111FF" w14:textId="77777777" w:rsidTr="004113C7">
        <w:trPr>
          <w:cantSplit/>
          <w:trHeight w:val="57"/>
        </w:trPr>
        <w:tc>
          <w:tcPr>
            <w:tcW w:w="380" w:type="pct"/>
            <w:shd w:val="clear" w:color="auto" w:fill="auto"/>
          </w:tcPr>
          <w:p w14:paraId="136AF0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8860DE4"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19CF87CC"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499957C7"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AC94F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380546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8.6.1</w:t>
            </w:r>
          </w:p>
        </w:tc>
      </w:tr>
      <w:tr w:rsidR="000E2576" w:rsidRPr="008711EA" w14:paraId="5A551AF3" w14:textId="77777777" w:rsidTr="004113C7">
        <w:trPr>
          <w:cantSplit/>
          <w:trHeight w:val="57"/>
        </w:trPr>
        <w:tc>
          <w:tcPr>
            <w:tcW w:w="380" w:type="pct"/>
            <w:shd w:val="clear" w:color="auto" w:fill="auto"/>
          </w:tcPr>
          <w:p w14:paraId="4FFC36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9C6CE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AFBD5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2A42EC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4712F5A"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5326B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7BD0989A" w14:textId="77777777" w:rsidTr="004113C7">
        <w:trPr>
          <w:cantSplit/>
          <w:trHeight w:val="57"/>
        </w:trPr>
        <w:tc>
          <w:tcPr>
            <w:tcW w:w="380" w:type="pct"/>
            <w:shd w:val="clear" w:color="auto" w:fill="auto"/>
          </w:tcPr>
          <w:p w14:paraId="0DF7B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393C8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07894D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396F53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EE1AA88" w14:textId="77777777" w:rsidR="000E2576" w:rsidRPr="008711EA" w:rsidRDefault="000E2576" w:rsidP="004113C7">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32582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59DC3278" w14:textId="77777777" w:rsidTr="004113C7">
        <w:trPr>
          <w:cantSplit/>
          <w:trHeight w:val="57"/>
        </w:trPr>
        <w:tc>
          <w:tcPr>
            <w:tcW w:w="380" w:type="pct"/>
            <w:shd w:val="clear" w:color="auto" w:fill="auto"/>
          </w:tcPr>
          <w:p w14:paraId="0C7B54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252F1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16D3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4DB24DC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C5ED948" w14:textId="77777777" w:rsidR="000E2576" w:rsidRPr="008711EA" w:rsidRDefault="000E2576" w:rsidP="004113C7">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6DC28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2A4C2199" w14:textId="77777777" w:rsidTr="004113C7">
        <w:trPr>
          <w:cantSplit/>
          <w:trHeight w:val="57"/>
        </w:trPr>
        <w:tc>
          <w:tcPr>
            <w:tcW w:w="380" w:type="pct"/>
            <w:shd w:val="clear" w:color="auto" w:fill="auto"/>
          </w:tcPr>
          <w:p w14:paraId="6F8912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89636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5A81E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0D9D8459"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EEB10E9" w14:textId="77777777" w:rsidR="000E2576" w:rsidRPr="008711EA" w:rsidRDefault="000E2576" w:rsidP="004113C7">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4AF4BE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3AB484E7" w14:textId="77777777" w:rsidTr="004113C7">
        <w:trPr>
          <w:cantSplit/>
          <w:trHeight w:val="57"/>
        </w:trPr>
        <w:tc>
          <w:tcPr>
            <w:tcW w:w="380" w:type="pct"/>
            <w:shd w:val="clear" w:color="auto" w:fill="auto"/>
          </w:tcPr>
          <w:p w14:paraId="45B1AC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C28BE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5227E6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5FD540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30D62B0" w14:textId="77777777" w:rsidR="000E2576" w:rsidRPr="008711EA" w:rsidRDefault="000E2576" w:rsidP="004113C7">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038FB2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CCBB727" w14:textId="77777777" w:rsidTr="004113C7">
        <w:trPr>
          <w:cantSplit/>
          <w:trHeight w:val="57"/>
        </w:trPr>
        <w:tc>
          <w:tcPr>
            <w:tcW w:w="380" w:type="pct"/>
            <w:shd w:val="clear" w:color="auto" w:fill="auto"/>
          </w:tcPr>
          <w:p w14:paraId="3A5B70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0E87B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1DC5F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0E5612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70321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6E2858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430DD183" w14:textId="77777777" w:rsidTr="004113C7">
        <w:trPr>
          <w:cantSplit/>
          <w:trHeight w:val="57"/>
        </w:trPr>
        <w:tc>
          <w:tcPr>
            <w:tcW w:w="380" w:type="pct"/>
            <w:shd w:val="clear" w:color="auto" w:fill="auto"/>
          </w:tcPr>
          <w:p w14:paraId="4E3E0F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DF629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27A5DF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218A1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AAC70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5457B0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46DF56D1" w14:textId="77777777" w:rsidTr="004113C7">
        <w:trPr>
          <w:cantSplit/>
          <w:trHeight w:val="57"/>
        </w:trPr>
        <w:tc>
          <w:tcPr>
            <w:tcW w:w="380" w:type="pct"/>
            <w:shd w:val="clear" w:color="auto" w:fill="auto"/>
          </w:tcPr>
          <w:p w14:paraId="042B66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00479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16A796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3639C0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921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0375C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5BFA97C9" w14:textId="77777777" w:rsidTr="004113C7">
        <w:trPr>
          <w:cantSplit/>
          <w:trHeight w:val="57"/>
        </w:trPr>
        <w:tc>
          <w:tcPr>
            <w:tcW w:w="380" w:type="pct"/>
            <w:shd w:val="clear" w:color="auto" w:fill="auto"/>
          </w:tcPr>
          <w:p w14:paraId="011273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605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025D11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47773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2CFAD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44F29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0BB8C62C" w14:textId="77777777" w:rsidTr="004113C7">
        <w:trPr>
          <w:cantSplit/>
          <w:trHeight w:val="57"/>
        </w:trPr>
        <w:tc>
          <w:tcPr>
            <w:tcW w:w="380" w:type="pct"/>
            <w:shd w:val="clear" w:color="auto" w:fill="auto"/>
          </w:tcPr>
          <w:p w14:paraId="379DDA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DCF85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D3B4D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470980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94FA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385764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66AA7F35" w14:textId="77777777" w:rsidTr="004113C7">
        <w:trPr>
          <w:cantSplit/>
          <w:trHeight w:val="57"/>
        </w:trPr>
        <w:tc>
          <w:tcPr>
            <w:tcW w:w="380" w:type="pct"/>
            <w:shd w:val="clear" w:color="auto" w:fill="auto"/>
          </w:tcPr>
          <w:p w14:paraId="4A9736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61CBA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71FE4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D8C439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90A68BF" w14:textId="77777777" w:rsidR="000E2576" w:rsidRPr="008711EA" w:rsidRDefault="000E2576" w:rsidP="004113C7">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4F6166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97BA718" w14:textId="77777777" w:rsidTr="004113C7">
        <w:trPr>
          <w:cantSplit/>
          <w:trHeight w:val="57"/>
        </w:trPr>
        <w:tc>
          <w:tcPr>
            <w:tcW w:w="380" w:type="pct"/>
            <w:shd w:val="clear" w:color="auto" w:fill="auto"/>
          </w:tcPr>
          <w:p w14:paraId="35DEFC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69726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2FBCB2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750C5A03"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5E613FB" w14:textId="77777777" w:rsidR="000E2576" w:rsidRPr="008711EA" w:rsidRDefault="000E2576" w:rsidP="004113C7">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16997D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AD63D67" w14:textId="77777777" w:rsidTr="004113C7">
        <w:trPr>
          <w:cantSplit/>
          <w:trHeight w:val="57"/>
        </w:trPr>
        <w:tc>
          <w:tcPr>
            <w:tcW w:w="380" w:type="pct"/>
            <w:shd w:val="clear" w:color="auto" w:fill="auto"/>
          </w:tcPr>
          <w:p w14:paraId="37C60F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3E01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19CF80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4878104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1149B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4E93E5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39C6BBD4" w14:textId="77777777" w:rsidTr="004113C7">
        <w:trPr>
          <w:cantSplit/>
          <w:trHeight w:val="57"/>
        </w:trPr>
        <w:tc>
          <w:tcPr>
            <w:tcW w:w="380" w:type="pct"/>
            <w:shd w:val="clear" w:color="auto" w:fill="auto"/>
          </w:tcPr>
          <w:p w14:paraId="27FE5C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6441C460"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4A1783BF"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03260D4F"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5D937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593DFA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6C10D0C7" w14:textId="77777777" w:rsidTr="004113C7">
        <w:trPr>
          <w:cantSplit/>
          <w:trHeight w:val="57"/>
        </w:trPr>
        <w:tc>
          <w:tcPr>
            <w:tcW w:w="380" w:type="pct"/>
            <w:shd w:val="clear" w:color="auto" w:fill="auto"/>
          </w:tcPr>
          <w:p w14:paraId="18208C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3CC5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36A6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459056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512310" w14:textId="77777777" w:rsidR="000E2576" w:rsidRPr="008711EA" w:rsidRDefault="000E2576" w:rsidP="004113C7">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3CBAF9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706664C1" w14:textId="77777777" w:rsidTr="004113C7">
        <w:trPr>
          <w:cantSplit/>
          <w:trHeight w:val="57"/>
        </w:trPr>
        <w:tc>
          <w:tcPr>
            <w:tcW w:w="380" w:type="pct"/>
            <w:shd w:val="clear" w:color="auto" w:fill="auto"/>
          </w:tcPr>
          <w:p w14:paraId="5C264A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3FCFD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5B990A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19442E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7BC1532" w14:textId="77777777" w:rsidR="000E2576" w:rsidRPr="008711EA" w:rsidRDefault="000E2576" w:rsidP="004113C7">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3585FD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315DEC06" w14:textId="77777777" w:rsidTr="004113C7">
        <w:trPr>
          <w:cantSplit/>
          <w:trHeight w:val="57"/>
        </w:trPr>
        <w:tc>
          <w:tcPr>
            <w:tcW w:w="380" w:type="pct"/>
            <w:shd w:val="clear" w:color="auto" w:fill="auto"/>
          </w:tcPr>
          <w:p w14:paraId="233444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73AED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1ABCB7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54C55A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23A83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09D0FB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4F10C240" w14:textId="77777777" w:rsidTr="004113C7">
        <w:trPr>
          <w:cantSplit/>
          <w:trHeight w:val="57"/>
        </w:trPr>
        <w:tc>
          <w:tcPr>
            <w:tcW w:w="380" w:type="pct"/>
            <w:shd w:val="clear" w:color="auto" w:fill="auto"/>
          </w:tcPr>
          <w:p w14:paraId="7B3460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3704C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26360D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02BA45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F0E2B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1D9DF0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312AAED0" w14:textId="77777777" w:rsidTr="004113C7">
        <w:trPr>
          <w:cantSplit/>
          <w:trHeight w:val="57"/>
        </w:trPr>
        <w:tc>
          <w:tcPr>
            <w:tcW w:w="380" w:type="pct"/>
            <w:shd w:val="clear" w:color="auto" w:fill="auto"/>
          </w:tcPr>
          <w:p w14:paraId="50F902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BF1B9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0375A6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3746B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50E4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1E6203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09BCC6AF" w14:textId="77777777" w:rsidTr="004113C7">
        <w:trPr>
          <w:cantSplit/>
          <w:trHeight w:val="57"/>
        </w:trPr>
        <w:tc>
          <w:tcPr>
            <w:tcW w:w="380" w:type="pct"/>
            <w:shd w:val="clear" w:color="auto" w:fill="auto"/>
          </w:tcPr>
          <w:p w14:paraId="4D8134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70BCBC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139886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5D62C9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31CE5B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548EEA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EE5BF70" w14:textId="77777777" w:rsidTr="004113C7">
        <w:trPr>
          <w:cantSplit/>
          <w:trHeight w:val="57"/>
        </w:trPr>
        <w:tc>
          <w:tcPr>
            <w:tcW w:w="380" w:type="pct"/>
            <w:shd w:val="clear" w:color="auto" w:fill="auto"/>
          </w:tcPr>
          <w:p w14:paraId="2A1ED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7BCF1E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53D290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4FFDB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3C1E5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508C3B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1D3F068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EDE8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FB8F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C11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C0409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79B7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8ACF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FC2C2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E934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88D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8A47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7CD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FFF5C3"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8419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6254964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AF3E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021C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FF4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CC6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F25F5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411F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81E15C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16C2D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E8F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1994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5CC0EC"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6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5D2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647764A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5EA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678D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536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07C1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9B76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1958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0F6E5B1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5E73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8989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C7ED7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1171E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4C5A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4266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47FC9F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A8E6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9828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59CB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4E857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6878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F264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0817EF7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7356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8FA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586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73C6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9D1C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4BF5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40674FA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4AD9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BC7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2AD05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C631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7027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A98B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3AEAD88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66FC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EFB8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A74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49F145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DD01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018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F1461A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82A0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4490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724C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F64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94B87"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34D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78FCE8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F284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21D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D50D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68A1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F8CC58"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C40F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31C98DC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F362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0704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31EA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8D4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17B47"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330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6C333C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1B4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81F5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CAC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4D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A70C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87F4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6F3D84B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A6D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C73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7BB1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A4C3A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777E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34DE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5EBD63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1995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8970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D46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9AB5F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43C1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B3C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1BD0CE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8653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4011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BFD8D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222CF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230A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4FA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ECDB62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A5FA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8E8E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EF1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0C0C7A"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478A74" w14:textId="77777777" w:rsidR="000E2576" w:rsidRPr="008711EA" w:rsidRDefault="000E2576" w:rsidP="004113C7">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727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97B6EE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D11B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ED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4BF5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21B1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B200F9" w14:textId="77777777" w:rsidR="000E2576" w:rsidRPr="008711EA" w:rsidRDefault="000E2576" w:rsidP="004113C7">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DC0A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193812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5A01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AB7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F6DAA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228B9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522741"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B8A4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AF969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CEB2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AF13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8F07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13579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12FFB6" w14:textId="77777777" w:rsidR="000E2576" w:rsidRPr="008711EA" w:rsidRDefault="000E2576" w:rsidP="004113C7">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E8BF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2AC1C7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4867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657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278D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17759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BCB1A9" w14:textId="77777777" w:rsidR="000E2576" w:rsidRPr="008711EA" w:rsidRDefault="000E2576" w:rsidP="004113C7">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F896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73C13B9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BBB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D944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15A8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DDE7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72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67DE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16669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178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C8F7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D101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3A45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856E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9A4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1AB46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E1D5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C5DA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6949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4662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33A7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A56F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8B67DA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BF1C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C705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3CFD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E5FFC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E9171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47B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25FE77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F90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4798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A1E2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C5A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6B1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54AC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DBAF1D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3EA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A544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AD0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05A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EDB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D2C4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8C6452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DBB1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439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AF4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F02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BF9C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EDE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5CEBEC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58AC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E0C2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8A7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1022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0E9A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4C79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F9A0FA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7994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32E7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F6A5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34A4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A90F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C408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636C9D6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566A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2E86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934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6AF5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82B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C5FC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086020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DEDE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0A67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2FCB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A35D9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4B3B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35C9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0137AE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09AC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3052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D1A4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9C836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E6A79B5" w14:textId="77777777" w:rsidR="000E2576" w:rsidRPr="008711EA" w:rsidRDefault="000E2576" w:rsidP="004113C7">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CC0C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FD12C6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F8B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86BA1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9CEAE8"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EC79C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07D926" w14:textId="77777777" w:rsidR="000E2576" w:rsidRPr="008711EA" w:rsidRDefault="000E2576" w:rsidP="004113C7">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2260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9.2.1</w:t>
            </w:r>
          </w:p>
        </w:tc>
      </w:tr>
      <w:tr w:rsidR="000E2576" w:rsidRPr="008711EA" w14:paraId="60B0B19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0C4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8F259B"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A28C31"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E90864"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F3E74E" w14:textId="77777777" w:rsidR="000E2576" w:rsidRPr="008711EA" w:rsidRDefault="000E2576" w:rsidP="004113C7">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FD62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9.2.2</w:t>
            </w:r>
          </w:p>
        </w:tc>
      </w:tr>
      <w:tr w:rsidR="000E2576" w:rsidRPr="008711EA" w14:paraId="6D8238A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9A89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3BA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2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FA9F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BE2B8" w14:textId="77777777" w:rsidR="000E2576" w:rsidRPr="008711EA" w:rsidRDefault="000E2576" w:rsidP="004113C7">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F574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88D856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C4F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FE73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B0FD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FF7A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0C9A36"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84C5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4E0125A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4468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983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513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7480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F26078"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6BE3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9535C0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0ECC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D245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B3F4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A7C0B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9811D4" w14:textId="77777777" w:rsidR="000E2576" w:rsidRPr="008711EA" w:rsidRDefault="000E2576" w:rsidP="004113C7">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F0CF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57701A5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FE25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F458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FB1B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4A78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F03840" w14:textId="77777777" w:rsidR="000E2576" w:rsidRPr="008711EA" w:rsidRDefault="000E2576" w:rsidP="004113C7">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AABF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6547F31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AFFD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A025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DA00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4014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C3F2B" w14:textId="77777777" w:rsidR="000E2576" w:rsidRPr="008711EA" w:rsidRDefault="000E2576" w:rsidP="004113C7">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0C01D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2D9FE21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446BB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9B22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28996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6727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5A5E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EC20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3AC483D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B18E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B4D8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D93D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11D7A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8B780A"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88E4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1CCB2B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038E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38271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3DA7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59D5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6C245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BA01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24001A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4460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4156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99E2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A1B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EC96AE"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5D59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2B1F45D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8C68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982B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C8F2D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18DD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02B893" w14:textId="77777777" w:rsidR="000E2576" w:rsidRPr="008711EA" w:rsidRDefault="000E2576" w:rsidP="004113C7">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6FBF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6969A2A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62A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69DB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1C8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1EFB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E996CC3" w14:textId="77777777" w:rsidR="000E2576" w:rsidRPr="008711EA" w:rsidRDefault="000E2576" w:rsidP="004113C7">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EE5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00137ED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4916C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080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B506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C08D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0F77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D5C11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052ECD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F5F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B2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5114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9BAC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3FED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7478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4E9D6CB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9B64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762FA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9DF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6E19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2D5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60D3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402C338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5FDB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6755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A97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6E2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18C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F69E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608D600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C27C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40FA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E5B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6B7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488C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40F8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1B6D841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AA5F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2886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BE60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75FA94"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1ACF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8593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7557AB5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7046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5D1E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8B3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FA39F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8EE0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5595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219E758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546C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C844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FA0B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2050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D905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AE9B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22C6026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0EB8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F0F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BB8C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3013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2314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DE99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43144D8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15824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7979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0D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2EDA5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E7C0A88"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AD01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7677DF9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F031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370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FFD3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6166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AF0BB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6262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5BC853E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C9E1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F9A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4807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663E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6E63C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F6BD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7C58146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4718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8331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1E31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4F7A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0963D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480E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47CA504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139B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32B6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8B5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76836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9BD2D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F48C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1A080BC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761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A5B88"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B641DA"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09330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F8079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47D0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44A5781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B9AF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9D46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B878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E364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A25F8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38DD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6B743F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AFC61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3BC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0614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50FF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D6134B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30A8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3BEA69F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B60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2B14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B4E4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A6F3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DA4E0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11C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55360D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EF3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71165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5FCA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2D8D1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D829B4"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C493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EBE06C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B7D6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9D78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B3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DE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B333A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D036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82FD90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16A5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ED37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BB8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37F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B2AE8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DF4A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FB1FE7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5DD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36F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6658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625B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5456E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96F1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96E2BB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7BE9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B519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E9A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AA9F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AAB31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600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874B78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8F86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1D90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03D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714B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7965A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3ECE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FFF270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062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AF2B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2C3F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95AA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B201E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F66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34854D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894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4B88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B15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B4A2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1D28B37"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37C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CEBF2B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EB79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AB6737"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A36AFD"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4C6D1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01C486"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DD39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10.0.1</w:t>
            </w:r>
          </w:p>
        </w:tc>
      </w:tr>
      <w:tr w:rsidR="000E2576" w:rsidRPr="008711EA" w14:paraId="7526C31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CC77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FE57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765A6C"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77B23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FD68D5"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5ABA6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C6C120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1848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A3AC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243A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F4391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3DD46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20B73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DAA039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BC3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8E7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2575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1CADEC"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48F393"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B53B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5030AC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5928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607E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F194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E1772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A4155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46B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29155C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47C5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6063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D0AB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4470C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A79DC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5C64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55A031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509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A92B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FE2A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B22EE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BCF2D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BCBC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8092E7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A3CC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D736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42A2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520E3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F96D4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E37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3C02C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495B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372C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B829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0BCE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0300E1"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45A4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1E9B32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9B0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A02A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7E7E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C932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35D62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6626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4DE53A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8993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ECE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7213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6E1E4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8C40D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A14B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24373F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3CC9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0DC8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E2BC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3705E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DEAB8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6748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4E88D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C567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3015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B7E6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11431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6A2D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E2E1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66C1D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87CB5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5B9F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F6AB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18C7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B32C92"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B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486AC5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B7B0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F065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6F13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495C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62C01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70B2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B80432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8E8D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6FB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A48E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06F4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D77C1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0BF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D2CA21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29C45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2F54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194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61D8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B8F97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47D7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5AD12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530E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6C46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CD66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D84B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CE2064"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BD7E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C7DE6D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B767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0639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4E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8134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0C193B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4DCB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EEDCD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D04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8284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1ABB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A50B9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BA433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B1B1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964A2D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3E2E8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04A9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F155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75DA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03E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10E6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F52BEC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7D1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B422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A416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06C9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5B1E1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EE8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891415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6E7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DC74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6EC6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BDCD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7FE742"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6D79C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15B4D9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83E8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752D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63E2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EED2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033AD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F5CA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DE870F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6BD4B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FD31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57D5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95E5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8FC19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3B2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63022E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43F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123F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2656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C6656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2D101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CE02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E1CD3F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B6D9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D1FC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E22A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73456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39773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9FAF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949D84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FD48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D374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2A15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8B24B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0B3DE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5238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0ADE23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0FBCD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0A64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CA1B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9F80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039B67"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D8C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44F5EF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CC0E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44F4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6A66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FDB3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E99806"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79F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34068E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FA5C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6B7CA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D65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2569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3D0EA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6866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E1B55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0587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1C4C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9D9E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C74B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A5515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2F42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71F791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F9E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B9ED7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B2F2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06837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EE19A4"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C5A5E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3998D87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A2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B9DF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C5F0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95CE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F183B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B68F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7AD07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B1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1339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9AC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4071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4BFE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711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19DE567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F722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EBCF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7E47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9BEF9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43C0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52DD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EB9061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A8E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0D09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3CAF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33D3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3780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36E9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985187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2B3D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E06A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6AF2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1F47A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FC31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F192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49274BB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0763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7ECF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E484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C9C0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E5A4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F3E1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C5044D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38FF5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CB44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50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B0B118"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86B7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3C10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C5352C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E42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0153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E934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8BAC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7EC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A7AA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525F5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39A87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5AE3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E0B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9895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0F8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6D0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207E7C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39DA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81BB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F095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A010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AE32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C86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5CCB0B9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7E46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687A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54010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B70F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E297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DBEA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26A8474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879E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E22D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EDDF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953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1C0AD0"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D7AA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D5551D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C455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8A7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D003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2C3B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D056A"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F5B6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3E943A0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322F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570A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44D3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66343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EF38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6A35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2D4AF8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8240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FF5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8CED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8364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C436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9D1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353E10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5F8A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B53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92B4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19B8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DAB5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72B9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37F124F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3EC0C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991D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090D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A73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0FF91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8582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251EB0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2406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21DB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E4A7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015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4B82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EB8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9E920A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B388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9004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FF37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F1E1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5DF0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EC36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20BA8BD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9712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AF30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F199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A7E9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AF31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FAA5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F81625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4A9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681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0EAB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D717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AFA7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BFC8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15EBEF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A796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4E2A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C7DE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BB41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DC16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4BC5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10DD46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127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8B4B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CC9B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82F2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F94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04E90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DDF5A7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9B8F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DF0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6BE2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E1312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734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0E62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126332A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DEC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860A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4B70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19B57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C2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260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2646BC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9BA5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2A43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6596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544AAA"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C147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9E3E1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66E81BA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C24A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9E42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60D0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35EA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7642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EAD4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742DA2D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9C2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3A3E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73DF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586D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7175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B77C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252957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CCD6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E5CB9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34FC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C1B2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E146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660D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3E39248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11E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B5D1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3157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E5C7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C6B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5CCD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0A084B1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3BF4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3257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533E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9100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3C746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E2B3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1B18270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3448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D03B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28FA3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0FA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E57D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127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10.6.0</w:t>
            </w:r>
          </w:p>
        </w:tc>
      </w:tr>
      <w:tr w:rsidR="000E2576" w:rsidRPr="008711EA" w14:paraId="61DEB67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9E67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FFA396B"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D79A4F8"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BABBE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73F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DBB5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686E28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80BA3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7E6B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F79B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1A60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EB85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71B6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4F467E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0C67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F81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6A20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75CF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B070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D46C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5F03B1C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1B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289B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F3A1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8D5E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E74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6D52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772C903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7E3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7464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328B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2FBF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1EE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E98F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7DD148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3A63E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AF82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3DCD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0960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D7A1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5820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373828C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DF79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4CFD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B474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E67C0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324D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AB3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65E2195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8177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C39A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075F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F3F1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72CD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434C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28C308D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F3D0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8B6A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8177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DBE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047F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9F77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4BCE989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375A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A443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B94A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6C43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668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CB0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53AEBAD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FC0C1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D8CE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BD2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7912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B5C0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DA8E6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002D78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4236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3389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2B07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D1D70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3312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5281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47DB133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65A0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C4FF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7B54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5434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7905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E6A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060D728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7BE6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4154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416D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FF9E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9E8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C8B6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CEA00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EEDF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072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AD0C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B872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C2F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777C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7EFB023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31C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0D06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D67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2778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55F0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ED2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6AE50C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9135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AC0B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DDB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FB7AE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A7AF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0F9C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610854E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1E8A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C2D3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2750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C6A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BC5C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3CDD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2234C4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ACF5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161B7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BBCA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DC1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0D9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13F1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519AD2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313F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687E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6CC99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2D9E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2F5A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2ADEA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489B69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4C0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27213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1177D"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5EE33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13F6F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A276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11.2.1</w:t>
            </w:r>
          </w:p>
        </w:tc>
      </w:tr>
      <w:tr w:rsidR="000E2576" w:rsidRPr="008711EA" w14:paraId="1546E9C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2DD0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ADE6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71E3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361A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91AC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8068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138ACF3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8427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FAA4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80D5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8046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1959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7813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07B731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F3D40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EC2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D164C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8D4B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91D2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77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4451C7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FFB9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6FF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40C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91C0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84C5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91D2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54CE6C0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1E2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3206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3B8D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B0A6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F009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07D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78C8B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364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F0E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D4D3E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51E9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69C5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DBB3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F2748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C1F6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0D4A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FC68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504C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980A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E397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57C65FC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0CF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C324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6400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7EC80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CBB5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0EB8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02ABBDF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552C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7C0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A03F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BE5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3D3A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F5B8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4C89C86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A245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512A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E6A9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EEEF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75FE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A50A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r>
      <w:tr w:rsidR="000E2576" w:rsidRPr="008711EA" w14:paraId="17FE10C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9DE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4E3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FE77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318E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3FD2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7EEA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r>
      <w:tr w:rsidR="000E2576" w:rsidRPr="008711EA" w14:paraId="3B97C3D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D61D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2AF9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C10A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AD47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976B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14B6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160A30A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4204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833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AE22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7EF8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FCF5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5AD0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524890A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F956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6CD3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EA2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ABF2D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4346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02D2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6B609C1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E35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FCC7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6F84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4350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266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462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1D52039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518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7B22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A00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9122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EE2D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4B28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755DB6F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0BA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E3A4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333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5C32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1536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D841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41EF64E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40DF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B8B3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EBD03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44BAC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1747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1D02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533F990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FDB1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9809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5C1D5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318B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B7FD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73BD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0E42662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DE17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2A1D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B355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4D505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B35D3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1275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6498673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55BF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9CDF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3479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1F0A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D02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EA17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9406BA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BC24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507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B5E1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A629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970F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2B3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87793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6F94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A7F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718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7E2A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2641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BE88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0AAE10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6C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3B99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8838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DFB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548C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8EF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03FB2A4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87E8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6DCC1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0412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4CF6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8FBD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6D95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30F06D0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9290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AB73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688EF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45CD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F54C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92F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3B303EB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9315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AFDA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CDD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36EEA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11BD6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07D2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0265F64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E317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F716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27E8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05A3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58DE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5DE6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1BA534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A4B2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5F68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3635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70A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08FE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1FBD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227BAE9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F9D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C74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490B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4173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0B6D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6D0C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57842C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E5D1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A935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73B2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9A58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330C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614A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7B5FEF5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AD2D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B1CE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50D6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4C2D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69CC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D736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48E2BF3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6D7B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1B4B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27C6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050B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94AA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6CD9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6822B35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CE04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9867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D222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71F2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34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E5FC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741E719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467F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A281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402F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7D0F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C06D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3CD0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34FF465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F861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BACB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2299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66F4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B148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3233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6F19252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3A74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9D37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5A7B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4F72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1E9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CA2C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7084C2A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B230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FCF7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C1DD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D14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3195B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CCC3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3C38BC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D12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1B82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5BDE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848A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CDF7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8C5F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598B23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B71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8F5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CDD33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1BAC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511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4B8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61233D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CEFE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DD5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F310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633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712E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F6D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301D57A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0367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2FB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6321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FD23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580D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1419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62D225F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B97A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A583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AF57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BE47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D3DC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7C3EF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029246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076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043E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575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BA6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599C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E1DA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10BAB1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B215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E684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735F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2A69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199F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184F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7BB6A20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424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37FA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8CBB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0C43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7F67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B62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6C6E7CC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73D5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C883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D6C15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83FE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CDB9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4D1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2C451F8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B659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8CCB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7AB4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95D1C3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F8B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6D1E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5611B10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2D68C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D14A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168E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642B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F7A0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D68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7D7313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C11B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539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EEF3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F9FC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5918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087B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2086A6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2C11E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BEC3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4D6E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9298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F804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CFE4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6C08AB6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BA3B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7B11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6E0F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48D2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D04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B021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38D0A09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3A4B2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611DA4"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BACC16"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34219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FA60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4388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13.0.0</w:t>
            </w:r>
          </w:p>
        </w:tc>
      </w:tr>
      <w:tr w:rsidR="000E2576" w:rsidRPr="008711EA" w14:paraId="7BA434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AD26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B878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EAF1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45F7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3897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1AD6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13.0.0</w:t>
            </w:r>
          </w:p>
        </w:tc>
      </w:tr>
      <w:tr w:rsidR="000E2576" w:rsidRPr="008711EA" w14:paraId="59EE949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89CA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3035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EDE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4E4A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9773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324E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294115C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C7B9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32AF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8C34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D592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620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D3CB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71B14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EC94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1B60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617F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5E3A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0514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EEED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6A41622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F914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84DB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6BD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0DD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01F0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7727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74EA539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5EC7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199F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F765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0761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29A5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DCB22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FE1A05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49F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A639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05EC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5F62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4021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5005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6004866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D15C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3DAA4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D9A5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A62E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46FD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9814A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A9B700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44D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4295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6BF1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125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4D0E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25A0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09CEA5A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2489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CBAE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7EB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1814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599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3E08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2349CE7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B52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CFD2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D69B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56A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AC62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46B9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4438062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8256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2D86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85F8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9D75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BDB4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B080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25915E4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511F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2D1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DCC30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8F65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C05B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769D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740E34E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DA8D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8D6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EDF3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AD51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E88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9C44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1EB5DD6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F9F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6DF7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FC97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20A3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F6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BC37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5131DBF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FBDD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6CBD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BA6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0B32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9ECA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CDBA4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7A3EFC9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D090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56EF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E3C9C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47B8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7C59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7FF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1AE9CDD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D23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F67A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CFE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FE24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D7C1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3713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22DF3D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8ACA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89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89E5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74E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A233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AE75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4F3F80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3A69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D56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6C8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8785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1249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9AD0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7D0B674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28C9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BADC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98BF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FB71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4ABE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8421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29A48E6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85A1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A3BA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35BF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2F3E7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0713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6D6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4016C9E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F846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AA46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70E7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9E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90E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8136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58F3159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4CF8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D93B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EFD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0139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01CF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8E5F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146D99E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8FCB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8557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78F2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F849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1647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B03E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1C2E3DE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B6D2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FA4CB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4E5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7DF1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9DE1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E661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2769CDB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8A1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35FC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15CF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B91D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B08D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3B20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10913E5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1063F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ABA2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7623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4D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D90B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97A4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30544D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109C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42EE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C224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10EF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B723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E22F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54BD3EE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2130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4F96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5E6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466C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ABC4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A7E3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5AEC3EA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25E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9FDF5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471C23"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0F5258"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D6B5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C5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14.0.0</w:t>
            </w:r>
          </w:p>
        </w:tc>
      </w:tr>
      <w:tr w:rsidR="000E2576" w:rsidRPr="008711EA" w14:paraId="02FD8B9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2DAC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4BC7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386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7F2F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4218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BE84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14.0.0</w:t>
            </w:r>
          </w:p>
        </w:tc>
      </w:tr>
      <w:tr w:rsidR="000E2576" w:rsidRPr="008711EA" w14:paraId="4FE33CE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E16C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002D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723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4C5A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2D3F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E15E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r>
      <w:tr w:rsidR="000E2576" w:rsidRPr="008711EA" w14:paraId="3A4CCC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A4F5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7607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18C6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8080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C192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A21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r>
    </w:tbl>
    <w:p w14:paraId="2F4203E9" w14:textId="77777777" w:rsidR="000E2576" w:rsidRPr="008711EA" w:rsidRDefault="000E2576" w:rsidP="004113C7">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26EA923B" w14:textId="77777777" w:rsidTr="004113C7">
        <w:trPr>
          <w:cantSplit/>
          <w:tblHeader/>
        </w:trPr>
        <w:tc>
          <w:tcPr>
            <w:tcW w:w="5000" w:type="pct"/>
            <w:gridSpan w:val="8"/>
            <w:tcBorders>
              <w:bottom w:val="nil"/>
            </w:tcBorders>
            <w:shd w:val="solid" w:color="FFFFFF" w:fill="auto"/>
          </w:tcPr>
          <w:p w14:paraId="129CDD82" w14:textId="77777777" w:rsidR="000E2576" w:rsidRPr="008711EA" w:rsidRDefault="000E2576" w:rsidP="004113C7">
            <w:pPr>
              <w:pStyle w:val="TAL"/>
              <w:keepNext w:val="0"/>
              <w:keepLines w:val="0"/>
              <w:widowControl w:val="0"/>
              <w:jc w:val="center"/>
              <w:rPr>
                <w:rFonts w:cs="Arial"/>
                <w:b/>
                <w:sz w:val="16"/>
                <w:lang w:eastAsia="en-US"/>
              </w:rPr>
            </w:pPr>
            <w:r w:rsidRPr="008711EA">
              <w:rPr>
                <w:rFonts w:cs="Arial"/>
                <w:b/>
                <w:lang w:eastAsia="en-US"/>
              </w:rPr>
              <w:t>Change history</w:t>
            </w:r>
          </w:p>
        </w:tc>
      </w:tr>
      <w:tr w:rsidR="00156428" w:rsidRPr="008711EA" w14:paraId="01FB3F3C" w14:textId="77777777" w:rsidTr="00CB5911">
        <w:trPr>
          <w:tblHeader/>
        </w:trPr>
        <w:tc>
          <w:tcPr>
            <w:tcW w:w="415" w:type="pct"/>
            <w:shd w:val="pct10" w:color="auto" w:fill="FFFFFF"/>
          </w:tcPr>
          <w:p w14:paraId="0FF89849"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4EF6DA7F"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6F2919E4"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16D34547"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2157B9A"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D338F5F"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4E1013D7"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59D60143"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New version</w:t>
            </w:r>
          </w:p>
        </w:tc>
      </w:tr>
      <w:tr w:rsidR="00156428" w:rsidRPr="008711EA" w14:paraId="378D0311" w14:textId="77777777" w:rsidTr="00CB5911">
        <w:tc>
          <w:tcPr>
            <w:tcW w:w="415" w:type="pct"/>
            <w:shd w:val="solid" w:color="FFFFFF" w:fill="auto"/>
          </w:tcPr>
          <w:p w14:paraId="1EB596BF"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764EED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62B633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398A9FF5"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627457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7BA06FF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4F46E76"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403E77F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5EF5C785" w14:textId="77777777" w:rsidTr="00CB5911">
        <w:tc>
          <w:tcPr>
            <w:tcW w:w="415" w:type="pct"/>
            <w:shd w:val="solid" w:color="FFFFFF" w:fill="auto"/>
          </w:tcPr>
          <w:p w14:paraId="37BB6FD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CBDEAE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CE8DC4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5C56A8FD"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039DEA0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C27A22C"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77856273"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531EC84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345A8708" w14:textId="77777777" w:rsidTr="00CB5911">
        <w:tc>
          <w:tcPr>
            <w:tcW w:w="415" w:type="pct"/>
            <w:shd w:val="solid" w:color="FFFFFF" w:fill="auto"/>
          </w:tcPr>
          <w:p w14:paraId="15F42BF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3472C65"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C7F091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08C8E7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0B438192"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7CE72F0"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61C442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056FFD7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3AFC1AF6" w14:textId="77777777" w:rsidTr="00CB5911">
        <w:tc>
          <w:tcPr>
            <w:tcW w:w="415" w:type="pct"/>
            <w:shd w:val="solid" w:color="FFFFFF" w:fill="auto"/>
          </w:tcPr>
          <w:p w14:paraId="0FFB137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E26F36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755A11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1B110EC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8709698"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24E4F2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13FC12B"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65E2705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7EDC7288" w14:textId="77777777" w:rsidTr="00CB5911">
        <w:tc>
          <w:tcPr>
            <w:tcW w:w="415" w:type="pct"/>
            <w:shd w:val="solid" w:color="FFFFFF" w:fill="auto"/>
          </w:tcPr>
          <w:p w14:paraId="74A31E0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lastRenderedPageBreak/>
              <w:t>2017-03</w:t>
            </w:r>
          </w:p>
        </w:tc>
        <w:tc>
          <w:tcPr>
            <w:tcW w:w="415" w:type="pct"/>
            <w:shd w:val="solid" w:color="FFFFFF" w:fill="auto"/>
          </w:tcPr>
          <w:p w14:paraId="30C45B32"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7EB66D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1CD5A34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4AE655E1"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179663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9531EC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74D0871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7233CB8" w14:textId="77777777" w:rsidTr="00CB5911">
        <w:tc>
          <w:tcPr>
            <w:tcW w:w="415" w:type="pct"/>
            <w:shd w:val="solid" w:color="FFFFFF" w:fill="auto"/>
          </w:tcPr>
          <w:p w14:paraId="6A22D1E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4DB668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FFA350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3CD1D092"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583B4854"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52AFC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02F644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3525D32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93FAC9D" w14:textId="77777777" w:rsidTr="00CB5911">
        <w:tc>
          <w:tcPr>
            <w:tcW w:w="415" w:type="pct"/>
            <w:shd w:val="solid" w:color="FFFFFF" w:fill="auto"/>
          </w:tcPr>
          <w:p w14:paraId="6DDD18C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60BDA5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1FC40BD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3F0798A4"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21779B61"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4909CE0"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ADEFF8A"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17FE138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4F38761A" w14:textId="77777777" w:rsidTr="00CB5911">
        <w:tc>
          <w:tcPr>
            <w:tcW w:w="415" w:type="pct"/>
            <w:shd w:val="solid" w:color="FFFFFF" w:fill="auto"/>
          </w:tcPr>
          <w:p w14:paraId="6ACDA79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EA38AFF"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13184091"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471ABC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37D6E3F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9F4D7F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10F13D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4A7A41B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3A269C9" w14:textId="77777777" w:rsidTr="00CB5911">
        <w:tc>
          <w:tcPr>
            <w:tcW w:w="415" w:type="pct"/>
            <w:shd w:val="solid" w:color="FFFFFF" w:fill="auto"/>
          </w:tcPr>
          <w:p w14:paraId="4417B51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C8BE210"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D6C796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457AF68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194F9DCA"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1E65099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52D394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52FB095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49EA7126" w14:textId="77777777" w:rsidTr="00CB5911">
        <w:tc>
          <w:tcPr>
            <w:tcW w:w="415" w:type="pct"/>
            <w:shd w:val="solid" w:color="FFFFFF" w:fill="auto"/>
          </w:tcPr>
          <w:p w14:paraId="08C0FE5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EE9290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1D846A5"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611ACB88"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5BFF04F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16E391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C902A00"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21A8204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7E814E61" w14:textId="77777777" w:rsidTr="00CB5911">
        <w:tc>
          <w:tcPr>
            <w:tcW w:w="415" w:type="pct"/>
            <w:shd w:val="solid" w:color="FFFFFF" w:fill="auto"/>
          </w:tcPr>
          <w:p w14:paraId="42038B3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1D013AC4"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3382CFF"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2D230A8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3457B95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246EA982"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469A4B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E0B4B5"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2E27D050" w14:textId="77777777" w:rsidTr="00CB5911">
        <w:tc>
          <w:tcPr>
            <w:tcW w:w="415" w:type="pct"/>
            <w:shd w:val="solid" w:color="FFFFFF" w:fill="auto"/>
          </w:tcPr>
          <w:p w14:paraId="41A8DC25"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612497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69A1648"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605581C6"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4B607CE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FA5241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D66E665"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3FA1683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6BAD3AB6" w14:textId="77777777" w:rsidTr="00CB5911">
        <w:tc>
          <w:tcPr>
            <w:tcW w:w="415" w:type="pct"/>
            <w:shd w:val="solid" w:color="FFFFFF" w:fill="auto"/>
          </w:tcPr>
          <w:p w14:paraId="486F47B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701FB36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B31D0BC"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112161D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48B328A8"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1C2B8DA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DE6D4C1"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B7CBEB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3B05BC2A" w14:textId="77777777" w:rsidTr="00CB5911">
        <w:tc>
          <w:tcPr>
            <w:tcW w:w="415" w:type="pct"/>
            <w:shd w:val="solid" w:color="FFFFFF" w:fill="auto"/>
          </w:tcPr>
          <w:p w14:paraId="6FB235D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22C8CF07"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CBB0980"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E6831B0"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7E4723FF"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0A3CDF9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5C5AFB6C"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296C4E5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5F7FE286" w14:textId="77777777" w:rsidTr="00CB5911">
        <w:tc>
          <w:tcPr>
            <w:tcW w:w="415" w:type="pct"/>
            <w:shd w:val="solid" w:color="FFFFFF" w:fill="auto"/>
          </w:tcPr>
          <w:p w14:paraId="6610745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204B3832"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797C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1E4771C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35E5DFFA"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CE4DA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B84E683"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48C254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68F3E93D" w14:textId="77777777" w:rsidTr="00CB5911">
        <w:tc>
          <w:tcPr>
            <w:tcW w:w="415" w:type="pct"/>
            <w:shd w:val="solid" w:color="FFFFFF" w:fill="auto"/>
          </w:tcPr>
          <w:p w14:paraId="4822099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5CD5E62D"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4EC38C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454AB109"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5D768D72"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281D2CD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24D6F6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6FB7603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735C9E3A" w14:textId="77777777" w:rsidTr="00CB5911">
        <w:tc>
          <w:tcPr>
            <w:tcW w:w="415" w:type="pct"/>
            <w:shd w:val="solid" w:color="FFFFFF" w:fill="auto"/>
          </w:tcPr>
          <w:p w14:paraId="7047BB4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AE85EC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F888C9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486AC0B"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3D82C909"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D672A1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9C6D407"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3BC0ED4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3F0D8816" w14:textId="77777777" w:rsidTr="00CB5911">
        <w:tc>
          <w:tcPr>
            <w:tcW w:w="415" w:type="pct"/>
            <w:shd w:val="solid" w:color="FFFFFF" w:fill="auto"/>
          </w:tcPr>
          <w:p w14:paraId="432F0F8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7F74976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36E1E619"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13451B3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5D329194"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07D13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EF27E94"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17EECBCF"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0EF7686B" w14:textId="77777777" w:rsidTr="00CB5911">
        <w:tc>
          <w:tcPr>
            <w:tcW w:w="415" w:type="pct"/>
            <w:shd w:val="solid" w:color="FFFFFF" w:fill="auto"/>
          </w:tcPr>
          <w:p w14:paraId="052A7D3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A11D2C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F566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3531DBB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4C808AD"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901A9F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6FE24FC1"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581A95F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6785A93D" w14:textId="77777777" w:rsidTr="00CB5911">
        <w:tc>
          <w:tcPr>
            <w:tcW w:w="415" w:type="pct"/>
            <w:shd w:val="solid" w:color="FFFFFF" w:fill="auto"/>
          </w:tcPr>
          <w:p w14:paraId="446D7BE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37364A9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38D96E1C"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0861F26E"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309E19AA"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C4B4EF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021737C"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E582B6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4DAE10F4" w14:textId="77777777" w:rsidTr="00CB5911">
        <w:tc>
          <w:tcPr>
            <w:tcW w:w="415" w:type="pct"/>
            <w:shd w:val="solid" w:color="FFFFFF" w:fill="auto"/>
          </w:tcPr>
          <w:p w14:paraId="0DBA8A6A" w14:textId="77777777" w:rsidR="00681F51" w:rsidRPr="008711EA" w:rsidRDefault="00681F51" w:rsidP="004113C7">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485CC4A5" w14:textId="77777777" w:rsidR="00681F51" w:rsidRPr="008711EA" w:rsidRDefault="00681F51" w:rsidP="004113C7">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9F0DA5D" w14:textId="77777777" w:rsidR="00681F51" w:rsidRPr="008711EA" w:rsidRDefault="004C324B" w:rsidP="004113C7">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17F5F542" w14:textId="77777777" w:rsidR="00681F51" w:rsidRPr="008711EA" w:rsidRDefault="00850699" w:rsidP="004113C7">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51CEA5CA" w14:textId="77777777" w:rsidR="00681F51" w:rsidRPr="008711EA" w:rsidRDefault="00850699" w:rsidP="004113C7">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7FBB14CA"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719847D" w14:textId="77777777" w:rsidR="00681F51" w:rsidRPr="008711EA" w:rsidRDefault="00850699" w:rsidP="004113C7">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38FC9A09"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15.0.0</w:t>
            </w:r>
          </w:p>
        </w:tc>
      </w:tr>
      <w:tr w:rsidR="00156428" w:rsidRPr="008711EA" w14:paraId="6F00088E" w14:textId="77777777" w:rsidTr="00CB5911">
        <w:tc>
          <w:tcPr>
            <w:tcW w:w="415" w:type="pct"/>
            <w:shd w:val="solid" w:color="FFFFFF" w:fill="auto"/>
          </w:tcPr>
          <w:p w14:paraId="29CD37A2" w14:textId="77777777" w:rsidR="00681F51" w:rsidRPr="008711EA" w:rsidRDefault="00681F51" w:rsidP="004113C7">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40DC1745" w14:textId="77777777" w:rsidR="00681F51" w:rsidRPr="008711EA" w:rsidRDefault="00681F51" w:rsidP="004113C7">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56758E9A" w14:textId="77777777" w:rsidR="00681F51" w:rsidRPr="008711EA" w:rsidRDefault="004C324B" w:rsidP="004113C7">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76EC904B" w14:textId="77777777" w:rsidR="00681F51" w:rsidRPr="008711EA" w:rsidRDefault="001E4C7E" w:rsidP="004113C7">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6C689217" w14:textId="77777777" w:rsidR="00681F51" w:rsidRPr="008711EA" w:rsidRDefault="001E4C7E"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2B97E83" w14:textId="77777777" w:rsidR="00681F51" w:rsidRPr="008711EA" w:rsidRDefault="001E4C7E"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1370856" w14:textId="77777777" w:rsidR="00681F51" w:rsidRPr="008711EA" w:rsidRDefault="001E4C7E" w:rsidP="004113C7">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57478D2E"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15.0.0</w:t>
            </w:r>
          </w:p>
        </w:tc>
      </w:tr>
      <w:tr w:rsidR="00156428" w:rsidRPr="008711EA" w14:paraId="233BF9B9" w14:textId="77777777" w:rsidTr="00CB5911">
        <w:tc>
          <w:tcPr>
            <w:tcW w:w="415" w:type="pct"/>
            <w:shd w:val="solid" w:color="FFFFFF" w:fill="auto"/>
          </w:tcPr>
          <w:p w14:paraId="6F553089" w14:textId="77777777" w:rsidR="00431C6C" w:rsidRPr="008711EA" w:rsidRDefault="00431C6C"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233E8D6" w14:textId="77777777" w:rsidR="00431C6C" w:rsidRPr="008711EA" w:rsidRDefault="00431C6C"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C783755" w14:textId="77777777" w:rsidR="00431C6C" w:rsidRPr="008711EA" w:rsidRDefault="00431C6C"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AEF6655" w14:textId="77777777" w:rsidR="00431C6C" w:rsidRPr="008711EA" w:rsidRDefault="00431C6C" w:rsidP="004113C7">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4D35BC65" w14:textId="77777777" w:rsidR="00431C6C" w:rsidRPr="008711EA" w:rsidRDefault="00B0625F"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1894FBA" w14:textId="77777777" w:rsidR="00431C6C" w:rsidRPr="008711EA" w:rsidRDefault="00431C6C" w:rsidP="004113C7">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2BC44EAA" w14:textId="77777777" w:rsidR="00431C6C" w:rsidRPr="008711EA" w:rsidRDefault="00AE0E27" w:rsidP="004113C7">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250A9D29" w14:textId="77777777" w:rsidR="00431C6C" w:rsidRPr="008711EA" w:rsidRDefault="00431C6C" w:rsidP="004113C7">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56428" w:rsidRPr="008711EA" w14:paraId="538B5E92" w14:textId="77777777" w:rsidTr="00CB5911">
        <w:tc>
          <w:tcPr>
            <w:tcW w:w="415" w:type="pct"/>
            <w:shd w:val="solid" w:color="FFFFFF" w:fill="auto"/>
          </w:tcPr>
          <w:p w14:paraId="4EE80127" w14:textId="77777777" w:rsidR="003B6F89" w:rsidRPr="008711EA" w:rsidRDefault="003B6F89"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58111EE" w14:textId="77777777" w:rsidR="003B6F89" w:rsidRPr="008711EA" w:rsidRDefault="003B6F89"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3399AC5B" w14:textId="77777777" w:rsidR="003B6F89" w:rsidRPr="008711EA" w:rsidRDefault="007E48BF"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2975F12F" w14:textId="77777777" w:rsidR="003B6F89" w:rsidRPr="008711EA" w:rsidRDefault="003B6F89" w:rsidP="004113C7">
            <w:pPr>
              <w:pStyle w:val="TAL"/>
              <w:keepNext w:val="0"/>
              <w:keepLines w:val="0"/>
              <w:widowControl w:val="0"/>
              <w:rPr>
                <w:sz w:val="16"/>
                <w:szCs w:val="16"/>
              </w:rPr>
            </w:pPr>
            <w:r w:rsidRPr="008711EA">
              <w:rPr>
                <w:sz w:val="16"/>
                <w:szCs w:val="16"/>
              </w:rPr>
              <w:t>1559</w:t>
            </w:r>
          </w:p>
        </w:tc>
        <w:tc>
          <w:tcPr>
            <w:tcW w:w="220" w:type="pct"/>
            <w:shd w:val="solid" w:color="FFFFFF" w:fill="auto"/>
          </w:tcPr>
          <w:p w14:paraId="2CB24E8C" w14:textId="77777777" w:rsidR="003B6F89" w:rsidRPr="008711EA" w:rsidRDefault="003B6F89"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F7C2CB9" w14:textId="77777777" w:rsidR="003B6F89" w:rsidRPr="008711EA" w:rsidRDefault="003B6F8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CC8335" w14:textId="77777777" w:rsidR="003B6F89" w:rsidRPr="008711EA" w:rsidRDefault="003B6F89" w:rsidP="004113C7">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65D26576" w14:textId="77777777" w:rsidR="003B6F89" w:rsidRPr="008711EA" w:rsidRDefault="003B6F89"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1D50F3F6" w14:textId="77777777" w:rsidTr="00CB5911">
        <w:tc>
          <w:tcPr>
            <w:tcW w:w="415" w:type="pct"/>
            <w:shd w:val="solid" w:color="FFFFFF" w:fill="auto"/>
          </w:tcPr>
          <w:p w14:paraId="24B7E6CD" w14:textId="77777777" w:rsidR="006F3A30" w:rsidRPr="008711EA" w:rsidRDefault="006F3A30"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E1DFF32" w14:textId="77777777" w:rsidR="006F3A30" w:rsidRPr="008711EA" w:rsidRDefault="006F3A30"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FD3E7E6" w14:textId="77777777" w:rsidR="006F3A30" w:rsidRPr="008711EA" w:rsidRDefault="006F3A30"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1F742804" w14:textId="77777777" w:rsidR="006F3A30" w:rsidRPr="008711EA" w:rsidRDefault="006F3A30" w:rsidP="004113C7">
            <w:pPr>
              <w:pStyle w:val="TAL"/>
              <w:keepNext w:val="0"/>
              <w:keepLines w:val="0"/>
              <w:widowControl w:val="0"/>
              <w:rPr>
                <w:sz w:val="16"/>
                <w:szCs w:val="16"/>
              </w:rPr>
            </w:pPr>
            <w:r w:rsidRPr="008711EA">
              <w:rPr>
                <w:sz w:val="16"/>
                <w:szCs w:val="16"/>
              </w:rPr>
              <w:t>1562</w:t>
            </w:r>
          </w:p>
        </w:tc>
        <w:tc>
          <w:tcPr>
            <w:tcW w:w="220" w:type="pct"/>
            <w:shd w:val="solid" w:color="FFFFFF" w:fill="auto"/>
          </w:tcPr>
          <w:p w14:paraId="462FE38A" w14:textId="77777777" w:rsidR="006F3A30" w:rsidRPr="008711EA" w:rsidRDefault="006F3A30"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63906EA" w14:textId="77777777" w:rsidR="006F3A30" w:rsidRPr="008711EA" w:rsidRDefault="00E12BFD"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44CB1A6C" w14:textId="77777777" w:rsidR="006F3A30" w:rsidRPr="008711EA" w:rsidRDefault="006F3A30" w:rsidP="004113C7">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EC16BCA" w14:textId="77777777" w:rsidR="006F3A30" w:rsidRPr="008711EA" w:rsidRDefault="006F3A30"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774CF07E" w14:textId="77777777" w:rsidTr="00CB5911">
        <w:tc>
          <w:tcPr>
            <w:tcW w:w="415" w:type="pct"/>
            <w:shd w:val="solid" w:color="FFFFFF" w:fill="auto"/>
          </w:tcPr>
          <w:p w14:paraId="45ABD419" w14:textId="77777777" w:rsidR="00E12BFD" w:rsidRPr="008711EA" w:rsidRDefault="00E12BFD"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BF4919B" w14:textId="77777777" w:rsidR="00E12BFD" w:rsidRPr="008711EA" w:rsidRDefault="00E12BFD"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2082CEF0" w14:textId="77777777" w:rsidR="00E12BFD" w:rsidRPr="008711EA" w:rsidRDefault="00E12BFD" w:rsidP="004113C7">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554988C1" w14:textId="77777777" w:rsidR="00E12BFD" w:rsidRPr="008711EA" w:rsidRDefault="00E12BFD" w:rsidP="004113C7">
            <w:pPr>
              <w:pStyle w:val="TAL"/>
              <w:keepNext w:val="0"/>
              <w:keepLines w:val="0"/>
              <w:widowControl w:val="0"/>
              <w:rPr>
                <w:sz w:val="16"/>
                <w:szCs w:val="16"/>
              </w:rPr>
            </w:pPr>
            <w:r w:rsidRPr="008711EA">
              <w:rPr>
                <w:sz w:val="16"/>
                <w:szCs w:val="16"/>
              </w:rPr>
              <w:t>1563</w:t>
            </w:r>
          </w:p>
        </w:tc>
        <w:tc>
          <w:tcPr>
            <w:tcW w:w="220" w:type="pct"/>
            <w:shd w:val="solid" w:color="FFFFFF" w:fill="auto"/>
          </w:tcPr>
          <w:p w14:paraId="01103D77" w14:textId="77777777" w:rsidR="00E12BFD" w:rsidRPr="008711EA" w:rsidRDefault="00E12BFD"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712C08A" w14:textId="77777777" w:rsidR="00E12BFD" w:rsidRPr="008711EA" w:rsidRDefault="00E12BFD"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557164D2" w14:textId="77777777" w:rsidR="00E12BFD" w:rsidRPr="008711EA" w:rsidRDefault="00E12BFD" w:rsidP="004113C7">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7A35A6CD" w14:textId="77777777" w:rsidR="00E12BFD" w:rsidRPr="008711EA" w:rsidRDefault="00E12BFD"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8287538" w14:textId="77777777" w:rsidTr="00CB5911">
        <w:tc>
          <w:tcPr>
            <w:tcW w:w="415" w:type="pct"/>
            <w:shd w:val="solid" w:color="FFFFFF" w:fill="auto"/>
          </w:tcPr>
          <w:p w14:paraId="5DB312E0" w14:textId="77777777" w:rsidR="008A7F40" w:rsidRPr="008711EA" w:rsidRDefault="008A7F40"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9E7F404" w14:textId="77777777" w:rsidR="008A7F40" w:rsidRPr="008711EA" w:rsidRDefault="008A7F40"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28912BA" w14:textId="77777777" w:rsidR="008A7F40" w:rsidRPr="008711EA" w:rsidRDefault="008A7F40"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2FA011CF" w14:textId="77777777" w:rsidR="008A7F40" w:rsidRPr="008711EA" w:rsidRDefault="008A7F40" w:rsidP="004113C7">
            <w:pPr>
              <w:pStyle w:val="TAL"/>
              <w:keepNext w:val="0"/>
              <w:keepLines w:val="0"/>
              <w:widowControl w:val="0"/>
              <w:rPr>
                <w:sz w:val="16"/>
                <w:szCs w:val="16"/>
              </w:rPr>
            </w:pPr>
            <w:r w:rsidRPr="008711EA">
              <w:rPr>
                <w:sz w:val="16"/>
                <w:szCs w:val="16"/>
              </w:rPr>
              <w:t>1567</w:t>
            </w:r>
          </w:p>
        </w:tc>
        <w:tc>
          <w:tcPr>
            <w:tcW w:w="220" w:type="pct"/>
            <w:shd w:val="solid" w:color="FFFFFF" w:fill="auto"/>
          </w:tcPr>
          <w:p w14:paraId="2AD7FA6F" w14:textId="77777777" w:rsidR="008A7F40" w:rsidRPr="008711EA" w:rsidRDefault="008A7F4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AAF2BB2" w14:textId="77777777" w:rsidR="008A7F40" w:rsidRPr="008711EA" w:rsidRDefault="008A7F40"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6D2C2E6B" w14:textId="77777777" w:rsidR="008A7F40" w:rsidRPr="008711EA" w:rsidRDefault="008A7F40" w:rsidP="004113C7">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52FDA825" w14:textId="77777777" w:rsidR="008A7F40" w:rsidRPr="008711EA" w:rsidRDefault="008A7F40"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0EEDDB62" w14:textId="77777777" w:rsidTr="00CB5911">
        <w:tc>
          <w:tcPr>
            <w:tcW w:w="415" w:type="pct"/>
            <w:shd w:val="solid" w:color="FFFFFF" w:fill="auto"/>
          </w:tcPr>
          <w:p w14:paraId="7325E71E" w14:textId="77777777" w:rsidR="00796409" w:rsidRPr="008711EA" w:rsidRDefault="00796409"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0205AD2" w14:textId="77777777" w:rsidR="00796409" w:rsidRPr="008711EA" w:rsidRDefault="00796409"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4448D393" w14:textId="77777777" w:rsidR="00796409" w:rsidRPr="008711EA" w:rsidRDefault="00796409"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38E98B77" w14:textId="77777777" w:rsidR="00796409" w:rsidRPr="008711EA" w:rsidRDefault="00796409" w:rsidP="004113C7">
            <w:pPr>
              <w:pStyle w:val="TAL"/>
              <w:keepNext w:val="0"/>
              <w:keepLines w:val="0"/>
              <w:widowControl w:val="0"/>
              <w:rPr>
                <w:sz w:val="16"/>
                <w:szCs w:val="16"/>
              </w:rPr>
            </w:pPr>
            <w:r w:rsidRPr="008711EA">
              <w:rPr>
                <w:sz w:val="16"/>
                <w:szCs w:val="16"/>
              </w:rPr>
              <w:t>1569</w:t>
            </w:r>
          </w:p>
        </w:tc>
        <w:tc>
          <w:tcPr>
            <w:tcW w:w="220" w:type="pct"/>
            <w:shd w:val="solid" w:color="FFFFFF" w:fill="auto"/>
          </w:tcPr>
          <w:p w14:paraId="72981EA2" w14:textId="77777777" w:rsidR="00796409" w:rsidRPr="008711EA" w:rsidRDefault="00796409"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0DC14DA" w14:textId="77777777" w:rsidR="00796409" w:rsidRPr="008711EA" w:rsidRDefault="00796409"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2618CD88" w14:textId="77777777" w:rsidR="00796409" w:rsidRPr="008711EA" w:rsidRDefault="00796409" w:rsidP="004113C7">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2091A82F" w14:textId="77777777" w:rsidR="00796409" w:rsidRPr="008711EA" w:rsidRDefault="00796409"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DA0CB6D" w14:textId="77777777" w:rsidTr="00CB5911">
        <w:tc>
          <w:tcPr>
            <w:tcW w:w="415" w:type="pct"/>
            <w:shd w:val="solid" w:color="FFFFFF" w:fill="auto"/>
          </w:tcPr>
          <w:p w14:paraId="5605FCF1" w14:textId="77777777" w:rsidR="002B57C5" w:rsidRPr="008711EA" w:rsidRDefault="002B57C5"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EC58830" w14:textId="77777777" w:rsidR="002B57C5" w:rsidRPr="008711EA" w:rsidRDefault="002B57C5"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3B065CB9" w14:textId="77777777" w:rsidR="002B57C5" w:rsidRPr="008711EA" w:rsidRDefault="000E0DAC" w:rsidP="004113C7">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E200363" w14:textId="77777777" w:rsidR="002B57C5" w:rsidRPr="008711EA" w:rsidRDefault="000E0DAC" w:rsidP="004113C7">
            <w:pPr>
              <w:pStyle w:val="TAL"/>
              <w:keepNext w:val="0"/>
              <w:keepLines w:val="0"/>
              <w:widowControl w:val="0"/>
              <w:rPr>
                <w:sz w:val="16"/>
                <w:szCs w:val="16"/>
              </w:rPr>
            </w:pPr>
            <w:r w:rsidRPr="008711EA">
              <w:rPr>
                <w:sz w:val="16"/>
                <w:szCs w:val="16"/>
              </w:rPr>
              <w:t>1571</w:t>
            </w:r>
          </w:p>
        </w:tc>
        <w:tc>
          <w:tcPr>
            <w:tcW w:w="220" w:type="pct"/>
            <w:shd w:val="solid" w:color="FFFFFF" w:fill="auto"/>
          </w:tcPr>
          <w:p w14:paraId="2D2EF988" w14:textId="77777777" w:rsidR="002B57C5" w:rsidRPr="008711EA" w:rsidRDefault="000E0DAC"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7E27A6F3" w14:textId="77777777" w:rsidR="002B57C5" w:rsidRPr="008711EA" w:rsidRDefault="000E0DA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523CC298" w14:textId="77777777" w:rsidR="002B57C5" w:rsidRPr="008711EA" w:rsidRDefault="000E0DAC" w:rsidP="004113C7">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0002270D" w14:textId="77777777" w:rsidR="002B57C5" w:rsidRPr="008711EA" w:rsidRDefault="000E0DAC"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C24101D" w14:textId="77777777" w:rsidTr="00CB5911">
        <w:tc>
          <w:tcPr>
            <w:tcW w:w="415" w:type="pct"/>
            <w:shd w:val="solid" w:color="FFFFFF" w:fill="auto"/>
          </w:tcPr>
          <w:p w14:paraId="4CA90D29" w14:textId="77777777" w:rsidR="00467A66" w:rsidRPr="008711EA" w:rsidRDefault="00467A66"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6AA933" w14:textId="77777777" w:rsidR="00467A66" w:rsidRPr="008711EA" w:rsidRDefault="00467A66"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E9D20E" w14:textId="77777777" w:rsidR="00467A66" w:rsidRPr="008711EA" w:rsidRDefault="00467A66"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0F2C5CB3" w14:textId="77777777" w:rsidR="00467A66" w:rsidRPr="008711EA" w:rsidRDefault="00467A66" w:rsidP="004113C7">
            <w:pPr>
              <w:pStyle w:val="TAL"/>
              <w:keepNext w:val="0"/>
              <w:keepLines w:val="0"/>
              <w:widowControl w:val="0"/>
              <w:rPr>
                <w:sz w:val="16"/>
                <w:szCs w:val="16"/>
              </w:rPr>
            </w:pPr>
            <w:r w:rsidRPr="008711EA">
              <w:rPr>
                <w:sz w:val="16"/>
                <w:szCs w:val="16"/>
              </w:rPr>
              <w:t>1575</w:t>
            </w:r>
          </w:p>
        </w:tc>
        <w:tc>
          <w:tcPr>
            <w:tcW w:w="220" w:type="pct"/>
            <w:shd w:val="solid" w:color="FFFFFF" w:fill="auto"/>
          </w:tcPr>
          <w:p w14:paraId="33ECEB03" w14:textId="77777777" w:rsidR="00467A66" w:rsidRPr="008711EA" w:rsidRDefault="00467A6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3009D78" w14:textId="77777777" w:rsidR="00467A66" w:rsidRPr="008711EA" w:rsidRDefault="00467A6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A5D417" w14:textId="77777777" w:rsidR="00467A66" w:rsidRPr="008711EA" w:rsidRDefault="00467A66" w:rsidP="004113C7">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19C66BD8" w14:textId="77777777" w:rsidR="00467A66" w:rsidRPr="008711EA" w:rsidRDefault="00467A66"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30B8D045" w14:textId="77777777" w:rsidTr="00CB5911">
        <w:tc>
          <w:tcPr>
            <w:tcW w:w="415" w:type="pct"/>
            <w:shd w:val="solid" w:color="FFFFFF" w:fill="auto"/>
          </w:tcPr>
          <w:p w14:paraId="3E8B0FC9" w14:textId="77777777" w:rsidR="00D72A5B" w:rsidRPr="008711EA" w:rsidRDefault="00D72A5B"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7E9778B" w14:textId="77777777" w:rsidR="00D72A5B" w:rsidRPr="008711EA" w:rsidRDefault="00D72A5B"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29C146B" w14:textId="77777777" w:rsidR="00D72A5B" w:rsidRPr="008711EA" w:rsidRDefault="00D72A5B"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8C82FB4" w14:textId="77777777" w:rsidR="00D72A5B" w:rsidRPr="008711EA" w:rsidRDefault="00D72A5B" w:rsidP="004113C7">
            <w:pPr>
              <w:pStyle w:val="TAL"/>
              <w:keepNext w:val="0"/>
              <w:keepLines w:val="0"/>
              <w:widowControl w:val="0"/>
              <w:rPr>
                <w:sz w:val="16"/>
                <w:szCs w:val="16"/>
              </w:rPr>
            </w:pPr>
            <w:r w:rsidRPr="008711EA">
              <w:rPr>
                <w:sz w:val="16"/>
                <w:szCs w:val="16"/>
              </w:rPr>
              <w:t>1547</w:t>
            </w:r>
          </w:p>
        </w:tc>
        <w:tc>
          <w:tcPr>
            <w:tcW w:w="220" w:type="pct"/>
            <w:shd w:val="solid" w:color="FFFFFF" w:fill="auto"/>
          </w:tcPr>
          <w:p w14:paraId="42DAD645" w14:textId="77777777" w:rsidR="00D72A5B" w:rsidRPr="008711EA" w:rsidRDefault="00D72A5B" w:rsidP="004113C7">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605AF2A6" w14:textId="77777777" w:rsidR="00D72A5B" w:rsidRPr="008711EA" w:rsidRDefault="00D72A5B"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1C1BC57D" w14:textId="77777777" w:rsidR="00D72A5B" w:rsidRPr="008711EA" w:rsidRDefault="00D72A5B" w:rsidP="004113C7">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70741790" w14:textId="77777777" w:rsidR="00D72A5B" w:rsidRPr="008711EA" w:rsidRDefault="00D72A5B"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FFF617B" w14:textId="77777777" w:rsidTr="00CB5911">
        <w:tc>
          <w:tcPr>
            <w:tcW w:w="415" w:type="pct"/>
            <w:shd w:val="solid" w:color="FFFFFF" w:fill="auto"/>
          </w:tcPr>
          <w:p w14:paraId="3D1AC2B4" w14:textId="77777777" w:rsidR="00CA2FE2" w:rsidRPr="008711EA" w:rsidRDefault="00CA2FE2"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46AC52D9" w14:textId="77777777" w:rsidR="00CA2FE2" w:rsidRPr="008711EA" w:rsidRDefault="00CA2FE2"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BF33868" w14:textId="77777777" w:rsidR="00CA2FE2" w:rsidRPr="008711EA" w:rsidRDefault="00CA2FE2"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CC7C500" w14:textId="77777777" w:rsidR="00CA2FE2" w:rsidRPr="008711EA" w:rsidRDefault="00CA2FE2" w:rsidP="004113C7">
            <w:pPr>
              <w:pStyle w:val="TAL"/>
              <w:keepNext w:val="0"/>
              <w:keepLines w:val="0"/>
              <w:widowControl w:val="0"/>
              <w:rPr>
                <w:sz w:val="16"/>
                <w:szCs w:val="16"/>
              </w:rPr>
            </w:pPr>
            <w:r w:rsidRPr="008711EA">
              <w:rPr>
                <w:sz w:val="16"/>
                <w:szCs w:val="16"/>
              </w:rPr>
              <w:t>1572</w:t>
            </w:r>
          </w:p>
        </w:tc>
        <w:tc>
          <w:tcPr>
            <w:tcW w:w="220" w:type="pct"/>
            <w:shd w:val="solid" w:color="FFFFFF" w:fill="auto"/>
          </w:tcPr>
          <w:p w14:paraId="36DD54F6" w14:textId="77777777" w:rsidR="00CA2FE2" w:rsidRPr="008711EA" w:rsidRDefault="00CA2FE2"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6411318A" w14:textId="77777777" w:rsidR="00CA2FE2" w:rsidRPr="008711EA" w:rsidRDefault="00CA2FE2" w:rsidP="004113C7">
            <w:pPr>
              <w:pStyle w:val="TAC"/>
              <w:keepNext w:val="0"/>
              <w:keepLines w:val="0"/>
              <w:widowControl w:val="0"/>
              <w:rPr>
                <w:sz w:val="16"/>
                <w:szCs w:val="16"/>
              </w:rPr>
            </w:pPr>
            <w:r w:rsidRPr="008711EA">
              <w:rPr>
                <w:sz w:val="16"/>
                <w:szCs w:val="16"/>
              </w:rPr>
              <w:t>C</w:t>
            </w:r>
          </w:p>
        </w:tc>
        <w:tc>
          <w:tcPr>
            <w:tcW w:w="2574" w:type="pct"/>
            <w:shd w:val="solid" w:color="FFFFFF" w:fill="auto"/>
          </w:tcPr>
          <w:p w14:paraId="02A6629D" w14:textId="77777777" w:rsidR="00CA2FE2" w:rsidRPr="008711EA" w:rsidRDefault="00CA2FE2" w:rsidP="004113C7">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4421CE97" w14:textId="77777777" w:rsidR="00CA2FE2" w:rsidRPr="008711EA" w:rsidRDefault="00CA2FE2"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C92EA04" w14:textId="77777777" w:rsidTr="00CB5911">
        <w:tc>
          <w:tcPr>
            <w:tcW w:w="415" w:type="pct"/>
            <w:shd w:val="solid" w:color="FFFFFF" w:fill="auto"/>
          </w:tcPr>
          <w:p w14:paraId="634B885E" w14:textId="77777777" w:rsidR="00AA759F" w:rsidRPr="008711EA" w:rsidRDefault="00AA759F"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3BB726F" w14:textId="77777777" w:rsidR="00AA759F" w:rsidRPr="008711EA" w:rsidRDefault="00AA759F"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92208EF" w14:textId="77777777" w:rsidR="00AA759F" w:rsidRPr="008711EA" w:rsidRDefault="00AA759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9BD6EED" w14:textId="77777777" w:rsidR="00AA759F" w:rsidRPr="008711EA" w:rsidRDefault="00AA759F" w:rsidP="004113C7">
            <w:pPr>
              <w:pStyle w:val="TAL"/>
              <w:keepNext w:val="0"/>
              <w:keepLines w:val="0"/>
              <w:widowControl w:val="0"/>
              <w:rPr>
                <w:sz w:val="16"/>
                <w:szCs w:val="16"/>
              </w:rPr>
            </w:pPr>
            <w:r w:rsidRPr="008711EA">
              <w:rPr>
                <w:sz w:val="16"/>
                <w:szCs w:val="16"/>
              </w:rPr>
              <w:t>1574</w:t>
            </w:r>
          </w:p>
        </w:tc>
        <w:tc>
          <w:tcPr>
            <w:tcW w:w="220" w:type="pct"/>
            <w:shd w:val="solid" w:color="FFFFFF" w:fill="auto"/>
          </w:tcPr>
          <w:p w14:paraId="1355331F" w14:textId="77777777" w:rsidR="00AA759F" w:rsidRPr="008711EA" w:rsidRDefault="00AA759F"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96E881" w14:textId="77777777" w:rsidR="00AA759F" w:rsidRPr="008711EA" w:rsidRDefault="00AA759F"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26627834" w14:textId="77777777" w:rsidR="00AA759F" w:rsidRPr="008711EA" w:rsidRDefault="00AA759F" w:rsidP="004113C7">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2AAA267A" w14:textId="77777777" w:rsidR="00AA759F" w:rsidRPr="008711EA" w:rsidRDefault="00AA759F"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23D7DB9B" w14:textId="77777777" w:rsidTr="00CB5911">
        <w:tc>
          <w:tcPr>
            <w:tcW w:w="415" w:type="pct"/>
            <w:shd w:val="solid" w:color="FFFFFF" w:fill="auto"/>
          </w:tcPr>
          <w:p w14:paraId="0B28712D" w14:textId="77777777" w:rsidR="00AC0BE1" w:rsidRPr="008711EA" w:rsidRDefault="00AC0BE1"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98A7708" w14:textId="77777777" w:rsidR="00AC0BE1" w:rsidRPr="008711EA" w:rsidRDefault="00AC0BE1"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00543C6" w14:textId="77777777" w:rsidR="00AC0BE1" w:rsidRPr="008711EA" w:rsidRDefault="00AC0BE1" w:rsidP="004113C7">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2505E2EA" w14:textId="77777777" w:rsidR="00AC0BE1" w:rsidRPr="008711EA" w:rsidRDefault="00AC0BE1" w:rsidP="004113C7">
            <w:pPr>
              <w:pStyle w:val="TAL"/>
              <w:keepNext w:val="0"/>
              <w:keepLines w:val="0"/>
              <w:widowControl w:val="0"/>
              <w:rPr>
                <w:sz w:val="16"/>
                <w:szCs w:val="16"/>
              </w:rPr>
            </w:pPr>
            <w:r w:rsidRPr="008711EA">
              <w:rPr>
                <w:sz w:val="16"/>
                <w:szCs w:val="16"/>
              </w:rPr>
              <w:t>1576</w:t>
            </w:r>
          </w:p>
        </w:tc>
        <w:tc>
          <w:tcPr>
            <w:tcW w:w="220" w:type="pct"/>
            <w:shd w:val="solid" w:color="FFFFFF" w:fill="auto"/>
          </w:tcPr>
          <w:p w14:paraId="6DDEF8A2" w14:textId="77777777" w:rsidR="00AC0BE1" w:rsidRPr="008711EA" w:rsidRDefault="00AC0BE1" w:rsidP="004113C7">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1DF53F96" w14:textId="77777777" w:rsidR="00AC0BE1" w:rsidRPr="008711EA" w:rsidRDefault="00AC0BE1"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64952426" w14:textId="77777777" w:rsidR="00AC0BE1" w:rsidRPr="008711EA" w:rsidRDefault="00AC0BE1" w:rsidP="004113C7">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4898AAA8" w14:textId="77777777" w:rsidR="00AC0BE1" w:rsidRPr="008711EA" w:rsidRDefault="00AC0BE1"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423A806A" w14:textId="77777777" w:rsidTr="00CB5911">
        <w:tc>
          <w:tcPr>
            <w:tcW w:w="415" w:type="pct"/>
            <w:shd w:val="solid" w:color="FFFFFF" w:fill="auto"/>
          </w:tcPr>
          <w:p w14:paraId="2B10845B" w14:textId="77777777" w:rsidR="009A653E" w:rsidRPr="008711EA" w:rsidRDefault="009A653E"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3B24FA1" w14:textId="77777777" w:rsidR="009A653E" w:rsidRPr="008711EA" w:rsidRDefault="009A653E"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AA5B2A5" w14:textId="77777777" w:rsidR="009A653E"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21C35802" w14:textId="77777777" w:rsidR="009A653E" w:rsidRPr="008711EA" w:rsidRDefault="009A653E" w:rsidP="004113C7">
            <w:pPr>
              <w:pStyle w:val="TAL"/>
              <w:keepNext w:val="0"/>
              <w:keepLines w:val="0"/>
              <w:widowControl w:val="0"/>
              <w:rPr>
                <w:sz w:val="16"/>
                <w:szCs w:val="16"/>
              </w:rPr>
            </w:pPr>
            <w:r w:rsidRPr="008711EA">
              <w:rPr>
                <w:sz w:val="16"/>
                <w:szCs w:val="16"/>
              </w:rPr>
              <w:t>1578</w:t>
            </w:r>
          </w:p>
        </w:tc>
        <w:tc>
          <w:tcPr>
            <w:tcW w:w="220" w:type="pct"/>
            <w:shd w:val="solid" w:color="FFFFFF" w:fill="auto"/>
          </w:tcPr>
          <w:p w14:paraId="5E140610" w14:textId="77777777" w:rsidR="009A653E" w:rsidRPr="008711EA" w:rsidRDefault="009A653E" w:rsidP="004113C7">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41397CA3" w14:textId="77777777" w:rsidR="009A653E" w:rsidRPr="008711EA" w:rsidRDefault="009A653E"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556F5779" w14:textId="77777777" w:rsidR="009A653E" w:rsidRPr="008711EA" w:rsidRDefault="009A653E" w:rsidP="004113C7">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2B7BAA21" w14:textId="77777777" w:rsidR="009A653E" w:rsidRPr="008711EA" w:rsidRDefault="009A653E"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61577C17" w14:textId="77777777" w:rsidTr="00CB5911">
        <w:tc>
          <w:tcPr>
            <w:tcW w:w="415" w:type="pct"/>
            <w:shd w:val="solid" w:color="FFFFFF" w:fill="auto"/>
          </w:tcPr>
          <w:p w14:paraId="595D46D6" w14:textId="77777777" w:rsidR="003F7000" w:rsidRPr="008711EA" w:rsidRDefault="003F7000"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A7361E5" w14:textId="77777777" w:rsidR="003F7000" w:rsidRPr="008711EA" w:rsidRDefault="003F7000"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77F8C72" w14:textId="77777777" w:rsidR="003F7000"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233BCDBA" w14:textId="77777777" w:rsidR="003F7000" w:rsidRPr="008711EA" w:rsidRDefault="003F7000" w:rsidP="004113C7">
            <w:pPr>
              <w:pStyle w:val="TAL"/>
              <w:keepNext w:val="0"/>
              <w:keepLines w:val="0"/>
              <w:widowControl w:val="0"/>
              <w:rPr>
                <w:sz w:val="16"/>
                <w:szCs w:val="16"/>
              </w:rPr>
            </w:pPr>
            <w:r w:rsidRPr="008711EA">
              <w:rPr>
                <w:sz w:val="16"/>
                <w:szCs w:val="16"/>
              </w:rPr>
              <w:t>1580</w:t>
            </w:r>
          </w:p>
        </w:tc>
        <w:tc>
          <w:tcPr>
            <w:tcW w:w="220" w:type="pct"/>
            <w:shd w:val="solid" w:color="FFFFFF" w:fill="auto"/>
          </w:tcPr>
          <w:p w14:paraId="48502A04" w14:textId="77777777" w:rsidR="003F7000" w:rsidRPr="008711EA" w:rsidRDefault="003F700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668C64D" w14:textId="77777777" w:rsidR="003F7000" w:rsidRPr="008711EA" w:rsidRDefault="003F7000"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3C8C5290" w14:textId="77777777" w:rsidR="003F7000" w:rsidRPr="008711EA" w:rsidRDefault="003F7000" w:rsidP="004113C7">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6E4828F0" w14:textId="77777777" w:rsidR="003F7000" w:rsidRPr="008711EA" w:rsidRDefault="003F7000"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68629B1" w14:textId="77777777" w:rsidTr="00CB5911">
        <w:tc>
          <w:tcPr>
            <w:tcW w:w="415" w:type="pct"/>
            <w:shd w:val="solid" w:color="FFFFFF" w:fill="auto"/>
          </w:tcPr>
          <w:p w14:paraId="744076C3" w14:textId="77777777" w:rsidR="00EF565B" w:rsidRPr="008711EA" w:rsidRDefault="00EF565B"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8191312" w14:textId="77777777" w:rsidR="00EF565B" w:rsidRPr="008711EA" w:rsidRDefault="00EF565B"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4FD79AD" w14:textId="77777777" w:rsidR="00EF565B"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2B31970C" w14:textId="77777777" w:rsidR="00EF565B" w:rsidRPr="008711EA" w:rsidRDefault="00EF565B" w:rsidP="004113C7">
            <w:pPr>
              <w:pStyle w:val="TAL"/>
              <w:keepNext w:val="0"/>
              <w:keepLines w:val="0"/>
              <w:widowControl w:val="0"/>
              <w:rPr>
                <w:sz w:val="16"/>
                <w:szCs w:val="16"/>
              </w:rPr>
            </w:pPr>
            <w:r w:rsidRPr="008711EA">
              <w:rPr>
                <w:sz w:val="16"/>
                <w:szCs w:val="16"/>
              </w:rPr>
              <w:t>1587</w:t>
            </w:r>
          </w:p>
        </w:tc>
        <w:tc>
          <w:tcPr>
            <w:tcW w:w="220" w:type="pct"/>
            <w:shd w:val="solid" w:color="FFFFFF" w:fill="auto"/>
          </w:tcPr>
          <w:p w14:paraId="287C7FDA" w14:textId="77777777" w:rsidR="00EF565B" w:rsidRPr="008711EA" w:rsidRDefault="00EF565B"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B419587" w14:textId="77777777" w:rsidR="00EF565B" w:rsidRPr="008711EA" w:rsidRDefault="00EF565B"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2E1232E3" w14:textId="77777777" w:rsidR="00EF565B" w:rsidRPr="008711EA" w:rsidRDefault="00EF565B" w:rsidP="004113C7">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0B36F5F3" w14:textId="77777777" w:rsidR="00EF565B" w:rsidRPr="008711EA" w:rsidRDefault="00EF565B"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A584EA1" w14:textId="77777777" w:rsidTr="00CB5911">
        <w:tc>
          <w:tcPr>
            <w:tcW w:w="415" w:type="pct"/>
            <w:shd w:val="solid" w:color="FFFFFF" w:fill="auto"/>
          </w:tcPr>
          <w:p w14:paraId="73FA50E7" w14:textId="77777777" w:rsidR="00793FBE" w:rsidRPr="008711EA" w:rsidRDefault="00793FBE"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4FE9372" w14:textId="77777777" w:rsidR="00793FBE" w:rsidRPr="008711EA" w:rsidRDefault="00793FBE"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56B5B0D" w14:textId="77777777" w:rsidR="00793FBE"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5290C502" w14:textId="77777777" w:rsidR="00793FBE" w:rsidRPr="008711EA" w:rsidRDefault="00793FBE" w:rsidP="004113C7">
            <w:pPr>
              <w:pStyle w:val="TAL"/>
              <w:keepNext w:val="0"/>
              <w:keepLines w:val="0"/>
              <w:widowControl w:val="0"/>
              <w:rPr>
                <w:sz w:val="16"/>
                <w:szCs w:val="16"/>
              </w:rPr>
            </w:pPr>
            <w:r w:rsidRPr="008711EA">
              <w:rPr>
                <w:sz w:val="16"/>
                <w:szCs w:val="16"/>
              </w:rPr>
              <w:t>1590</w:t>
            </w:r>
          </w:p>
        </w:tc>
        <w:tc>
          <w:tcPr>
            <w:tcW w:w="220" w:type="pct"/>
            <w:shd w:val="solid" w:color="FFFFFF" w:fill="auto"/>
          </w:tcPr>
          <w:p w14:paraId="16E2BBEA" w14:textId="77777777" w:rsidR="00793FBE" w:rsidRPr="008711EA" w:rsidRDefault="00793FBE"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34FBFDA" w14:textId="77777777" w:rsidR="00793FBE" w:rsidRPr="008711EA" w:rsidRDefault="00793FBE"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757FB861" w14:textId="77777777" w:rsidR="00793FBE" w:rsidRPr="008711EA" w:rsidRDefault="00793FBE" w:rsidP="004113C7">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3FD14531" w14:textId="77777777" w:rsidR="00793FBE" w:rsidRPr="008711EA" w:rsidRDefault="00793FBE"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79EEB6FA" w14:textId="77777777" w:rsidTr="00CB5911">
        <w:tc>
          <w:tcPr>
            <w:tcW w:w="415" w:type="pct"/>
            <w:shd w:val="solid" w:color="FFFFFF" w:fill="auto"/>
          </w:tcPr>
          <w:p w14:paraId="08CD4A90" w14:textId="77777777" w:rsidR="00A54500" w:rsidRPr="008711EA" w:rsidRDefault="00A54500"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46B22225" w14:textId="77777777" w:rsidR="00A54500" w:rsidRPr="008711EA" w:rsidRDefault="00A54500"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3AD4C93F" w14:textId="77777777" w:rsidR="00A54500"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0394DA2" w14:textId="77777777" w:rsidR="00A54500" w:rsidRPr="008711EA" w:rsidRDefault="00A54500" w:rsidP="004113C7">
            <w:pPr>
              <w:pStyle w:val="TAL"/>
              <w:keepNext w:val="0"/>
              <w:keepLines w:val="0"/>
              <w:widowControl w:val="0"/>
              <w:rPr>
                <w:sz w:val="16"/>
                <w:szCs w:val="16"/>
              </w:rPr>
            </w:pPr>
            <w:r w:rsidRPr="008711EA">
              <w:rPr>
                <w:sz w:val="16"/>
                <w:szCs w:val="16"/>
              </w:rPr>
              <w:t>1594</w:t>
            </w:r>
          </w:p>
        </w:tc>
        <w:tc>
          <w:tcPr>
            <w:tcW w:w="220" w:type="pct"/>
            <w:shd w:val="solid" w:color="FFFFFF" w:fill="auto"/>
          </w:tcPr>
          <w:p w14:paraId="0163E7DE" w14:textId="77777777" w:rsidR="00A54500" w:rsidRPr="008711EA" w:rsidRDefault="00A5450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0C2E2F9" w14:textId="77777777" w:rsidR="00A54500" w:rsidRPr="008711EA" w:rsidRDefault="00A5450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F8A548E" w14:textId="77777777" w:rsidR="00A54500" w:rsidRPr="008711EA" w:rsidRDefault="00A54500" w:rsidP="004113C7">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78DAB8C1" w14:textId="77777777" w:rsidR="00A54500" w:rsidRPr="008711EA" w:rsidRDefault="00A54500"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2CB885B2" w14:textId="77777777" w:rsidTr="00CB5911">
        <w:tc>
          <w:tcPr>
            <w:tcW w:w="415" w:type="pct"/>
            <w:shd w:val="solid" w:color="FFFFFF" w:fill="auto"/>
          </w:tcPr>
          <w:p w14:paraId="55EE8031" w14:textId="77777777" w:rsidR="001B54B6" w:rsidRPr="008711EA" w:rsidRDefault="001B54B6" w:rsidP="004113C7">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39B8BCE1" w14:textId="77777777" w:rsidR="001B54B6" w:rsidRPr="008711EA" w:rsidRDefault="001B54B6" w:rsidP="004113C7">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7F32DED9" w14:textId="77777777" w:rsidR="001B54B6" w:rsidRPr="008711EA" w:rsidRDefault="001B54B6" w:rsidP="004113C7">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5D9C263D" w14:textId="77777777" w:rsidR="001B54B6" w:rsidRPr="008711EA" w:rsidRDefault="001B54B6" w:rsidP="004113C7">
            <w:pPr>
              <w:pStyle w:val="TAL"/>
              <w:keepNext w:val="0"/>
              <w:keepLines w:val="0"/>
              <w:widowControl w:val="0"/>
              <w:rPr>
                <w:sz w:val="16"/>
                <w:szCs w:val="16"/>
              </w:rPr>
            </w:pPr>
            <w:r w:rsidRPr="008711EA">
              <w:rPr>
                <w:sz w:val="16"/>
                <w:szCs w:val="16"/>
              </w:rPr>
              <w:t>1600</w:t>
            </w:r>
          </w:p>
        </w:tc>
        <w:tc>
          <w:tcPr>
            <w:tcW w:w="220" w:type="pct"/>
            <w:shd w:val="solid" w:color="FFFFFF" w:fill="auto"/>
          </w:tcPr>
          <w:p w14:paraId="4A73D24B" w14:textId="77777777" w:rsidR="001B54B6" w:rsidRPr="008711EA" w:rsidRDefault="001B54B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85762CF" w14:textId="77777777" w:rsidR="001B54B6" w:rsidRPr="008711EA" w:rsidRDefault="001B54B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B7677B1" w14:textId="77777777" w:rsidR="001B54B6" w:rsidRPr="008711EA" w:rsidRDefault="001B54B6" w:rsidP="004113C7">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7ADA88A1" w14:textId="77777777" w:rsidR="001B54B6" w:rsidRPr="008711EA" w:rsidRDefault="001B54B6"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60C21DE2" w14:textId="77777777" w:rsidTr="00CB5911">
        <w:tc>
          <w:tcPr>
            <w:tcW w:w="415" w:type="pct"/>
            <w:shd w:val="solid" w:color="FFFFFF" w:fill="auto"/>
          </w:tcPr>
          <w:p w14:paraId="3DEDC539" w14:textId="77777777" w:rsidR="002224D0" w:rsidRPr="008711EA" w:rsidRDefault="002224D0"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65B3E117" w14:textId="77777777" w:rsidR="002224D0" w:rsidRPr="008711EA" w:rsidRDefault="002224D0"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40CF10D6" w14:textId="77777777" w:rsidR="002224D0" w:rsidRPr="008711EA" w:rsidRDefault="002224D0" w:rsidP="004113C7">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62C5C7A5" w14:textId="77777777" w:rsidR="002224D0" w:rsidRPr="008711EA" w:rsidRDefault="002224D0" w:rsidP="004113C7">
            <w:pPr>
              <w:pStyle w:val="TAL"/>
              <w:keepNext w:val="0"/>
              <w:keepLines w:val="0"/>
              <w:widowControl w:val="0"/>
              <w:rPr>
                <w:sz w:val="16"/>
                <w:szCs w:val="16"/>
              </w:rPr>
            </w:pPr>
            <w:r w:rsidRPr="008711EA">
              <w:rPr>
                <w:sz w:val="16"/>
                <w:szCs w:val="16"/>
              </w:rPr>
              <w:t>1601</w:t>
            </w:r>
          </w:p>
        </w:tc>
        <w:tc>
          <w:tcPr>
            <w:tcW w:w="220" w:type="pct"/>
            <w:shd w:val="solid" w:color="FFFFFF" w:fill="auto"/>
          </w:tcPr>
          <w:p w14:paraId="5888DFFA" w14:textId="77777777" w:rsidR="002224D0" w:rsidRPr="008711EA" w:rsidRDefault="002224D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056E43" w14:textId="77777777" w:rsidR="002224D0" w:rsidRPr="008711EA" w:rsidRDefault="002224D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63BE27" w14:textId="77777777" w:rsidR="002224D0" w:rsidRPr="008711EA" w:rsidRDefault="002224D0" w:rsidP="004113C7">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3282D8C0" w14:textId="77777777" w:rsidR="002224D0" w:rsidRPr="008711EA" w:rsidRDefault="002224D0"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496270B6" w14:textId="77777777" w:rsidTr="00CB5911">
        <w:tc>
          <w:tcPr>
            <w:tcW w:w="415" w:type="pct"/>
            <w:shd w:val="solid" w:color="FFFFFF" w:fill="auto"/>
          </w:tcPr>
          <w:p w14:paraId="120142AB" w14:textId="77777777" w:rsidR="004219B1" w:rsidRPr="008711EA" w:rsidRDefault="004219B1"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5674C3F" w14:textId="77777777" w:rsidR="004219B1" w:rsidRPr="008711EA" w:rsidRDefault="004219B1"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6E4FA94" w14:textId="77777777" w:rsidR="004219B1" w:rsidRPr="008711EA" w:rsidRDefault="004219B1" w:rsidP="004113C7">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496DFCF8" w14:textId="77777777" w:rsidR="004219B1" w:rsidRPr="008711EA" w:rsidRDefault="004219B1" w:rsidP="004113C7">
            <w:pPr>
              <w:pStyle w:val="TAL"/>
              <w:keepNext w:val="0"/>
              <w:keepLines w:val="0"/>
              <w:widowControl w:val="0"/>
              <w:rPr>
                <w:sz w:val="16"/>
                <w:szCs w:val="16"/>
              </w:rPr>
            </w:pPr>
            <w:r w:rsidRPr="008711EA">
              <w:rPr>
                <w:sz w:val="16"/>
                <w:szCs w:val="16"/>
              </w:rPr>
              <w:t>1608</w:t>
            </w:r>
          </w:p>
        </w:tc>
        <w:tc>
          <w:tcPr>
            <w:tcW w:w="220" w:type="pct"/>
            <w:shd w:val="solid" w:color="FFFFFF" w:fill="auto"/>
          </w:tcPr>
          <w:p w14:paraId="1B8EA404" w14:textId="77777777" w:rsidR="004219B1" w:rsidRPr="008711EA" w:rsidRDefault="004219B1"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A36F2D6" w14:textId="77777777" w:rsidR="004219B1" w:rsidRPr="008711EA" w:rsidRDefault="004219B1"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390EDD3A" w14:textId="77777777" w:rsidR="004219B1" w:rsidRPr="008711EA" w:rsidRDefault="004219B1" w:rsidP="004113C7">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A49B99D" w14:textId="77777777" w:rsidR="004219B1" w:rsidRPr="008711EA" w:rsidRDefault="004219B1"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51A32E9E" w14:textId="77777777" w:rsidTr="00CB5911">
        <w:tc>
          <w:tcPr>
            <w:tcW w:w="415" w:type="pct"/>
            <w:shd w:val="solid" w:color="FFFFFF" w:fill="auto"/>
          </w:tcPr>
          <w:p w14:paraId="608AC431" w14:textId="77777777" w:rsidR="005F688A" w:rsidRPr="008711EA" w:rsidRDefault="005F688A"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46956FFB" w14:textId="77777777" w:rsidR="005F688A" w:rsidRPr="008711EA" w:rsidRDefault="005F688A"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DF5C467" w14:textId="77777777" w:rsidR="005F688A" w:rsidRPr="008711EA" w:rsidRDefault="005F688A" w:rsidP="004113C7">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087C838E" w14:textId="77777777" w:rsidR="005F688A" w:rsidRPr="008711EA" w:rsidRDefault="005F688A" w:rsidP="004113C7">
            <w:pPr>
              <w:pStyle w:val="TAL"/>
              <w:keepNext w:val="0"/>
              <w:keepLines w:val="0"/>
              <w:widowControl w:val="0"/>
              <w:rPr>
                <w:sz w:val="16"/>
                <w:szCs w:val="16"/>
              </w:rPr>
            </w:pPr>
            <w:r w:rsidRPr="008711EA">
              <w:rPr>
                <w:sz w:val="16"/>
                <w:szCs w:val="16"/>
              </w:rPr>
              <w:t>1611</w:t>
            </w:r>
          </w:p>
        </w:tc>
        <w:tc>
          <w:tcPr>
            <w:tcW w:w="220" w:type="pct"/>
            <w:shd w:val="solid" w:color="FFFFFF" w:fill="auto"/>
          </w:tcPr>
          <w:p w14:paraId="2BCF93DD" w14:textId="77777777" w:rsidR="005F688A" w:rsidRPr="008711EA" w:rsidRDefault="005F688A"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5683E61" w14:textId="77777777" w:rsidR="005F688A" w:rsidRPr="008711EA" w:rsidRDefault="005F688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1B2DF8D1" w14:textId="77777777" w:rsidR="005F688A" w:rsidRPr="008711EA" w:rsidRDefault="005F688A" w:rsidP="004113C7">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4DAF1AC7" w14:textId="77777777" w:rsidR="005F688A" w:rsidRPr="008711EA" w:rsidRDefault="005F688A"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042387F5" w14:textId="77777777" w:rsidTr="00CB5911">
        <w:tc>
          <w:tcPr>
            <w:tcW w:w="415" w:type="pct"/>
            <w:shd w:val="solid" w:color="FFFFFF" w:fill="auto"/>
          </w:tcPr>
          <w:p w14:paraId="7C403391" w14:textId="77777777" w:rsidR="004941E4" w:rsidRPr="008711EA" w:rsidRDefault="004941E4"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46074F84" w14:textId="77777777" w:rsidR="004941E4" w:rsidRPr="008711EA" w:rsidRDefault="004941E4"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21824EF3" w14:textId="77777777" w:rsidR="004941E4" w:rsidRPr="008711EA" w:rsidRDefault="004941E4" w:rsidP="004113C7">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1F1B8B82" w14:textId="77777777" w:rsidR="004941E4" w:rsidRPr="008711EA" w:rsidRDefault="004941E4" w:rsidP="004113C7">
            <w:pPr>
              <w:pStyle w:val="TAL"/>
              <w:keepNext w:val="0"/>
              <w:keepLines w:val="0"/>
              <w:widowControl w:val="0"/>
              <w:rPr>
                <w:sz w:val="16"/>
                <w:szCs w:val="16"/>
              </w:rPr>
            </w:pPr>
            <w:r w:rsidRPr="008711EA">
              <w:rPr>
                <w:sz w:val="16"/>
                <w:szCs w:val="16"/>
              </w:rPr>
              <w:t>1612</w:t>
            </w:r>
          </w:p>
        </w:tc>
        <w:tc>
          <w:tcPr>
            <w:tcW w:w="220" w:type="pct"/>
            <w:shd w:val="solid" w:color="FFFFFF" w:fill="auto"/>
          </w:tcPr>
          <w:p w14:paraId="7EC3BBC9" w14:textId="77777777" w:rsidR="004941E4" w:rsidRPr="008711EA" w:rsidRDefault="004941E4"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6080BC0" w14:textId="77777777" w:rsidR="004941E4" w:rsidRPr="008711EA" w:rsidRDefault="004941E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DB796CB" w14:textId="77777777" w:rsidR="004941E4" w:rsidRPr="008711EA" w:rsidRDefault="004941E4" w:rsidP="004113C7">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3720E5FA" w14:textId="77777777" w:rsidR="004941E4" w:rsidRPr="008711EA" w:rsidRDefault="004941E4"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7E931420" w14:textId="77777777" w:rsidTr="00CB5911">
        <w:tc>
          <w:tcPr>
            <w:tcW w:w="415" w:type="pct"/>
            <w:shd w:val="solid" w:color="FFFFFF" w:fill="auto"/>
          </w:tcPr>
          <w:p w14:paraId="62237734" w14:textId="77777777" w:rsidR="00AC65FD" w:rsidRPr="008711EA" w:rsidRDefault="00AC65FD"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5A0DE63" w14:textId="77777777" w:rsidR="00AC65FD" w:rsidRPr="008711EA" w:rsidRDefault="00AC65FD"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7801CF0" w14:textId="77777777" w:rsidR="00AC65FD" w:rsidRPr="008711EA" w:rsidRDefault="00AC65FD" w:rsidP="004113C7">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58E2D3AA" w14:textId="77777777" w:rsidR="00AC65FD" w:rsidRPr="008711EA" w:rsidRDefault="00AC65FD" w:rsidP="004113C7">
            <w:pPr>
              <w:pStyle w:val="TAL"/>
              <w:keepNext w:val="0"/>
              <w:keepLines w:val="0"/>
              <w:widowControl w:val="0"/>
              <w:rPr>
                <w:sz w:val="16"/>
                <w:szCs w:val="16"/>
              </w:rPr>
            </w:pPr>
            <w:r w:rsidRPr="008711EA">
              <w:rPr>
                <w:sz w:val="16"/>
                <w:szCs w:val="16"/>
              </w:rPr>
              <w:t>1616</w:t>
            </w:r>
          </w:p>
        </w:tc>
        <w:tc>
          <w:tcPr>
            <w:tcW w:w="220" w:type="pct"/>
            <w:shd w:val="solid" w:color="FFFFFF" w:fill="auto"/>
          </w:tcPr>
          <w:p w14:paraId="10DF0E9B" w14:textId="77777777" w:rsidR="00AC65FD" w:rsidRPr="008711EA" w:rsidRDefault="00AC65FD"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8400EB9" w14:textId="77777777" w:rsidR="00AC65FD" w:rsidRPr="008711EA" w:rsidRDefault="00AC65FD"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2C81B4D0" w14:textId="77777777" w:rsidR="00AC65FD" w:rsidRPr="008711EA" w:rsidRDefault="00AC65FD" w:rsidP="004113C7">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7024EBB" w14:textId="77777777" w:rsidR="00AC65FD" w:rsidRPr="008711EA" w:rsidRDefault="00AC65FD"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36417EB8" w14:textId="77777777" w:rsidTr="00CB5911">
        <w:tc>
          <w:tcPr>
            <w:tcW w:w="415" w:type="pct"/>
            <w:shd w:val="solid" w:color="FFFFFF" w:fill="auto"/>
          </w:tcPr>
          <w:p w14:paraId="6B7818AB" w14:textId="77777777" w:rsidR="00CA0420" w:rsidRPr="008711EA" w:rsidRDefault="00CA0420"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9573A80" w14:textId="77777777" w:rsidR="00CA0420" w:rsidRPr="008711EA" w:rsidRDefault="00CA0420"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226C2D5F" w14:textId="77777777" w:rsidR="00CA0420" w:rsidRPr="008711EA" w:rsidRDefault="00CA0420" w:rsidP="004113C7">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2B156C81" w14:textId="77777777" w:rsidR="00CA0420" w:rsidRPr="008711EA" w:rsidRDefault="00CA0420" w:rsidP="004113C7">
            <w:pPr>
              <w:pStyle w:val="TAL"/>
              <w:keepNext w:val="0"/>
              <w:keepLines w:val="0"/>
              <w:widowControl w:val="0"/>
              <w:rPr>
                <w:sz w:val="16"/>
                <w:szCs w:val="16"/>
              </w:rPr>
            </w:pPr>
            <w:r w:rsidRPr="008711EA">
              <w:rPr>
                <w:sz w:val="16"/>
                <w:szCs w:val="16"/>
              </w:rPr>
              <w:t>1617</w:t>
            </w:r>
          </w:p>
        </w:tc>
        <w:tc>
          <w:tcPr>
            <w:tcW w:w="220" w:type="pct"/>
            <w:shd w:val="solid" w:color="FFFFFF" w:fill="auto"/>
          </w:tcPr>
          <w:p w14:paraId="6FF06647" w14:textId="77777777" w:rsidR="00CA0420" w:rsidRPr="008711EA" w:rsidRDefault="00CA042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490B4B1" w14:textId="77777777" w:rsidR="00CA0420" w:rsidRPr="008711EA" w:rsidRDefault="00CA0420"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6E70D0BA" w14:textId="77777777" w:rsidR="00CA0420" w:rsidRPr="008711EA" w:rsidRDefault="00CA0420" w:rsidP="004113C7">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9045518" w14:textId="77777777" w:rsidR="00CA0420" w:rsidRPr="008711EA" w:rsidRDefault="00CA0420"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1E55440B" w14:textId="77777777" w:rsidTr="00CB5911">
        <w:tc>
          <w:tcPr>
            <w:tcW w:w="415" w:type="pct"/>
            <w:shd w:val="solid" w:color="FFFFFF" w:fill="auto"/>
          </w:tcPr>
          <w:p w14:paraId="09A71C35" w14:textId="77777777" w:rsidR="00075E66" w:rsidRPr="008711EA" w:rsidRDefault="00075E66"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6AF1DC0B" w14:textId="77777777" w:rsidR="00075E66" w:rsidRPr="008711EA" w:rsidRDefault="00075E66"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B937413" w14:textId="77777777" w:rsidR="00075E66" w:rsidRPr="008711EA" w:rsidRDefault="00075E66" w:rsidP="004113C7">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42D8F443" w14:textId="77777777" w:rsidR="00075E66" w:rsidRPr="008711EA" w:rsidRDefault="00075E66" w:rsidP="004113C7">
            <w:pPr>
              <w:pStyle w:val="TAL"/>
              <w:keepNext w:val="0"/>
              <w:keepLines w:val="0"/>
              <w:widowControl w:val="0"/>
              <w:rPr>
                <w:sz w:val="16"/>
                <w:szCs w:val="16"/>
              </w:rPr>
            </w:pPr>
            <w:r w:rsidRPr="008711EA">
              <w:rPr>
                <w:sz w:val="16"/>
                <w:szCs w:val="16"/>
              </w:rPr>
              <w:t>1619</w:t>
            </w:r>
          </w:p>
        </w:tc>
        <w:tc>
          <w:tcPr>
            <w:tcW w:w="220" w:type="pct"/>
            <w:shd w:val="solid" w:color="FFFFFF" w:fill="auto"/>
          </w:tcPr>
          <w:p w14:paraId="181F95BE" w14:textId="77777777" w:rsidR="00075E66" w:rsidRPr="008711EA" w:rsidRDefault="00075E6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EC066FA" w14:textId="77777777" w:rsidR="00075E66" w:rsidRPr="008711EA" w:rsidRDefault="00075E66"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063B4D34" w14:textId="77777777" w:rsidR="00075E66" w:rsidRPr="008711EA" w:rsidRDefault="00075E66" w:rsidP="004113C7">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2C0D8933" w14:textId="77777777" w:rsidR="00075E66" w:rsidRPr="008711EA" w:rsidRDefault="00075E66"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3A0439DB" w14:textId="77777777" w:rsidTr="00CB5911">
        <w:tc>
          <w:tcPr>
            <w:tcW w:w="415" w:type="pct"/>
            <w:shd w:val="solid" w:color="FFFFFF" w:fill="auto"/>
          </w:tcPr>
          <w:p w14:paraId="48201DA8" w14:textId="77777777" w:rsidR="005E123A" w:rsidRPr="008711EA" w:rsidRDefault="005E123A" w:rsidP="004113C7">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131E90B3" w14:textId="77777777" w:rsidR="005E123A" w:rsidRPr="008711EA" w:rsidRDefault="005E123A" w:rsidP="004113C7">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16A1CE44" w14:textId="77777777" w:rsidR="005E123A" w:rsidRPr="008711EA" w:rsidRDefault="005E123A" w:rsidP="004113C7">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872B2C3" w14:textId="77777777" w:rsidR="005E123A" w:rsidRPr="008711EA" w:rsidRDefault="005E123A" w:rsidP="004113C7">
            <w:pPr>
              <w:pStyle w:val="TAL"/>
              <w:keepNext w:val="0"/>
              <w:keepLines w:val="0"/>
              <w:widowControl w:val="0"/>
              <w:rPr>
                <w:sz w:val="16"/>
                <w:szCs w:val="16"/>
              </w:rPr>
            </w:pPr>
            <w:r w:rsidRPr="008711EA">
              <w:rPr>
                <w:sz w:val="16"/>
                <w:szCs w:val="16"/>
              </w:rPr>
              <w:t>1630</w:t>
            </w:r>
          </w:p>
        </w:tc>
        <w:tc>
          <w:tcPr>
            <w:tcW w:w="220" w:type="pct"/>
            <w:shd w:val="solid" w:color="FFFFFF" w:fill="auto"/>
          </w:tcPr>
          <w:p w14:paraId="4340B530" w14:textId="77777777" w:rsidR="005E123A" w:rsidRPr="008711EA" w:rsidRDefault="005E123A"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473BDD1" w14:textId="77777777" w:rsidR="005E123A" w:rsidRPr="008711EA" w:rsidRDefault="0011317E"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745CA6E" w14:textId="77777777" w:rsidR="005E123A" w:rsidRPr="008711EA" w:rsidRDefault="005E123A" w:rsidP="004113C7">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1B7386B9" w14:textId="77777777" w:rsidR="005E123A" w:rsidRPr="008711EA" w:rsidRDefault="005E123A" w:rsidP="004113C7">
            <w:pPr>
              <w:pStyle w:val="TAC"/>
              <w:keepNext w:val="0"/>
              <w:keepLines w:val="0"/>
              <w:widowControl w:val="0"/>
              <w:rPr>
                <w:rFonts w:cs="Arial"/>
                <w:sz w:val="16"/>
                <w:szCs w:val="16"/>
                <w:lang w:eastAsia="en-US"/>
              </w:rPr>
            </w:pPr>
            <w:r w:rsidRPr="008711EA">
              <w:rPr>
                <w:rFonts w:cs="Arial"/>
                <w:sz w:val="16"/>
                <w:szCs w:val="16"/>
                <w:lang w:eastAsia="en-US"/>
              </w:rPr>
              <w:t>15.4.0</w:t>
            </w:r>
          </w:p>
        </w:tc>
      </w:tr>
      <w:tr w:rsidR="00156428" w:rsidRPr="008711EA" w14:paraId="5D86EA0B" w14:textId="77777777" w:rsidTr="00CB5911">
        <w:tc>
          <w:tcPr>
            <w:tcW w:w="415" w:type="pct"/>
            <w:shd w:val="solid" w:color="FFFFFF" w:fill="auto"/>
          </w:tcPr>
          <w:p w14:paraId="4F2C4772" w14:textId="77777777" w:rsidR="0011317E" w:rsidRPr="008711EA" w:rsidRDefault="0011317E" w:rsidP="004113C7">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0BDC5CA" w14:textId="77777777" w:rsidR="0011317E" w:rsidRPr="008711EA" w:rsidRDefault="0011317E" w:rsidP="004113C7">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3B59CD5F" w14:textId="77777777" w:rsidR="0011317E" w:rsidRPr="008711EA" w:rsidRDefault="0011317E" w:rsidP="004113C7">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7F287A11" w14:textId="77777777" w:rsidR="0011317E" w:rsidRPr="008711EA" w:rsidRDefault="0011317E" w:rsidP="004113C7">
            <w:pPr>
              <w:pStyle w:val="TAL"/>
              <w:keepNext w:val="0"/>
              <w:keepLines w:val="0"/>
              <w:widowControl w:val="0"/>
              <w:rPr>
                <w:sz w:val="16"/>
                <w:szCs w:val="16"/>
              </w:rPr>
            </w:pPr>
            <w:r w:rsidRPr="008711EA">
              <w:rPr>
                <w:sz w:val="16"/>
                <w:szCs w:val="16"/>
              </w:rPr>
              <w:t>1641</w:t>
            </w:r>
          </w:p>
        </w:tc>
        <w:tc>
          <w:tcPr>
            <w:tcW w:w="220" w:type="pct"/>
            <w:shd w:val="solid" w:color="FFFFFF" w:fill="auto"/>
          </w:tcPr>
          <w:p w14:paraId="4EDFE618" w14:textId="77777777" w:rsidR="0011317E" w:rsidRPr="008711EA" w:rsidRDefault="0011317E"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E8B13BC" w14:textId="77777777" w:rsidR="0011317E" w:rsidRPr="008711EA" w:rsidRDefault="0011317E"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38811E84" w14:textId="77777777" w:rsidR="0011317E" w:rsidRPr="008711EA" w:rsidRDefault="0011317E" w:rsidP="004113C7">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4C7C744F" w14:textId="77777777" w:rsidR="0011317E" w:rsidRPr="008711EA" w:rsidRDefault="0011317E" w:rsidP="004113C7">
            <w:pPr>
              <w:pStyle w:val="TAC"/>
              <w:keepNext w:val="0"/>
              <w:keepLines w:val="0"/>
              <w:widowControl w:val="0"/>
              <w:rPr>
                <w:rFonts w:cs="Arial"/>
                <w:sz w:val="16"/>
                <w:szCs w:val="16"/>
                <w:lang w:eastAsia="en-US"/>
              </w:rPr>
            </w:pPr>
            <w:r w:rsidRPr="008711EA">
              <w:rPr>
                <w:rFonts w:cs="Arial"/>
                <w:sz w:val="16"/>
                <w:szCs w:val="16"/>
                <w:lang w:eastAsia="en-US"/>
              </w:rPr>
              <w:t>15.4.0</w:t>
            </w:r>
          </w:p>
        </w:tc>
      </w:tr>
      <w:tr w:rsidR="00156428" w:rsidRPr="008711EA" w14:paraId="614A98B4" w14:textId="77777777" w:rsidTr="00CB5911">
        <w:tc>
          <w:tcPr>
            <w:tcW w:w="415" w:type="pct"/>
            <w:shd w:val="solid" w:color="FFFFFF" w:fill="auto"/>
          </w:tcPr>
          <w:p w14:paraId="1BCD7EB1" w14:textId="77777777" w:rsidR="00D34040" w:rsidRPr="008711EA" w:rsidRDefault="00D34040"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58205D9" w14:textId="77777777" w:rsidR="00D34040" w:rsidRPr="008711EA" w:rsidRDefault="00D34040"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8271C7D" w14:textId="77777777" w:rsidR="00D34040" w:rsidRPr="008711EA" w:rsidRDefault="00D34040"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6F7CCC43" w14:textId="77777777" w:rsidR="00D34040" w:rsidRPr="008711EA" w:rsidRDefault="00D34040" w:rsidP="004113C7">
            <w:pPr>
              <w:pStyle w:val="TAL"/>
              <w:keepNext w:val="0"/>
              <w:keepLines w:val="0"/>
              <w:widowControl w:val="0"/>
              <w:rPr>
                <w:sz w:val="16"/>
                <w:szCs w:val="16"/>
              </w:rPr>
            </w:pPr>
            <w:r w:rsidRPr="008711EA">
              <w:rPr>
                <w:sz w:val="16"/>
                <w:szCs w:val="16"/>
              </w:rPr>
              <w:t>1644</w:t>
            </w:r>
          </w:p>
        </w:tc>
        <w:tc>
          <w:tcPr>
            <w:tcW w:w="220" w:type="pct"/>
            <w:shd w:val="solid" w:color="FFFFFF" w:fill="auto"/>
          </w:tcPr>
          <w:p w14:paraId="21B512EA" w14:textId="77777777" w:rsidR="00D34040" w:rsidRPr="008711EA" w:rsidRDefault="00D3404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AA35620" w14:textId="77777777" w:rsidR="00D34040" w:rsidRPr="008711EA" w:rsidRDefault="00D3404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72BEF88" w14:textId="77777777" w:rsidR="00D34040" w:rsidRPr="008711EA" w:rsidRDefault="00D34040" w:rsidP="004113C7">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5B90E914" w14:textId="77777777" w:rsidR="00D34040" w:rsidRPr="008711EA" w:rsidRDefault="00D34040"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26937CA2" w14:textId="77777777" w:rsidTr="00CB5911">
        <w:tc>
          <w:tcPr>
            <w:tcW w:w="415" w:type="pct"/>
            <w:shd w:val="solid" w:color="FFFFFF" w:fill="auto"/>
          </w:tcPr>
          <w:p w14:paraId="05D11593" w14:textId="77777777" w:rsidR="00A22509" w:rsidRPr="008711EA" w:rsidRDefault="00A22509"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41355642" w14:textId="77777777" w:rsidR="00A22509" w:rsidRPr="008711EA" w:rsidRDefault="00A22509"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363B021C" w14:textId="77777777" w:rsidR="00A22509" w:rsidRPr="008711EA" w:rsidRDefault="00A22509"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0CCC7BD" w14:textId="77777777" w:rsidR="00A22509" w:rsidRPr="008711EA" w:rsidRDefault="00A22509" w:rsidP="004113C7">
            <w:pPr>
              <w:pStyle w:val="TAL"/>
              <w:keepNext w:val="0"/>
              <w:keepLines w:val="0"/>
              <w:widowControl w:val="0"/>
              <w:rPr>
                <w:sz w:val="16"/>
                <w:szCs w:val="16"/>
              </w:rPr>
            </w:pPr>
            <w:r w:rsidRPr="008711EA">
              <w:rPr>
                <w:sz w:val="16"/>
                <w:szCs w:val="16"/>
              </w:rPr>
              <w:t>1647</w:t>
            </w:r>
          </w:p>
        </w:tc>
        <w:tc>
          <w:tcPr>
            <w:tcW w:w="220" w:type="pct"/>
            <w:shd w:val="solid" w:color="FFFFFF" w:fill="auto"/>
          </w:tcPr>
          <w:p w14:paraId="1B174FCA" w14:textId="77777777" w:rsidR="00A22509" w:rsidRPr="008711EA" w:rsidRDefault="00A22509"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85CBFB6" w14:textId="77777777" w:rsidR="00A22509" w:rsidRPr="008711EA" w:rsidRDefault="00A2250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933A652" w14:textId="77777777" w:rsidR="00A22509" w:rsidRPr="008711EA" w:rsidRDefault="00A22509" w:rsidP="004113C7">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8085A2" w14:textId="77777777" w:rsidR="00A22509" w:rsidRPr="008711EA" w:rsidRDefault="00A22509"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65F5C9C9" w14:textId="77777777" w:rsidTr="00CB5911">
        <w:tc>
          <w:tcPr>
            <w:tcW w:w="415" w:type="pct"/>
            <w:shd w:val="solid" w:color="FFFFFF" w:fill="auto"/>
          </w:tcPr>
          <w:p w14:paraId="03211218" w14:textId="77777777" w:rsidR="00265CC3" w:rsidRPr="008711EA" w:rsidRDefault="00265CC3"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26BFE1E3" w14:textId="77777777" w:rsidR="00265CC3" w:rsidRPr="008711EA" w:rsidRDefault="00265CC3"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A4979AA" w14:textId="77777777" w:rsidR="00265CC3" w:rsidRPr="008711EA" w:rsidRDefault="00265CC3" w:rsidP="004113C7">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5FCD4214" w14:textId="77777777" w:rsidR="00265CC3" w:rsidRPr="008711EA" w:rsidRDefault="00265CC3" w:rsidP="004113C7">
            <w:pPr>
              <w:pStyle w:val="TAL"/>
              <w:keepNext w:val="0"/>
              <w:keepLines w:val="0"/>
              <w:widowControl w:val="0"/>
              <w:rPr>
                <w:sz w:val="16"/>
                <w:szCs w:val="16"/>
              </w:rPr>
            </w:pPr>
            <w:r w:rsidRPr="008711EA">
              <w:rPr>
                <w:sz w:val="16"/>
                <w:szCs w:val="16"/>
              </w:rPr>
              <w:t>1649</w:t>
            </w:r>
          </w:p>
        </w:tc>
        <w:tc>
          <w:tcPr>
            <w:tcW w:w="220" w:type="pct"/>
            <w:shd w:val="solid" w:color="FFFFFF" w:fill="auto"/>
          </w:tcPr>
          <w:p w14:paraId="606CD281" w14:textId="77777777" w:rsidR="00265CC3" w:rsidRPr="008711EA" w:rsidRDefault="00265CC3"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9D48584" w14:textId="77777777" w:rsidR="00265CC3" w:rsidRPr="008711EA" w:rsidRDefault="00265CC3"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912ECF2" w14:textId="77777777" w:rsidR="00265CC3" w:rsidRPr="008711EA" w:rsidRDefault="00265CC3" w:rsidP="004113C7">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6618F181" w14:textId="77777777" w:rsidR="00265CC3" w:rsidRPr="008711EA" w:rsidRDefault="00265CC3"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1FB404F2" w14:textId="77777777" w:rsidTr="00CB5911">
        <w:tc>
          <w:tcPr>
            <w:tcW w:w="415" w:type="pct"/>
            <w:shd w:val="solid" w:color="FFFFFF" w:fill="auto"/>
          </w:tcPr>
          <w:p w14:paraId="214B21C0" w14:textId="77777777" w:rsidR="009E58DA" w:rsidRPr="008711EA" w:rsidRDefault="009E58DA"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5A5A94A5" w14:textId="77777777" w:rsidR="009E58DA" w:rsidRPr="008711EA" w:rsidRDefault="009E58DA"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60056C3C" w14:textId="77777777" w:rsidR="009E58DA" w:rsidRPr="008711EA" w:rsidRDefault="009B0652" w:rsidP="004113C7">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B162206" w14:textId="77777777" w:rsidR="009E58DA" w:rsidRPr="008711EA" w:rsidRDefault="009E58DA" w:rsidP="004113C7">
            <w:pPr>
              <w:pStyle w:val="TAL"/>
              <w:keepNext w:val="0"/>
              <w:keepLines w:val="0"/>
              <w:widowControl w:val="0"/>
              <w:rPr>
                <w:sz w:val="16"/>
                <w:szCs w:val="16"/>
              </w:rPr>
            </w:pPr>
            <w:r w:rsidRPr="008711EA">
              <w:rPr>
                <w:sz w:val="16"/>
                <w:szCs w:val="16"/>
              </w:rPr>
              <w:t>1651</w:t>
            </w:r>
          </w:p>
        </w:tc>
        <w:tc>
          <w:tcPr>
            <w:tcW w:w="220" w:type="pct"/>
            <w:shd w:val="solid" w:color="FFFFFF" w:fill="auto"/>
          </w:tcPr>
          <w:p w14:paraId="2B240D0F" w14:textId="77777777" w:rsidR="009E58DA" w:rsidRPr="008711EA" w:rsidRDefault="009E58DA"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115B9DD" w14:textId="77777777" w:rsidR="009E58DA" w:rsidRPr="008711EA" w:rsidRDefault="009E58D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59881CB7" w14:textId="77777777" w:rsidR="009E58DA" w:rsidRPr="008711EA" w:rsidRDefault="009B0652" w:rsidP="004113C7">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55C2729E" w14:textId="77777777" w:rsidR="009E58DA" w:rsidRPr="008711EA" w:rsidRDefault="009E58DA"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376568A5" w14:textId="77777777" w:rsidTr="00CB5911">
        <w:tc>
          <w:tcPr>
            <w:tcW w:w="415" w:type="pct"/>
            <w:shd w:val="solid" w:color="FFFFFF" w:fill="auto"/>
          </w:tcPr>
          <w:p w14:paraId="582E80D1" w14:textId="77777777" w:rsidR="00A506BF" w:rsidRPr="008711EA" w:rsidRDefault="00A506BF"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B10C804" w14:textId="77777777" w:rsidR="00A506BF" w:rsidRPr="008711EA" w:rsidRDefault="00A506BF"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1DD5FF1F" w14:textId="77777777" w:rsidR="00A506BF" w:rsidRPr="008711EA" w:rsidRDefault="00A506BF"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5A90E8C" w14:textId="77777777" w:rsidR="00A506BF" w:rsidRPr="008711EA" w:rsidRDefault="00A506BF" w:rsidP="004113C7">
            <w:pPr>
              <w:pStyle w:val="TAL"/>
              <w:keepNext w:val="0"/>
              <w:keepLines w:val="0"/>
              <w:widowControl w:val="0"/>
              <w:rPr>
                <w:sz w:val="16"/>
                <w:szCs w:val="16"/>
              </w:rPr>
            </w:pPr>
            <w:r w:rsidRPr="008711EA">
              <w:rPr>
                <w:sz w:val="16"/>
                <w:szCs w:val="16"/>
              </w:rPr>
              <w:t>1652</w:t>
            </w:r>
          </w:p>
        </w:tc>
        <w:tc>
          <w:tcPr>
            <w:tcW w:w="220" w:type="pct"/>
            <w:shd w:val="solid" w:color="FFFFFF" w:fill="auto"/>
          </w:tcPr>
          <w:p w14:paraId="319FD2DF" w14:textId="77777777" w:rsidR="00A506BF" w:rsidRPr="008711EA" w:rsidRDefault="00A506BF"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B698FD3" w14:textId="77777777" w:rsidR="00A506BF" w:rsidRPr="008711EA" w:rsidRDefault="00A506BF"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BBF712F" w14:textId="77777777" w:rsidR="00A506BF" w:rsidRPr="008711EA" w:rsidRDefault="00A506BF" w:rsidP="004113C7">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7A66089D" w14:textId="77777777" w:rsidR="00A506BF" w:rsidRPr="008711EA" w:rsidRDefault="00A506BF"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3DAB0866" w14:textId="77777777" w:rsidTr="00CB5911">
        <w:tc>
          <w:tcPr>
            <w:tcW w:w="415" w:type="pct"/>
            <w:shd w:val="solid" w:color="FFFFFF" w:fill="auto"/>
          </w:tcPr>
          <w:p w14:paraId="486C544A" w14:textId="77777777" w:rsidR="003D7338" w:rsidRPr="008711EA" w:rsidRDefault="003D7338"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EEA6642" w14:textId="77777777" w:rsidR="003D7338" w:rsidRPr="008711EA" w:rsidRDefault="003D7338"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161E7D8" w14:textId="77777777" w:rsidR="003D7338" w:rsidRPr="008711EA" w:rsidRDefault="003D7338" w:rsidP="004113C7">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2407F24F" w14:textId="77777777" w:rsidR="003D7338" w:rsidRPr="008711EA" w:rsidRDefault="003D7338" w:rsidP="004113C7">
            <w:pPr>
              <w:pStyle w:val="TAL"/>
              <w:keepNext w:val="0"/>
              <w:keepLines w:val="0"/>
              <w:widowControl w:val="0"/>
              <w:rPr>
                <w:sz w:val="16"/>
                <w:szCs w:val="16"/>
              </w:rPr>
            </w:pPr>
            <w:r w:rsidRPr="008711EA">
              <w:rPr>
                <w:sz w:val="16"/>
                <w:szCs w:val="16"/>
              </w:rPr>
              <w:t>1659</w:t>
            </w:r>
          </w:p>
        </w:tc>
        <w:tc>
          <w:tcPr>
            <w:tcW w:w="220" w:type="pct"/>
            <w:shd w:val="solid" w:color="FFFFFF" w:fill="auto"/>
          </w:tcPr>
          <w:p w14:paraId="5FE773F3" w14:textId="77777777" w:rsidR="003D7338" w:rsidRPr="008711EA" w:rsidRDefault="003D7338"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D581FE9" w14:textId="77777777" w:rsidR="003D7338" w:rsidRPr="008711EA" w:rsidRDefault="003D7338" w:rsidP="004113C7">
            <w:pPr>
              <w:pStyle w:val="TAC"/>
              <w:keepNext w:val="0"/>
              <w:keepLines w:val="0"/>
              <w:widowControl w:val="0"/>
              <w:rPr>
                <w:sz w:val="16"/>
                <w:szCs w:val="16"/>
              </w:rPr>
            </w:pPr>
          </w:p>
        </w:tc>
        <w:tc>
          <w:tcPr>
            <w:tcW w:w="2574" w:type="pct"/>
            <w:shd w:val="solid" w:color="FFFFFF" w:fill="auto"/>
          </w:tcPr>
          <w:p w14:paraId="48CCFBB8" w14:textId="77777777" w:rsidR="003D7338" w:rsidRPr="008711EA" w:rsidRDefault="003D7338" w:rsidP="004113C7">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7AE1A605" w14:textId="77777777" w:rsidR="003D7338" w:rsidRPr="008711EA" w:rsidRDefault="003D7338"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0883EAD1" w14:textId="77777777" w:rsidTr="00CB5911">
        <w:tc>
          <w:tcPr>
            <w:tcW w:w="415" w:type="pct"/>
            <w:shd w:val="solid" w:color="FFFFFF" w:fill="auto"/>
          </w:tcPr>
          <w:p w14:paraId="656E1130" w14:textId="77777777" w:rsidR="00E9735D" w:rsidRPr="008711EA" w:rsidRDefault="00E9735D"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4A963A00" w14:textId="77777777" w:rsidR="00E9735D" w:rsidRPr="008711EA" w:rsidRDefault="00E9735D"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03BEA7F" w14:textId="77777777" w:rsidR="00E9735D" w:rsidRPr="008711EA" w:rsidRDefault="00E9735D" w:rsidP="004113C7">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159FAB1C" w14:textId="77777777" w:rsidR="00E9735D" w:rsidRPr="008711EA" w:rsidRDefault="00E9735D" w:rsidP="004113C7">
            <w:pPr>
              <w:pStyle w:val="TAL"/>
              <w:keepNext w:val="0"/>
              <w:keepLines w:val="0"/>
              <w:widowControl w:val="0"/>
              <w:rPr>
                <w:sz w:val="16"/>
                <w:szCs w:val="16"/>
              </w:rPr>
            </w:pPr>
            <w:r w:rsidRPr="008711EA">
              <w:rPr>
                <w:sz w:val="16"/>
                <w:szCs w:val="16"/>
              </w:rPr>
              <w:t>1662</w:t>
            </w:r>
          </w:p>
        </w:tc>
        <w:tc>
          <w:tcPr>
            <w:tcW w:w="220" w:type="pct"/>
            <w:shd w:val="solid" w:color="FFFFFF" w:fill="auto"/>
          </w:tcPr>
          <w:p w14:paraId="297401A7" w14:textId="77777777" w:rsidR="00E9735D" w:rsidRPr="008711EA" w:rsidRDefault="00E9735D"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2703984" w14:textId="77777777" w:rsidR="00E9735D" w:rsidRPr="008711EA" w:rsidRDefault="00E9735D"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65B64CF" w14:textId="77777777" w:rsidR="00E9735D" w:rsidRPr="008711EA" w:rsidRDefault="00E9735D" w:rsidP="004113C7">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7B37033B" w14:textId="77777777" w:rsidR="00E9735D" w:rsidRPr="008711EA" w:rsidRDefault="00E9735D"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0DB1E606" w14:textId="77777777" w:rsidTr="00CB5911">
        <w:tc>
          <w:tcPr>
            <w:tcW w:w="415" w:type="pct"/>
            <w:shd w:val="solid" w:color="FFFFFF" w:fill="auto"/>
          </w:tcPr>
          <w:p w14:paraId="47D41B7B" w14:textId="77777777" w:rsidR="004A5E46" w:rsidRPr="008711EA" w:rsidRDefault="004A5E46"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2F2F296F" w14:textId="77777777" w:rsidR="004A5E46" w:rsidRPr="008711EA" w:rsidRDefault="004A5E46"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3F554271" w14:textId="77777777" w:rsidR="004A5E46" w:rsidRPr="008711EA" w:rsidRDefault="004A5E46" w:rsidP="004113C7">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44E2CEF4" w14:textId="77777777" w:rsidR="004A5E46" w:rsidRPr="008711EA" w:rsidRDefault="004A5E46" w:rsidP="004113C7">
            <w:pPr>
              <w:pStyle w:val="TAL"/>
              <w:keepNext w:val="0"/>
              <w:keepLines w:val="0"/>
              <w:widowControl w:val="0"/>
              <w:rPr>
                <w:sz w:val="16"/>
                <w:szCs w:val="16"/>
              </w:rPr>
            </w:pPr>
            <w:r w:rsidRPr="008711EA">
              <w:rPr>
                <w:sz w:val="16"/>
                <w:szCs w:val="16"/>
              </w:rPr>
              <w:t>1664</w:t>
            </w:r>
          </w:p>
        </w:tc>
        <w:tc>
          <w:tcPr>
            <w:tcW w:w="220" w:type="pct"/>
            <w:shd w:val="solid" w:color="FFFFFF" w:fill="auto"/>
          </w:tcPr>
          <w:p w14:paraId="4C2A41AE" w14:textId="77777777" w:rsidR="004A5E46" w:rsidRPr="008711EA" w:rsidRDefault="004A5E4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C267E4A" w14:textId="77777777" w:rsidR="004A5E46" w:rsidRPr="008711EA" w:rsidRDefault="004A5E4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3BC79AB3" w14:textId="77777777" w:rsidR="004A5E46" w:rsidRPr="008711EA" w:rsidRDefault="004A5E46" w:rsidP="004113C7">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7386993E" w14:textId="77777777" w:rsidR="004A5E46" w:rsidRPr="008711EA" w:rsidRDefault="004A5E46"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1FF2808A" w14:textId="77777777" w:rsidTr="00CB5911">
        <w:tc>
          <w:tcPr>
            <w:tcW w:w="415" w:type="pct"/>
            <w:shd w:val="solid" w:color="FFFFFF" w:fill="auto"/>
          </w:tcPr>
          <w:p w14:paraId="7CD22973" w14:textId="77777777" w:rsidR="0051420C" w:rsidRPr="008711EA" w:rsidRDefault="0051420C"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258D269A" w14:textId="77777777" w:rsidR="0051420C" w:rsidRPr="008711EA" w:rsidRDefault="0051420C"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330EA54F" w14:textId="77777777" w:rsidR="0051420C" w:rsidRPr="008711EA" w:rsidRDefault="0051420C" w:rsidP="004113C7">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53E8867D" w14:textId="77777777" w:rsidR="0051420C" w:rsidRPr="008711EA" w:rsidRDefault="0051420C" w:rsidP="004113C7">
            <w:pPr>
              <w:pStyle w:val="TAL"/>
              <w:keepNext w:val="0"/>
              <w:keepLines w:val="0"/>
              <w:widowControl w:val="0"/>
              <w:rPr>
                <w:sz w:val="16"/>
                <w:szCs w:val="16"/>
              </w:rPr>
            </w:pPr>
            <w:r w:rsidRPr="008711EA">
              <w:rPr>
                <w:sz w:val="16"/>
                <w:szCs w:val="16"/>
              </w:rPr>
              <w:t>1665</w:t>
            </w:r>
          </w:p>
        </w:tc>
        <w:tc>
          <w:tcPr>
            <w:tcW w:w="220" w:type="pct"/>
            <w:shd w:val="solid" w:color="FFFFFF" w:fill="auto"/>
          </w:tcPr>
          <w:p w14:paraId="1A7C4B7E" w14:textId="77777777" w:rsidR="0051420C" w:rsidRPr="008711EA" w:rsidRDefault="0051420C"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68F1B3" w14:textId="77777777" w:rsidR="0051420C" w:rsidRPr="008711EA" w:rsidRDefault="0051420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E0D1A19" w14:textId="77777777" w:rsidR="0051420C" w:rsidRPr="008711EA" w:rsidRDefault="0051420C" w:rsidP="004113C7">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47AF0228" w14:textId="77777777" w:rsidR="0051420C" w:rsidRPr="008711EA" w:rsidRDefault="0051420C"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3715F349" w14:textId="77777777" w:rsidTr="00CB5911">
        <w:tc>
          <w:tcPr>
            <w:tcW w:w="415" w:type="pct"/>
            <w:shd w:val="solid" w:color="FFFFFF" w:fill="auto"/>
          </w:tcPr>
          <w:p w14:paraId="3539F6F7" w14:textId="77777777" w:rsidR="00E87509" w:rsidRPr="008711EA" w:rsidRDefault="00E87509"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0BC42A7D" w14:textId="77777777" w:rsidR="00E87509" w:rsidRPr="008711EA" w:rsidRDefault="00E87509"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F9EBF32" w14:textId="77777777" w:rsidR="00E87509" w:rsidRPr="008711EA" w:rsidRDefault="00E87509" w:rsidP="004113C7">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0819CD70" w14:textId="77777777" w:rsidR="00E87509" w:rsidRPr="008711EA" w:rsidRDefault="00E87509" w:rsidP="004113C7">
            <w:pPr>
              <w:pStyle w:val="TAL"/>
              <w:keepNext w:val="0"/>
              <w:keepLines w:val="0"/>
              <w:widowControl w:val="0"/>
              <w:rPr>
                <w:sz w:val="16"/>
                <w:szCs w:val="16"/>
              </w:rPr>
            </w:pPr>
            <w:r w:rsidRPr="008711EA">
              <w:rPr>
                <w:sz w:val="16"/>
                <w:szCs w:val="16"/>
              </w:rPr>
              <w:t>1680</w:t>
            </w:r>
          </w:p>
        </w:tc>
        <w:tc>
          <w:tcPr>
            <w:tcW w:w="220" w:type="pct"/>
            <w:shd w:val="solid" w:color="FFFFFF" w:fill="auto"/>
          </w:tcPr>
          <w:p w14:paraId="60EB074B" w14:textId="77777777" w:rsidR="00E87509" w:rsidRPr="008711EA" w:rsidRDefault="00E87509"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383BEA2" w14:textId="77777777" w:rsidR="00E87509" w:rsidRPr="008711EA" w:rsidRDefault="00E8750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0352664" w14:textId="77777777" w:rsidR="00E87509" w:rsidRPr="008711EA" w:rsidRDefault="00E87509" w:rsidP="004113C7">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720EA67D" w14:textId="77777777" w:rsidR="00E87509" w:rsidRPr="008711EA" w:rsidRDefault="00E87509"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557DDA12" w14:textId="77777777" w:rsidTr="00CB5911">
        <w:tc>
          <w:tcPr>
            <w:tcW w:w="415" w:type="pct"/>
            <w:shd w:val="solid" w:color="FFFFFF" w:fill="auto"/>
          </w:tcPr>
          <w:p w14:paraId="60230452" w14:textId="77777777" w:rsidR="00BE0C9C" w:rsidRPr="008711EA" w:rsidRDefault="00BE0C9C"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3A699E99" w14:textId="77777777" w:rsidR="00BE0C9C" w:rsidRPr="008711EA" w:rsidRDefault="00BE0C9C"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0F62123" w14:textId="77777777" w:rsidR="00BE0C9C" w:rsidRPr="008711EA" w:rsidRDefault="00BE0C9C" w:rsidP="004113C7">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7D61EF1D" w14:textId="77777777" w:rsidR="00BE0C9C" w:rsidRPr="008711EA" w:rsidRDefault="00BE0C9C" w:rsidP="004113C7">
            <w:pPr>
              <w:pStyle w:val="TAL"/>
              <w:keepNext w:val="0"/>
              <w:keepLines w:val="0"/>
              <w:widowControl w:val="0"/>
              <w:rPr>
                <w:sz w:val="16"/>
                <w:szCs w:val="16"/>
              </w:rPr>
            </w:pPr>
            <w:r w:rsidRPr="008711EA">
              <w:rPr>
                <w:sz w:val="16"/>
                <w:szCs w:val="16"/>
              </w:rPr>
              <w:t>1686</w:t>
            </w:r>
          </w:p>
        </w:tc>
        <w:tc>
          <w:tcPr>
            <w:tcW w:w="220" w:type="pct"/>
            <w:shd w:val="solid" w:color="FFFFFF" w:fill="auto"/>
          </w:tcPr>
          <w:p w14:paraId="311F1C9B" w14:textId="77777777" w:rsidR="00BE0C9C" w:rsidRPr="008711EA" w:rsidRDefault="00BE0C9C" w:rsidP="004113C7">
            <w:pPr>
              <w:pStyle w:val="TAR"/>
              <w:keepNext w:val="0"/>
              <w:keepLines w:val="0"/>
              <w:widowControl w:val="0"/>
              <w:rPr>
                <w:rFonts w:cs="Arial"/>
                <w:sz w:val="16"/>
                <w:szCs w:val="16"/>
                <w:lang w:eastAsia="en-US"/>
              </w:rPr>
            </w:pPr>
          </w:p>
          <w:p w14:paraId="11992913" w14:textId="77777777" w:rsidR="00BE0C9C" w:rsidRPr="008711EA" w:rsidRDefault="00BE0C9C" w:rsidP="004113C7">
            <w:pPr>
              <w:pStyle w:val="TAR"/>
              <w:keepNext w:val="0"/>
              <w:keepLines w:val="0"/>
              <w:widowControl w:val="0"/>
              <w:rPr>
                <w:rFonts w:cs="Arial"/>
                <w:sz w:val="16"/>
                <w:szCs w:val="16"/>
                <w:lang w:eastAsia="en-US"/>
              </w:rPr>
            </w:pPr>
          </w:p>
        </w:tc>
        <w:tc>
          <w:tcPr>
            <w:tcW w:w="220" w:type="pct"/>
            <w:shd w:val="solid" w:color="FFFFFF" w:fill="auto"/>
          </w:tcPr>
          <w:p w14:paraId="3BC96B4F" w14:textId="77777777" w:rsidR="00BE0C9C" w:rsidRPr="008711EA" w:rsidRDefault="00BE0C9C"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39269263" w14:textId="77777777" w:rsidR="00BE0C9C" w:rsidRPr="008711EA" w:rsidRDefault="00BE0C9C" w:rsidP="004113C7">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17CAADE5" w14:textId="77777777" w:rsidR="00BE0C9C" w:rsidRPr="008711EA" w:rsidRDefault="00BE0C9C"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2BC16D81" w14:textId="77777777" w:rsidTr="00CB5911">
        <w:tc>
          <w:tcPr>
            <w:tcW w:w="415" w:type="pct"/>
            <w:shd w:val="solid" w:color="FFFFFF" w:fill="auto"/>
          </w:tcPr>
          <w:p w14:paraId="5823C100" w14:textId="77777777" w:rsidR="008200BA" w:rsidRPr="008711EA" w:rsidRDefault="008200BA"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EAFFC62" w14:textId="77777777" w:rsidR="008200BA" w:rsidRPr="008711EA" w:rsidRDefault="008200BA"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0721E34" w14:textId="77777777" w:rsidR="008200BA" w:rsidRPr="008711EA" w:rsidRDefault="008200BA" w:rsidP="004113C7">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4FDB297" w14:textId="77777777" w:rsidR="008200BA" w:rsidRPr="008711EA" w:rsidRDefault="008200BA" w:rsidP="004113C7">
            <w:pPr>
              <w:pStyle w:val="TAL"/>
              <w:keepNext w:val="0"/>
              <w:keepLines w:val="0"/>
              <w:widowControl w:val="0"/>
              <w:rPr>
                <w:sz w:val="16"/>
                <w:szCs w:val="16"/>
              </w:rPr>
            </w:pPr>
            <w:r w:rsidRPr="008711EA">
              <w:rPr>
                <w:sz w:val="16"/>
                <w:szCs w:val="16"/>
              </w:rPr>
              <w:t>1688</w:t>
            </w:r>
          </w:p>
        </w:tc>
        <w:tc>
          <w:tcPr>
            <w:tcW w:w="220" w:type="pct"/>
            <w:shd w:val="solid" w:color="FFFFFF" w:fill="auto"/>
          </w:tcPr>
          <w:p w14:paraId="73B934E0" w14:textId="77777777" w:rsidR="008200BA" w:rsidRPr="008711EA" w:rsidRDefault="008200BA"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32E7667" w14:textId="77777777" w:rsidR="008200BA" w:rsidRPr="008711EA" w:rsidRDefault="008200B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8811F2A" w14:textId="77777777" w:rsidR="008200BA" w:rsidRPr="008711EA" w:rsidRDefault="008200BA" w:rsidP="004113C7">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1C956E9E" w14:textId="77777777" w:rsidR="008200BA" w:rsidRPr="008711EA" w:rsidRDefault="008200BA"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6805F7B3" w14:textId="77777777" w:rsidTr="00CB5911">
        <w:tc>
          <w:tcPr>
            <w:tcW w:w="415" w:type="pct"/>
            <w:shd w:val="solid" w:color="FFFFFF" w:fill="auto"/>
          </w:tcPr>
          <w:p w14:paraId="3692B9FE" w14:textId="77777777" w:rsidR="00231887" w:rsidRPr="008711EA" w:rsidRDefault="00231887"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35F60DBB" w14:textId="77777777" w:rsidR="00231887" w:rsidRPr="008711EA" w:rsidRDefault="00231887"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B798B36" w14:textId="77777777" w:rsidR="00231887" w:rsidRPr="008711EA" w:rsidRDefault="00231887" w:rsidP="004113C7">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40DE6D03" w14:textId="77777777" w:rsidR="00231887" w:rsidRPr="008711EA" w:rsidRDefault="00231887" w:rsidP="004113C7">
            <w:pPr>
              <w:pStyle w:val="TAL"/>
              <w:keepNext w:val="0"/>
              <w:keepLines w:val="0"/>
              <w:widowControl w:val="0"/>
              <w:rPr>
                <w:sz w:val="16"/>
                <w:szCs w:val="16"/>
              </w:rPr>
            </w:pPr>
            <w:r w:rsidRPr="008711EA">
              <w:rPr>
                <w:sz w:val="16"/>
                <w:szCs w:val="16"/>
              </w:rPr>
              <w:t>1694</w:t>
            </w:r>
          </w:p>
        </w:tc>
        <w:tc>
          <w:tcPr>
            <w:tcW w:w="220" w:type="pct"/>
            <w:shd w:val="solid" w:color="FFFFFF" w:fill="auto"/>
          </w:tcPr>
          <w:p w14:paraId="3008D020" w14:textId="77777777" w:rsidR="00231887" w:rsidRPr="008711EA" w:rsidRDefault="00231887"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D2532C4" w14:textId="77777777" w:rsidR="00231887" w:rsidRPr="008711EA" w:rsidRDefault="00231887"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7196C8E" w14:textId="77777777" w:rsidR="00231887" w:rsidRPr="008711EA" w:rsidRDefault="00231887" w:rsidP="004113C7">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25667E3F" w14:textId="77777777" w:rsidR="00231887" w:rsidRPr="008711EA" w:rsidRDefault="00231887"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77BC28C8" w14:textId="77777777" w:rsidTr="00CB5911">
        <w:tc>
          <w:tcPr>
            <w:tcW w:w="415" w:type="pct"/>
            <w:shd w:val="solid" w:color="FFFFFF" w:fill="auto"/>
          </w:tcPr>
          <w:p w14:paraId="47FC6C70" w14:textId="77777777" w:rsidR="00B94680" w:rsidRPr="008711EA" w:rsidRDefault="00B94680"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39D8D96F" w14:textId="77777777" w:rsidR="00B94680" w:rsidRPr="008711EA" w:rsidRDefault="00B94680"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F1A3B82" w14:textId="77777777" w:rsidR="00B94680" w:rsidRPr="008711EA" w:rsidRDefault="00B94680" w:rsidP="004113C7">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3C69CF4E" w14:textId="77777777" w:rsidR="00B94680" w:rsidRPr="008711EA" w:rsidRDefault="00B94680" w:rsidP="004113C7">
            <w:pPr>
              <w:pStyle w:val="TAL"/>
              <w:keepNext w:val="0"/>
              <w:keepLines w:val="0"/>
              <w:widowControl w:val="0"/>
              <w:rPr>
                <w:sz w:val="16"/>
                <w:szCs w:val="16"/>
              </w:rPr>
            </w:pPr>
            <w:r w:rsidRPr="008711EA">
              <w:rPr>
                <w:sz w:val="16"/>
                <w:szCs w:val="16"/>
              </w:rPr>
              <w:t>1700</w:t>
            </w:r>
          </w:p>
        </w:tc>
        <w:tc>
          <w:tcPr>
            <w:tcW w:w="220" w:type="pct"/>
            <w:shd w:val="solid" w:color="FFFFFF" w:fill="auto"/>
          </w:tcPr>
          <w:p w14:paraId="4242BE73" w14:textId="77777777" w:rsidR="00B94680" w:rsidRPr="008711EA" w:rsidRDefault="00B9468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59116D3" w14:textId="77777777" w:rsidR="00B94680" w:rsidRPr="008711EA" w:rsidRDefault="00B9468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A255658" w14:textId="77777777" w:rsidR="00B94680" w:rsidRPr="008711EA" w:rsidRDefault="00B94680" w:rsidP="004113C7">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056E68EE" w14:textId="77777777" w:rsidR="00B94680" w:rsidRPr="008711EA" w:rsidRDefault="00B94680"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337974AC" w14:textId="77777777" w:rsidTr="00CB5911">
        <w:tc>
          <w:tcPr>
            <w:tcW w:w="415" w:type="pct"/>
            <w:shd w:val="solid" w:color="FFFFFF" w:fill="auto"/>
          </w:tcPr>
          <w:p w14:paraId="087574F3" w14:textId="77777777" w:rsidR="00874CFE" w:rsidRPr="008711EA" w:rsidRDefault="00874CFE"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D143E29" w14:textId="77777777" w:rsidR="00874CFE" w:rsidRPr="008711EA" w:rsidRDefault="00874CFE"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2CA160FF" w14:textId="77777777" w:rsidR="00874CFE" w:rsidRPr="008711EA" w:rsidRDefault="00874CFE" w:rsidP="004113C7">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4612CFA8" w14:textId="77777777" w:rsidR="00874CFE" w:rsidRPr="008711EA" w:rsidRDefault="00874CFE" w:rsidP="004113C7">
            <w:pPr>
              <w:pStyle w:val="TAL"/>
              <w:keepNext w:val="0"/>
              <w:keepLines w:val="0"/>
              <w:widowControl w:val="0"/>
              <w:rPr>
                <w:sz w:val="16"/>
                <w:szCs w:val="16"/>
              </w:rPr>
            </w:pPr>
            <w:r w:rsidRPr="008711EA">
              <w:rPr>
                <w:sz w:val="16"/>
                <w:szCs w:val="16"/>
              </w:rPr>
              <w:t>1703</w:t>
            </w:r>
          </w:p>
        </w:tc>
        <w:tc>
          <w:tcPr>
            <w:tcW w:w="220" w:type="pct"/>
            <w:shd w:val="solid" w:color="FFFFFF" w:fill="auto"/>
          </w:tcPr>
          <w:p w14:paraId="5AB542A3" w14:textId="77777777" w:rsidR="00874CFE" w:rsidRPr="008711EA" w:rsidRDefault="00874CFE"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76CA428D" w14:textId="77777777" w:rsidR="00874CFE" w:rsidRPr="008711EA" w:rsidRDefault="00874CFE"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868052C" w14:textId="77777777" w:rsidR="00874CFE" w:rsidRPr="008711EA" w:rsidRDefault="00874CFE" w:rsidP="004113C7">
            <w:pPr>
              <w:pStyle w:val="TAL"/>
              <w:keepNext w:val="0"/>
              <w:keepLines w:val="0"/>
              <w:widowControl w:val="0"/>
              <w:rPr>
                <w:rFonts w:cs="Arial"/>
                <w:sz w:val="16"/>
                <w:szCs w:val="16"/>
                <w:lang w:eastAsia="en-US"/>
              </w:rPr>
            </w:pPr>
            <w:r w:rsidRPr="008711EA">
              <w:rPr>
                <w:rFonts w:cs="Arial"/>
                <w:sz w:val="16"/>
                <w:szCs w:val="16"/>
                <w:lang w:eastAsia="en-US"/>
              </w:rPr>
              <w:t xml:space="preserve">Enabling additional PSCell reporting and time since EN-DC was </w:t>
            </w:r>
            <w:r w:rsidRPr="008711EA">
              <w:rPr>
                <w:rFonts w:cs="Arial"/>
                <w:sz w:val="16"/>
                <w:szCs w:val="16"/>
                <w:lang w:eastAsia="en-US"/>
              </w:rPr>
              <w:lastRenderedPageBreak/>
              <w:t>deconfigured</w:t>
            </w:r>
          </w:p>
        </w:tc>
        <w:tc>
          <w:tcPr>
            <w:tcW w:w="368" w:type="pct"/>
            <w:shd w:val="solid" w:color="FFFFFF" w:fill="auto"/>
          </w:tcPr>
          <w:p w14:paraId="599B3CD4" w14:textId="77777777" w:rsidR="00874CFE" w:rsidRPr="008711EA" w:rsidRDefault="00874CFE" w:rsidP="004113C7">
            <w:pPr>
              <w:pStyle w:val="TAC"/>
              <w:keepNext w:val="0"/>
              <w:keepLines w:val="0"/>
              <w:widowControl w:val="0"/>
              <w:rPr>
                <w:rFonts w:cs="Arial"/>
                <w:sz w:val="16"/>
                <w:szCs w:val="16"/>
                <w:lang w:eastAsia="en-US"/>
              </w:rPr>
            </w:pPr>
            <w:r w:rsidRPr="008711EA">
              <w:rPr>
                <w:rFonts w:cs="Arial"/>
                <w:sz w:val="16"/>
                <w:szCs w:val="16"/>
                <w:lang w:eastAsia="en-US"/>
              </w:rPr>
              <w:lastRenderedPageBreak/>
              <w:t>15.7.0</w:t>
            </w:r>
          </w:p>
        </w:tc>
      </w:tr>
      <w:tr w:rsidR="00156428" w:rsidRPr="008711EA" w14:paraId="3FFC2C0A" w14:textId="77777777" w:rsidTr="00CB5911">
        <w:tc>
          <w:tcPr>
            <w:tcW w:w="415" w:type="pct"/>
            <w:shd w:val="solid" w:color="FFFFFF" w:fill="auto"/>
          </w:tcPr>
          <w:p w14:paraId="557DB44A" w14:textId="77777777" w:rsidR="009C024F" w:rsidRPr="008711EA" w:rsidRDefault="009C024F"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527A5180" w14:textId="77777777" w:rsidR="009C024F" w:rsidRPr="008711EA" w:rsidRDefault="009C024F"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9957471" w14:textId="77777777" w:rsidR="009C024F" w:rsidRPr="008711EA" w:rsidRDefault="009C024F" w:rsidP="004113C7">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35A0DDD5" w14:textId="77777777" w:rsidR="009C024F" w:rsidRPr="008711EA" w:rsidRDefault="009C024F" w:rsidP="004113C7">
            <w:pPr>
              <w:pStyle w:val="TAL"/>
              <w:keepNext w:val="0"/>
              <w:keepLines w:val="0"/>
              <w:widowControl w:val="0"/>
              <w:rPr>
                <w:sz w:val="16"/>
                <w:szCs w:val="16"/>
              </w:rPr>
            </w:pPr>
            <w:r w:rsidRPr="008711EA">
              <w:rPr>
                <w:sz w:val="16"/>
                <w:szCs w:val="16"/>
              </w:rPr>
              <w:t>1707</w:t>
            </w:r>
          </w:p>
        </w:tc>
        <w:tc>
          <w:tcPr>
            <w:tcW w:w="220" w:type="pct"/>
            <w:shd w:val="solid" w:color="FFFFFF" w:fill="auto"/>
          </w:tcPr>
          <w:p w14:paraId="776AF27E" w14:textId="77777777" w:rsidR="009C024F" w:rsidRPr="008711EA" w:rsidRDefault="009C024F"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CE5BBDD" w14:textId="77777777" w:rsidR="009C024F" w:rsidRPr="008711EA" w:rsidRDefault="009C024F" w:rsidP="004113C7">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7465034B" w14:textId="77777777" w:rsidR="009C024F" w:rsidRPr="008711EA" w:rsidRDefault="009C024F" w:rsidP="004113C7">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623C57AB" w14:textId="77777777" w:rsidR="009C024F" w:rsidRPr="008711EA" w:rsidRDefault="009C024F"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28C343A0" w14:textId="77777777" w:rsidTr="00CB5911">
        <w:tc>
          <w:tcPr>
            <w:tcW w:w="415" w:type="pct"/>
            <w:shd w:val="solid" w:color="FFFFFF" w:fill="auto"/>
          </w:tcPr>
          <w:p w14:paraId="48324B35" w14:textId="77777777" w:rsidR="00A04469" w:rsidRPr="008711EA" w:rsidRDefault="00A04469" w:rsidP="004113C7">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4C7C0659" w14:textId="77777777" w:rsidR="00A04469" w:rsidRPr="008711EA" w:rsidRDefault="00A04469" w:rsidP="004113C7">
            <w:pPr>
              <w:pStyle w:val="TAC"/>
              <w:keepNext w:val="0"/>
              <w:keepLines w:val="0"/>
              <w:widowControl w:val="0"/>
              <w:rPr>
                <w:rFonts w:cs="Arial"/>
                <w:sz w:val="16"/>
                <w:szCs w:val="16"/>
                <w:lang w:eastAsia="ja-JP"/>
              </w:rPr>
            </w:pPr>
          </w:p>
        </w:tc>
        <w:tc>
          <w:tcPr>
            <w:tcW w:w="494" w:type="pct"/>
            <w:shd w:val="solid" w:color="FFFFFF" w:fill="auto"/>
          </w:tcPr>
          <w:p w14:paraId="4D0C52DB" w14:textId="77777777" w:rsidR="00A04469" w:rsidRPr="008711EA" w:rsidRDefault="00A04469" w:rsidP="004113C7">
            <w:pPr>
              <w:pStyle w:val="TAC"/>
              <w:keepNext w:val="0"/>
              <w:keepLines w:val="0"/>
              <w:widowControl w:val="0"/>
              <w:rPr>
                <w:rFonts w:cs="Arial"/>
                <w:sz w:val="16"/>
                <w:szCs w:val="16"/>
                <w:lang w:eastAsia="ja-JP"/>
              </w:rPr>
            </w:pPr>
          </w:p>
        </w:tc>
        <w:tc>
          <w:tcPr>
            <w:tcW w:w="294" w:type="pct"/>
            <w:shd w:val="solid" w:color="FFFFFF" w:fill="auto"/>
          </w:tcPr>
          <w:p w14:paraId="6CD3832F" w14:textId="77777777" w:rsidR="00A04469" w:rsidRPr="008711EA" w:rsidRDefault="00A04469" w:rsidP="004113C7">
            <w:pPr>
              <w:pStyle w:val="TAL"/>
              <w:keepNext w:val="0"/>
              <w:keepLines w:val="0"/>
              <w:widowControl w:val="0"/>
              <w:rPr>
                <w:sz w:val="16"/>
                <w:szCs w:val="16"/>
              </w:rPr>
            </w:pPr>
          </w:p>
        </w:tc>
        <w:tc>
          <w:tcPr>
            <w:tcW w:w="220" w:type="pct"/>
            <w:shd w:val="solid" w:color="FFFFFF" w:fill="auto"/>
          </w:tcPr>
          <w:p w14:paraId="095C83EF" w14:textId="77777777" w:rsidR="00A04469" w:rsidRPr="008711EA" w:rsidRDefault="00A04469" w:rsidP="004113C7">
            <w:pPr>
              <w:pStyle w:val="TAR"/>
              <w:keepNext w:val="0"/>
              <w:keepLines w:val="0"/>
              <w:widowControl w:val="0"/>
              <w:rPr>
                <w:rFonts w:cs="Arial"/>
                <w:sz w:val="16"/>
                <w:szCs w:val="16"/>
                <w:lang w:eastAsia="en-US"/>
              </w:rPr>
            </w:pPr>
          </w:p>
        </w:tc>
        <w:tc>
          <w:tcPr>
            <w:tcW w:w="220" w:type="pct"/>
            <w:shd w:val="solid" w:color="FFFFFF" w:fill="auto"/>
          </w:tcPr>
          <w:p w14:paraId="3D3E23FE" w14:textId="77777777" w:rsidR="00A04469" w:rsidRPr="008711EA" w:rsidRDefault="00A04469" w:rsidP="004113C7">
            <w:pPr>
              <w:pStyle w:val="TAC"/>
              <w:keepNext w:val="0"/>
              <w:keepLines w:val="0"/>
              <w:widowControl w:val="0"/>
              <w:rPr>
                <w:sz w:val="16"/>
                <w:szCs w:val="16"/>
              </w:rPr>
            </w:pPr>
          </w:p>
        </w:tc>
        <w:tc>
          <w:tcPr>
            <w:tcW w:w="2574" w:type="pct"/>
            <w:shd w:val="solid" w:color="FFFFFF" w:fill="auto"/>
          </w:tcPr>
          <w:p w14:paraId="13F79BA5" w14:textId="77777777" w:rsidR="00A04469" w:rsidRPr="008711EA" w:rsidRDefault="00A04469" w:rsidP="004113C7">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D1AD0A6" w14:textId="77777777" w:rsidR="00A04469" w:rsidRPr="008711EA" w:rsidRDefault="00A04469" w:rsidP="004113C7">
            <w:pPr>
              <w:pStyle w:val="TAC"/>
              <w:keepNext w:val="0"/>
              <w:keepLines w:val="0"/>
              <w:widowControl w:val="0"/>
              <w:rPr>
                <w:rFonts w:cs="Arial"/>
                <w:sz w:val="16"/>
                <w:szCs w:val="16"/>
                <w:lang w:eastAsia="en-US"/>
              </w:rPr>
            </w:pPr>
            <w:r w:rsidRPr="008711EA">
              <w:rPr>
                <w:rFonts w:cs="Arial"/>
                <w:sz w:val="16"/>
                <w:szCs w:val="16"/>
                <w:lang w:eastAsia="en-US"/>
              </w:rPr>
              <w:t>15.7.1</w:t>
            </w:r>
          </w:p>
        </w:tc>
      </w:tr>
      <w:tr w:rsidR="00156428" w:rsidRPr="008711EA" w14:paraId="622411C4" w14:textId="77777777" w:rsidTr="00CB5911">
        <w:tc>
          <w:tcPr>
            <w:tcW w:w="415" w:type="pct"/>
            <w:shd w:val="solid" w:color="FFFFFF" w:fill="auto"/>
          </w:tcPr>
          <w:p w14:paraId="66062A5D"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15941871"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7A54AE"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090F88CE" w14:textId="77777777" w:rsidR="00B5145C" w:rsidRPr="008711EA" w:rsidRDefault="00B5145C" w:rsidP="004113C7">
            <w:pPr>
              <w:pStyle w:val="TAL"/>
              <w:keepNext w:val="0"/>
              <w:keepLines w:val="0"/>
              <w:widowControl w:val="0"/>
              <w:rPr>
                <w:sz w:val="16"/>
                <w:szCs w:val="16"/>
              </w:rPr>
            </w:pPr>
            <w:r w:rsidRPr="008711EA">
              <w:rPr>
                <w:sz w:val="16"/>
                <w:szCs w:val="16"/>
              </w:rPr>
              <w:t>1734</w:t>
            </w:r>
          </w:p>
        </w:tc>
        <w:tc>
          <w:tcPr>
            <w:tcW w:w="220" w:type="pct"/>
            <w:shd w:val="solid" w:color="FFFFFF" w:fill="auto"/>
          </w:tcPr>
          <w:p w14:paraId="34000866" w14:textId="77777777" w:rsidR="00B5145C" w:rsidRPr="008711EA" w:rsidRDefault="00B5145C"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4F086D" w14:textId="77777777" w:rsidR="00B5145C" w:rsidRPr="008711EA" w:rsidRDefault="00B5145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302E921" w14:textId="77777777" w:rsidR="00B5145C" w:rsidRPr="008711EA" w:rsidRDefault="00B5145C" w:rsidP="004113C7">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51B68549"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15.8.0</w:t>
            </w:r>
          </w:p>
        </w:tc>
      </w:tr>
      <w:tr w:rsidR="00156428" w:rsidRPr="008711EA" w14:paraId="38527DA3" w14:textId="77777777" w:rsidTr="00CB5911">
        <w:tc>
          <w:tcPr>
            <w:tcW w:w="415" w:type="pct"/>
            <w:shd w:val="solid" w:color="FFFFFF" w:fill="auto"/>
          </w:tcPr>
          <w:p w14:paraId="1CCA7AA6"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1ED0021B"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CED8A72"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FE4F994" w14:textId="77777777" w:rsidR="00B5145C" w:rsidRPr="008711EA" w:rsidRDefault="00B5145C" w:rsidP="004113C7">
            <w:pPr>
              <w:pStyle w:val="TAL"/>
              <w:keepNext w:val="0"/>
              <w:keepLines w:val="0"/>
              <w:widowControl w:val="0"/>
              <w:rPr>
                <w:sz w:val="16"/>
                <w:szCs w:val="16"/>
              </w:rPr>
            </w:pPr>
            <w:r w:rsidRPr="008711EA">
              <w:rPr>
                <w:sz w:val="16"/>
                <w:szCs w:val="16"/>
              </w:rPr>
              <w:t>1737</w:t>
            </w:r>
          </w:p>
        </w:tc>
        <w:tc>
          <w:tcPr>
            <w:tcW w:w="220" w:type="pct"/>
            <w:shd w:val="solid" w:color="FFFFFF" w:fill="auto"/>
          </w:tcPr>
          <w:p w14:paraId="7E476526" w14:textId="77777777" w:rsidR="00B5145C" w:rsidRPr="008711EA" w:rsidRDefault="00B5145C" w:rsidP="004113C7">
            <w:pPr>
              <w:pStyle w:val="TAR"/>
              <w:keepNext w:val="0"/>
              <w:keepLines w:val="0"/>
              <w:widowControl w:val="0"/>
              <w:rPr>
                <w:rFonts w:cs="Arial"/>
                <w:sz w:val="16"/>
                <w:szCs w:val="16"/>
                <w:lang w:eastAsia="en-US"/>
              </w:rPr>
            </w:pPr>
          </w:p>
        </w:tc>
        <w:tc>
          <w:tcPr>
            <w:tcW w:w="220" w:type="pct"/>
            <w:shd w:val="solid" w:color="FFFFFF" w:fill="auto"/>
          </w:tcPr>
          <w:p w14:paraId="14006076" w14:textId="77777777" w:rsidR="00B5145C" w:rsidRPr="008711EA" w:rsidRDefault="00B5145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D8159DE" w14:textId="77777777" w:rsidR="00B5145C" w:rsidRPr="008711EA" w:rsidRDefault="00B5145C" w:rsidP="004113C7">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16619309"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15.8.0</w:t>
            </w:r>
          </w:p>
        </w:tc>
      </w:tr>
      <w:tr w:rsidR="00156428" w:rsidRPr="008711EA" w14:paraId="76830FD6" w14:textId="77777777" w:rsidTr="00CB5911">
        <w:tc>
          <w:tcPr>
            <w:tcW w:w="415" w:type="pct"/>
            <w:shd w:val="solid" w:color="FFFFFF" w:fill="auto"/>
          </w:tcPr>
          <w:p w14:paraId="4FAAA6FD" w14:textId="77777777" w:rsidR="00AB79C2" w:rsidRPr="008711EA" w:rsidRDefault="00AB79C2"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0D50A68" w14:textId="77777777" w:rsidR="00AB79C2" w:rsidRPr="008711EA" w:rsidRDefault="00AB79C2"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FD1118" w14:textId="77777777" w:rsidR="00AB79C2" w:rsidRPr="008711EA" w:rsidRDefault="00AB79C2"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285B356" w14:textId="77777777" w:rsidR="00AB79C2" w:rsidRPr="008711EA" w:rsidRDefault="00AB79C2" w:rsidP="004113C7">
            <w:pPr>
              <w:pStyle w:val="TAL"/>
              <w:keepNext w:val="0"/>
              <w:keepLines w:val="0"/>
              <w:widowControl w:val="0"/>
              <w:rPr>
                <w:sz w:val="16"/>
                <w:szCs w:val="16"/>
              </w:rPr>
            </w:pPr>
            <w:r w:rsidRPr="008711EA">
              <w:rPr>
                <w:sz w:val="16"/>
                <w:szCs w:val="16"/>
              </w:rPr>
              <w:t>1643</w:t>
            </w:r>
          </w:p>
        </w:tc>
        <w:tc>
          <w:tcPr>
            <w:tcW w:w="220" w:type="pct"/>
            <w:shd w:val="solid" w:color="FFFFFF" w:fill="auto"/>
          </w:tcPr>
          <w:p w14:paraId="0E3DE07B" w14:textId="77777777" w:rsidR="00AB79C2" w:rsidRPr="008711EA" w:rsidRDefault="00AB79C2" w:rsidP="004113C7">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76D99A6F" w14:textId="77777777" w:rsidR="00AB79C2" w:rsidRPr="008711EA" w:rsidRDefault="00AB79C2"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150686AB" w14:textId="77777777" w:rsidR="00AB79C2" w:rsidRPr="008711EA" w:rsidRDefault="00AB79C2" w:rsidP="004113C7">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366908CA" w14:textId="77777777" w:rsidR="00AB79C2" w:rsidRPr="008711EA" w:rsidRDefault="00AB79C2"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2A623B1B" w14:textId="77777777" w:rsidTr="00CB5911">
        <w:tc>
          <w:tcPr>
            <w:tcW w:w="415" w:type="pct"/>
            <w:shd w:val="solid" w:color="FFFFFF" w:fill="auto"/>
          </w:tcPr>
          <w:p w14:paraId="1D037882" w14:textId="77777777" w:rsidR="00C34053" w:rsidRPr="008711EA" w:rsidRDefault="00C34053"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932DF21" w14:textId="77777777" w:rsidR="00C34053" w:rsidRPr="008711EA" w:rsidRDefault="00C34053"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FA6CEE8" w14:textId="77777777" w:rsidR="00C34053" w:rsidRPr="008711EA" w:rsidRDefault="00C34053"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D5C4C8F" w14:textId="77777777" w:rsidR="00C34053" w:rsidRPr="008711EA" w:rsidRDefault="00C34053" w:rsidP="004113C7">
            <w:pPr>
              <w:pStyle w:val="TAL"/>
              <w:keepNext w:val="0"/>
              <w:keepLines w:val="0"/>
              <w:widowControl w:val="0"/>
              <w:rPr>
                <w:sz w:val="16"/>
                <w:szCs w:val="16"/>
              </w:rPr>
            </w:pPr>
            <w:r w:rsidRPr="008711EA">
              <w:rPr>
                <w:sz w:val="16"/>
                <w:szCs w:val="16"/>
              </w:rPr>
              <w:t>1669</w:t>
            </w:r>
          </w:p>
        </w:tc>
        <w:tc>
          <w:tcPr>
            <w:tcW w:w="220" w:type="pct"/>
            <w:shd w:val="solid" w:color="FFFFFF" w:fill="auto"/>
          </w:tcPr>
          <w:p w14:paraId="38F1DF38" w14:textId="77777777" w:rsidR="00C34053" w:rsidRPr="008711EA" w:rsidRDefault="00C34053"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320D35F2" w14:textId="77777777" w:rsidR="00C34053" w:rsidRPr="008711EA" w:rsidRDefault="00C34053"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3FDB4D25" w14:textId="77777777" w:rsidR="00C34053" w:rsidRPr="008711EA" w:rsidRDefault="00C34053" w:rsidP="004113C7">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5B2B622D" w14:textId="77777777" w:rsidR="00C34053" w:rsidRPr="008711EA" w:rsidRDefault="00C34053"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551962B0" w14:textId="77777777" w:rsidTr="00CB5911">
        <w:tc>
          <w:tcPr>
            <w:tcW w:w="415" w:type="pct"/>
            <w:shd w:val="solid" w:color="FFFFFF" w:fill="auto"/>
          </w:tcPr>
          <w:p w14:paraId="15823DB9"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40869D8D"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756FEAC"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F74B4CC" w14:textId="77777777" w:rsidR="00AA4CF4" w:rsidRPr="008711EA" w:rsidRDefault="00AA4CF4" w:rsidP="004113C7">
            <w:pPr>
              <w:pStyle w:val="TAL"/>
              <w:keepNext w:val="0"/>
              <w:keepLines w:val="0"/>
              <w:widowControl w:val="0"/>
              <w:rPr>
                <w:sz w:val="16"/>
                <w:szCs w:val="16"/>
              </w:rPr>
            </w:pPr>
            <w:r w:rsidRPr="008711EA">
              <w:rPr>
                <w:sz w:val="16"/>
                <w:szCs w:val="16"/>
              </w:rPr>
              <w:t>1670</w:t>
            </w:r>
          </w:p>
        </w:tc>
        <w:tc>
          <w:tcPr>
            <w:tcW w:w="220" w:type="pct"/>
            <w:shd w:val="solid" w:color="FFFFFF" w:fill="auto"/>
          </w:tcPr>
          <w:p w14:paraId="2B48C54F" w14:textId="77777777" w:rsidR="00AA4CF4" w:rsidRPr="008711EA" w:rsidRDefault="00AA4CF4"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C64151" w14:textId="77777777" w:rsidR="00AA4CF4" w:rsidRPr="008711EA" w:rsidRDefault="00AA4CF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DC47D31" w14:textId="77777777" w:rsidR="00AA4CF4" w:rsidRPr="008711EA" w:rsidRDefault="00AA4CF4" w:rsidP="004113C7">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0603A68F"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36F831E4" w14:textId="77777777" w:rsidTr="00CB5911">
        <w:tc>
          <w:tcPr>
            <w:tcW w:w="415" w:type="pct"/>
            <w:shd w:val="solid" w:color="FFFFFF" w:fill="auto"/>
          </w:tcPr>
          <w:p w14:paraId="49EBD041"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76A1310A"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0E34E43"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4B3E1D1B" w14:textId="77777777" w:rsidR="00AA4CF4" w:rsidRPr="008711EA" w:rsidRDefault="00AA4CF4" w:rsidP="004113C7">
            <w:pPr>
              <w:pStyle w:val="TAL"/>
              <w:keepNext w:val="0"/>
              <w:keepLines w:val="0"/>
              <w:widowControl w:val="0"/>
              <w:rPr>
                <w:sz w:val="16"/>
                <w:szCs w:val="16"/>
              </w:rPr>
            </w:pPr>
            <w:r w:rsidRPr="008711EA">
              <w:rPr>
                <w:sz w:val="16"/>
                <w:szCs w:val="16"/>
              </w:rPr>
              <w:t>1690</w:t>
            </w:r>
          </w:p>
        </w:tc>
        <w:tc>
          <w:tcPr>
            <w:tcW w:w="220" w:type="pct"/>
            <w:shd w:val="solid" w:color="FFFFFF" w:fill="auto"/>
          </w:tcPr>
          <w:p w14:paraId="28EF7A90" w14:textId="77777777" w:rsidR="00AA4CF4" w:rsidRPr="008711EA" w:rsidRDefault="00AA4CF4"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63DB36B" w14:textId="77777777" w:rsidR="00AA4CF4" w:rsidRPr="008711EA" w:rsidRDefault="00AA4CF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818BFD4" w14:textId="77777777" w:rsidR="00AA4CF4" w:rsidRPr="008711EA" w:rsidRDefault="00AA4CF4" w:rsidP="004113C7">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3883E515"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7AF3AF48" w14:textId="77777777" w:rsidTr="00CB5911">
        <w:tc>
          <w:tcPr>
            <w:tcW w:w="415" w:type="pct"/>
            <w:shd w:val="solid" w:color="FFFFFF" w:fill="auto"/>
          </w:tcPr>
          <w:p w14:paraId="6A9EDACE" w14:textId="77777777" w:rsidR="00746310" w:rsidRPr="008711EA" w:rsidRDefault="00746310"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6B3D0F03" w14:textId="77777777" w:rsidR="00746310" w:rsidRPr="008711EA" w:rsidRDefault="00746310"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2075E1CC" w14:textId="77777777" w:rsidR="00746310" w:rsidRPr="008711EA" w:rsidRDefault="00746310" w:rsidP="004113C7">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656424C0" w14:textId="77777777" w:rsidR="00746310" w:rsidRPr="008711EA" w:rsidRDefault="00746310" w:rsidP="004113C7">
            <w:pPr>
              <w:pStyle w:val="TAL"/>
              <w:keepNext w:val="0"/>
              <w:keepLines w:val="0"/>
              <w:widowControl w:val="0"/>
              <w:rPr>
                <w:sz w:val="16"/>
                <w:szCs w:val="16"/>
              </w:rPr>
            </w:pPr>
            <w:r>
              <w:rPr>
                <w:sz w:val="16"/>
                <w:szCs w:val="16"/>
              </w:rPr>
              <w:t>1730</w:t>
            </w:r>
          </w:p>
        </w:tc>
        <w:tc>
          <w:tcPr>
            <w:tcW w:w="220" w:type="pct"/>
            <w:shd w:val="solid" w:color="FFFFFF" w:fill="auto"/>
          </w:tcPr>
          <w:p w14:paraId="4DE2CB31" w14:textId="77777777" w:rsidR="00746310" w:rsidRPr="008711EA" w:rsidRDefault="00746310"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099F0CB" w14:textId="77777777" w:rsidR="00746310" w:rsidRPr="008711EA" w:rsidRDefault="00746310" w:rsidP="004113C7">
            <w:pPr>
              <w:pStyle w:val="TAC"/>
              <w:keepNext w:val="0"/>
              <w:keepLines w:val="0"/>
              <w:widowControl w:val="0"/>
              <w:rPr>
                <w:sz w:val="16"/>
                <w:szCs w:val="16"/>
              </w:rPr>
            </w:pPr>
            <w:r>
              <w:rPr>
                <w:sz w:val="16"/>
                <w:szCs w:val="16"/>
              </w:rPr>
              <w:t>B</w:t>
            </w:r>
          </w:p>
        </w:tc>
        <w:tc>
          <w:tcPr>
            <w:tcW w:w="2574" w:type="pct"/>
            <w:shd w:val="solid" w:color="FFFFFF" w:fill="auto"/>
          </w:tcPr>
          <w:p w14:paraId="7CB754FD" w14:textId="77777777" w:rsidR="00746310" w:rsidRPr="008711EA" w:rsidRDefault="00746310" w:rsidP="004113C7">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2044656C" w14:textId="77777777" w:rsidR="00746310" w:rsidRPr="008711EA" w:rsidRDefault="00746310"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63A3D066" w14:textId="77777777" w:rsidTr="00CB5911">
        <w:tc>
          <w:tcPr>
            <w:tcW w:w="415" w:type="pct"/>
            <w:shd w:val="solid" w:color="FFFFFF" w:fill="auto"/>
          </w:tcPr>
          <w:p w14:paraId="71984F32" w14:textId="77777777" w:rsidR="00746310" w:rsidRDefault="00746310"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7B231CAF" w14:textId="77777777" w:rsidR="00746310" w:rsidRDefault="00746310"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0D105898" w14:textId="77777777" w:rsidR="00746310" w:rsidRPr="00746310" w:rsidRDefault="00746310" w:rsidP="004113C7">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47236BCD" w14:textId="77777777" w:rsidR="00746310" w:rsidRDefault="00746310" w:rsidP="004113C7">
            <w:pPr>
              <w:pStyle w:val="TAL"/>
              <w:keepNext w:val="0"/>
              <w:keepLines w:val="0"/>
              <w:widowControl w:val="0"/>
              <w:rPr>
                <w:sz w:val="16"/>
                <w:szCs w:val="16"/>
              </w:rPr>
            </w:pPr>
            <w:r>
              <w:rPr>
                <w:sz w:val="16"/>
                <w:szCs w:val="16"/>
              </w:rPr>
              <w:t>1738</w:t>
            </w:r>
          </w:p>
        </w:tc>
        <w:tc>
          <w:tcPr>
            <w:tcW w:w="220" w:type="pct"/>
            <w:shd w:val="solid" w:color="FFFFFF" w:fill="auto"/>
          </w:tcPr>
          <w:p w14:paraId="34EB743C" w14:textId="77777777" w:rsidR="00746310" w:rsidRDefault="0074631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7D6F6B1" w14:textId="77777777" w:rsidR="00746310" w:rsidRDefault="00746310" w:rsidP="004113C7">
            <w:pPr>
              <w:pStyle w:val="TAC"/>
              <w:keepNext w:val="0"/>
              <w:keepLines w:val="0"/>
              <w:widowControl w:val="0"/>
              <w:rPr>
                <w:sz w:val="16"/>
                <w:szCs w:val="16"/>
              </w:rPr>
            </w:pPr>
            <w:r>
              <w:rPr>
                <w:sz w:val="16"/>
                <w:szCs w:val="16"/>
              </w:rPr>
              <w:t>B</w:t>
            </w:r>
          </w:p>
        </w:tc>
        <w:tc>
          <w:tcPr>
            <w:tcW w:w="2574" w:type="pct"/>
            <w:shd w:val="solid" w:color="FFFFFF" w:fill="auto"/>
          </w:tcPr>
          <w:p w14:paraId="1CC2B66D" w14:textId="77777777" w:rsidR="007E5603" w:rsidRDefault="00746310" w:rsidP="004113C7">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74DD2A11" w14:textId="77777777" w:rsidR="00746310" w:rsidRDefault="00746310"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010B6690" w14:textId="77777777" w:rsidTr="00CB5911">
        <w:tc>
          <w:tcPr>
            <w:tcW w:w="415" w:type="pct"/>
            <w:shd w:val="solid" w:color="FFFFFF" w:fill="auto"/>
          </w:tcPr>
          <w:p w14:paraId="1E7ECD92" w14:textId="77777777" w:rsidR="00E44D26" w:rsidRDefault="00E44D26"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01A11ED4" w14:textId="77777777" w:rsidR="00E44D26" w:rsidRDefault="00E44D26"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D2854C1" w14:textId="77777777" w:rsidR="00E44D26" w:rsidRPr="00746310" w:rsidRDefault="00E44D26" w:rsidP="004113C7">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2F482A43" w14:textId="77777777" w:rsidR="00E44D26" w:rsidRDefault="00E44D26" w:rsidP="004113C7">
            <w:pPr>
              <w:pStyle w:val="TAL"/>
              <w:keepNext w:val="0"/>
              <w:keepLines w:val="0"/>
              <w:widowControl w:val="0"/>
              <w:rPr>
                <w:sz w:val="16"/>
                <w:szCs w:val="16"/>
              </w:rPr>
            </w:pPr>
            <w:r>
              <w:rPr>
                <w:sz w:val="16"/>
                <w:szCs w:val="16"/>
              </w:rPr>
              <w:t>1745</w:t>
            </w:r>
          </w:p>
        </w:tc>
        <w:tc>
          <w:tcPr>
            <w:tcW w:w="220" w:type="pct"/>
            <w:shd w:val="solid" w:color="FFFFFF" w:fill="auto"/>
          </w:tcPr>
          <w:p w14:paraId="7E8A0984" w14:textId="77777777" w:rsidR="00E44D26" w:rsidRDefault="00E44D26"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09C05DA" w14:textId="77777777" w:rsidR="00E44D26" w:rsidRDefault="00E44D26" w:rsidP="004113C7">
            <w:pPr>
              <w:pStyle w:val="TAC"/>
              <w:keepNext w:val="0"/>
              <w:keepLines w:val="0"/>
              <w:widowControl w:val="0"/>
              <w:rPr>
                <w:sz w:val="16"/>
                <w:szCs w:val="16"/>
              </w:rPr>
            </w:pPr>
            <w:r>
              <w:rPr>
                <w:sz w:val="16"/>
                <w:szCs w:val="16"/>
              </w:rPr>
              <w:t>F</w:t>
            </w:r>
          </w:p>
        </w:tc>
        <w:tc>
          <w:tcPr>
            <w:tcW w:w="2574" w:type="pct"/>
            <w:shd w:val="solid" w:color="FFFFFF" w:fill="auto"/>
          </w:tcPr>
          <w:p w14:paraId="4C9945D9" w14:textId="77777777" w:rsidR="00E44D26" w:rsidRPr="00F67A04" w:rsidRDefault="00E44D26" w:rsidP="004113C7">
            <w:pPr>
              <w:pStyle w:val="TAL"/>
              <w:keepNext w:val="0"/>
              <w:keepLines w:val="0"/>
              <w:widowControl w:val="0"/>
              <w:rPr>
                <w:rFonts w:cs="Arial"/>
                <w:sz w:val="16"/>
                <w:szCs w:val="16"/>
                <w:lang w:eastAsia="en-US"/>
              </w:rPr>
            </w:pPr>
            <w:r w:rsidRPr="00F67A04">
              <w:rPr>
                <w:rFonts w:cs="Arial"/>
                <w:sz w:val="16"/>
                <w:szCs w:val="16"/>
                <w:lang w:eastAsia="en-US"/>
              </w:rPr>
              <w:t>PSCell information report for EN-DC</w:t>
            </w:r>
          </w:p>
        </w:tc>
        <w:tc>
          <w:tcPr>
            <w:tcW w:w="368" w:type="pct"/>
            <w:shd w:val="solid" w:color="FFFFFF" w:fill="auto"/>
          </w:tcPr>
          <w:p w14:paraId="2F1984E1" w14:textId="77777777" w:rsidR="00E44D26" w:rsidRDefault="00EE060D"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63A0D981" w14:textId="77777777" w:rsidTr="00CB5911">
        <w:tc>
          <w:tcPr>
            <w:tcW w:w="415" w:type="pct"/>
            <w:shd w:val="solid" w:color="FFFFFF" w:fill="auto"/>
          </w:tcPr>
          <w:p w14:paraId="2D6A45FB" w14:textId="77777777" w:rsidR="00EE060D" w:rsidRDefault="00EE060D"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610B7358" w14:textId="77777777" w:rsidR="00EE060D" w:rsidRDefault="00EE060D"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0F54CF0D" w14:textId="77777777" w:rsidR="00EE060D" w:rsidRPr="00E44D26" w:rsidRDefault="00EE060D" w:rsidP="004113C7">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4397D9DF" w14:textId="77777777" w:rsidR="00EE060D" w:rsidRDefault="00EE060D" w:rsidP="004113C7">
            <w:pPr>
              <w:pStyle w:val="TAL"/>
              <w:keepNext w:val="0"/>
              <w:keepLines w:val="0"/>
              <w:widowControl w:val="0"/>
              <w:rPr>
                <w:sz w:val="16"/>
                <w:szCs w:val="16"/>
              </w:rPr>
            </w:pPr>
            <w:r>
              <w:rPr>
                <w:sz w:val="16"/>
                <w:szCs w:val="16"/>
              </w:rPr>
              <w:t>1746</w:t>
            </w:r>
          </w:p>
        </w:tc>
        <w:tc>
          <w:tcPr>
            <w:tcW w:w="220" w:type="pct"/>
            <w:shd w:val="solid" w:color="FFFFFF" w:fill="auto"/>
          </w:tcPr>
          <w:p w14:paraId="338E2A09" w14:textId="77777777" w:rsidR="00EE060D" w:rsidRDefault="00EE060D"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FEF75EE" w14:textId="77777777" w:rsidR="00EE060D" w:rsidRDefault="00EE060D" w:rsidP="004113C7">
            <w:pPr>
              <w:pStyle w:val="TAC"/>
              <w:keepNext w:val="0"/>
              <w:keepLines w:val="0"/>
              <w:widowControl w:val="0"/>
              <w:rPr>
                <w:sz w:val="16"/>
                <w:szCs w:val="16"/>
              </w:rPr>
            </w:pPr>
            <w:r>
              <w:rPr>
                <w:sz w:val="16"/>
                <w:szCs w:val="16"/>
              </w:rPr>
              <w:t>B</w:t>
            </w:r>
          </w:p>
        </w:tc>
        <w:tc>
          <w:tcPr>
            <w:tcW w:w="2574" w:type="pct"/>
            <w:shd w:val="solid" w:color="FFFFFF" w:fill="auto"/>
          </w:tcPr>
          <w:p w14:paraId="508C236C" w14:textId="77777777" w:rsidR="00EE060D" w:rsidRPr="00F67A04" w:rsidRDefault="00EE060D" w:rsidP="004113C7">
            <w:pPr>
              <w:pStyle w:val="TAL"/>
              <w:keepNext w:val="0"/>
              <w:keepLines w:val="0"/>
              <w:widowControl w:val="0"/>
              <w:rPr>
                <w:rFonts w:cs="Arial"/>
                <w:sz w:val="16"/>
                <w:szCs w:val="16"/>
                <w:lang w:eastAsia="en-US"/>
              </w:rPr>
            </w:pPr>
            <w:r w:rsidRPr="00F67A04">
              <w:rPr>
                <w:rFonts w:cs="Arial"/>
                <w:sz w:val="16"/>
                <w:szCs w:val="16"/>
                <w:lang w:eastAsia="en-US"/>
              </w:rPr>
              <w:t>Signalling UE capability identity</w:t>
            </w:r>
          </w:p>
          <w:p w14:paraId="2B37B8BB" w14:textId="77777777" w:rsidR="004F1894" w:rsidRPr="00F67A04" w:rsidRDefault="004F1894" w:rsidP="004113C7">
            <w:pPr>
              <w:pStyle w:val="TAL"/>
              <w:keepNext w:val="0"/>
              <w:keepLines w:val="0"/>
              <w:widowControl w:val="0"/>
              <w:rPr>
                <w:rFonts w:cs="Arial"/>
                <w:sz w:val="16"/>
                <w:szCs w:val="16"/>
                <w:lang w:eastAsia="en-US"/>
              </w:rPr>
            </w:pPr>
            <w:r w:rsidRPr="00F67A04">
              <w:rPr>
                <w:rFonts w:cs="Arial"/>
                <w:sz w:val="16"/>
                <w:szCs w:val="16"/>
                <w:lang w:eastAsia="en-US"/>
              </w:rPr>
              <w:t xml:space="preserve">(The CR is not implemented. The CR was marked agreed by mistake </w:t>
            </w:r>
            <w:r w:rsidR="00C74513" w:rsidRPr="00F67A04">
              <w:rPr>
                <w:rFonts w:cs="Arial"/>
                <w:sz w:val="16"/>
                <w:szCs w:val="16"/>
                <w:lang w:eastAsia="en-US"/>
              </w:rPr>
              <w:t>while</w:t>
            </w:r>
            <w:r w:rsidRPr="00F67A04">
              <w:rPr>
                <w:rFonts w:cs="Arial"/>
                <w:sz w:val="16"/>
                <w:szCs w:val="16"/>
                <w:lang w:eastAsia="en-US"/>
              </w:rPr>
              <w:t xml:space="preserve"> the WI is not </w:t>
            </w:r>
            <w:r w:rsidR="00C74513" w:rsidRPr="00F67A04">
              <w:rPr>
                <w:rFonts w:cs="Arial"/>
                <w:sz w:val="16"/>
                <w:szCs w:val="16"/>
                <w:lang w:eastAsia="en-US"/>
              </w:rPr>
              <w:t xml:space="preserve">yet </w:t>
            </w:r>
            <w:r w:rsidRPr="00F67A04">
              <w:rPr>
                <w:rFonts w:cs="Arial"/>
                <w:sz w:val="16"/>
                <w:szCs w:val="16"/>
                <w:lang w:eastAsia="en-US"/>
              </w:rPr>
              <w:t>complete)</w:t>
            </w:r>
          </w:p>
        </w:tc>
        <w:tc>
          <w:tcPr>
            <w:tcW w:w="368" w:type="pct"/>
            <w:shd w:val="solid" w:color="FFFFFF" w:fill="auto"/>
          </w:tcPr>
          <w:p w14:paraId="13B6B740" w14:textId="77777777" w:rsidR="00EE060D" w:rsidRDefault="00EE060D"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339E7062" w14:textId="77777777" w:rsidTr="00CB5911">
        <w:tc>
          <w:tcPr>
            <w:tcW w:w="415" w:type="pct"/>
            <w:shd w:val="solid" w:color="FFFFFF" w:fill="auto"/>
          </w:tcPr>
          <w:p w14:paraId="2CC5201A" w14:textId="77777777" w:rsidR="004B48D0" w:rsidRDefault="004B48D0"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16D510D" w14:textId="77777777" w:rsidR="004B48D0" w:rsidRDefault="004B48D0"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9CB1DC3" w14:textId="77777777" w:rsidR="004B48D0" w:rsidRPr="00EE060D" w:rsidRDefault="004B48D0" w:rsidP="004113C7">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041AAF8" w14:textId="77777777" w:rsidR="004B48D0" w:rsidRDefault="004B48D0" w:rsidP="004113C7">
            <w:pPr>
              <w:pStyle w:val="TAL"/>
              <w:keepNext w:val="0"/>
              <w:keepLines w:val="0"/>
              <w:widowControl w:val="0"/>
              <w:rPr>
                <w:sz w:val="16"/>
                <w:szCs w:val="16"/>
              </w:rPr>
            </w:pPr>
            <w:r>
              <w:rPr>
                <w:sz w:val="16"/>
                <w:szCs w:val="16"/>
              </w:rPr>
              <w:t>1661</w:t>
            </w:r>
          </w:p>
        </w:tc>
        <w:tc>
          <w:tcPr>
            <w:tcW w:w="220" w:type="pct"/>
            <w:shd w:val="solid" w:color="FFFFFF" w:fill="auto"/>
          </w:tcPr>
          <w:p w14:paraId="72489993" w14:textId="77777777" w:rsidR="004B48D0" w:rsidRDefault="004B48D0" w:rsidP="004113C7">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6638800E" w14:textId="77777777" w:rsidR="004B48D0" w:rsidRDefault="004B48D0" w:rsidP="004113C7">
            <w:pPr>
              <w:pStyle w:val="TAC"/>
              <w:keepNext w:val="0"/>
              <w:keepLines w:val="0"/>
              <w:widowControl w:val="0"/>
              <w:rPr>
                <w:sz w:val="16"/>
                <w:szCs w:val="16"/>
              </w:rPr>
            </w:pPr>
            <w:r>
              <w:rPr>
                <w:sz w:val="16"/>
                <w:szCs w:val="16"/>
              </w:rPr>
              <w:t>B</w:t>
            </w:r>
          </w:p>
        </w:tc>
        <w:tc>
          <w:tcPr>
            <w:tcW w:w="2574" w:type="pct"/>
            <w:shd w:val="solid" w:color="FFFFFF" w:fill="auto"/>
          </w:tcPr>
          <w:p w14:paraId="209597A4" w14:textId="77777777" w:rsidR="004B48D0" w:rsidRDefault="004B48D0" w:rsidP="004113C7">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25E74067" w14:textId="77777777" w:rsidR="004B48D0" w:rsidRDefault="004B48D0"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12E7FC7A" w14:textId="77777777" w:rsidTr="00CB5911">
        <w:tc>
          <w:tcPr>
            <w:tcW w:w="415" w:type="pct"/>
            <w:shd w:val="solid" w:color="FFFFFF" w:fill="auto"/>
          </w:tcPr>
          <w:p w14:paraId="604A2595" w14:textId="77777777" w:rsidR="00670814" w:rsidRDefault="0067081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90B7FF" w14:textId="77777777" w:rsidR="00670814" w:rsidRDefault="0067081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5EF7693" w14:textId="77777777" w:rsidR="00670814" w:rsidRPr="004B48D0" w:rsidRDefault="00670814" w:rsidP="004113C7">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6EA49D12" w14:textId="77777777" w:rsidR="00670814" w:rsidRDefault="00670814" w:rsidP="004113C7">
            <w:pPr>
              <w:pStyle w:val="TAL"/>
              <w:keepNext w:val="0"/>
              <w:keepLines w:val="0"/>
              <w:widowControl w:val="0"/>
              <w:rPr>
                <w:sz w:val="16"/>
                <w:szCs w:val="16"/>
              </w:rPr>
            </w:pPr>
            <w:r>
              <w:rPr>
                <w:sz w:val="16"/>
                <w:szCs w:val="16"/>
              </w:rPr>
              <w:t>1682</w:t>
            </w:r>
          </w:p>
        </w:tc>
        <w:tc>
          <w:tcPr>
            <w:tcW w:w="220" w:type="pct"/>
            <w:shd w:val="solid" w:color="FFFFFF" w:fill="auto"/>
          </w:tcPr>
          <w:p w14:paraId="3C2ABA2B" w14:textId="77777777" w:rsidR="00670814" w:rsidRDefault="00670814" w:rsidP="004113C7">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4E34DC8F" w14:textId="77777777" w:rsidR="00670814" w:rsidRDefault="00670814" w:rsidP="004113C7">
            <w:pPr>
              <w:pStyle w:val="TAC"/>
              <w:keepNext w:val="0"/>
              <w:keepLines w:val="0"/>
              <w:widowControl w:val="0"/>
              <w:rPr>
                <w:sz w:val="16"/>
                <w:szCs w:val="16"/>
              </w:rPr>
            </w:pPr>
            <w:r>
              <w:rPr>
                <w:sz w:val="16"/>
                <w:szCs w:val="16"/>
              </w:rPr>
              <w:t>B</w:t>
            </w:r>
          </w:p>
        </w:tc>
        <w:tc>
          <w:tcPr>
            <w:tcW w:w="2574" w:type="pct"/>
            <w:shd w:val="solid" w:color="FFFFFF" w:fill="auto"/>
          </w:tcPr>
          <w:p w14:paraId="5CFE4B17" w14:textId="77777777" w:rsidR="00670814" w:rsidRDefault="00670814" w:rsidP="004113C7">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229395D6" w14:textId="77777777" w:rsidR="00670814" w:rsidRDefault="0067081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A761716" w14:textId="77777777" w:rsidTr="00CB5911">
        <w:tc>
          <w:tcPr>
            <w:tcW w:w="415" w:type="pct"/>
            <w:shd w:val="solid" w:color="FFFFFF" w:fill="auto"/>
          </w:tcPr>
          <w:p w14:paraId="68CD7D9B" w14:textId="77777777" w:rsidR="00676777" w:rsidRDefault="00676777"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E58805F" w14:textId="77777777" w:rsidR="00676777" w:rsidRDefault="00676777"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44186EB" w14:textId="77777777" w:rsidR="00676777" w:rsidRPr="00670814" w:rsidRDefault="00676777" w:rsidP="004113C7">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30E1A702" w14:textId="77777777" w:rsidR="00676777" w:rsidRDefault="00676777" w:rsidP="004113C7">
            <w:pPr>
              <w:pStyle w:val="TAL"/>
              <w:keepNext w:val="0"/>
              <w:keepLines w:val="0"/>
              <w:widowControl w:val="0"/>
              <w:rPr>
                <w:sz w:val="16"/>
                <w:szCs w:val="16"/>
              </w:rPr>
            </w:pPr>
            <w:r>
              <w:rPr>
                <w:sz w:val="16"/>
                <w:szCs w:val="16"/>
              </w:rPr>
              <w:t>1691</w:t>
            </w:r>
          </w:p>
        </w:tc>
        <w:tc>
          <w:tcPr>
            <w:tcW w:w="220" w:type="pct"/>
            <w:shd w:val="solid" w:color="FFFFFF" w:fill="auto"/>
          </w:tcPr>
          <w:p w14:paraId="5BD0D60F" w14:textId="77777777" w:rsidR="00676777" w:rsidRDefault="00676777" w:rsidP="004113C7">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75B0F196" w14:textId="77777777" w:rsidR="00676777" w:rsidRDefault="00676777" w:rsidP="004113C7">
            <w:pPr>
              <w:pStyle w:val="TAC"/>
              <w:keepNext w:val="0"/>
              <w:keepLines w:val="0"/>
              <w:widowControl w:val="0"/>
              <w:rPr>
                <w:sz w:val="16"/>
                <w:szCs w:val="16"/>
              </w:rPr>
            </w:pPr>
            <w:r>
              <w:rPr>
                <w:sz w:val="16"/>
                <w:szCs w:val="16"/>
              </w:rPr>
              <w:t>B</w:t>
            </w:r>
          </w:p>
        </w:tc>
        <w:tc>
          <w:tcPr>
            <w:tcW w:w="2574" w:type="pct"/>
            <w:shd w:val="solid" w:color="FFFFFF" w:fill="auto"/>
          </w:tcPr>
          <w:p w14:paraId="2030F62A" w14:textId="77777777" w:rsidR="00676777" w:rsidRDefault="00676777" w:rsidP="004113C7">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116067AD" w14:textId="77777777" w:rsidR="00676777" w:rsidRDefault="00676777"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44188AD8" w14:textId="77777777" w:rsidTr="00CB5911">
        <w:tc>
          <w:tcPr>
            <w:tcW w:w="415" w:type="pct"/>
            <w:shd w:val="solid" w:color="FFFFFF" w:fill="auto"/>
          </w:tcPr>
          <w:p w14:paraId="5F608C85" w14:textId="77777777" w:rsidR="00E33B96" w:rsidRDefault="00E33B96"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5FBA8E1" w14:textId="77777777" w:rsidR="00E33B96" w:rsidRDefault="00E33B96"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8A7C0E" w14:textId="77777777" w:rsidR="00E33B96" w:rsidRPr="00676777" w:rsidRDefault="00E33B96" w:rsidP="004113C7">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45C60764" w14:textId="77777777" w:rsidR="00E33B96" w:rsidRDefault="00E33B96" w:rsidP="004113C7">
            <w:pPr>
              <w:pStyle w:val="TAL"/>
              <w:keepNext w:val="0"/>
              <w:keepLines w:val="0"/>
              <w:widowControl w:val="0"/>
              <w:rPr>
                <w:sz w:val="16"/>
                <w:szCs w:val="16"/>
              </w:rPr>
            </w:pPr>
            <w:r>
              <w:rPr>
                <w:sz w:val="16"/>
                <w:szCs w:val="16"/>
              </w:rPr>
              <w:t>1709</w:t>
            </w:r>
          </w:p>
        </w:tc>
        <w:tc>
          <w:tcPr>
            <w:tcW w:w="220" w:type="pct"/>
            <w:shd w:val="solid" w:color="FFFFFF" w:fill="auto"/>
          </w:tcPr>
          <w:p w14:paraId="59166D28" w14:textId="77777777" w:rsidR="00E33B96" w:rsidRDefault="00E33B96" w:rsidP="004113C7">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4C666B9A" w14:textId="77777777" w:rsidR="00E33B96" w:rsidRDefault="00E33B96" w:rsidP="004113C7">
            <w:pPr>
              <w:pStyle w:val="TAC"/>
              <w:keepNext w:val="0"/>
              <w:keepLines w:val="0"/>
              <w:widowControl w:val="0"/>
              <w:rPr>
                <w:sz w:val="16"/>
                <w:szCs w:val="16"/>
              </w:rPr>
            </w:pPr>
            <w:r>
              <w:rPr>
                <w:sz w:val="16"/>
                <w:szCs w:val="16"/>
              </w:rPr>
              <w:t>B</w:t>
            </w:r>
          </w:p>
        </w:tc>
        <w:tc>
          <w:tcPr>
            <w:tcW w:w="2574" w:type="pct"/>
            <w:shd w:val="solid" w:color="FFFFFF" w:fill="auto"/>
          </w:tcPr>
          <w:p w14:paraId="103AC525" w14:textId="77777777" w:rsidR="00E33B96" w:rsidRDefault="00E33B96" w:rsidP="004113C7">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39A9D9E2" w14:textId="77777777" w:rsidR="00E33B96" w:rsidRDefault="00E33B96"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597C74FA" w14:textId="77777777" w:rsidTr="00CB5911">
        <w:tc>
          <w:tcPr>
            <w:tcW w:w="415" w:type="pct"/>
            <w:shd w:val="solid" w:color="FFFFFF" w:fill="auto"/>
          </w:tcPr>
          <w:p w14:paraId="7C934ED7" w14:textId="77777777" w:rsidR="00BF2B4C" w:rsidRDefault="00BF2B4C"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A448E29" w14:textId="77777777" w:rsidR="00BF2B4C" w:rsidRDefault="00BF2B4C"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30E7EB4" w14:textId="77777777" w:rsidR="00BF2B4C" w:rsidRPr="00E33B96" w:rsidRDefault="007612D9" w:rsidP="004113C7">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0E1FA7FE" w14:textId="77777777" w:rsidR="00BF2B4C" w:rsidRDefault="00BF2B4C" w:rsidP="004113C7">
            <w:pPr>
              <w:pStyle w:val="TAL"/>
              <w:keepNext w:val="0"/>
              <w:keepLines w:val="0"/>
              <w:widowControl w:val="0"/>
              <w:rPr>
                <w:sz w:val="16"/>
                <w:szCs w:val="16"/>
              </w:rPr>
            </w:pPr>
            <w:r>
              <w:rPr>
                <w:sz w:val="16"/>
                <w:szCs w:val="16"/>
              </w:rPr>
              <w:t>1710</w:t>
            </w:r>
          </w:p>
        </w:tc>
        <w:tc>
          <w:tcPr>
            <w:tcW w:w="220" w:type="pct"/>
            <w:shd w:val="solid" w:color="FFFFFF" w:fill="auto"/>
          </w:tcPr>
          <w:p w14:paraId="6F7C84A0" w14:textId="77777777" w:rsidR="00BF2B4C" w:rsidRDefault="00BF2B4C" w:rsidP="004113C7">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16F8E7A9" w14:textId="77777777" w:rsidR="00BF2B4C" w:rsidRDefault="00BF2B4C" w:rsidP="004113C7">
            <w:pPr>
              <w:pStyle w:val="TAC"/>
              <w:keepNext w:val="0"/>
              <w:keepLines w:val="0"/>
              <w:widowControl w:val="0"/>
              <w:rPr>
                <w:sz w:val="16"/>
                <w:szCs w:val="16"/>
              </w:rPr>
            </w:pPr>
            <w:r>
              <w:rPr>
                <w:sz w:val="16"/>
                <w:szCs w:val="16"/>
              </w:rPr>
              <w:t>B</w:t>
            </w:r>
          </w:p>
        </w:tc>
        <w:tc>
          <w:tcPr>
            <w:tcW w:w="2574" w:type="pct"/>
            <w:shd w:val="solid" w:color="FFFFFF" w:fill="auto"/>
          </w:tcPr>
          <w:p w14:paraId="65DC09D8" w14:textId="77777777" w:rsidR="00BF2B4C" w:rsidRDefault="00BF2B4C" w:rsidP="004113C7">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4572A04D" w14:textId="77777777" w:rsidR="00BF2B4C" w:rsidRDefault="00BF2B4C"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681E0B1B" w14:textId="77777777" w:rsidTr="00CB5911">
        <w:tc>
          <w:tcPr>
            <w:tcW w:w="415" w:type="pct"/>
            <w:shd w:val="solid" w:color="FFFFFF" w:fill="auto"/>
          </w:tcPr>
          <w:p w14:paraId="16A06DD8" w14:textId="77777777" w:rsidR="00CC40CA" w:rsidRDefault="00CC40CA"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3A2B4D6" w14:textId="77777777" w:rsidR="00CC40CA" w:rsidRDefault="00CC40CA"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34004684" w14:textId="77777777" w:rsidR="00CC40CA" w:rsidRPr="007612D9" w:rsidRDefault="00CC40CA" w:rsidP="004113C7">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099E0874" w14:textId="77777777" w:rsidR="00CC40CA" w:rsidRDefault="00CC40CA" w:rsidP="004113C7">
            <w:pPr>
              <w:pStyle w:val="TAL"/>
              <w:keepNext w:val="0"/>
              <w:keepLines w:val="0"/>
              <w:widowControl w:val="0"/>
              <w:rPr>
                <w:sz w:val="16"/>
                <w:szCs w:val="16"/>
              </w:rPr>
            </w:pPr>
            <w:r>
              <w:rPr>
                <w:sz w:val="16"/>
                <w:szCs w:val="16"/>
              </w:rPr>
              <w:t>1741</w:t>
            </w:r>
          </w:p>
        </w:tc>
        <w:tc>
          <w:tcPr>
            <w:tcW w:w="220" w:type="pct"/>
            <w:shd w:val="solid" w:color="FFFFFF" w:fill="auto"/>
          </w:tcPr>
          <w:p w14:paraId="0EB6FD18" w14:textId="77777777" w:rsidR="00CC40CA" w:rsidRDefault="00CC40CA" w:rsidP="004113C7">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D1848FA" w14:textId="77777777" w:rsidR="00CC40CA" w:rsidRDefault="00CC40CA" w:rsidP="004113C7">
            <w:pPr>
              <w:pStyle w:val="TAC"/>
              <w:keepNext w:val="0"/>
              <w:keepLines w:val="0"/>
              <w:widowControl w:val="0"/>
              <w:rPr>
                <w:sz w:val="16"/>
                <w:szCs w:val="16"/>
              </w:rPr>
            </w:pPr>
            <w:r>
              <w:rPr>
                <w:sz w:val="16"/>
                <w:szCs w:val="16"/>
              </w:rPr>
              <w:t>B</w:t>
            </w:r>
          </w:p>
        </w:tc>
        <w:tc>
          <w:tcPr>
            <w:tcW w:w="2574" w:type="pct"/>
            <w:shd w:val="solid" w:color="FFFFFF" w:fill="auto"/>
          </w:tcPr>
          <w:p w14:paraId="47B46EB2" w14:textId="77777777" w:rsidR="00CC40CA" w:rsidRDefault="00CC40CA" w:rsidP="004113C7">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70076E44" w14:textId="77777777" w:rsidR="00CC40CA" w:rsidRDefault="00CC40CA"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765FBF94" w14:textId="77777777" w:rsidTr="00CB5911">
        <w:tc>
          <w:tcPr>
            <w:tcW w:w="415" w:type="pct"/>
            <w:shd w:val="solid" w:color="FFFFFF" w:fill="auto"/>
          </w:tcPr>
          <w:p w14:paraId="639CF3EE" w14:textId="77777777" w:rsidR="00723230" w:rsidRDefault="00723230"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6EB99" w14:textId="77777777" w:rsidR="00723230" w:rsidRDefault="00723230"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6C902E8" w14:textId="77777777" w:rsidR="00723230" w:rsidRPr="00CC40CA" w:rsidRDefault="00723230" w:rsidP="004113C7">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38814C35" w14:textId="77777777" w:rsidR="00723230" w:rsidRDefault="00723230" w:rsidP="004113C7">
            <w:pPr>
              <w:pStyle w:val="TAL"/>
              <w:keepNext w:val="0"/>
              <w:keepLines w:val="0"/>
              <w:widowControl w:val="0"/>
              <w:rPr>
                <w:sz w:val="16"/>
                <w:szCs w:val="16"/>
              </w:rPr>
            </w:pPr>
            <w:r>
              <w:rPr>
                <w:sz w:val="16"/>
                <w:szCs w:val="16"/>
              </w:rPr>
              <w:t>1746</w:t>
            </w:r>
          </w:p>
        </w:tc>
        <w:tc>
          <w:tcPr>
            <w:tcW w:w="220" w:type="pct"/>
            <w:shd w:val="solid" w:color="FFFFFF" w:fill="auto"/>
          </w:tcPr>
          <w:p w14:paraId="5355637F" w14:textId="77777777" w:rsidR="00723230" w:rsidRDefault="00723230" w:rsidP="004113C7">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0DD6DB9A" w14:textId="77777777" w:rsidR="00723230" w:rsidRDefault="00723230" w:rsidP="004113C7">
            <w:pPr>
              <w:pStyle w:val="TAC"/>
              <w:keepNext w:val="0"/>
              <w:keepLines w:val="0"/>
              <w:widowControl w:val="0"/>
              <w:rPr>
                <w:sz w:val="16"/>
                <w:szCs w:val="16"/>
              </w:rPr>
            </w:pPr>
            <w:r>
              <w:rPr>
                <w:sz w:val="16"/>
                <w:szCs w:val="16"/>
              </w:rPr>
              <w:t>B</w:t>
            </w:r>
          </w:p>
        </w:tc>
        <w:tc>
          <w:tcPr>
            <w:tcW w:w="2574" w:type="pct"/>
            <w:shd w:val="solid" w:color="FFFFFF" w:fill="auto"/>
          </w:tcPr>
          <w:p w14:paraId="06B35BF8" w14:textId="77777777" w:rsidR="00723230" w:rsidRDefault="00723230" w:rsidP="004113C7">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29DBF556" w14:textId="77777777" w:rsidR="00723230" w:rsidRDefault="00723230"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0CF35A54" w14:textId="77777777" w:rsidTr="00CB5911">
        <w:tc>
          <w:tcPr>
            <w:tcW w:w="415" w:type="pct"/>
            <w:shd w:val="solid" w:color="FFFFFF" w:fill="auto"/>
          </w:tcPr>
          <w:p w14:paraId="52457AB7"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E819253" w14:textId="77777777" w:rsidR="00C41F0B" w:rsidRDefault="00C41F0B"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BD75DCE" w14:textId="77777777" w:rsidR="00C41F0B" w:rsidRPr="00723230" w:rsidRDefault="00C41F0B" w:rsidP="004113C7">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70369800" w14:textId="77777777" w:rsidR="00C41F0B" w:rsidRDefault="00C41F0B" w:rsidP="004113C7">
            <w:pPr>
              <w:pStyle w:val="TAL"/>
              <w:keepNext w:val="0"/>
              <w:keepLines w:val="0"/>
              <w:widowControl w:val="0"/>
              <w:rPr>
                <w:sz w:val="16"/>
                <w:szCs w:val="16"/>
              </w:rPr>
            </w:pPr>
            <w:r>
              <w:rPr>
                <w:sz w:val="16"/>
                <w:szCs w:val="16"/>
              </w:rPr>
              <w:t>1747</w:t>
            </w:r>
          </w:p>
        </w:tc>
        <w:tc>
          <w:tcPr>
            <w:tcW w:w="220" w:type="pct"/>
            <w:shd w:val="solid" w:color="FFFFFF" w:fill="auto"/>
          </w:tcPr>
          <w:p w14:paraId="797234FA" w14:textId="77777777" w:rsidR="00C41F0B" w:rsidRDefault="00C41F0B" w:rsidP="004113C7">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D675A20" w14:textId="77777777" w:rsidR="00C41F0B" w:rsidRDefault="00C41F0B" w:rsidP="004113C7">
            <w:pPr>
              <w:pStyle w:val="TAC"/>
              <w:keepNext w:val="0"/>
              <w:keepLines w:val="0"/>
              <w:widowControl w:val="0"/>
              <w:rPr>
                <w:sz w:val="16"/>
                <w:szCs w:val="16"/>
              </w:rPr>
            </w:pPr>
            <w:r>
              <w:rPr>
                <w:sz w:val="16"/>
                <w:szCs w:val="16"/>
              </w:rPr>
              <w:t>B</w:t>
            </w:r>
          </w:p>
        </w:tc>
        <w:tc>
          <w:tcPr>
            <w:tcW w:w="2574" w:type="pct"/>
            <w:shd w:val="solid" w:color="FFFFFF" w:fill="auto"/>
          </w:tcPr>
          <w:p w14:paraId="70F9487A" w14:textId="77777777" w:rsidR="00C41F0B" w:rsidRDefault="00C41F0B" w:rsidP="004113C7">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265E5BC5"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347FE68" w14:textId="77777777" w:rsidTr="00CB5911">
        <w:tc>
          <w:tcPr>
            <w:tcW w:w="415" w:type="pct"/>
            <w:shd w:val="solid" w:color="FFFFFF" w:fill="auto"/>
          </w:tcPr>
          <w:p w14:paraId="6EDD001C"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F5A29D5" w14:textId="77777777" w:rsidR="00C41F0B" w:rsidRDefault="00C41F0B"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3103AD5E" w14:textId="77777777" w:rsidR="00C41F0B" w:rsidRPr="00C41F0B" w:rsidRDefault="00C41F0B" w:rsidP="004113C7">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751EB295" w14:textId="77777777" w:rsidR="00C41F0B" w:rsidRDefault="00C41F0B" w:rsidP="004113C7">
            <w:pPr>
              <w:pStyle w:val="TAL"/>
              <w:keepNext w:val="0"/>
              <w:keepLines w:val="0"/>
              <w:widowControl w:val="0"/>
              <w:rPr>
                <w:sz w:val="16"/>
                <w:szCs w:val="16"/>
              </w:rPr>
            </w:pPr>
            <w:r>
              <w:rPr>
                <w:sz w:val="16"/>
                <w:szCs w:val="16"/>
              </w:rPr>
              <w:t>1760</w:t>
            </w:r>
          </w:p>
        </w:tc>
        <w:tc>
          <w:tcPr>
            <w:tcW w:w="220" w:type="pct"/>
            <w:shd w:val="solid" w:color="FFFFFF" w:fill="auto"/>
          </w:tcPr>
          <w:p w14:paraId="35B5EA40" w14:textId="77777777" w:rsidR="00C41F0B" w:rsidRDefault="00C41F0B" w:rsidP="004113C7">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EE8774A" w14:textId="77777777" w:rsidR="00C41F0B" w:rsidRDefault="00C41F0B" w:rsidP="004113C7">
            <w:pPr>
              <w:pStyle w:val="TAC"/>
              <w:keepNext w:val="0"/>
              <w:keepLines w:val="0"/>
              <w:widowControl w:val="0"/>
              <w:rPr>
                <w:sz w:val="16"/>
                <w:szCs w:val="16"/>
              </w:rPr>
            </w:pPr>
            <w:r>
              <w:rPr>
                <w:sz w:val="16"/>
                <w:szCs w:val="16"/>
              </w:rPr>
              <w:t>B</w:t>
            </w:r>
          </w:p>
        </w:tc>
        <w:tc>
          <w:tcPr>
            <w:tcW w:w="2574" w:type="pct"/>
            <w:shd w:val="solid" w:color="FFFFFF" w:fill="auto"/>
          </w:tcPr>
          <w:p w14:paraId="573503C9" w14:textId="77777777" w:rsidR="00C41F0B" w:rsidRDefault="00C41F0B" w:rsidP="004113C7">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27DF0ED0"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7329424B" w14:textId="77777777" w:rsidTr="00CB5911">
        <w:tc>
          <w:tcPr>
            <w:tcW w:w="415" w:type="pct"/>
            <w:shd w:val="solid" w:color="FFFFFF" w:fill="auto"/>
          </w:tcPr>
          <w:p w14:paraId="6BF7A223"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6140810"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985FE4B" w14:textId="77777777" w:rsidR="00F671B4" w:rsidRPr="00C41F0B"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44794ABA" w14:textId="77777777" w:rsidR="00F671B4" w:rsidRDefault="00F671B4" w:rsidP="004113C7">
            <w:pPr>
              <w:pStyle w:val="TAL"/>
              <w:keepNext w:val="0"/>
              <w:keepLines w:val="0"/>
              <w:widowControl w:val="0"/>
              <w:rPr>
                <w:sz w:val="16"/>
                <w:szCs w:val="16"/>
              </w:rPr>
            </w:pPr>
            <w:r>
              <w:rPr>
                <w:sz w:val="16"/>
                <w:szCs w:val="16"/>
              </w:rPr>
              <w:t>1762</w:t>
            </w:r>
          </w:p>
        </w:tc>
        <w:tc>
          <w:tcPr>
            <w:tcW w:w="220" w:type="pct"/>
            <w:shd w:val="solid" w:color="FFFFFF" w:fill="auto"/>
          </w:tcPr>
          <w:p w14:paraId="7C34A658"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ADE89F0" w14:textId="77777777" w:rsidR="00F671B4" w:rsidRDefault="00F671B4" w:rsidP="004113C7">
            <w:pPr>
              <w:pStyle w:val="TAC"/>
              <w:keepNext w:val="0"/>
              <w:keepLines w:val="0"/>
              <w:widowControl w:val="0"/>
              <w:rPr>
                <w:sz w:val="16"/>
                <w:szCs w:val="16"/>
              </w:rPr>
            </w:pPr>
            <w:r>
              <w:rPr>
                <w:sz w:val="16"/>
                <w:szCs w:val="16"/>
              </w:rPr>
              <w:t>B</w:t>
            </w:r>
          </w:p>
        </w:tc>
        <w:tc>
          <w:tcPr>
            <w:tcW w:w="2574" w:type="pct"/>
            <w:shd w:val="solid" w:color="FFFFFF" w:fill="auto"/>
          </w:tcPr>
          <w:p w14:paraId="165E7B5B"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41AF0A41"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4DAE423B" w14:textId="77777777" w:rsidTr="00CB5911">
        <w:tc>
          <w:tcPr>
            <w:tcW w:w="415" w:type="pct"/>
            <w:shd w:val="solid" w:color="FFFFFF" w:fill="auto"/>
          </w:tcPr>
          <w:p w14:paraId="10E1198E"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69E1C0D"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AA6F2CB"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11BD27F2" w14:textId="77777777" w:rsidR="00F671B4" w:rsidRDefault="00F671B4" w:rsidP="004113C7">
            <w:pPr>
              <w:pStyle w:val="TAL"/>
              <w:keepNext w:val="0"/>
              <w:keepLines w:val="0"/>
              <w:widowControl w:val="0"/>
              <w:rPr>
                <w:sz w:val="16"/>
                <w:szCs w:val="16"/>
              </w:rPr>
            </w:pPr>
            <w:r>
              <w:rPr>
                <w:sz w:val="16"/>
                <w:szCs w:val="16"/>
              </w:rPr>
              <w:t>1765</w:t>
            </w:r>
          </w:p>
        </w:tc>
        <w:tc>
          <w:tcPr>
            <w:tcW w:w="220" w:type="pct"/>
            <w:shd w:val="solid" w:color="FFFFFF" w:fill="auto"/>
          </w:tcPr>
          <w:p w14:paraId="20B22C5C"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6E5C76CC" w14:textId="77777777" w:rsidR="00F671B4" w:rsidRDefault="00F671B4" w:rsidP="004113C7">
            <w:pPr>
              <w:pStyle w:val="TAC"/>
              <w:keepNext w:val="0"/>
              <w:keepLines w:val="0"/>
              <w:widowControl w:val="0"/>
              <w:rPr>
                <w:sz w:val="16"/>
                <w:szCs w:val="16"/>
              </w:rPr>
            </w:pPr>
            <w:r>
              <w:rPr>
                <w:sz w:val="16"/>
                <w:szCs w:val="16"/>
              </w:rPr>
              <w:t>B</w:t>
            </w:r>
          </w:p>
        </w:tc>
        <w:tc>
          <w:tcPr>
            <w:tcW w:w="2574" w:type="pct"/>
            <w:shd w:val="solid" w:color="FFFFFF" w:fill="auto"/>
          </w:tcPr>
          <w:p w14:paraId="6C4664D8"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6397B2AB"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6270A3DB" w14:textId="77777777" w:rsidTr="00CB5911">
        <w:tc>
          <w:tcPr>
            <w:tcW w:w="415" w:type="pct"/>
            <w:shd w:val="solid" w:color="FFFFFF" w:fill="auto"/>
          </w:tcPr>
          <w:p w14:paraId="312FB1CB"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DC482DB"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6DCB153"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1B8B859C" w14:textId="77777777" w:rsidR="00F671B4" w:rsidRDefault="00F671B4" w:rsidP="004113C7">
            <w:pPr>
              <w:pStyle w:val="TAL"/>
              <w:keepNext w:val="0"/>
              <w:keepLines w:val="0"/>
              <w:widowControl w:val="0"/>
              <w:rPr>
                <w:sz w:val="16"/>
                <w:szCs w:val="16"/>
              </w:rPr>
            </w:pPr>
            <w:r>
              <w:rPr>
                <w:sz w:val="16"/>
                <w:szCs w:val="16"/>
              </w:rPr>
              <w:t>1767</w:t>
            </w:r>
          </w:p>
        </w:tc>
        <w:tc>
          <w:tcPr>
            <w:tcW w:w="220" w:type="pct"/>
            <w:shd w:val="solid" w:color="FFFFFF" w:fill="auto"/>
          </w:tcPr>
          <w:p w14:paraId="52917DF3"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3299A9AC"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4C0EEF85"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74079875"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114A2D9F" w14:textId="77777777" w:rsidTr="00CB5911">
        <w:tc>
          <w:tcPr>
            <w:tcW w:w="415" w:type="pct"/>
            <w:shd w:val="solid" w:color="FFFFFF" w:fill="auto"/>
          </w:tcPr>
          <w:p w14:paraId="164B035E"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6CCFBD2"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0E59CDB"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53BF30CF" w14:textId="77777777" w:rsidR="00F671B4" w:rsidRDefault="00F671B4" w:rsidP="004113C7">
            <w:pPr>
              <w:pStyle w:val="TAL"/>
              <w:keepNext w:val="0"/>
              <w:keepLines w:val="0"/>
              <w:widowControl w:val="0"/>
              <w:rPr>
                <w:sz w:val="16"/>
                <w:szCs w:val="16"/>
              </w:rPr>
            </w:pPr>
            <w:r>
              <w:rPr>
                <w:sz w:val="16"/>
                <w:szCs w:val="16"/>
              </w:rPr>
              <w:t>1769</w:t>
            </w:r>
          </w:p>
        </w:tc>
        <w:tc>
          <w:tcPr>
            <w:tcW w:w="220" w:type="pct"/>
            <w:shd w:val="solid" w:color="FFFFFF" w:fill="auto"/>
          </w:tcPr>
          <w:p w14:paraId="68C05854"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36097445"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23BE482B"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E36FF0"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32950F3" w14:textId="77777777" w:rsidTr="00CB5911">
        <w:tc>
          <w:tcPr>
            <w:tcW w:w="415" w:type="pct"/>
            <w:shd w:val="solid" w:color="FFFFFF" w:fill="auto"/>
          </w:tcPr>
          <w:p w14:paraId="65C4E1A9"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D11F360"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4B281B1"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0F2638A6" w14:textId="77777777" w:rsidR="00F671B4" w:rsidRDefault="00F671B4" w:rsidP="004113C7">
            <w:pPr>
              <w:pStyle w:val="TAL"/>
              <w:keepNext w:val="0"/>
              <w:keepLines w:val="0"/>
              <w:widowControl w:val="0"/>
              <w:rPr>
                <w:sz w:val="16"/>
                <w:szCs w:val="16"/>
              </w:rPr>
            </w:pPr>
            <w:r>
              <w:rPr>
                <w:sz w:val="16"/>
                <w:szCs w:val="16"/>
              </w:rPr>
              <w:t>1774</w:t>
            </w:r>
          </w:p>
        </w:tc>
        <w:tc>
          <w:tcPr>
            <w:tcW w:w="220" w:type="pct"/>
            <w:shd w:val="solid" w:color="FFFFFF" w:fill="auto"/>
          </w:tcPr>
          <w:p w14:paraId="4857E782"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6F5950B2"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5079C123"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69F33AF2"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01FB14AD" w14:textId="77777777" w:rsidTr="00CB5911">
        <w:tc>
          <w:tcPr>
            <w:tcW w:w="415" w:type="pct"/>
            <w:shd w:val="solid" w:color="FFFFFF" w:fill="auto"/>
          </w:tcPr>
          <w:p w14:paraId="5313377E" w14:textId="77777777" w:rsidR="003A10B6" w:rsidRDefault="003A10B6"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344C5FA" w14:textId="77777777" w:rsidR="003A10B6" w:rsidRDefault="003A10B6"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06BBC33" w14:textId="77777777" w:rsidR="003A10B6" w:rsidRPr="00F671B4" w:rsidRDefault="003A10B6" w:rsidP="004113C7">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601FA2BA" w14:textId="77777777" w:rsidR="003A10B6" w:rsidRDefault="003A10B6" w:rsidP="004113C7">
            <w:pPr>
              <w:pStyle w:val="TAL"/>
              <w:keepNext w:val="0"/>
              <w:keepLines w:val="0"/>
              <w:widowControl w:val="0"/>
              <w:rPr>
                <w:sz w:val="16"/>
                <w:szCs w:val="16"/>
              </w:rPr>
            </w:pPr>
            <w:r>
              <w:rPr>
                <w:sz w:val="16"/>
                <w:szCs w:val="16"/>
              </w:rPr>
              <w:t>1786</w:t>
            </w:r>
          </w:p>
        </w:tc>
        <w:tc>
          <w:tcPr>
            <w:tcW w:w="220" w:type="pct"/>
            <w:shd w:val="solid" w:color="FFFFFF" w:fill="auto"/>
          </w:tcPr>
          <w:p w14:paraId="38B2AE3C" w14:textId="77777777" w:rsidR="003A10B6" w:rsidRDefault="003A10B6" w:rsidP="004113C7">
            <w:pPr>
              <w:pStyle w:val="TAR"/>
              <w:keepNext w:val="0"/>
              <w:keepLines w:val="0"/>
              <w:widowControl w:val="0"/>
              <w:rPr>
                <w:rFonts w:cs="Arial"/>
                <w:sz w:val="16"/>
                <w:szCs w:val="16"/>
                <w:lang w:eastAsia="en-US"/>
              </w:rPr>
            </w:pPr>
          </w:p>
        </w:tc>
        <w:tc>
          <w:tcPr>
            <w:tcW w:w="220" w:type="pct"/>
            <w:shd w:val="solid" w:color="FFFFFF" w:fill="auto"/>
          </w:tcPr>
          <w:p w14:paraId="39D30685" w14:textId="77777777" w:rsidR="003A10B6" w:rsidRDefault="003A10B6" w:rsidP="004113C7">
            <w:pPr>
              <w:pStyle w:val="TAC"/>
              <w:keepNext w:val="0"/>
              <w:keepLines w:val="0"/>
              <w:widowControl w:val="0"/>
              <w:rPr>
                <w:sz w:val="16"/>
                <w:szCs w:val="16"/>
              </w:rPr>
            </w:pPr>
            <w:r>
              <w:rPr>
                <w:sz w:val="16"/>
                <w:szCs w:val="16"/>
              </w:rPr>
              <w:t xml:space="preserve"> F</w:t>
            </w:r>
          </w:p>
        </w:tc>
        <w:tc>
          <w:tcPr>
            <w:tcW w:w="2574" w:type="pct"/>
            <w:shd w:val="solid" w:color="FFFFFF" w:fill="auto"/>
          </w:tcPr>
          <w:p w14:paraId="6FADE42C" w14:textId="77777777" w:rsidR="003A10B6" w:rsidRDefault="003A10B6" w:rsidP="004113C7">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D174D3D" w14:textId="77777777" w:rsidR="003A10B6" w:rsidRDefault="003A10B6"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2F90913B" w14:textId="77777777" w:rsidTr="00CB5911">
        <w:tc>
          <w:tcPr>
            <w:tcW w:w="415" w:type="pct"/>
            <w:shd w:val="solid" w:color="FFFFFF" w:fill="auto"/>
          </w:tcPr>
          <w:p w14:paraId="1854D989" w14:textId="77777777" w:rsidR="00650D27" w:rsidRDefault="00650D27"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A2A2874" w14:textId="77777777" w:rsidR="00650D27" w:rsidRDefault="00650D27"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0E5E9FCB" w14:textId="77777777" w:rsidR="00650D27" w:rsidRPr="003A10B6" w:rsidRDefault="00650D27" w:rsidP="004113C7">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5F24E451" w14:textId="77777777" w:rsidR="00650D27" w:rsidRDefault="00650D27" w:rsidP="004113C7">
            <w:pPr>
              <w:pStyle w:val="TAL"/>
              <w:keepNext w:val="0"/>
              <w:keepLines w:val="0"/>
              <w:widowControl w:val="0"/>
              <w:rPr>
                <w:sz w:val="16"/>
                <w:szCs w:val="16"/>
              </w:rPr>
            </w:pPr>
            <w:r>
              <w:rPr>
                <w:sz w:val="16"/>
                <w:szCs w:val="16"/>
              </w:rPr>
              <w:t>1787</w:t>
            </w:r>
          </w:p>
        </w:tc>
        <w:tc>
          <w:tcPr>
            <w:tcW w:w="220" w:type="pct"/>
            <w:shd w:val="solid" w:color="FFFFFF" w:fill="auto"/>
          </w:tcPr>
          <w:p w14:paraId="2557F2C2" w14:textId="77777777" w:rsidR="00650D27" w:rsidRDefault="00650D27" w:rsidP="004113C7">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3A08D591" w14:textId="77777777" w:rsidR="00650D27" w:rsidRDefault="00650D27" w:rsidP="004113C7">
            <w:pPr>
              <w:pStyle w:val="TAC"/>
              <w:keepNext w:val="0"/>
              <w:keepLines w:val="0"/>
              <w:widowControl w:val="0"/>
              <w:rPr>
                <w:sz w:val="16"/>
                <w:szCs w:val="16"/>
              </w:rPr>
            </w:pPr>
            <w:r>
              <w:rPr>
                <w:sz w:val="16"/>
                <w:szCs w:val="16"/>
              </w:rPr>
              <w:t>F</w:t>
            </w:r>
          </w:p>
        </w:tc>
        <w:tc>
          <w:tcPr>
            <w:tcW w:w="2574" w:type="pct"/>
            <w:shd w:val="solid" w:color="FFFFFF" w:fill="auto"/>
          </w:tcPr>
          <w:p w14:paraId="7FF5F463" w14:textId="77777777" w:rsidR="00650D27" w:rsidRDefault="00650D27" w:rsidP="004113C7">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19AD7C91" w14:textId="77777777" w:rsidR="00650D27" w:rsidRDefault="00650D27"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60902438" w14:textId="77777777" w:rsidTr="00CB5911">
        <w:tc>
          <w:tcPr>
            <w:tcW w:w="415" w:type="pct"/>
            <w:shd w:val="solid" w:color="FFFFFF" w:fill="auto"/>
          </w:tcPr>
          <w:p w14:paraId="58205402" w14:textId="77777777" w:rsidR="00D43736" w:rsidRDefault="00D43736"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6B43A6D1" w14:textId="77777777" w:rsidR="00D43736" w:rsidRDefault="00D43736"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D6394D1" w14:textId="77777777" w:rsidR="00D43736" w:rsidRPr="00650D27" w:rsidRDefault="003312E7" w:rsidP="004113C7">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1050D731" w14:textId="77777777" w:rsidR="00D43736" w:rsidRDefault="00D43736" w:rsidP="004113C7">
            <w:pPr>
              <w:pStyle w:val="TAL"/>
              <w:keepNext w:val="0"/>
              <w:keepLines w:val="0"/>
              <w:widowControl w:val="0"/>
              <w:rPr>
                <w:sz w:val="16"/>
                <w:szCs w:val="16"/>
              </w:rPr>
            </w:pPr>
            <w:r>
              <w:rPr>
                <w:sz w:val="16"/>
                <w:szCs w:val="16"/>
              </w:rPr>
              <w:t>1792</w:t>
            </w:r>
          </w:p>
        </w:tc>
        <w:tc>
          <w:tcPr>
            <w:tcW w:w="220" w:type="pct"/>
            <w:shd w:val="solid" w:color="FFFFFF" w:fill="auto"/>
          </w:tcPr>
          <w:p w14:paraId="085C2E4C" w14:textId="77777777" w:rsidR="00D43736" w:rsidRDefault="00D43736"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368D5A0" w14:textId="77777777" w:rsidR="00D43736" w:rsidRDefault="00D43736" w:rsidP="004113C7">
            <w:pPr>
              <w:pStyle w:val="TAC"/>
              <w:keepNext w:val="0"/>
              <w:keepLines w:val="0"/>
              <w:widowControl w:val="0"/>
              <w:rPr>
                <w:sz w:val="16"/>
                <w:szCs w:val="16"/>
              </w:rPr>
            </w:pPr>
            <w:r>
              <w:rPr>
                <w:sz w:val="16"/>
                <w:szCs w:val="16"/>
              </w:rPr>
              <w:t>A</w:t>
            </w:r>
          </w:p>
        </w:tc>
        <w:tc>
          <w:tcPr>
            <w:tcW w:w="2574" w:type="pct"/>
            <w:shd w:val="solid" w:color="FFFFFF" w:fill="auto"/>
          </w:tcPr>
          <w:p w14:paraId="77D847EB" w14:textId="77777777" w:rsidR="00D43736" w:rsidRDefault="00D43736" w:rsidP="004113C7">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3F4BF8AF" w14:textId="77777777" w:rsidR="00D43736" w:rsidRDefault="00D43736"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02EBC9CC" w14:textId="77777777" w:rsidTr="00CB5911">
        <w:tc>
          <w:tcPr>
            <w:tcW w:w="415" w:type="pct"/>
            <w:shd w:val="solid" w:color="FFFFFF" w:fill="auto"/>
          </w:tcPr>
          <w:p w14:paraId="14CA5F99" w14:textId="77777777" w:rsidR="003F157E" w:rsidRDefault="003F157E"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2C22F99" w14:textId="77777777" w:rsidR="003F157E" w:rsidRDefault="003F157E"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EA8D134" w14:textId="77777777" w:rsidR="003F157E" w:rsidRPr="003312E7" w:rsidRDefault="003F157E" w:rsidP="004113C7">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0D6EA2D1" w14:textId="77777777" w:rsidR="003F157E" w:rsidRDefault="003F157E" w:rsidP="004113C7">
            <w:pPr>
              <w:pStyle w:val="TAL"/>
              <w:keepNext w:val="0"/>
              <w:keepLines w:val="0"/>
              <w:widowControl w:val="0"/>
              <w:rPr>
                <w:sz w:val="16"/>
                <w:szCs w:val="16"/>
              </w:rPr>
            </w:pPr>
            <w:r>
              <w:rPr>
                <w:sz w:val="16"/>
                <w:szCs w:val="16"/>
              </w:rPr>
              <w:t>1793</w:t>
            </w:r>
          </w:p>
        </w:tc>
        <w:tc>
          <w:tcPr>
            <w:tcW w:w="220" w:type="pct"/>
            <w:shd w:val="solid" w:color="FFFFFF" w:fill="auto"/>
          </w:tcPr>
          <w:p w14:paraId="6868E71E" w14:textId="77777777" w:rsidR="003F157E" w:rsidRDefault="003F157E" w:rsidP="004113C7">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1B7756C6" w14:textId="77777777" w:rsidR="003F157E" w:rsidRDefault="003F157E" w:rsidP="004113C7">
            <w:pPr>
              <w:pStyle w:val="TAC"/>
              <w:keepNext w:val="0"/>
              <w:keepLines w:val="0"/>
              <w:widowControl w:val="0"/>
              <w:rPr>
                <w:sz w:val="16"/>
                <w:szCs w:val="16"/>
              </w:rPr>
            </w:pPr>
            <w:r>
              <w:rPr>
                <w:sz w:val="16"/>
                <w:szCs w:val="16"/>
              </w:rPr>
              <w:t>D</w:t>
            </w:r>
          </w:p>
        </w:tc>
        <w:tc>
          <w:tcPr>
            <w:tcW w:w="2574" w:type="pct"/>
            <w:shd w:val="solid" w:color="FFFFFF" w:fill="auto"/>
          </w:tcPr>
          <w:p w14:paraId="4C489A7C" w14:textId="77777777" w:rsidR="003F157E" w:rsidRDefault="003F157E" w:rsidP="004113C7">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185B5580" w14:textId="77777777" w:rsidR="003F157E" w:rsidRDefault="003F157E" w:rsidP="004113C7">
            <w:pPr>
              <w:pStyle w:val="TAC"/>
              <w:keepNext w:val="0"/>
              <w:keepLines w:val="0"/>
              <w:widowControl w:val="0"/>
              <w:rPr>
                <w:rFonts w:cs="Arial"/>
                <w:sz w:val="16"/>
                <w:szCs w:val="16"/>
                <w:lang w:eastAsia="en-US"/>
              </w:rPr>
            </w:pPr>
            <w:r>
              <w:rPr>
                <w:rFonts w:cs="Arial"/>
                <w:sz w:val="16"/>
                <w:szCs w:val="16"/>
                <w:lang w:eastAsia="en-US"/>
              </w:rPr>
              <w:t>16.3.0</w:t>
            </w:r>
          </w:p>
        </w:tc>
      </w:tr>
      <w:tr w:rsidR="00156428" w:rsidRPr="008711EA" w14:paraId="3643176E" w14:textId="77777777" w:rsidTr="00CB5911">
        <w:tc>
          <w:tcPr>
            <w:tcW w:w="415" w:type="pct"/>
            <w:shd w:val="solid" w:color="FFFFFF" w:fill="auto"/>
          </w:tcPr>
          <w:p w14:paraId="2AA956BA"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3D70D937" w14:textId="77777777" w:rsidR="00A11A99" w:rsidRDefault="00A11A99" w:rsidP="004113C7">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2D49F3F0" w14:textId="77777777" w:rsidR="00A11A99" w:rsidRPr="00A11A99" w:rsidRDefault="00A11A99" w:rsidP="004113C7">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092019AE" w14:textId="77777777" w:rsidR="00A11A99" w:rsidRDefault="00A11A99" w:rsidP="004113C7">
            <w:pPr>
              <w:pStyle w:val="TAL"/>
              <w:keepNext w:val="0"/>
              <w:keepLines w:val="0"/>
              <w:widowControl w:val="0"/>
              <w:rPr>
                <w:sz w:val="16"/>
                <w:szCs w:val="16"/>
              </w:rPr>
            </w:pPr>
            <w:r>
              <w:rPr>
                <w:sz w:val="16"/>
                <w:szCs w:val="16"/>
              </w:rPr>
              <w:t>1796</w:t>
            </w:r>
          </w:p>
        </w:tc>
        <w:tc>
          <w:tcPr>
            <w:tcW w:w="220" w:type="pct"/>
            <w:shd w:val="solid" w:color="FFFFFF" w:fill="auto"/>
          </w:tcPr>
          <w:p w14:paraId="2F85D35F" w14:textId="77777777" w:rsidR="00A11A99" w:rsidRDefault="00A11A99"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0AAEF7" w14:textId="77777777" w:rsidR="00A11A99" w:rsidRDefault="00A11A99" w:rsidP="004113C7">
            <w:pPr>
              <w:pStyle w:val="TAC"/>
              <w:keepNext w:val="0"/>
              <w:keepLines w:val="0"/>
              <w:widowControl w:val="0"/>
              <w:rPr>
                <w:sz w:val="16"/>
                <w:szCs w:val="16"/>
              </w:rPr>
            </w:pPr>
            <w:r>
              <w:rPr>
                <w:sz w:val="16"/>
                <w:szCs w:val="16"/>
              </w:rPr>
              <w:t>F</w:t>
            </w:r>
          </w:p>
        </w:tc>
        <w:tc>
          <w:tcPr>
            <w:tcW w:w="2574" w:type="pct"/>
            <w:shd w:val="solid" w:color="FFFFFF" w:fill="auto"/>
          </w:tcPr>
          <w:p w14:paraId="00E71034" w14:textId="77777777" w:rsidR="00A11A99" w:rsidRDefault="00A11A99" w:rsidP="004113C7">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3B653F88"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16.4.0</w:t>
            </w:r>
          </w:p>
        </w:tc>
      </w:tr>
      <w:tr w:rsidR="00156428" w:rsidRPr="008711EA" w14:paraId="60D5E07B" w14:textId="77777777" w:rsidTr="00CB5911">
        <w:tc>
          <w:tcPr>
            <w:tcW w:w="415" w:type="pct"/>
            <w:shd w:val="solid" w:color="FFFFFF" w:fill="auto"/>
          </w:tcPr>
          <w:p w14:paraId="46E69FCB"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188CF781" w14:textId="77777777" w:rsidR="00A11A99" w:rsidRDefault="00A11A99" w:rsidP="004113C7">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72FFD1A6" w14:textId="77777777" w:rsidR="00A11A99" w:rsidRPr="00A11A99" w:rsidRDefault="00A11A99" w:rsidP="004113C7">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5B1AB993" w14:textId="77777777" w:rsidR="00A11A99" w:rsidRDefault="00A11A99" w:rsidP="004113C7">
            <w:pPr>
              <w:pStyle w:val="TAL"/>
              <w:keepNext w:val="0"/>
              <w:keepLines w:val="0"/>
              <w:widowControl w:val="0"/>
              <w:rPr>
                <w:sz w:val="16"/>
                <w:szCs w:val="16"/>
              </w:rPr>
            </w:pPr>
            <w:r>
              <w:rPr>
                <w:sz w:val="16"/>
                <w:szCs w:val="16"/>
              </w:rPr>
              <w:t>1799</w:t>
            </w:r>
          </w:p>
        </w:tc>
        <w:tc>
          <w:tcPr>
            <w:tcW w:w="220" w:type="pct"/>
            <w:shd w:val="solid" w:color="FFFFFF" w:fill="auto"/>
          </w:tcPr>
          <w:p w14:paraId="2B4E2860" w14:textId="77777777" w:rsidR="00A11A99" w:rsidRDefault="00A11A99" w:rsidP="004113C7">
            <w:pPr>
              <w:pStyle w:val="TAR"/>
              <w:keepNext w:val="0"/>
              <w:keepLines w:val="0"/>
              <w:widowControl w:val="0"/>
              <w:rPr>
                <w:rFonts w:cs="Arial"/>
                <w:sz w:val="16"/>
                <w:szCs w:val="16"/>
                <w:lang w:eastAsia="en-US"/>
              </w:rPr>
            </w:pPr>
          </w:p>
        </w:tc>
        <w:tc>
          <w:tcPr>
            <w:tcW w:w="220" w:type="pct"/>
            <w:shd w:val="solid" w:color="FFFFFF" w:fill="auto"/>
          </w:tcPr>
          <w:p w14:paraId="706FBAE5" w14:textId="77777777" w:rsidR="00A11A99" w:rsidRDefault="00A11A99" w:rsidP="004113C7">
            <w:pPr>
              <w:pStyle w:val="TAC"/>
              <w:keepNext w:val="0"/>
              <w:keepLines w:val="0"/>
              <w:widowControl w:val="0"/>
              <w:rPr>
                <w:sz w:val="16"/>
                <w:szCs w:val="16"/>
              </w:rPr>
            </w:pPr>
            <w:r>
              <w:rPr>
                <w:sz w:val="16"/>
                <w:szCs w:val="16"/>
              </w:rPr>
              <w:t>F</w:t>
            </w:r>
          </w:p>
        </w:tc>
        <w:tc>
          <w:tcPr>
            <w:tcW w:w="2574" w:type="pct"/>
            <w:shd w:val="solid" w:color="FFFFFF" w:fill="auto"/>
          </w:tcPr>
          <w:p w14:paraId="0961E319" w14:textId="77777777" w:rsidR="00A11A99" w:rsidRDefault="00A11A99" w:rsidP="004113C7">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0B51EBF6"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16.4.0</w:t>
            </w:r>
          </w:p>
        </w:tc>
      </w:tr>
      <w:tr w:rsidR="00156428" w:rsidRPr="008711EA" w14:paraId="11B46BFC" w14:textId="77777777" w:rsidTr="00CB5911">
        <w:tc>
          <w:tcPr>
            <w:tcW w:w="415" w:type="pct"/>
            <w:shd w:val="solid" w:color="FFFFFF" w:fill="auto"/>
          </w:tcPr>
          <w:p w14:paraId="0811BDA8"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BA589E2" w14:textId="77777777" w:rsidR="00532EED" w:rsidRDefault="00532EED" w:rsidP="004113C7">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8A77141" w14:textId="77777777" w:rsidR="00532EED" w:rsidRPr="00A11A99" w:rsidRDefault="00712121" w:rsidP="004113C7">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1AB08F66" w14:textId="77777777" w:rsidR="00532EED" w:rsidRDefault="00532EED" w:rsidP="004113C7">
            <w:pPr>
              <w:pStyle w:val="TAL"/>
              <w:keepNext w:val="0"/>
              <w:keepLines w:val="0"/>
              <w:widowControl w:val="0"/>
              <w:rPr>
                <w:sz w:val="16"/>
                <w:szCs w:val="16"/>
              </w:rPr>
            </w:pPr>
            <w:r>
              <w:rPr>
                <w:sz w:val="16"/>
                <w:szCs w:val="16"/>
              </w:rPr>
              <w:t>1801</w:t>
            </w:r>
          </w:p>
        </w:tc>
        <w:tc>
          <w:tcPr>
            <w:tcW w:w="220" w:type="pct"/>
            <w:shd w:val="solid" w:color="FFFFFF" w:fill="auto"/>
          </w:tcPr>
          <w:p w14:paraId="027A0C28" w14:textId="77777777" w:rsidR="00532EED" w:rsidRDefault="00532EED"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3114AE" w14:textId="77777777" w:rsidR="00532EED" w:rsidRDefault="00532EED" w:rsidP="004113C7">
            <w:pPr>
              <w:pStyle w:val="TAC"/>
              <w:keepNext w:val="0"/>
              <w:keepLines w:val="0"/>
              <w:widowControl w:val="0"/>
              <w:rPr>
                <w:sz w:val="16"/>
                <w:szCs w:val="16"/>
              </w:rPr>
            </w:pPr>
            <w:r>
              <w:rPr>
                <w:sz w:val="16"/>
                <w:szCs w:val="16"/>
              </w:rPr>
              <w:t>F</w:t>
            </w:r>
          </w:p>
        </w:tc>
        <w:tc>
          <w:tcPr>
            <w:tcW w:w="2574" w:type="pct"/>
            <w:shd w:val="solid" w:color="FFFFFF" w:fill="auto"/>
          </w:tcPr>
          <w:p w14:paraId="38F308E4" w14:textId="77777777" w:rsidR="00532EED" w:rsidRDefault="00532EED" w:rsidP="004113C7">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EA8EDB7"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16.5.0</w:t>
            </w:r>
          </w:p>
        </w:tc>
      </w:tr>
      <w:tr w:rsidR="00156428" w:rsidRPr="008711EA" w14:paraId="384FDA6E" w14:textId="77777777" w:rsidTr="00CB5911">
        <w:tc>
          <w:tcPr>
            <w:tcW w:w="415" w:type="pct"/>
            <w:shd w:val="solid" w:color="FFFFFF" w:fill="auto"/>
          </w:tcPr>
          <w:p w14:paraId="519F689B"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6B7CD5C7" w14:textId="77777777" w:rsidR="00532EED" w:rsidRDefault="00532EED" w:rsidP="004113C7">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2F221A78" w14:textId="77777777" w:rsidR="00532EED" w:rsidRPr="00A11A99" w:rsidRDefault="00712121" w:rsidP="004113C7">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4A5E4C14" w14:textId="77777777" w:rsidR="00532EED" w:rsidRDefault="00532EED" w:rsidP="004113C7">
            <w:pPr>
              <w:pStyle w:val="TAL"/>
              <w:keepNext w:val="0"/>
              <w:keepLines w:val="0"/>
              <w:widowControl w:val="0"/>
              <w:rPr>
                <w:sz w:val="16"/>
                <w:szCs w:val="16"/>
              </w:rPr>
            </w:pPr>
            <w:r>
              <w:rPr>
                <w:sz w:val="16"/>
                <w:szCs w:val="16"/>
              </w:rPr>
              <w:t>1802</w:t>
            </w:r>
          </w:p>
        </w:tc>
        <w:tc>
          <w:tcPr>
            <w:tcW w:w="220" w:type="pct"/>
            <w:shd w:val="solid" w:color="FFFFFF" w:fill="auto"/>
          </w:tcPr>
          <w:p w14:paraId="1E9976FB" w14:textId="77777777" w:rsidR="00532EED" w:rsidRDefault="00532EED"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00763B40" w14:textId="77777777" w:rsidR="00532EED" w:rsidRDefault="00532EED" w:rsidP="004113C7">
            <w:pPr>
              <w:pStyle w:val="TAC"/>
              <w:keepNext w:val="0"/>
              <w:keepLines w:val="0"/>
              <w:widowControl w:val="0"/>
              <w:rPr>
                <w:sz w:val="16"/>
                <w:szCs w:val="16"/>
              </w:rPr>
            </w:pPr>
            <w:r>
              <w:rPr>
                <w:sz w:val="16"/>
                <w:szCs w:val="16"/>
              </w:rPr>
              <w:t>F</w:t>
            </w:r>
          </w:p>
        </w:tc>
        <w:tc>
          <w:tcPr>
            <w:tcW w:w="2574" w:type="pct"/>
            <w:shd w:val="solid" w:color="FFFFFF" w:fill="auto"/>
          </w:tcPr>
          <w:p w14:paraId="52CBC557" w14:textId="77777777" w:rsidR="00532EED" w:rsidRDefault="00532EED" w:rsidP="004113C7">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6E5E7232"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16.5.0</w:t>
            </w:r>
          </w:p>
        </w:tc>
      </w:tr>
      <w:tr w:rsidR="00156428" w:rsidRPr="008711EA" w14:paraId="5D9B4026" w14:textId="77777777" w:rsidTr="00CB5911">
        <w:tc>
          <w:tcPr>
            <w:tcW w:w="415" w:type="pct"/>
            <w:shd w:val="solid" w:color="FFFFFF" w:fill="auto"/>
          </w:tcPr>
          <w:p w14:paraId="6A7B87F3"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01B54E3" w14:textId="77777777" w:rsidR="00AE5480" w:rsidRDefault="00AE5480" w:rsidP="004113C7">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394599C" w14:textId="77777777" w:rsidR="00AE5480" w:rsidRPr="00712121" w:rsidRDefault="00AE5480" w:rsidP="004113C7">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7D3EAB02" w14:textId="77777777" w:rsidR="00AE5480" w:rsidRDefault="00AE5480" w:rsidP="004113C7">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683356CC" w14:textId="77777777" w:rsidR="00AE5480" w:rsidRDefault="00AE548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495BFAE" w14:textId="77777777" w:rsidR="00AE5480" w:rsidRDefault="00AE5480" w:rsidP="004113C7">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4FE73B72" w14:textId="77777777" w:rsidR="00AE5480" w:rsidRDefault="00AE5480" w:rsidP="004113C7">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74E057F5"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16.6.0</w:t>
            </w:r>
          </w:p>
        </w:tc>
      </w:tr>
      <w:tr w:rsidR="00156428" w:rsidRPr="008711EA" w14:paraId="7C1E6BD3" w14:textId="77777777" w:rsidTr="00CB5911">
        <w:tc>
          <w:tcPr>
            <w:tcW w:w="415" w:type="pct"/>
            <w:shd w:val="solid" w:color="FFFFFF" w:fill="auto"/>
          </w:tcPr>
          <w:p w14:paraId="27F8CC3F"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0EC04995" w14:textId="77777777" w:rsidR="00AE5480" w:rsidRDefault="00AE5480" w:rsidP="004113C7">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01D3918E" w14:textId="77777777" w:rsidR="00AE5480" w:rsidRPr="00712121" w:rsidRDefault="00AE5480" w:rsidP="004113C7">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2C839F72" w14:textId="77777777" w:rsidR="00AE5480" w:rsidRDefault="00AE5480" w:rsidP="004113C7">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5088AE5C" w14:textId="77777777" w:rsidR="00AE5480" w:rsidRDefault="00AE548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2695D704" w14:textId="77777777" w:rsidR="00AE5480" w:rsidRDefault="00AE5480" w:rsidP="004113C7">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5D6674E4" w14:textId="77777777" w:rsidR="00AE5480" w:rsidRDefault="00AE5480" w:rsidP="004113C7">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3E9F30C3"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16.6.0</w:t>
            </w:r>
          </w:p>
        </w:tc>
      </w:tr>
      <w:tr w:rsidR="00156428" w:rsidRPr="008711EA" w14:paraId="450CED74" w14:textId="77777777" w:rsidTr="00CB5911">
        <w:tc>
          <w:tcPr>
            <w:tcW w:w="415" w:type="pct"/>
            <w:shd w:val="solid" w:color="FFFFFF" w:fill="auto"/>
          </w:tcPr>
          <w:p w14:paraId="361B6654"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543174EA"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085F0B07" w14:textId="77777777" w:rsidR="00097547" w:rsidRPr="00AE5480" w:rsidRDefault="00FF1D59" w:rsidP="004113C7">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4136D31A" w14:textId="77777777" w:rsidR="00097547" w:rsidRPr="00AE5480" w:rsidRDefault="00097547" w:rsidP="004113C7">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6F4D51D4" w14:textId="77777777" w:rsidR="00097547" w:rsidRDefault="00097547"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4491380" w14:textId="77777777" w:rsidR="00097547" w:rsidRPr="00AE5480" w:rsidRDefault="00097547"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7DD51E" w14:textId="77777777" w:rsidR="00097547" w:rsidRPr="00AE5480" w:rsidRDefault="00097547" w:rsidP="004113C7">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30659B8B"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16.7.0</w:t>
            </w:r>
          </w:p>
        </w:tc>
      </w:tr>
      <w:tr w:rsidR="00156428" w:rsidRPr="008711EA" w14:paraId="2A756DD2" w14:textId="77777777" w:rsidTr="00CB5911">
        <w:tc>
          <w:tcPr>
            <w:tcW w:w="415" w:type="pct"/>
            <w:shd w:val="solid" w:color="FFFFFF" w:fill="auto"/>
          </w:tcPr>
          <w:p w14:paraId="1BFE5056"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065CBAE1"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2E79EFBA" w14:textId="77777777" w:rsidR="00D3524A" w:rsidRPr="00FF1D59" w:rsidRDefault="00D3524A" w:rsidP="004113C7">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16EE8FEF"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591483BD" w14:textId="77777777" w:rsidR="00D3524A" w:rsidRDefault="00D3524A"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030EC12E"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815BB2E"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4BAB9C5"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56428" w:rsidRPr="008711EA" w14:paraId="668D2B39" w14:textId="77777777" w:rsidTr="00CB5911">
        <w:tc>
          <w:tcPr>
            <w:tcW w:w="415" w:type="pct"/>
            <w:shd w:val="solid" w:color="FFFFFF" w:fill="auto"/>
          </w:tcPr>
          <w:p w14:paraId="7602CE0E"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64A7D4D6"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159D095C" w14:textId="77777777" w:rsidR="00D3524A" w:rsidRPr="00FF1D59" w:rsidRDefault="00D3524A" w:rsidP="004113C7">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447CCC50"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02B6F441" w14:textId="77777777" w:rsidR="00D3524A" w:rsidRDefault="00D3524A"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FC51743"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71A4148"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5472CC4"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56428" w:rsidRPr="008711EA" w14:paraId="0A3563AE" w14:textId="77777777" w:rsidTr="00CB5911">
        <w:tc>
          <w:tcPr>
            <w:tcW w:w="415" w:type="pct"/>
            <w:shd w:val="solid" w:color="FFFFFF" w:fill="auto"/>
          </w:tcPr>
          <w:p w14:paraId="50C0299C"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0921D5"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63D241" w14:textId="77777777" w:rsidR="00E15F1F"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485D469" w14:textId="77777777" w:rsidR="00E15F1F" w:rsidRDefault="00E15F1F" w:rsidP="004113C7">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4D32C751" w14:textId="77777777" w:rsidR="00E15F1F" w:rsidRDefault="00E15F1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0153BFA"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39AABF96" w14:textId="77777777" w:rsidR="00E15F1F" w:rsidRDefault="00E15F1F" w:rsidP="004113C7">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6684A832"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56428" w:rsidRPr="008711EA" w14:paraId="32DD7DBF" w14:textId="77777777" w:rsidTr="00CB5911">
        <w:tc>
          <w:tcPr>
            <w:tcW w:w="415" w:type="pct"/>
            <w:shd w:val="solid" w:color="FFFFFF" w:fill="auto"/>
          </w:tcPr>
          <w:p w14:paraId="3D3DB1B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D6EF4E"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AA73D8F"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4CF14F99"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0877757"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7FA1C32"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11890F7"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67E35AA"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41FF1E62" w14:textId="77777777" w:rsidTr="00CB5911">
        <w:tc>
          <w:tcPr>
            <w:tcW w:w="415" w:type="pct"/>
            <w:shd w:val="solid" w:color="FFFFFF" w:fill="auto"/>
          </w:tcPr>
          <w:p w14:paraId="762DCAB2"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5C60559"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28C81CBF"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20039711"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4C72C2F"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27F6EC14"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6CB8F69"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0A498850"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7C7915CB" w14:textId="77777777" w:rsidTr="00CB5911">
        <w:tc>
          <w:tcPr>
            <w:tcW w:w="415" w:type="pct"/>
            <w:shd w:val="solid" w:color="FFFFFF" w:fill="auto"/>
          </w:tcPr>
          <w:p w14:paraId="733D6DB7"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16A6F6B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E52F630"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6FBB5C03"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01C5D15C"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FD6A0D"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0DA2DF8"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0D226B3F"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127017EE" w14:textId="77777777" w:rsidTr="00CB5911">
        <w:tc>
          <w:tcPr>
            <w:tcW w:w="415" w:type="pct"/>
            <w:shd w:val="solid" w:color="FFFFFF" w:fill="auto"/>
          </w:tcPr>
          <w:p w14:paraId="4C45F8A4"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33609AFF"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C27064D"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20296D66"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7056A916" w14:textId="77777777" w:rsidR="00C06FD2" w:rsidRDefault="00C06FD2" w:rsidP="004113C7">
            <w:pPr>
              <w:pStyle w:val="TAR"/>
              <w:keepNext w:val="0"/>
              <w:keepLines w:val="0"/>
              <w:widowControl w:val="0"/>
              <w:rPr>
                <w:rFonts w:cs="Arial"/>
                <w:sz w:val="16"/>
                <w:szCs w:val="16"/>
                <w:lang w:eastAsia="en-US"/>
              </w:rPr>
            </w:pPr>
          </w:p>
        </w:tc>
        <w:tc>
          <w:tcPr>
            <w:tcW w:w="220" w:type="pct"/>
            <w:shd w:val="solid" w:color="FFFFFF" w:fill="auto"/>
          </w:tcPr>
          <w:p w14:paraId="47A1925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C775232"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28990C0D"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63A1119A" w14:textId="77777777" w:rsidTr="00CB5911">
        <w:tc>
          <w:tcPr>
            <w:tcW w:w="415" w:type="pct"/>
            <w:shd w:val="solid" w:color="FFFFFF" w:fill="auto"/>
          </w:tcPr>
          <w:p w14:paraId="7152CAB1"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036E23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490F97A"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RP-221150</w:t>
            </w:r>
          </w:p>
        </w:tc>
        <w:tc>
          <w:tcPr>
            <w:tcW w:w="294" w:type="pct"/>
            <w:shd w:val="solid" w:color="FFFFFF" w:fill="auto"/>
          </w:tcPr>
          <w:p w14:paraId="68BF7836"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1879</w:t>
            </w:r>
          </w:p>
        </w:tc>
        <w:tc>
          <w:tcPr>
            <w:tcW w:w="220" w:type="pct"/>
            <w:shd w:val="solid" w:color="FFFFFF" w:fill="auto"/>
          </w:tcPr>
          <w:p w14:paraId="1473A6FB"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3D9AC39"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0B0D3A9"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5AB4C2C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71E06E32" w14:textId="77777777" w:rsidTr="00CB5911">
        <w:tc>
          <w:tcPr>
            <w:tcW w:w="415" w:type="pct"/>
            <w:shd w:val="solid" w:color="FFFFFF" w:fill="auto"/>
          </w:tcPr>
          <w:p w14:paraId="352D1B7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E834188"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C75B2B5"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RP-221157</w:t>
            </w:r>
          </w:p>
        </w:tc>
        <w:tc>
          <w:tcPr>
            <w:tcW w:w="294" w:type="pct"/>
            <w:shd w:val="solid" w:color="FFFFFF" w:fill="auto"/>
          </w:tcPr>
          <w:p w14:paraId="3A559B5A"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1889</w:t>
            </w:r>
          </w:p>
        </w:tc>
        <w:tc>
          <w:tcPr>
            <w:tcW w:w="220" w:type="pct"/>
            <w:shd w:val="solid" w:color="FFFFFF" w:fill="auto"/>
          </w:tcPr>
          <w:p w14:paraId="01359E1F"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0FFB740"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D25B743"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5AF486B3"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24CD6D40" w14:textId="77777777" w:rsidTr="00CB5911">
        <w:tc>
          <w:tcPr>
            <w:tcW w:w="415" w:type="pct"/>
            <w:shd w:val="solid" w:color="FFFFFF" w:fill="auto"/>
          </w:tcPr>
          <w:p w14:paraId="49F066F4"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6AA82F9"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66F463F"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RP-221157</w:t>
            </w:r>
          </w:p>
        </w:tc>
        <w:tc>
          <w:tcPr>
            <w:tcW w:w="294" w:type="pct"/>
            <w:shd w:val="solid" w:color="FFFFFF" w:fill="auto"/>
          </w:tcPr>
          <w:p w14:paraId="25E6DD25"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1890</w:t>
            </w:r>
          </w:p>
        </w:tc>
        <w:tc>
          <w:tcPr>
            <w:tcW w:w="220" w:type="pct"/>
            <w:shd w:val="solid" w:color="FFFFFF" w:fill="auto"/>
          </w:tcPr>
          <w:p w14:paraId="24BE8A77"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D2CFA5"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E74D3AA"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62E92215"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71799F80" w14:textId="77777777" w:rsidTr="00CB5911">
        <w:tc>
          <w:tcPr>
            <w:tcW w:w="415" w:type="pct"/>
            <w:shd w:val="solid" w:color="FFFFFF" w:fill="auto"/>
          </w:tcPr>
          <w:p w14:paraId="1B12EF78" w14:textId="514F6514" w:rsidR="006F1905" w:rsidRDefault="006F1905" w:rsidP="004113C7">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407994F4" w14:textId="30501E5A" w:rsidR="006F1905" w:rsidRDefault="006F1905" w:rsidP="004113C7">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13541DA0" w14:textId="35FEAB01" w:rsidR="006F1905" w:rsidRPr="00112AFF" w:rsidRDefault="008D1060" w:rsidP="004113C7">
            <w:pPr>
              <w:pStyle w:val="TAC"/>
              <w:keepNext w:val="0"/>
              <w:keepLines w:val="0"/>
              <w:widowControl w:val="0"/>
              <w:rPr>
                <w:rFonts w:cs="Arial"/>
                <w:sz w:val="16"/>
                <w:szCs w:val="16"/>
                <w:lang w:eastAsia="en-US"/>
              </w:rPr>
            </w:pPr>
            <w:r w:rsidRPr="008D1060">
              <w:rPr>
                <w:rFonts w:cs="Arial"/>
                <w:sz w:val="16"/>
                <w:szCs w:val="16"/>
                <w:lang w:eastAsia="en-US"/>
              </w:rPr>
              <w:t>RP-222198</w:t>
            </w:r>
          </w:p>
        </w:tc>
        <w:tc>
          <w:tcPr>
            <w:tcW w:w="294" w:type="pct"/>
            <w:shd w:val="solid" w:color="FFFFFF" w:fill="auto"/>
          </w:tcPr>
          <w:p w14:paraId="1D013375" w14:textId="1311C7D9" w:rsidR="006F1905" w:rsidRDefault="006F1905" w:rsidP="004113C7">
            <w:pPr>
              <w:pStyle w:val="TAL"/>
              <w:keepNext w:val="0"/>
              <w:keepLines w:val="0"/>
              <w:widowControl w:val="0"/>
              <w:rPr>
                <w:rFonts w:cs="Arial"/>
                <w:sz w:val="16"/>
                <w:szCs w:val="16"/>
                <w:lang w:eastAsia="en-US"/>
              </w:rPr>
            </w:pPr>
            <w:r>
              <w:rPr>
                <w:rFonts w:cs="Arial"/>
                <w:sz w:val="16"/>
                <w:szCs w:val="16"/>
                <w:lang w:eastAsia="en-US"/>
              </w:rPr>
              <w:t>1897</w:t>
            </w:r>
          </w:p>
        </w:tc>
        <w:tc>
          <w:tcPr>
            <w:tcW w:w="220" w:type="pct"/>
            <w:shd w:val="solid" w:color="FFFFFF" w:fill="auto"/>
          </w:tcPr>
          <w:p w14:paraId="521FC90C" w14:textId="422965B5" w:rsidR="006F1905" w:rsidRDefault="006F1905"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2870BE62" w14:textId="46232A35" w:rsidR="006F1905" w:rsidRDefault="006F1905"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447418" w14:textId="661EBAB9" w:rsidR="006F1905" w:rsidRDefault="006F1905" w:rsidP="004113C7">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452682ED" w14:textId="20E67C0A" w:rsidR="006F1905" w:rsidRDefault="006F1905" w:rsidP="004113C7">
            <w:pPr>
              <w:pStyle w:val="TAC"/>
              <w:keepNext w:val="0"/>
              <w:keepLines w:val="0"/>
              <w:widowControl w:val="0"/>
              <w:rPr>
                <w:rFonts w:cs="Arial"/>
                <w:sz w:val="16"/>
                <w:szCs w:val="16"/>
                <w:lang w:eastAsia="en-US"/>
              </w:rPr>
            </w:pPr>
            <w:r>
              <w:rPr>
                <w:rFonts w:cs="Arial"/>
                <w:sz w:val="16"/>
                <w:szCs w:val="16"/>
                <w:lang w:eastAsia="en-US"/>
              </w:rPr>
              <w:t>16.11.0</w:t>
            </w:r>
          </w:p>
        </w:tc>
      </w:tr>
      <w:tr w:rsidR="00156428" w:rsidRPr="008711EA" w14:paraId="42FFE8A4" w14:textId="77777777" w:rsidTr="00CB5911">
        <w:tc>
          <w:tcPr>
            <w:tcW w:w="415" w:type="pct"/>
            <w:shd w:val="solid" w:color="FFFFFF" w:fill="auto"/>
            <w:vAlign w:val="center"/>
          </w:tcPr>
          <w:p w14:paraId="0FB4F45D" w14:textId="5310DD56"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2C0F3B0D" w14:textId="490812BF"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F591C17" w14:textId="55C40672" w:rsidR="00F67A04" w:rsidRPr="008D1060" w:rsidRDefault="00F67A04" w:rsidP="004113C7">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78978B4C" w14:textId="5C38342E" w:rsidR="00F67A04" w:rsidRDefault="00F67A04" w:rsidP="004113C7">
            <w:pPr>
              <w:pStyle w:val="TAL"/>
              <w:keepNext w:val="0"/>
              <w:keepLines w:val="0"/>
              <w:widowControl w:val="0"/>
              <w:rPr>
                <w:rFonts w:cs="Arial"/>
                <w:sz w:val="16"/>
                <w:szCs w:val="16"/>
                <w:lang w:eastAsia="en-US"/>
              </w:rPr>
            </w:pPr>
            <w:r w:rsidRPr="004256FE">
              <w:rPr>
                <w:rFonts w:cs="Arial"/>
                <w:color w:val="000000"/>
                <w:sz w:val="16"/>
                <w:szCs w:val="16"/>
              </w:rPr>
              <w:t>1906</w:t>
            </w:r>
          </w:p>
        </w:tc>
        <w:tc>
          <w:tcPr>
            <w:tcW w:w="220" w:type="pct"/>
            <w:shd w:val="solid" w:color="FFFFFF" w:fill="auto"/>
            <w:vAlign w:val="center"/>
          </w:tcPr>
          <w:p w14:paraId="68C7E6DB" w14:textId="7336B0B5" w:rsidR="00F67A04" w:rsidRDefault="00F67A04" w:rsidP="004113C7">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57F05053" w14:textId="14261474"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39466827" w14:textId="13EB73FE" w:rsidR="00F67A04" w:rsidRDefault="00F67A04" w:rsidP="004113C7">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5D167E80" w14:textId="4ACDA68C"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16.12.0</w:t>
            </w:r>
          </w:p>
        </w:tc>
      </w:tr>
      <w:tr w:rsidR="00156428" w:rsidRPr="008711EA" w14:paraId="5C74CC33" w14:textId="77777777" w:rsidTr="00CB5911">
        <w:tc>
          <w:tcPr>
            <w:tcW w:w="415" w:type="pct"/>
            <w:shd w:val="solid" w:color="FFFFFF" w:fill="auto"/>
            <w:vAlign w:val="center"/>
          </w:tcPr>
          <w:p w14:paraId="2DFB912E" w14:textId="24BCF4D7"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6FD657C" w14:textId="70625F4C"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622AFC5E" w14:textId="55CBA2C9"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26209670" w14:textId="1252C729" w:rsidR="003D4199" w:rsidRPr="004256FE" w:rsidRDefault="003D4199" w:rsidP="003D4199">
            <w:pPr>
              <w:pStyle w:val="TAL"/>
              <w:keepNext w:val="0"/>
              <w:keepLines w:val="0"/>
              <w:widowControl w:val="0"/>
              <w:rPr>
                <w:rFonts w:cs="Arial"/>
                <w:color w:val="000000"/>
                <w:sz w:val="16"/>
                <w:szCs w:val="16"/>
              </w:rPr>
            </w:pPr>
            <w:r>
              <w:rPr>
                <w:rFonts w:cs="Arial"/>
                <w:color w:val="000000"/>
                <w:sz w:val="16"/>
                <w:szCs w:val="16"/>
              </w:rPr>
              <w:t>1911</w:t>
            </w:r>
          </w:p>
        </w:tc>
        <w:tc>
          <w:tcPr>
            <w:tcW w:w="220" w:type="pct"/>
            <w:shd w:val="solid" w:color="FFFFFF" w:fill="auto"/>
            <w:vAlign w:val="center"/>
          </w:tcPr>
          <w:p w14:paraId="4B381CEE" w14:textId="77777777" w:rsidR="003D4199" w:rsidRPr="004256FE" w:rsidRDefault="003D4199" w:rsidP="003D4199">
            <w:pPr>
              <w:pStyle w:val="TAR"/>
              <w:keepNext w:val="0"/>
              <w:keepLines w:val="0"/>
              <w:widowControl w:val="0"/>
              <w:rPr>
                <w:rFonts w:cs="Arial"/>
                <w:color w:val="000000"/>
                <w:sz w:val="16"/>
                <w:szCs w:val="16"/>
              </w:rPr>
            </w:pPr>
          </w:p>
        </w:tc>
        <w:tc>
          <w:tcPr>
            <w:tcW w:w="220" w:type="pct"/>
            <w:shd w:val="solid" w:color="FFFFFF" w:fill="auto"/>
            <w:vAlign w:val="center"/>
          </w:tcPr>
          <w:p w14:paraId="42BAB2EC" w14:textId="68EEBF40"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F</w:t>
            </w:r>
          </w:p>
        </w:tc>
        <w:tc>
          <w:tcPr>
            <w:tcW w:w="2574" w:type="pct"/>
            <w:shd w:val="solid" w:color="FFFFFF" w:fill="auto"/>
            <w:vAlign w:val="center"/>
          </w:tcPr>
          <w:p w14:paraId="0F6EE71F" w14:textId="798B0B51" w:rsidR="003D4199" w:rsidRPr="004256FE" w:rsidRDefault="003D4199" w:rsidP="003D4199">
            <w:pPr>
              <w:pStyle w:val="TAL"/>
              <w:keepNext w:val="0"/>
              <w:keepLines w:val="0"/>
              <w:widowControl w:val="0"/>
              <w:rPr>
                <w:rFonts w:cs="Arial"/>
                <w:color w:val="000000"/>
                <w:sz w:val="16"/>
                <w:szCs w:val="16"/>
              </w:rPr>
            </w:pPr>
            <w:r w:rsidRPr="003D4199">
              <w:rPr>
                <w:rFonts w:cs="Arial"/>
                <w:color w:val="000000"/>
                <w:sz w:val="16"/>
                <w:szCs w:val="16"/>
              </w:rPr>
              <w:t>Clarify the usage of IAB Supported IE</w:t>
            </w:r>
          </w:p>
        </w:tc>
        <w:tc>
          <w:tcPr>
            <w:tcW w:w="368" w:type="pct"/>
            <w:shd w:val="solid" w:color="FFFFFF" w:fill="auto"/>
            <w:vAlign w:val="center"/>
          </w:tcPr>
          <w:p w14:paraId="2CA54C81" w14:textId="21BCA134"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16.13.0</w:t>
            </w:r>
          </w:p>
        </w:tc>
      </w:tr>
      <w:tr w:rsidR="00CB5911" w:rsidRPr="008711EA" w14:paraId="5A8A0546" w14:textId="77777777" w:rsidTr="00CB5911">
        <w:trPr>
          <w:ins w:id="9133" w:author="MCC" w:date="2024-03-07T15:43:00Z"/>
        </w:trPr>
        <w:tc>
          <w:tcPr>
            <w:tcW w:w="415" w:type="pct"/>
            <w:shd w:val="solid" w:color="FFFFFF" w:fill="auto"/>
            <w:vAlign w:val="center"/>
          </w:tcPr>
          <w:p w14:paraId="4CAB469E" w14:textId="0768A231" w:rsidR="00CB5911" w:rsidRDefault="00CB5911" w:rsidP="00CB5911">
            <w:pPr>
              <w:pStyle w:val="TAC"/>
              <w:keepNext w:val="0"/>
              <w:keepLines w:val="0"/>
              <w:widowControl w:val="0"/>
              <w:rPr>
                <w:ins w:id="9134" w:author="MCC" w:date="2024-03-07T15:43:00Z"/>
                <w:rFonts w:cs="Arial"/>
                <w:color w:val="000000"/>
                <w:sz w:val="16"/>
                <w:szCs w:val="16"/>
              </w:rPr>
            </w:pPr>
            <w:ins w:id="9135" w:author="MCC" w:date="2024-03-19T20:45:00Z">
              <w:r w:rsidRPr="00EF319B">
                <w:rPr>
                  <w:rFonts w:cs="Arial"/>
                  <w:color w:val="000000"/>
                  <w:sz w:val="16"/>
                  <w:szCs w:val="16"/>
                </w:rPr>
                <w:t>2024-03</w:t>
              </w:r>
            </w:ins>
          </w:p>
        </w:tc>
        <w:tc>
          <w:tcPr>
            <w:tcW w:w="415" w:type="pct"/>
            <w:shd w:val="solid" w:color="FFFFFF" w:fill="auto"/>
            <w:vAlign w:val="center"/>
          </w:tcPr>
          <w:p w14:paraId="61C10C8A" w14:textId="5BED6D81" w:rsidR="00CB5911" w:rsidRDefault="00CB5911" w:rsidP="00CB5911">
            <w:pPr>
              <w:pStyle w:val="TAC"/>
              <w:keepNext w:val="0"/>
              <w:keepLines w:val="0"/>
              <w:widowControl w:val="0"/>
              <w:rPr>
                <w:ins w:id="9136" w:author="MCC" w:date="2024-03-07T15:43:00Z"/>
                <w:rFonts w:cs="Arial"/>
                <w:color w:val="000000"/>
                <w:sz w:val="16"/>
                <w:szCs w:val="16"/>
              </w:rPr>
            </w:pPr>
            <w:ins w:id="9137" w:author="MCC" w:date="2024-03-19T20:45:00Z">
              <w:r w:rsidRPr="00EF319B">
                <w:rPr>
                  <w:rFonts w:cs="Arial"/>
                  <w:color w:val="000000"/>
                  <w:sz w:val="16"/>
                  <w:szCs w:val="16"/>
                </w:rPr>
                <w:t>RAN#103</w:t>
              </w:r>
            </w:ins>
          </w:p>
        </w:tc>
        <w:tc>
          <w:tcPr>
            <w:tcW w:w="494" w:type="pct"/>
            <w:shd w:val="solid" w:color="FFFFFF" w:fill="auto"/>
            <w:vAlign w:val="center"/>
          </w:tcPr>
          <w:p w14:paraId="460AEE9D" w14:textId="0808A520" w:rsidR="00CB5911" w:rsidRDefault="00CB5911" w:rsidP="00CB5911">
            <w:pPr>
              <w:pStyle w:val="TAC"/>
              <w:keepNext w:val="0"/>
              <w:keepLines w:val="0"/>
              <w:widowControl w:val="0"/>
              <w:rPr>
                <w:ins w:id="9138" w:author="MCC" w:date="2024-03-07T15:43:00Z"/>
                <w:rFonts w:cs="Arial"/>
                <w:color w:val="000000"/>
                <w:sz w:val="16"/>
                <w:szCs w:val="16"/>
              </w:rPr>
            </w:pPr>
            <w:ins w:id="9139" w:author="MCC" w:date="2024-03-19T20:45:00Z">
              <w:r w:rsidRPr="00EF319B">
                <w:rPr>
                  <w:rFonts w:cs="Arial"/>
                  <w:color w:val="000000"/>
                  <w:sz w:val="16"/>
                  <w:szCs w:val="16"/>
                </w:rPr>
                <w:t>RP-240643</w:t>
              </w:r>
            </w:ins>
          </w:p>
        </w:tc>
        <w:tc>
          <w:tcPr>
            <w:tcW w:w="294" w:type="pct"/>
            <w:shd w:val="solid" w:color="FFFFFF" w:fill="auto"/>
            <w:vAlign w:val="center"/>
          </w:tcPr>
          <w:p w14:paraId="2C70C6C4" w14:textId="5464CCAD" w:rsidR="00CB5911" w:rsidRDefault="00CB5911" w:rsidP="00CB5911">
            <w:pPr>
              <w:pStyle w:val="TAL"/>
              <w:keepNext w:val="0"/>
              <w:keepLines w:val="0"/>
              <w:widowControl w:val="0"/>
              <w:rPr>
                <w:ins w:id="9140" w:author="MCC" w:date="2024-03-07T15:43:00Z"/>
                <w:rFonts w:cs="Arial"/>
                <w:color w:val="000000"/>
                <w:sz w:val="16"/>
                <w:szCs w:val="16"/>
              </w:rPr>
            </w:pPr>
            <w:ins w:id="9141" w:author="MCC" w:date="2024-03-19T20:45:00Z">
              <w:r w:rsidRPr="00EF319B">
                <w:rPr>
                  <w:rFonts w:cs="Arial"/>
                  <w:color w:val="000000"/>
                  <w:sz w:val="16"/>
                  <w:szCs w:val="16"/>
                </w:rPr>
                <w:t>1925</w:t>
              </w:r>
            </w:ins>
          </w:p>
        </w:tc>
        <w:tc>
          <w:tcPr>
            <w:tcW w:w="220" w:type="pct"/>
            <w:shd w:val="solid" w:color="FFFFFF" w:fill="auto"/>
            <w:vAlign w:val="center"/>
          </w:tcPr>
          <w:p w14:paraId="7D861CD9" w14:textId="1EDF4364" w:rsidR="00CB5911" w:rsidRPr="004256FE" w:rsidRDefault="00CB5911" w:rsidP="00CB5911">
            <w:pPr>
              <w:pStyle w:val="TAR"/>
              <w:keepNext w:val="0"/>
              <w:keepLines w:val="0"/>
              <w:widowControl w:val="0"/>
              <w:rPr>
                <w:ins w:id="9142" w:author="MCC" w:date="2024-03-07T15:43:00Z"/>
                <w:rFonts w:cs="Arial"/>
                <w:color w:val="000000"/>
                <w:sz w:val="16"/>
                <w:szCs w:val="16"/>
              </w:rPr>
            </w:pPr>
            <w:ins w:id="9143" w:author="MCC" w:date="2024-03-19T20:45:00Z">
              <w:r w:rsidRPr="00EF319B">
                <w:rPr>
                  <w:rFonts w:cs="Arial"/>
                  <w:color w:val="000000"/>
                  <w:sz w:val="16"/>
                  <w:szCs w:val="16"/>
                </w:rPr>
                <w:t>3</w:t>
              </w:r>
            </w:ins>
          </w:p>
        </w:tc>
        <w:tc>
          <w:tcPr>
            <w:tcW w:w="220" w:type="pct"/>
            <w:shd w:val="solid" w:color="FFFFFF" w:fill="auto"/>
            <w:vAlign w:val="center"/>
          </w:tcPr>
          <w:p w14:paraId="1D0DB442" w14:textId="224C981A" w:rsidR="00CB5911" w:rsidRDefault="00CB5911" w:rsidP="00CB5911">
            <w:pPr>
              <w:pStyle w:val="TAC"/>
              <w:keepNext w:val="0"/>
              <w:keepLines w:val="0"/>
              <w:widowControl w:val="0"/>
              <w:rPr>
                <w:ins w:id="9144" w:author="MCC" w:date="2024-03-07T15:43:00Z"/>
                <w:rFonts w:cs="Arial"/>
                <w:color w:val="000000"/>
                <w:sz w:val="16"/>
                <w:szCs w:val="16"/>
              </w:rPr>
            </w:pPr>
            <w:ins w:id="9145" w:author="MCC" w:date="2024-03-19T20:45:00Z">
              <w:r w:rsidRPr="00EF319B">
                <w:rPr>
                  <w:rFonts w:cs="Arial"/>
                  <w:color w:val="000000"/>
                  <w:sz w:val="16"/>
                  <w:szCs w:val="16"/>
                </w:rPr>
                <w:t>F</w:t>
              </w:r>
            </w:ins>
          </w:p>
        </w:tc>
        <w:tc>
          <w:tcPr>
            <w:tcW w:w="2574" w:type="pct"/>
            <w:shd w:val="solid" w:color="FFFFFF" w:fill="auto"/>
            <w:vAlign w:val="center"/>
          </w:tcPr>
          <w:p w14:paraId="31C91288" w14:textId="49A139B7" w:rsidR="00CB5911" w:rsidRPr="003D4199" w:rsidRDefault="00CB5911" w:rsidP="00CB5911">
            <w:pPr>
              <w:pStyle w:val="TAL"/>
              <w:keepNext w:val="0"/>
              <w:keepLines w:val="0"/>
              <w:widowControl w:val="0"/>
              <w:rPr>
                <w:ins w:id="9146" w:author="MCC" w:date="2024-03-07T15:43:00Z"/>
                <w:rFonts w:cs="Arial"/>
                <w:color w:val="000000"/>
                <w:sz w:val="16"/>
                <w:szCs w:val="16"/>
              </w:rPr>
            </w:pPr>
            <w:ins w:id="9147" w:author="MCC" w:date="2024-03-19T20:45:00Z">
              <w:r w:rsidRPr="00EF319B">
                <w:rPr>
                  <w:rFonts w:cs="Arial"/>
                  <w:color w:val="000000"/>
                  <w:sz w:val="16"/>
                  <w:szCs w:val="16"/>
                </w:rPr>
                <w:t>IAB-node authorization</w:t>
              </w:r>
            </w:ins>
          </w:p>
        </w:tc>
        <w:tc>
          <w:tcPr>
            <w:tcW w:w="368" w:type="pct"/>
            <w:shd w:val="solid" w:color="FFFFFF" w:fill="auto"/>
            <w:vAlign w:val="center"/>
          </w:tcPr>
          <w:p w14:paraId="09D8BAFC" w14:textId="53A984F7" w:rsidR="00CB5911" w:rsidRDefault="00CB5911" w:rsidP="00CB5911">
            <w:pPr>
              <w:pStyle w:val="TAC"/>
              <w:keepNext w:val="0"/>
              <w:keepLines w:val="0"/>
              <w:widowControl w:val="0"/>
              <w:rPr>
                <w:ins w:id="9148" w:author="MCC" w:date="2024-03-07T15:43:00Z"/>
                <w:rFonts w:cs="Arial"/>
                <w:color w:val="000000"/>
                <w:sz w:val="16"/>
                <w:szCs w:val="16"/>
              </w:rPr>
            </w:pPr>
            <w:ins w:id="9149" w:author="MCC" w:date="2024-03-07T15:44:00Z">
              <w:r>
                <w:rPr>
                  <w:rFonts w:cs="Arial"/>
                  <w:color w:val="000000"/>
                  <w:sz w:val="16"/>
                  <w:szCs w:val="16"/>
                </w:rPr>
                <w:t>16.14.0</w:t>
              </w:r>
            </w:ins>
          </w:p>
        </w:tc>
      </w:tr>
    </w:tbl>
    <w:p w14:paraId="77E5001F" w14:textId="77777777" w:rsidR="003C3971" w:rsidRPr="008711EA" w:rsidRDefault="003C3971" w:rsidP="004113C7">
      <w:pPr>
        <w:widowControl w:val="0"/>
      </w:pPr>
    </w:p>
    <w:sectPr w:rsidR="003C3971" w:rsidRPr="008711EA">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3B370" w14:textId="77777777" w:rsidR="003B7F4E" w:rsidRDefault="003B7F4E">
      <w:r>
        <w:separator/>
      </w:r>
    </w:p>
  </w:endnote>
  <w:endnote w:type="continuationSeparator" w:id="0">
    <w:p w14:paraId="2F64A486" w14:textId="77777777" w:rsidR="003B7F4E" w:rsidRDefault="003B7F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F6F1C"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F7E60"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17CC"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FA7130" w14:textId="77777777" w:rsidR="003B7F4E" w:rsidRDefault="003B7F4E">
      <w:r>
        <w:separator/>
      </w:r>
    </w:p>
  </w:footnote>
  <w:footnote w:type="continuationSeparator" w:id="0">
    <w:p w14:paraId="12A6FDC3" w14:textId="77777777" w:rsidR="003B7F4E" w:rsidRDefault="003B7F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9FB23" w14:textId="48001839" w:rsidR="00F671B4" w:rsidRDefault="00F671B4">
    <w:pPr>
      <w:pStyle w:val="Header"/>
      <w:framePr w:wrap="auto" w:vAnchor="text" w:hAnchor="page" w:x="1134" w:y="1"/>
      <w:widowControl/>
    </w:pPr>
    <w:r>
      <w:fldChar w:fldCharType="begin"/>
    </w:r>
    <w:r>
      <w:instrText xml:space="preserve"> STYLEREF ZGSM </w:instrText>
    </w:r>
    <w:r>
      <w:fldChar w:fldCharType="separate"/>
    </w:r>
    <w:r w:rsidR="000C2942">
      <w:t>Release 16</w:t>
    </w:r>
    <w:r>
      <w:fldChar w:fldCharType="end"/>
    </w:r>
  </w:p>
  <w:p w14:paraId="4F1472DD" w14:textId="1E62115D"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0C2942">
      <w:t>3GPP TS 36.413 V16.1314.0 (20232024-0603)</w:t>
    </w:r>
    <w:r>
      <w:fldChar w:fldCharType="end"/>
    </w:r>
  </w:p>
  <w:p w14:paraId="5E875995"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0984860B"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B301B" w14:textId="223D8273"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0C2942">
      <w:t>3GPP TS 36.413 V16.14.0 (2024-03)</w:t>
    </w:r>
    <w:r>
      <w:fldChar w:fldCharType="end"/>
    </w:r>
  </w:p>
  <w:p w14:paraId="52714743"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5EC7ABCE" w14:textId="328F9370" w:rsidR="00F671B4" w:rsidRDefault="00F671B4">
    <w:pPr>
      <w:pStyle w:val="Header"/>
      <w:framePr w:wrap="auto" w:vAnchor="text" w:hAnchor="margin" w:y="1"/>
      <w:widowControl/>
    </w:pPr>
    <w:r>
      <w:fldChar w:fldCharType="begin"/>
    </w:r>
    <w:r>
      <w:instrText xml:space="preserve"> STYLEREF ZGSM </w:instrText>
    </w:r>
    <w:r>
      <w:fldChar w:fldCharType="separate"/>
    </w:r>
    <w:r w:rsidR="000C2942">
      <w:t>Release 16</w:t>
    </w:r>
    <w:r>
      <w:fldChar w:fldCharType="end"/>
    </w:r>
  </w:p>
  <w:p w14:paraId="2D16EF34"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927CD" w14:textId="223983D1"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2942">
      <w:rPr>
        <w:rFonts w:ascii="Arial" w:hAnsi="Arial" w:cs="Arial"/>
        <w:b/>
        <w:noProof/>
        <w:sz w:val="18"/>
        <w:szCs w:val="18"/>
      </w:rPr>
      <w:t>3GPP TS 36.413 V16.1314.0 (20232024-0603)</w:t>
    </w:r>
    <w:r>
      <w:rPr>
        <w:rFonts w:ascii="Arial" w:hAnsi="Arial" w:cs="Arial"/>
        <w:b/>
        <w:sz w:val="18"/>
        <w:szCs w:val="18"/>
      </w:rPr>
      <w:fldChar w:fldCharType="end"/>
    </w:r>
  </w:p>
  <w:p w14:paraId="33E8BCDD"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02A23884" w14:textId="17578ED5"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2942">
      <w:rPr>
        <w:rFonts w:ascii="Arial" w:hAnsi="Arial" w:cs="Arial"/>
        <w:b/>
        <w:noProof/>
        <w:sz w:val="18"/>
        <w:szCs w:val="18"/>
      </w:rPr>
      <w:t>Release 16</w:t>
    </w:r>
    <w:r>
      <w:rPr>
        <w:rFonts w:ascii="Arial" w:hAnsi="Arial" w:cs="Arial"/>
        <w:b/>
        <w:sz w:val="18"/>
        <w:szCs w:val="18"/>
      </w:rPr>
      <w:fldChar w:fldCharType="end"/>
    </w:r>
  </w:p>
  <w:p w14:paraId="245EC558"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3383144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300904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9530727">
    <w:abstractNumId w:val="11"/>
  </w:num>
  <w:num w:numId="4" w16cid:durableId="1170945916">
    <w:abstractNumId w:val="9"/>
  </w:num>
  <w:num w:numId="5" w16cid:durableId="435440085">
    <w:abstractNumId w:val="7"/>
  </w:num>
  <w:num w:numId="6" w16cid:durableId="1249846893">
    <w:abstractNumId w:val="6"/>
  </w:num>
  <w:num w:numId="7" w16cid:durableId="1261796996">
    <w:abstractNumId w:val="5"/>
  </w:num>
  <w:num w:numId="8" w16cid:durableId="1820414147">
    <w:abstractNumId w:val="4"/>
  </w:num>
  <w:num w:numId="9" w16cid:durableId="705787480">
    <w:abstractNumId w:val="8"/>
  </w:num>
  <w:num w:numId="10" w16cid:durableId="1886021660">
    <w:abstractNumId w:val="3"/>
  </w:num>
  <w:num w:numId="11" w16cid:durableId="563218124">
    <w:abstractNumId w:val="12"/>
  </w:num>
  <w:num w:numId="12" w16cid:durableId="1520504888">
    <w:abstractNumId w:val="19"/>
  </w:num>
  <w:num w:numId="13" w16cid:durableId="751972839">
    <w:abstractNumId w:val="18"/>
  </w:num>
  <w:num w:numId="14" w16cid:durableId="2039045161">
    <w:abstractNumId w:val="23"/>
  </w:num>
  <w:num w:numId="15" w16cid:durableId="493379706">
    <w:abstractNumId w:val="21"/>
  </w:num>
  <w:num w:numId="16" w16cid:durableId="422840330">
    <w:abstractNumId w:val="24"/>
  </w:num>
  <w:num w:numId="17" w16cid:durableId="372653795">
    <w:abstractNumId w:val="17"/>
  </w:num>
  <w:num w:numId="18" w16cid:durableId="752430958">
    <w:abstractNumId w:val="15"/>
  </w:num>
  <w:num w:numId="19" w16cid:durableId="1972591540">
    <w:abstractNumId w:val="2"/>
  </w:num>
  <w:num w:numId="20" w16cid:durableId="499853774">
    <w:abstractNumId w:val="1"/>
  </w:num>
  <w:num w:numId="21" w16cid:durableId="1491554954">
    <w:abstractNumId w:val="0"/>
  </w:num>
  <w:num w:numId="22" w16cid:durableId="285548596">
    <w:abstractNumId w:val="26"/>
  </w:num>
  <w:num w:numId="23" w16cid:durableId="1220550655">
    <w:abstractNumId w:val="14"/>
  </w:num>
  <w:num w:numId="24" w16cid:durableId="2142333818">
    <w:abstractNumId w:val="20"/>
  </w:num>
  <w:num w:numId="25" w16cid:durableId="256114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42065097">
    <w:abstractNumId w:val="25"/>
  </w:num>
  <w:num w:numId="27" w16cid:durableId="300815847">
    <w:abstractNumId w:val="16"/>
  </w:num>
  <w:num w:numId="28" w16cid:durableId="1444227939">
    <w:abstractNumId w:val="13"/>
  </w:num>
  <w:num w:numId="29" w16cid:durableId="889463040">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1155"/>
    <w:rsid w:val="00015A97"/>
    <w:rsid w:val="00017457"/>
    <w:rsid w:val="00022CE1"/>
    <w:rsid w:val="0002708E"/>
    <w:rsid w:val="00033397"/>
    <w:rsid w:val="00040095"/>
    <w:rsid w:val="000408EE"/>
    <w:rsid w:val="000413AC"/>
    <w:rsid w:val="00042FEC"/>
    <w:rsid w:val="00051834"/>
    <w:rsid w:val="0005246D"/>
    <w:rsid w:val="00054A22"/>
    <w:rsid w:val="00056627"/>
    <w:rsid w:val="0006135B"/>
    <w:rsid w:val="000655A6"/>
    <w:rsid w:val="000659A9"/>
    <w:rsid w:val="00071464"/>
    <w:rsid w:val="00075E66"/>
    <w:rsid w:val="0007750D"/>
    <w:rsid w:val="00080512"/>
    <w:rsid w:val="00091BED"/>
    <w:rsid w:val="00093E2D"/>
    <w:rsid w:val="00097547"/>
    <w:rsid w:val="000B77F3"/>
    <w:rsid w:val="000C2942"/>
    <w:rsid w:val="000D3956"/>
    <w:rsid w:val="000D3E53"/>
    <w:rsid w:val="000D58AB"/>
    <w:rsid w:val="000E0DAC"/>
    <w:rsid w:val="000E2576"/>
    <w:rsid w:val="000F2556"/>
    <w:rsid w:val="00105A79"/>
    <w:rsid w:val="00112AFF"/>
    <w:rsid w:val="0011317E"/>
    <w:rsid w:val="001144D6"/>
    <w:rsid w:val="00116E58"/>
    <w:rsid w:val="001200EA"/>
    <w:rsid w:val="0012029C"/>
    <w:rsid w:val="00134088"/>
    <w:rsid w:val="00136519"/>
    <w:rsid w:val="0014449C"/>
    <w:rsid w:val="00145450"/>
    <w:rsid w:val="00152DF5"/>
    <w:rsid w:val="00156428"/>
    <w:rsid w:val="00167104"/>
    <w:rsid w:val="00170BD7"/>
    <w:rsid w:val="00171767"/>
    <w:rsid w:val="001A241F"/>
    <w:rsid w:val="001A5114"/>
    <w:rsid w:val="001B54B6"/>
    <w:rsid w:val="001C6F4A"/>
    <w:rsid w:val="001D02C2"/>
    <w:rsid w:val="001D077B"/>
    <w:rsid w:val="001D21FE"/>
    <w:rsid w:val="001E1B38"/>
    <w:rsid w:val="001E1EEB"/>
    <w:rsid w:val="001E4C7E"/>
    <w:rsid w:val="001F168B"/>
    <w:rsid w:val="001F3720"/>
    <w:rsid w:val="001F48A9"/>
    <w:rsid w:val="002064A8"/>
    <w:rsid w:val="002224D0"/>
    <w:rsid w:val="00231887"/>
    <w:rsid w:val="00231C76"/>
    <w:rsid w:val="00232098"/>
    <w:rsid w:val="00232805"/>
    <w:rsid w:val="002347A2"/>
    <w:rsid w:val="002364D0"/>
    <w:rsid w:val="002571A6"/>
    <w:rsid w:val="00264908"/>
    <w:rsid w:val="00265CC3"/>
    <w:rsid w:val="00270037"/>
    <w:rsid w:val="00272FBC"/>
    <w:rsid w:val="00273098"/>
    <w:rsid w:val="00273437"/>
    <w:rsid w:val="00296CDB"/>
    <w:rsid w:val="002A0101"/>
    <w:rsid w:val="002A5F26"/>
    <w:rsid w:val="002B47F1"/>
    <w:rsid w:val="002B49DE"/>
    <w:rsid w:val="002B57C5"/>
    <w:rsid w:val="002C0493"/>
    <w:rsid w:val="002F6583"/>
    <w:rsid w:val="002F659B"/>
    <w:rsid w:val="00301A84"/>
    <w:rsid w:val="00314A8B"/>
    <w:rsid w:val="00315FC5"/>
    <w:rsid w:val="003163A5"/>
    <w:rsid w:val="003172DC"/>
    <w:rsid w:val="00330086"/>
    <w:rsid w:val="003312E7"/>
    <w:rsid w:val="00331637"/>
    <w:rsid w:val="003332BE"/>
    <w:rsid w:val="00336C04"/>
    <w:rsid w:val="00336E6C"/>
    <w:rsid w:val="003467AA"/>
    <w:rsid w:val="0035462D"/>
    <w:rsid w:val="00357467"/>
    <w:rsid w:val="00362C3E"/>
    <w:rsid w:val="003823BE"/>
    <w:rsid w:val="00385316"/>
    <w:rsid w:val="00385E78"/>
    <w:rsid w:val="003874E8"/>
    <w:rsid w:val="003A10B6"/>
    <w:rsid w:val="003A6509"/>
    <w:rsid w:val="003B01DB"/>
    <w:rsid w:val="003B6F89"/>
    <w:rsid w:val="003B7F4E"/>
    <w:rsid w:val="003C3971"/>
    <w:rsid w:val="003C732D"/>
    <w:rsid w:val="003D0FA0"/>
    <w:rsid w:val="003D4199"/>
    <w:rsid w:val="003D4841"/>
    <w:rsid w:val="003D535E"/>
    <w:rsid w:val="003D5F78"/>
    <w:rsid w:val="003D7338"/>
    <w:rsid w:val="003E04A1"/>
    <w:rsid w:val="003E0750"/>
    <w:rsid w:val="003F157E"/>
    <w:rsid w:val="003F7000"/>
    <w:rsid w:val="004016FE"/>
    <w:rsid w:val="00406A30"/>
    <w:rsid w:val="004113C7"/>
    <w:rsid w:val="00412781"/>
    <w:rsid w:val="00414526"/>
    <w:rsid w:val="004219B1"/>
    <w:rsid w:val="00431C6C"/>
    <w:rsid w:val="0044282F"/>
    <w:rsid w:val="00445C5D"/>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1EB8"/>
    <w:rsid w:val="004E213A"/>
    <w:rsid w:val="004F055B"/>
    <w:rsid w:val="004F1894"/>
    <w:rsid w:val="004F440E"/>
    <w:rsid w:val="004F4D63"/>
    <w:rsid w:val="004F79FE"/>
    <w:rsid w:val="00503502"/>
    <w:rsid w:val="00505589"/>
    <w:rsid w:val="005067B9"/>
    <w:rsid w:val="00510BAF"/>
    <w:rsid w:val="0051420C"/>
    <w:rsid w:val="0052313C"/>
    <w:rsid w:val="00523C73"/>
    <w:rsid w:val="00532EED"/>
    <w:rsid w:val="00534C7D"/>
    <w:rsid w:val="00536805"/>
    <w:rsid w:val="00540FA5"/>
    <w:rsid w:val="005426F6"/>
    <w:rsid w:val="00543E6C"/>
    <w:rsid w:val="00545129"/>
    <w:rsid w:val="005614CC"/>
    <w:rsid w:val="00564A98"/>
    <w:rsid w:val="00564BB0"/>
    <w:rsid w:val="00565087"/>
    <w:rsid w:val="00567372"/>
    <w:rsid w:val="00585681"/>
    <w:rsid w:val="00590177"/>
    <w:rsid w:val="00590ECC"/>
    <w:rsid w:val="005965C0"/>
    <w:rsid w:val="005A5264"/>
    <w:rsid w:val="005B2F6F"/>
    <w:rsid w:val="005C13FD"/>
    <w:rsid w:val="005C3BF3"/>
    <w:rsid w:val="005D2E01"/>
    <w:rsid w:val="005D38F5"/>
    <w:rsid w:val="005E123A"/>
    <w:rsid w:val="005E14BC"/>
    <w:rsid w:val="005E158D"/>
    <w:rsid w:val="005E1BCD"/>
    <w:rsid w:val="005E31A1"/>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61E33"/>
    <w:rsid w:val="00667A04"/>
    <w:rsid w:val="00667FFC"/>
    <w:rsid w:val="00670814"/>
    <w:rsid w:val="00672BE7"/>
    <w:rsid w:val="0067434F"/>
    <w:rsid w:val="00676777"/>
    <w:rsid w:val="00680915"/>
    <w:rsid w:val="00681F51"/>
    <w:rsid w:val="006823EA"/>
    <w:rsid w:val="0068262D"/>
    <w:rsid w:val="00684F2D"/>
    <w:rsid w:val="0068591A"/>
    <w:rsid w:val="00687932"/>
    <w:rsid w:val="00696922"/>
    <w:rsid w:val="006A5594"/>
    <w:rsid w:val="006C3D55"/>
    <w:rsid w:val="006D2157"/>
    <w:rsid w:val="006D6C99"/>
    <w:rsid w:val="006E271E"/>
    <w:rsid w:val="006E5C86"/>
    <w:rsid w:val="006F1905"/>
    <w:rsid w:val="006F3A30"/>
    <w:rsid w:val="0070373B"/>
    <w:rsid w:val="00712121"/>
    <w:rsid w:val="0071300F"/>
    <w:rsid w:val="00722651"/>
    <w:rsid w:val="00723230"/>
    <w:rsid w:val="00725D73"/>
    <w:rsid w:val="007262F3"/>
    <w:rsid w:val="00730AB2"/>
    <w:rsid w:val="00733EB3"/>
    <w:rsid w:val="00734A5B"/>
    <w:rsid w:val="0074061D"/>
    <w:rsid w:val="00740F2F"/>
    <w:rsid w:val="00744E76"/>
    <w:rsid w:val="00746310"/>
    <w:rsid w:val="0075057B"/>
    <w:rsid w:val="007601F8"/>
    <w:rsid w:val="007612D9"/>
    <w:rsid w:val="0076568F"/>
    <w:rsid w:val="00765EC3"/>
    <w:rsid w:val="00781F0F"/>
    <w:rsid w:val="00782A2B"/>
    <w:rsid w:val="00791ED6"/>
    <w:rsid w:val="00793FBE"/>
    <w:rsid w:val="00796409"/>
    <w:rsid w:val="007A12B2"/>
    <w:rsid w:val="007A45E4"/>
    <w:rsid w:val="007B5EEA"/>
    <w:rsid w:val="007D3A6A"/>
    <w:rsid w:val="007E1BFC"/>
    <w:rsid w:val="007E48BF"/>
    <w:rsid w:val="007E5603"/>
    <w:rsid w:val="007F4CAF"/>
    <w:rsid w:val="007F64E1"/>
    <w:rsid w:val="008014E8"/>
    <w:rsid w:val="008028A4"/>
    <w:rsid w:val="0080316C"/>
    <w:rsid w:val="00803F13"/>
    <w:rsid w:val="008134FF"/>
    <w:rsid w:val="00814CCF"/>
    <w:rsid w:val="008166E6"/>
    <w:rsid w:val="008200BA"/>
    <w:rsid w:val="00842AB0"/>
    <w:rsid w:val="008431A1"/>
    <w:rsid w:val="00843A4C"/>
    <w:rsid w:val="00846960"/>
    <w:rsid w:val="00850699"/>
    <w:rsid w:val="00851830"/>
    <w:rsid w:val="00870CE6"/>
    <w:rsid w:val="008711EA"/>
    <w:rsid w:val="00874923"/>
    <w:rsid w:val="00874CFE"/>
    <w:rsid w:val="00875702"/>
    <w:rsid w:val="008768CA"/>
    <w:rsid w:val="00895F82"/>
    <w:rsid w:val="008A7F40"/>
    <w:rsid w:val="008C748A"/>
    <w:rsid w:val="008D1060"/>
    <w:rsid w:val="008D4579"/>
    <w:rsid w:val="008D69DE"/>
    <w:rsid w:val="008E6169"/>
    <w:rsid w:val="008F3B00"/>
    <w:rsid w:val="008F621C"/>
    <w:rsid w:val="0090271F"/>
    <w:rsid w:val="00902E23"/>
    <w:rsid w:val="0091348E"/>
    <w:rsid w:val="00916801"/>
    <w:rsid w:val="00917CCB"/>
    <w:rsid w:val="009319B4"/>
    <w:rsid w:val="00934476"/>
    <w:rsid w:val="009345C1"/>
    <w:rsid w:val="009409BD"/>
    <w:rsid w:val="00942EC2"/>
    <w:rsid w:val="00953E6D"/>
    <w:rsid w:val="00954417"/>
    <w:rsid w:val="0096426F"/>
    <w:rsid w:val="00967277"/>
    <w:rsid w:val="00967881"/>
    <w:rsid w:val="00967B53"/>
    <w:rsid w:val="009745A0"/>
    <w:rsid w:val="009748F4"/>
    <w:rsid w:val="00975BC2"/>
    <w:rsid w:val="009775B2"/>
    <w:rsid w:val="00983A76"/>
    <w:rsid w:val="00985104"/>
    <w:rsid w:val="00990DE3"/>
    <w:rsid w:val="009924DA"/>
    <w:rsid w:val="009940AD"/>
    <w:rsid w:val="00996D4E"/>
    <w:rsid w:val="00997980"/>
    <w:rsid w:val="009A42B5"/>
    <w:rsid w:val="009A5728"/>
    <w:rsid w:val="009A653E"/>
    <w:rsid w:val="009B0652"/>
    <w:rsid w:val="009B0777"/>
    <w:rsid w:val="009B2BB8"/>
    <w:rsid w:val="009C024F"/>
    <w:rsid w:val="009C29CD"/>
    <w:rsid w:val="009D4C32"/>
    <w:rsid w:val="009E3E24"/>
    <w:rsid w:val="009E58DA"/>
    <w:rsid w:val="009F22ED"/>
    <w:rsid w:val="009F37B7"/>
    <w:rsid w:val="00A04469"/>
    <w:rsid w:val="00A10F02"/>
    <w:rsid w:val="00A11A99"/>
    <w:rsid w:val="00A14B9C"/>
    <w:rsid w:val="00A164B4"/>
    <w:rsid w:val="00A22509"/>
    <w:rsid w:val="00A23167"/>
    <w:rsid w:val="00A23DB1"/>
    <w:rsid w:val="00A428CE"/>
    <w:rsid w:val="00A506BF"/>
    <w:rsid w:val="00A535C5"/>
    <w:rsid w:val="00A53724"/>
    <w:rsid w:val="00A54500"/>
    <w:rsid w:val="00A55ED2"/>
    <w:rsid w:val="00A5772A"/>
    <w:rsid w:val="00A6201A"/>
    <w:rsid w:val="00A62298"/>
    <w:rsid w:val="00A667F3"/>
    <w:rsid w:val="00A732B5"/>
    <w:rsid w:val="00A81BDB"/>
    <w:rsid w:val="00A82346"/>
    <w:rsid w:val="00A82F90"/>
    <w:rsid w:val="00A8488D"/>
    <w:rsid w:val="00A958F0"/>
    <w:rsid w:val="00AA4CF4"/>
    <w:rsid w:val="00AA759F"/>
    <w:rsid w:val="00AB73CB"/>
    <w:rsid w:val="00AB79C2"/>
    <w:rsid w:val="00AC0BE1"/>
    <w:rsid w:val="00AC65FD"/>
    <w:rsid w:val="00AE0E27"/>
    <w:rsid w:val="00AE44C7"/>
    <w:rsid w:val="00AE4635"/>
    <w:rsid w:val="00AE5480"/>
    <w:rsid w:val="00AF180D"/>
    <w:rsid w:val="00AF28B8"/>
    <w:rsid w:val="00AF703E"/>
    <w:rsid w:val="00B00232"/>
    <w:rsid w:val="00B041F1"/>
    <w:rsid w:val="00B048E7"/>
    <w:rsid w:val="00B0625F"/>
    <w:rsid w:val="00B07EC4"/>
    <w:rsid w:val="00B127AB"/>
    <w:rsid w:val="00B15449"/>
    <w:rsid w:val="00B16C75"/>
    <w:rsid w:val="00B20092"/>
    <w:rsid w:val="00B2030E"/>
    <w:rsid w:val="00B303DF"/>
    <w:rsid w:val="00B30BCD"/>
    <w:rsid w:val="00B47FEF"/>
    <w:rsid w:val="00B5145C"/>
    <w:rsid w:val="00B57397"/>
    <w:rsid w:val="00B63F37"/>
    <w:rsid w:val="00B662B7"/>
    <w:rsid w:val="00B70231"/>
    <w:rsid w:val="00B864A4"/>
    <w:rsid w:val="00B94680"/>
    <w:rsid w:val="00B95CC1"/>
    <w:rsid w:val="00B97AE2"/>
    <w:rsid w:val="00BA1689"/>
    <w:rsid w:val="00BA51F8"/>
    <w:rsid w:val="00BA7E9D"/>
    <w:rsid w:val="00BB6E2B"/>
    <w:rsid w:val="00BC0F7D"/>
    <w:rsid w:val="00BD18A8"/>
    <w:rsid w:val="00BE0C9C"/>
    <w:rsid w:val="00BE787C"/>
    <w:rsid w:val="00BF2B4C"/>
    <w:rsid w:val="00C0075B"/>
    <w:rsid w:val="00C0413E"/>
    <w:rsid w:val="00C06FD2"/>
    <w:rsid w:val="00C07591"/>
    <w:rsid w:val="00C07A2B"/>
    <w:rsid w:val="00C23F95"/>
    <w:rsid w:val="00C31CCC"/>
    <w:rsid w:val="00C33079"/>
    <w:rsid w:val="00C34053"/>
    <w:rsid w:val="00C41F0B"/>
    <w:rsid w:val="00C430E3"/>
    <w:rsid w:val="00C45231"/>
    <w:rsid w:val="00C516B3"/>
    <w:rsid w:val="00C53564"/>
    <w:rsid w:val="00C536F1"/>
    <w:rsid w:val="00C64E61"/>
    <w:rsid w:val="00C72833"/>
    <w:rsid w:val="00C73CD9"/>
    <w:rsid w:val="00C74513"/>
    <w:rsid w:val="00C74FFD"/>
    <w:rsid w:val="00C76D13"/>
    <w:rsid w:val="00C910E7"/>
    <w:rsid w:val="00C91157"/>
    <w:rsid w:val="00C92B1A"/>
    <w:rsid w:val="00C93F40"/>
    <w:rsid w:val="00C94FBA"/>
    <w:rsid w:val="00CA0420"/>
    <w:rsid w:val="00CA1E73"/>
    <w:rsid w:val="00CA2FE2"/>
    <w:rsid w:val="00CA37BC"/>
    <w:rsid w:val="00CA3A61"/>
    <w:rsid w:val="00CA3D0C"/>
    <w:rsid w:val="00CA4861"/>
    <w:rsid w:val="00CA5A9D"/>
    <w:rsid w:val="00CB4D07"/>
    <w:rsid w:val="00CB5463"/>
    <w:rsid w:val="00CB5911"/>
    <w:rsid w:val="00CC40CA"/>
    <w:rsid w:val="00CC4DED"/>
    <w:rsid w:val="00CE157F"/>
    <w:rsid w:val="00CE54CE"/>
    <w:rsid w:val="00CE7FA7"/>
    <w:rsid w:val="00CF1404"/>
    <w:rsid w:val="00D0323E"/>
    <w:rsid w:val="00D03FE7"/>
    <w:rsid w:val="00D067CF"/>
    <w:rsid w:val="00D23824"/>
    <w:rsid w:val="00D25B33"/>
    <w:rsid w:val="00D32B7D"/>
    <w:rsid w:val="00D33CC9"/>
    <w:rsid w:val="00D34040"/>
    <w:rsid w:val="00D34B47"/>
    <w:rsid w:val="00D3524A"/>
    <w:rsid w:val="00D422FD"/>
    <w:rsid w:val="00D43736"/>
    <w:rsid w:val="00D518F6"/>
    <w:rsid w:val="00D55B6C"/>
    <w:rsid w:val="00D6209C"/>
    <w:rsid w:val="00D72A5B"/>
    <w:rsid w:val="00D738D6"/>
    <w:rsid w:val="00D755EB"/>
    <w:rsid w:val="00D7605F"/>
    <w:rsid w:val="00D7682F"/>
    <w:rsid w:val="00D8294E"/>
    <w:rsid w:val="00D87E00"/>
    <w:rsid w:val="00D9134D"/>
    <w:rsid w:val="00DA0BF4"/>
    <w:rsid w:val="00DA6FB5"/>
    <w:rsid w:val="00DA7A03"/>
    <w:rsid w:val="00DB1818"/>
    <w:rsid w:val="00DB790E"/>
    <w:rsid w:val="00DB7CE1"/>
    <w:rsid w:val="00DB7E9F"/>
    <w:rsid w:val="00DC309B"/>
    <w:rsid w:val="00DC3B30"/>
    <w:rsid w:val="00DC3DAB"/>
    <w:rsid w:val="00DC46A3"/>
    <w:rsid w:val="00DC4DA2"/>
    <w:rsid w:val="00DC7B13"/>
    <w:rsid w:val="00DE5B3F"/>
    <w:rsid w:val="00DF11BB"/>
    <w:rsid w:val="00DF12C4"/>
    <w:rsid w:val="00DF1C14"/>
    <w:rsid w:val="00DF2B1F"/>
    <w:rsid w:val="00DF35C5"/>
    <w:rsid w:val="00DF62CD"/>
    <w:rsid w:val="00E03EAC"/>
    <w:rsid w:val="00E06281"/>
    <w:rsid w:val="00E12BFD"/>
    <w:rsid w:val="00E15F1F"/>
    <w:rsid w:val="00E23E82"/>
    <w:rsid w:val="00E26AC3"/>
    <w:rsid w:val="00E30931"/>
    <w:rsid w:val="00E33B96"/>
    <w:rsid w:val="00E4250A"/>
    <w:rsid w:val="00E44D26"/>
    <w:rsid w:val="00E530FD"/>
    <w:rsid w:val="00E5564A"/>
    <w:rsid w:val="00E56A4E"/>
    <w:rsid w:val="00E576AE"/>
    <w:rsid w:val="00E63FB8"/>
    <w:rsid w:val="00E6628C"/>
    <w:rsid w:val="00E7026F"/>
    <w:rsid w:val="00E74131"/>
    <w:rsid w:val="00E753CC"/>
    <w:rsid w:val="00E77645"/>
    <w:rsid w:val="00E87509"/>
    <w:rsid w:val="00E96805"/>
    <w:rsid w:val="00E9735D"/>
    <w:rsid w:val="00E97C10"/>
    <w:rsid w:val="00EA27E5"/>
    <w:rsid w:val="00EA6A67"/>
    <w:rsid w:val="00EA789B"/>
    <w:rsid w:val="00EB2395"/>
    <w:rsid w:val="00EB7B38"/>
    <w:rsid w:val="00EB7CE3"/>
    <w:rsid w:val="00EC4A25"/>
    <w:rsid w:val="00EE060D"/>
    <w:rsid w:val="00EE2DA6"/>
    <w:rsid w:val="00EF565B"/>
    <w:rsid w:val="00EF77E7"/>
    <w:rsid w:val="00F01ABC"/>
    <w:rsid w:val="00F025A2"/>
    <w:rsid w:val="00F03015"/>
    <w:rsid w:val="00F0400A"/>
    <w:rsid w:val="00F04712"/>
    <w:rsid w:val="00F07AC0"/>
    <w:rsid w:val="00F13B32"/>
    <w:rsid w:val="00F22074"/>
    <w:rsid w:val="00F22EC7"/>
    <w:rsid w:val="00F26C23"/>
    <w:rsid w:val="00F32326"/>
    <w:rsid w:val="00F402E3"/>
    <w:rsid w:val="00F43EA4"/>
    <w:rsid w:val="00F43EC6"/>
    <w:rsid w:val="00F653B8"/>
    <w:rsid w:val="00F671B4"/>
    <w:rsid w:val="00F67A04"/>
    <w:rsid w:val="00F74173"/>
    <w:rsid w:val="00F75C89"/>
    <w:rsid w:val="00F92D3A"/>
    <w:rsid w:val="00F93924"/>
    <w:rsid w:val="00F970FA"/>
    <w:rsid w:val="00FA1266"/>
    <w:rsid w:val="00FA6E3B"/>
    <w:rsid w:val="00FB37FB"/>
    <w:rsid w:val="00FC1192"/>
    <w:rsid w:val="00FC3183"/>
    <w:rsid w:val="00FC3BB0"/>
    <w:rsid w:val="00FC433B"/>
    <w:rsid w:val="00FD3288"/>
    <w:rsid w:val="00FE4CD1"/>
    <w:rsid w:val="00FE7435"/>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CB8DC9B"/>
  <w15:chartTrackingRefBased/>
  <w15:docId w15:val="{73301A42-1875-45BF-B9FA-BC38ABD44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180D"/>
    <w:pPr>
      <w:overflowPunct w:val="0"/>
      <w:autoSpaceDE w:val="0"/>
      <w:autoSpaceDN w:val="0"/>
      <w:adjustRightInd w:val="0"/>
      <w:spacing w:after="180"/>
      <w:textAlignment w:val="baseline"/>
    </w:pPr>
  </w:style>
  <w:style w:type="paragraph" w:styleId="Heading1">
    <w:name w:val="heading 1"/>
    <w:next w:val="Normal"/>
    <w:qFormat/>
    <w:rsid w:val="00AF18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F180D"/>
    <w:pPr>
      <w:pBdr>
        <w:top w:val="none" w:sz="0" w:space="0" w:color="auto"/>
      </w:pBdr>
      <w:spacing w:before="180"/>
      <w:outlineLvl w:val="1"/>
    </w:pPr>
    <w:rPr>
      <w:sz w:val="32"/>
    </w:rPr>
  </w:style>
  <w:style w:type="paragraph" w:styleId="Heading3">
    <w:name w:val="heading 3"/>
    <w:basedOn w:val="Heading2"/>
    <w:next w:val="Normal"/>
    <w:qFormat/>
    <w:rsid w:val="00AF180D"/>
    <w:pPr>
      <w:spacing w:before="120"/>
      <w:outlineLvl w:val="2"/>
    </w:pPr>
    <w:rPr>
      <w:sz w:val="28"/>
    </w:rPr>
  </w:style>
  <w:style w:type="paragraph" w:styleId="Heading4">
    <w:name w:val="heading 4"/>
    <w:basedOn w:val="Heading3"/>
    <w:next w:val="Normal"/>
    <w:qFormat/>
    <w:rsid w:val="00AF180D"/>
    <w:pPr>
      <w:ind w:left="1418" w:hanging="1418"/>
      <w:outlineLvl w:val="3"/>
    </w:pPr>
    <w:rPr>
      <w:sz w:val="24"/>
    </w:rPr>
  </w:style>
  <w:style w:type="paragraph" w:styleId="Heading5">
    <w:name w:val="heading 5"/>
    <w:basedOn w:val="Heading4"/>
    <w:next w:val="Normal"/>
    <w:qFormat/>
    <w:rsid w:val="00AF180D"/>
    <w:pPr>
      <w:ind w:left="1701" w:hanging="1701"/>
      <w:outlineLvl w:val="4"/>
    </w:pPr>
    <w:rPr>
      <w:sz w:val="22"/>
    </w:rPr>
  </w:style>
  <w:style w:type="paragraph" w:styleId="Heading6">
    <w:name w:val="heading 6"/>
    <w:basedOn w:val="H6"/>
    <w:next w:val="Normal"/>
    <w:qFormat/>
    <w:rsid w:val="00AF180D"/>
    <w:pPr>
      <w:outlineLvl w:val="5"/>
    </w:pPr>
  </w:style>
  <w:style w:type="paragraph" w:styleId="Heading7">
    <w:name w:val="heading 7"/>
    <w:basedOn w:val="H6"/>
    <w:next w:val="Normal"/>
    <w:qFormat/>
    <w:rsid w:val="00AF180D"/>
    <w:pPr>
      <w:outlineLvl w:val="6"/>
    </w:pPr>
  </w:style>
  <w:style w:type="paragraph" w:styleId="Heading8">
    <w:name w:val="heading 8"/>
    <w:basedOn w:val="Heading1"/>
    <w:next w:val="Normal"/>
    <w:qFormat/>
    <w:rsid w:val="00AF180D"/>
    <w:pPr>
      <w:ind w:left="0" w:firstLine="0"/>
      <w:outlineLvl w:val="7"/>
    </w:pPr>
  </w:style>
  <w:style w:type="paragraph" w:styleId="Heading9">
    <w:name w:val="heading 9"/>
    <w:basedOn w:val="Heading8"/>
    <w:next w:val="Normal"/>
    <w:qFormat/>
    <w:rsid w:val="00AF18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F180D"/>
    <w:pPr>
      <w:ind w:left="1985" w:hanging="1985"/>
      <w:outlineLvl w:val="9"/>
    </w:pPr>
    <w:rPr>
      <w:sz w:val="20"/>
    </w:rPr>
  </w:style>
  <w:style w:type="paragraph" w:styleId="TOC9">
    <w:name w:val="toc 9"/>
    <w:basedOn w:val="TOC8"/>
    <w:uiPriority w:val="39"/>
    <w:rsid w:val="00AF180D"/>
    <w:pPr>
      <w:ind w:left="1418" w:hanging="1418"/>
    </w:pPr>
  </w:style>
  <w:style w:type="paragraph" w:styleId="TOC8">
    <w:name w:val="toc 8"/>
    <w:basedOn w:val="TOC1"/>
    <w:uiPriority w:val="39"/>
    <w:rsid w:val="00AF180D"/>
    <w:pPr>
      <w:spacing w:before="180"/>
      <w:ind w:left="2693" w:hanging="2693"/>
    </w:pPr>
    <w:rPr>
      <w:b/>
    </w:rPr>
  </w:style>
  <w:style w:type="paragraph" w:styleId="TOC1">
    <w:name w:val="toc 1"/>
    <w:uiPriority w:val="39"/>
    <w:rsid w:val="00AF180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F180D"/>
    <w:pPr>
      <w:keepLines/>
      <w:tabs>
        <w:tab w:val="center" w:pos="4536"/>
        <w:tab w:val="right" w:pos="9072"/>
      </w:tabs>
    </w:pPr>
    <w:rPr>
      <w:noProof/>
    </w:rPr>
  </w:style>
  <w:style w:type="character" w:customStyle="1" w:styleId="ZGSM">
    <w:name w:val="ZGSM"/>
    <w:rsid w:val="00AF180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F180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F180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F180D"/>
    <w:pPr>
      <w:ind w:left="1701" w:hanging="1701"/>
    </w:pPr>
  </w:style>
  <w:style w:type="paragraph" w:styleId="TOC4">
    <w:name w:val="toc 4"/>
    <w:basedOn w:val="TOC3"/>
    <w:uiPriority w:val="39"/>
    <w:rsid w:val="00AF180D"/>
    <w:pPr>
      <w:ind w:left="1418" w:hanging="1418"/>
    </w:pPr>
  </w:style>
  <w:style w:type="paragraph" w:styleId="TOC3">
    <w:name w:val="toc 3"/>
    <w:basedOn w:val="TOC2"/>
    <w:uiPriority w:val="39"/>
    <w:rsid w:val="00AF180D"/>
    <w:pPr>
      <w:ind w:left="1134" w:hanging="1134"/>
    </w:pPr>
  </w:style>
  <w:style w:type="paragraph" w:styleId="TOC2">
    <w:name w:val="toc 2"/>
    <w:basedOn w:val="TOC1"/>
    <w:uiPriority w:val="39"/>
    <w:rsid w:val="00AF180D"/>
    <w:pPr>
      <w:keepNext w:val="0"/>
      <w:spacing w:before="0"/>
      <w:ind w:left="851" w:hanging="851"/>
    </w:pPr>
    <w:rPr>
      <w:sz w:val="20"/>
    </w:rPr>
  </w:style>
  <w:style w:type="paragraph" w:styleId="Footer">
    <w:name w:val="footer"/>
    <w:basedOn w:val="Header"/>
    <w:link w:val="FooterChar"/>
    <w:rsid w:val="00AF180D"/>
    <w:pPr>
      <w:jc w:val="center"/>
    </w:pPr>
    <w:rPr>
      <w:i/>
    </w:rPr>
  </w:style>
  <w:style w:type="paragraph" w:customStyle="1" w:styleId="TT">
    <w:name w:val="TT"/>
    <w:basedOn w:val="Heading1"/>
    <w:next w:val="Normal"/>
    <w:rsid w:val="00AF180D"/>
    <w:pPr>
      <w:outlineLvl w:val="9"/>
    </w:pPr>
  </w:style>
  <w:style w:type="paragraph" w:customStyle="1" w:styleId="NF">
    <w:name w:val="NF"/>
    <w:basedOn w:val="NO"/>
    <w:rsid w:val="00AF180D"/>
    <w:pPr>
      <w:keepNext/>
      <w:spacing w:after="0"/>
    </w:pPr>
    <w:rPr>
      <w:rFonts w:ascii="Arial" w:hAnsi="Arial"/>
      <w:sz w:val="18"/>
    </w:rPr>
  </w:style>
  <w:style w:type="paragraph" w:customStyle="1" w:styleId="NO">
    <w:name w:val="NO"/>
    <w:basedOn w:val="Normal"/>
    <w:link w:val="NOZchn"/>
    <w:rsid w:val="00AF180D"/>
    <w:pPr>
      <w:keepLines/>
      <w:ind w:left="1135" w:hanging="851"/>
    </w:pPr>
  </w:style>
  <w:style w:type="paragraph" w:customStyle="1" w:styleId="PL">
    <w:name w:val="PL"/>
    <w:link w:val="PLChar"/>
    <w:rsid w:val="00AF1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F180D"/>
    <w:pPr>
      <w:jc w:val="right"/>
    </w:pPr>
  </w:style>
  <w:style w:type="paragraph" w:customStyle="1" w:styleId="TAL">
    <w:name w:val="TAL"/>
    <w:basedOn w:val="Normal"/>
    <w:link w:val="TALChar"/>
    <w:rsid w:val="00AF180D"/>
    <w:pPr>
      <w:keepNext/>
      <w:keepLines/>
      <w:spacing w:after="0"/>
    </w:pPr>
    <w:rPr>
      <w:rFonts w:ascii="Arial" w:hAnsi="Arial"/>
      <w:sz w:val="18"/>
    </w:rPr>
  </w:style>
  <w:style w:type="paragraph" w:customStyle="1" w:styleId="TAH">
    <w:name w:val="TAH"/>
    <w:basedOn w:val="TAC"/>
    <w:link w:val="TAHChar"/>
    <w:rsid w:val="00AF180D"/>
    <w:rPr>
      <w:b/>
    </w:rPr>
  </w:style>
  <w:style w:type="paragraph" w:customStyle="1" w:styleId="TAC">
    <w:name w:val="TAC"/>
    <w:basedOn w:val="TAL"/>
    <w:link w:val="TACChar"/>
    <w:rsid w:val="00AF180D"/>
    <w:pPr>
      <w:jc w:val="center"/>
    </w:pPr>
  </w:style>
  <w:style w:type="paragraph" w:customStyle="1" w:styleId="LD">
    <w:name w:val="LD"/>
    <w:rsid w:val="00AF180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AF180D"/>
    <w:pPr>
      <w:keepLines/>
      <w:ind w:left="1702" w:hanging="1418"/>
    </w:pPr>
  </w:style>
  <w:style w:type="paragraph" w:customStyle="1" w:styleId="FP">
    <w:name w:val="FP"/>
    <w:basedOn w:val="Normal"/>
    <w:rsid w:val="00AF180D"/>
    <w:pPr>
      <w:spacing w:after="0"/>
    </w:pPr>
  </w:style>
  <w:style w:type="paragraph" w:customStyle="1" w:styleId="NW">
    <w:name w:val="NW"/>
    <w:basedOn w:val="NO"/>
    <w:rsid w:val="00AF180D"/>
    <w:pPr>
      <w:spacing w:after="0"/>
    </w:pPr>
  </w:style>
  <w:style w:type="paragraph" w:customStyle="1" w:styleId="EW">
    <w:name w:val="EW"/>
    <w:basedOn w:val="EX"/>
    <w:rsid w:val="00AF180D"/>
    <w:pPr>
      <w:spacing w:after="0"/>
    </w:pPr>
  </w:style>
  <w:style w:type="paragraph" w:customStyle="1" w:styleId="B1">
    <w:name w:val="B1"/>
    <w:basedOn w:val="List"/>
    <w:link w:val="B1Char"/>
    <w:qFormat/>
    <w:rsid w:val="00AF180D"/>
  </w:style>
  <w:style w:type="paragraph" w:styleId="TOC6">
    <w:name w:val="toc 6"/>
    <w:basedOn w:val="TOC5"/>
    <w:next w:val="Normal"/>
    <w:uiPriority w:val="39"/>
    <w:rsid w:val="00AF180D"/>
    <w:pPr>
      <w:ind w:left="1985" w:hanging="1985"/>
    </w:pPr>
  </w:style>
  <w:style w:type="paragraph" w:styleId="TOC7">
    <w:name w:val="toc 7"/>
    <w:basedOn w:val="TOC6"/>
    <w:next w:val="Normal"/>
    <w:uiPriority w:val="39"/>
    <w:rsid w:val="00AF180D"/>
    <w:pPr>
      <w:ind w:left="2268" w:hanging="2268"/>
    </w:pPr>
  </w:style>
  <w:style w:type="paragraph" w:customStyle="1" w:styleId="EditorsNote">
    <w:name w:val="Editor's Note"/>
    <w:aliases w:val="EN"/>
    <w:basedOn w:val="NO"/>
    <w:link w:val="EditorsNoteChar"/>
    <w:rsid w:val="00AF180D"/>
    <w:rPr>
      <w:color w:val="FF0000"/>
    </w:rPr>
  </w:style>
  <w:style w:type="paragraph" w:customStyle="1" w:styleId="TH">
    <w:name w:val="TH"/>
    <w:basedOn w:val="Normal"/>
    <w:link w:val="THChar"/>
    <w:rsid w:val="00AF180D"/>
    <w:pPr>
      <w:keepNext/>
      <w:keepLines/>
      <w:spacing w:before="60"/>
      <w:jc w:val="center"/>
    </w:pPr>
    <w:rPr>
      <w:rFonts w:ascii="Arial" w:hAnsi="Arial"/>
      <w:b/>
    </w:rPr>
  </w:style>
  <w:style w:type="paragraph" w:customStyle="1" w:styleId="ZA">
    <w:name w:val="ZA"/>
    <w:rsid w:val="00AF18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F18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F180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F18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F180D"/>
    <w:pPr>
      <w:ind w:left="851" w:hanging="851"/>
    </w:pPr>
  </w:style>
  <w:style w:type="paragraph" w:customStyle="1" w:styleId="ZH">
    <w:name w:val="ZH"/>
    <w:rsid w:val="00AF180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AF180D"/>
    <w:pPr>
      <w:keepNext w:val="0"/>
      <w:spacing w:before="0" w:after="240"/>
    </w:pPr>
  </w:style>
  <w:style w:type="paragraph" w:customStyle="1" w:styleId="ZG">
    <w:name w:val="ZG"/>
    <w:rsid w:val="00AF180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F180D"/>
  </w:style>
  <w:style w:type="paragraph" w:customStyle="1" w:styleId="B3">
    <w:name w:val="B3"/>
    <w:basedOn w:val="List3"/>
    <w:rsid w:val="00AF180D"/>
  </w:style>
  <w:style w:type="paragraph" w:customStyle="1" w:styleId="B4">
    <w:name w:val="B4"/>
    <w:basedOn w:val="List4"/>
    <w:rsid w:val="00AF180D"/>
  </w:style>
  <w:style w:type="paragraph" w:customStyle="1" w:styleId="B5">
    <w:name w:val="B5"/>
    <w:basedOn w:val="List5"/>
    <w:rsid w:val="00AF180D"/>
  </w:style>
  <w:style w:type="paragraph" w:customStyle="1" w:styleId="ZTD">
    <w:name w:val="ZTD"/>
    <w:basedOn w:val="ZB"/>
    <w:rsid w:val="00AF180D"/>
    <w:pPr>
      <w:framePr w:hRule="auto" w:wrap="notBeside" w:y="852"/>
    </w:pPr>
    <w:rPr>
      <w:i w:val="0"/>
      <w:sz w:val="40"/>
    </w:rPr>
  </w:style>
  <w:style w:type="paragraph" w:customStyle="1" w:styleId="ZV">
    <w:name w:val="ZV"/>
    <w:basedOn w:val="ZU"/>
    <w:rsid w:val="00AF180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AF180D"/>
    <w:pPr>
      <w:ind w:left="568" w:hanging="284"/>
    </w:pPr>
  </w:style>
  <w:style w:type="character" w:customStyle="1" w:styleId="B1Char">
    <w:name w:val="B1 Char"/>
    <w:link w:val="B1"/>
    <w:rsid w:val="000E2576"/>
  </w:style>
  <w:style w:type="paragraph" w:styleId="List2">
    <w:name w:val="List 2"/>
    <w:basedOn w:val="List"/>
    <w:rsid w:val="00AF180D"/>
    <w:pPr>
      <w:ind w:left="851"/>
    </w:pPr>
  </w:style>
  <w:style w:type="paragraph" w:styleId="List3">
    <w:name w:val="List 3"/>
    <w:basedOn w:val="List2"/>
    <w:rsid w:val="00AF180D"/>
    <w:pPr>
      <w:ind w:left="1135"/>
    </w:pPr>
  </w:style>
  <w:style w:type="paragraph" w:styleId="List4">
    <w:name w:val="List 4"/>
    <w:basedOn w:val="List3"/>
    <w:rsid w:val="00AF180D"/>
    <w:pPr>
      <w:ind w:left="1418"/>
    </w:pPr>
  </w:style>
  <w:style w:type="paragraph" w:styleId="List5">
    <w:name w:val="List 5"/>
    <w:basedOn w:val="List4"/>
    <w:rsid w:val="00AF180D"/>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AF180D"/>
    <w:rPr>
      <w:b/>
      <w:position w:val="6"/>
      <w:sz w:val="16"/>
    </w:rPr>
  </w:style>
  <w:style w:type="paragraph" w:styleId="FootnoteText">
    <w:name w:val="footnote text"/>
    <w:basedOn w:val="Normal"/>
    <w:link w:val="FootnoteTextChar"/>
    <w:rsid w:val="00AF180D"/>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AF180D"/>
    <w:pPr>
      <w:keepLines/>
      <w:spacing w:after="0"/>
    </w:pPr>
  </w:style>
  <w:style w:type="paragraph" w:styleId="Index2">
    <w:name w:val="index 2"/>
    <w:basedOn w:val="Index1"/>
    <w:rsid w:val="00AF180D"/>
    <w:pPr>
      <w:ind w:left="284"/>
    </w:pPr>
  </w:style>
  <w:style w:type="paragraph" w:styleId="ListBullet">
    <w:name w:val="List Bullet"/>
    <w:basedOn w:val="List"/>
    <w:rsid w:val="00AF180D"/>
  </w:style>
  <w:style w:type="paragraph" w:styleId="ListBullet2">
    <w:name w:val="List Bullet 2"/>
    <w:basedOn w:val="ListBullet"/>
    <w:rsid w:val="00AF180D"/>
    <w:pPr>
      <w:ind w:left="851"/>
    </w:pPr>
  </w:style>
  <w:style w:type="paragraph" w:styleId="ListBullet3">
    <w:name w:val="List Bullet 3"/>
    <w:basedOn w:val="ListBullet2"/>
    <w:rsid w:val="00AF180D"/>
    <w:pPr>
      <w:ind w:left="1135"/>
    </w:pPr>
  </w:style>
  <w:style w:type="paragraph" w:styleId="ListBullet4">
    <w:name w:val="List Bullet 4"/>
    <w:basedOn w:val="ListBullet3"/>
    <w:rsid w:val="00AF180D"/>
    <w:pPr>
      <w:ind w:left="1418"/>
    </w:pPr>
  </w:style>
  <w:style w:type="paragraph" w:styleId="ListBullet5">
    <w:name w:val="List Bullet 5"/>
    <w:basedOn w:val="ListBullet4"/>
    <w:rsid w:val="00AF180D"/>
    <w:pPr>
      <w:ind w:left="1702"/>
    </w:pPr>
  </w:style>
  <w:style w:type="paragraph" w:styleId="ListNumber">
    <w:name w:val="List Number"/>
    <w:basedOn w:val="List"/>
    <w:rsid w:val="00AF180D"/>
  </w:style>
  <w:style w:type="paragraph" w:styleId="ListNumber2">
    <w:name w:val="List Number 2"/>
    <w:basedOn w:val="ListNumber"/>
    <w:rsid w:val="00AF180D"/>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theme" Target="theme/theme1.xml"/><Relationship Id="rId170" Type="http://schemas.openxmlformats.org/officeDocument/2006/relationships/oleObject" Target="embeddings/oleObject78.bin"/><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header" Target="header3.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image" Target="media/image80.w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3.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microsoft.com/office/2011/relationships/people" Target="people.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415</Pages>
  <Words>126335</Words>
  <Characters>720112</Characters>
  <Application>Microsoft Office Word</Application>
  <DocSecurity>0</DocSecurity>
  <Lines>6000</Lines>
  <Paragraphs>1689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844758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rapp</cp:lastModifiedBy>
  <cp:revision>10</cp:revision>
  <dcterms:created xsi:type="dcterms:W3CDTF">2023-06-25T11:31:00Z</dcterms:created>
  <dcterms:modified xsi:type="dcterms:W3CDTF">2024-03-21T08:06:00Z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413%Rel-16%1796%36.413%Rel-16%1799%36.413%Rel-16%1801%36.413%Rel-16%1801%36.413%Rel-16%1802%36.413%Rel-16%1824%36.413%Rel-16%1840%36.413%Rel-16%1911%</vt:lpwstr>
  </property>
</Properties>
</file>